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723AE05C"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17023C">
        <w:rPr>
          <w:rFonts w:cs="Arial"/>
          <w:sz w:val="24"/>
          <w:szCs w:val="24"/>
          <w:lang w:eastAsia="ja-JP"/>
        </w:rPr>
        <w:t>5</w:t>
      </w:r>
      <w:r w:rsidR="00DD3C5F" w:rsidRPr="00B15597" w:rsidDel="00B15597">
        <w:rPr>
          <w:noProof w:val="0"/>
          <w:sz w:val="24"/>
          <w:szCs w:val="24"/>
        </w:rPr>
        <w:t xml:space="preserve"> </w:t>
      </w:r>
      <w:r w:rsidR="00DD3C5F" w:rsidRPr="00B15597">
        <w:rPr>
          <w:noProof w:val="0"/>
          <w:sz w:val="24"/>
          <w:szCs w:val="24"/>
        </w:rPr>
        <w:tab/>
      </w:r>
      <w:r w:rsidR="003358DC" w:rsidRPr="003358DC">
        <w:rPr>
          <w:rFonts w:cs="Arial"/>
          <w:sz w:val="24"/>
          <w:szCs w:val="24"/>
        </w:rPr>
        <w:t>R4-2220591</w:t>
      </w:r>
    </w:p>
    <w:p w14:paraId="6B9BCE53" w14:textId="3C22152C" w:rsidR="00DD3C5F" w:rsidRPr="00A43273" w:rsidRDefault="0017023C" w:rsidP="00DD3C5F">
      <w:pPr>
        <w:pStyle w:val="Header"/>
        <w:tabs>
          <w:tab w:val="left" w:pos="6521"/>
        </w:tabs>
        <w:rPr>
          <w:noProof w:val="0"/>
          <w:sz w:val="24"/>
          <w:szCs w:val="24"/>
          <w:lang w:val="pt-BR" w:eastAsia="ja-JP"/>
        </w:rPr>
      </w:pPr>
      <w:r w:rsidRPr="0017023C">
        <w:rPr>
          <w:rFonts w:eastAsia="SimSun"/>
          <w:sz w:val="24"/>
          <w:szCs w:val="24"/>
          <w:lang w:val="pt-BR"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BA3DC34" w:rsidR="001E41F3" w:rsidRPr="00253156" w:rsidRDefault="00950518" w:rsidP="008E7B0C">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w:t>
            </w:r>
            <w:r w:rsidR="00E56DC4">
              <w:rPr>
                <w:b/>
                <w:sz w:val="28"/>
                <w:szCs w:val="28"/>
              </w:rPr>
              <w:t>6</w:t>
            </w:r>
            <w:r w:rsidR="00DD3C5F" w:rsidRPr="00253156">
              <w:rPr>
                <w:b/>
                <w:sz w:val="28"/>
                <w:szCs w:val="28"/>
              </w:rPr>
              <w:t>.101</w:t>
            </w:r>
            <w:r w:rsidRPr="00253156">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7ACF6" w:rsidR="001E41F3" w:rsidRPr="00410371" w:rsidRDefault="008E7B0C" w:rsidP="008E7B0C">
            <w:pPr>
              <w:pStyle w:val="CRCoverPage"/>
              <w:spacing w:after="0"/>
              <w:jc w:val="center"/>
              <w:rPr>
                <w:noProof/>
                <w:lang w:eastAsia="zh-CN"/>
              </w:rPr>
            </w:pPr>
            <w:r>
              <w:rPr>
                <w:b/>
                <w:sz w:val="28"/>
                <w:szCs w:val="28"/>
              </w:rPr>
              <w:t>5894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CD114" w:rsidR="001E41F3" w:rsidRPr="00410371" w:rsidRDefault="003358DC" w:rsidP="00E13F3D">
            <w:pPr>
              <w:pStyle w:val="CRCoverPage"/>
              <w:spacing w:after="0"/>
              <w:jc w:val="center"/>
              <w:rPr>
                <w:b/>
                <w:noProof/>
              </w:rPr>
            </w:pPr>
            <w:r w:rsidRPr="00253156">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4A11F" w:rsidR="001E41F3" w:rsidRPr="00253156" w:rsidRDefault="00DD3C5F" w:rsidP="00654408">
            <w:pPr>
              <w:pStyle w:val="CRCoverPage"/>
              <w:spacing w:after="0"/>
              <w:jc w:val="center"/>
              <w:rPr>
                <w:b/>
                <w:noProof/>
                <w:sz w:val="28"/>
                <w:szCs w:val="28"/>
              </w:rPr>
            </w:pPr>
            <w:r w:rsidRPr="00253156">
              <w:rPr>
                <w:b/>
                <w:sz w:val="28"/>
                <w:szCs w:val="28"/>
              </w:rPr>
              <w:t>1</w:t>
            </w:r>
            <w:r w:rsidR="00CE3D61">
              <w:rPr>
                <w:b/>
                <w:sz w:val="28"/>
                <w:szCs w:val="28"/>
              </w:rPr>
              <w:t>7</w:t>
            </w:r>
            <w:r w:rsidRPr="00253156">
              <w:rPr>
                <w:b/>
                <w:sz w:val="28"/>
                <w:szCs w:val="28"/>
              </w:rPr>
              <w:t>.</w:t>
            </w:r>
            <w:r w:rsidR="00CE3D61">
              <w:rPr>
                <w:b/>
                <w:sz w:val="28"/>
                <w:szCs w:val="28"/>
              </w:rPr>
              <w:t>7</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4002C"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157233">
              <w:t xml:space="preserve">Rel-17 band combinations in </w:t>
            </w:r>
            <w:r w:rsidR="00E56DC4">
              <w:t>TS36.101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4C885" w:rsidR="001E41F3" w:rsidRDefault="00F63CA1" w:rsidP="0017023C">
            <w:pPr>
              <w:pStyle w:val="CRCoverPage"/>
              <w:spacing w:after="0"/>
              <w:ind w:left="100"/>
              <w:rPr>
                <w:noProof/>
              </w:rPr>
            </w:pPr>
            <w:r>
              <w:t>Google Inc</w:t>
            </w:r>
            <w:r w:rsidR="0017023C">
              <w:t>.</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3EE7E" w:rsidR="001E41F3" w:rsidRPr="00C861BD" w:rsidRDefault="003358DC">
            <w:pPr>
              <w:pStyle w:val="CRCoverPage"/>
              <w:spacing w:after="0"/>
              <w:ind w:left="100"/>
              <w:rPr>
                <w:noProof/>
              </w:rPr>
            </w:pPr>
            <w:r w:rsidRPr="003358DC">
              <w:rPr>
                <w:rFonts w:cs="Arial"/>
                <w:lang w:eastAsia="ja-JP"/>
              </w:rPr>
              <w:t>LTE_CA_R17_2BDL_1BUL</w:t>
            </w:r>
            <w:r>
              <w:rPr>
                <w:rFonts w:cs="Arial"/>
                <w:lang w:eastAsia="ja-JP"/>
              </w:rPr>
              <w:t xml:space="preserve">, </w:t>
            </w:r>
            <w:r w:rsidRPr="003358DC">
              <w:rPr>
                <w:rFonts w:cs="Arial"/>
                <w:lang w:eastAsia="ja-JP"/>
              </w:rPr>
              <w:t>LTE_CA_R17_3BDL_1BUL</w:t>
            </w:r>
            <w:r>
              <w:rPr>
                <w:rFonts w:cs="Arial"/>
                <w:lang w:eastAsia="ja-JP"/>
              </w:rPr>
              <w:t xml:space="preserve">, </w:t>
            </w:r>
            <w:r w:rsidRPr="003358DC">
              <w:rPr>
                <w:rFonts w:cs="Arial"/>
                <w:lang w:eastAsia="ja-JP"/>
              </w:rPr>
              <w:t>LTE_CA_R17_xBDL_1BUL</w:t>
            </w:r>
            <w:r>
              <w:rPr>
                <w:rFonts w:cs="Arial"/>
                <w:lang w:eastAsia="ja-JP"/>
              </w:rPr>
              <w:t xml:space="preserve">, </w:t>
            </w:r>
            <w:r w:rsidRPr="003358DC">
              <w:rPr>
                <w:rFonts w:cs="Arial"/>
                <w:lang w:eastAsia="ja-JP"/>
              </w:rPr>
              <w:t>LTE_CA_R17_xBDL_2BUL</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BCB11" w:rsidR="001E41F3" w:rsidRDefault="00B17350" w:rsidP="002A5903">
            <w:pPr>
              <w:pStyle w:val="CRCoverPage"/>
              <w:spacing w:after="0"/>
              <w:ind w:left="100"/>
              <w:rPr>
                <w:noProof/>
              </w:rPr>
            </w:pPr>
            <w:r>
              <w:t>2022</w:t>
            </w:r>
            <w:r w:rsidR="00DD3C5F">
              <w:t>-</w:t>
            </w:r>
            <w:r w:rsidR="0017023C">
              <w:t>11</w:t>
            </w:r>
            <w:r w:rsidR="001609FA">
              <w:t>-</w:t>
            </w:r>
            <w:r w:rsidR="003358DC">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1F231" w:rsidR="001E41F3" w:rsidRDefault="00DD3C5F">
            <w:pPr>
              <w:pStyle w:val="CRCoverPage"/>
              <w:spacing w:after="0"/>
              <w:ind w:left="100"/>
              <w:rPr>
                <w:noProof/>
              </w:rPr>
            </w:pPr>
            <w:r>
              <w:t>Rel-1</w:t>
            </w:r>
            <w:r w:rsidR="00CE3D6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0138F" w14:textId="77777777" w:rsidR="007A6873" w:rsidRDefault="007A6873" w:rsidP="007A6873">
            <w:pPr>
              <w:pStyle w:val="CRCoverPage"/>
              <w:spacing w:after="0"/>
            </w:pPr>
            <w:r w:rsidRPr="006977AF">
              <w:t xml:space="preserve">Editorial corrections </w:t>
            </w:r>
            <w:r>
              <w:t>for the following band combinations on LTE CA UL and BW configuration.</w:t>
            </w:r>
          </w:p>
          <w:p w14:paraId="4B3B1457" w14:textId="77777777" w:rsidR="007A6873" w:rsidRDefault="007A6873" w:rsidP="007A6873">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7A6873" w:rsidRPr="006C23F1" w14:paraId="07265DF9" w14:textId="77777777" w:rsidTr="00504EBB">
              <w:tc>
                <w:tcPr>
                  <w:tcW w:w="2980" w:type="dxa"/>
                </w:tcPr>
                <w:p w14:paraId="34881AB5" w14:textId="77777777" w:rsidR="007A6873" w:rsidRPr="006C23F1" w:rsidRDefault="007A6873" w:rsidP="007A6873">
                  <w:pPr>
                    <w:pStyle w:val="CRCoverPage"/>
                    <w:spacing w:after="0"/>
                    <w:rPr>
                      <w:b/>
                    </w:rPr>
                  </w:pPr>
                  <w:r w:rsidRPr="006C23F1">
                    <w:rPr>
                      <w:b/>
                    </w:rPr>
                    <w:t>Band Combination</w:t>
                  </w:r>
                </w:p>
              </w:tc>
              <w:tc>
                <w:tcPr>
                  <w:tcW w:w="3872" w:type="dxa"/>
                </w:tcPr>
                <w:p w14:paraId="64756812" w14:textId="77777777" w:rsidR="007A6873" w:rsidRPr="006C23F1" w:rsidRDefault="007A6873" w:rsidP="007A6873">
                  <w:pPr>
                    <w:pStyle w:val="CRCoverPage"/>
                    <w:spacing w:after="0"/>
                    <w:rPr>
                      <w:b/>
                    </w:rPr>
                  </w:pPr>
                  <w:r w:rsidRPr="006C23F1">
                    <w:rPr>
                      <w:b/>
                    </w:rPr>
                    <w:t>Description</w:t>
                  </w:r>
                </w:p>
              </w:tc>
            </w:tr>
            <w:tr w:rsidR="007A6873" w14:paraId="29F3C373" w14:textId="77777777" w:rsidTr="00504EBB">
              <w:tc>
                <w:tcPr>
                  <w:tcW w:w="2980" w:type="dxa"/>
                </w:tcPr>
                <w:p w14:paraId="65EFCE5B" w14:textId="77777777" w:rsidR="007A6873" w:rsidRDefault="007A6873" w:rsidP="007A6873">
                  <w:pPr>
                    <w:pStyle w:val="CRCoverPage"/>
                    <w:spacing w:after="0"/>
                  </w:pPr>
                  <w:r w:rsidRPr="00A57D57">
                    <w:t>CA_5B</w:t>
                  </w:r>
                </w:p>
              </w:tc>
              <w:tc>
                <w:tcPr>
                  <w:tcW w:w="3872" w:type="dxa"/>
                </w:tcPr>
                <w:p w14:paraId="3BCC5C0A" w14:textId="77777777" w:rsidR="007A6873" w:rsidRDefault="007A6873" w:rsidP="007A6873">
                  <w:pPr>
                    <w:pStyle w:val="CRCoverPage"/>
                    <w:spacing w:after="0"/>
                  </w:pPr>
                  <w:r>
                    <w:t xml:space="preserve">To remove BCS1 empty cell </w:t>
                  </w:r>
                </w:p>
              </w:tc>
            </w:tr>
            <w:tr w:rsidR="007A6873" w14:paraId="2FE5297D" w14:textId="77777777" w:rsidTr="00504EBB">
              <w:tc>
                <w:tcPr>
                  <w:tcW w:w="2980" w:type="dxa"/>
                </w:tcPr>
                <w:p w14:paraId="079DE820" w14:textId="77777777" w:rsidR="007A6873" w:rsidRDefault="007A6873" w:rsidP="007A6873">
                  <w:pPr>
                    <w:pStyle w:val="CRCoverPage"/>
                    <w:spacing w:after="0"/>
                  </w:pPr>
                  <w:r w:rsidRPr="00D46885">
                    <w:t>CA_70C</w:t>
                  </w:r>
                </w:p>
              </w:tc>
              <w:tc>
                <w:tcPr>
                  <w:tcW w:w="3872" w:type="dxa"/>
                </w:tcPr>
                <w:p w14:paraId="4FDEC2D4" w14:textId="77777777" w:rsidR="007A6873" w:rsidRDefault="007A6873" w:rsidP="007A6873">
                  <w:pPr>
                    <w:pStyle w:val="CRCoverPage"/>
                    <w:spacing w:after="0"/>
                  </w:pPr>
                  <w:r w:rsidRPr="00D46885">
                    <w:t>To add lines in the BW configuration</w:t>
                  </w:r>
                </w:p>
              </w:tc>
            </w:tr>
            <w:tr w:rsidR="007A6873" w14:paraId="5DC05CE4" w14:textId="77777777" w:rsidTr="00504EBB">
              <w:tc>
                <w:tcPr>
                  <w:tcW w:w="2980" w:type="dxa"/>
                </w:tcPr>
                <w:p w14:paraId="05757E86" w14:textId="77777777" w:rsidR="007A6873" w:rsidRPr="00D46885" w:rsidRDefault="007A6873" w:rsidP="007A6873">
                  <w:pPr>
                    <w:pStyle w:val="CRCoverPage"/>
                    <w:spacing w:after="0"/>
                  </w:pPr>
                  <w:r w:rsidRPr="00D46885">
                    <w:t>CA_13A-48B</w:t>
                  </w:r>
                </w:p>
              </w:tc>
              <w:tc>
                <w:tcPr>
                  <w:tcW w:w="3872" w:type="dxa"/>
                </w:tcPr>
                <w:p w14:paraId="0783938E" w14:textId="77777777" w:rsidR="007A6873" w:rsidRPr="00D46885" w:rsidRDefault="007A6873" w:rsidP="007A6873">
                  <w:pPr>
                    <w:pStyle w:val="CRCoverPage"/>
                    <w:spacing w:after="0"/>
                  </w:pPr>
                  <w:r w:rsidRPr="00D46885">
                    <w:t>To remove the line for aggregated BW and BCS0</w:t>
                  </w:r>
                </w:p>
              </w:tc>
            </w:tr>
            <w:tr w:rsidR="007A6873" w14:paraId="272A07EC" w14:textId="77777777" w:rsidTr="00504EBB">
              <w:tc>
                <w:tcPr>
                  <w:tcW w:w="2980" w:type="dxa"/>
                </w:tcPr>
                <w:p w14:paraId="37B87A69" w14:textId="77777777" w:rsidR="007A6873" w:rsidRDefault="007A6873" w:rsidP="007A6873">
                  <w:pPr>
                    <w:pStyle w:val="CRCoverPage"/>
                    <w:spacing w:after="0"/>
                  </w:pPr>
                  <w:r w:rsidRPr="00D46885">
                    <w:t>CA_32A-42A</w:t>
                  </w:r>
                </w:p>
              </w:tc>
              <w:tc>
                <w:tcPr>
                  <w:tcW w:w="3872" w:type="dxa"/>
                </w:tcPr>
                <w:p w14:paraId="3B3CD0FB" w14:textId="77777777" w:rsidR="007A6873" w:rsidRDefault="007A6873" w:rsidP="007A6873">
                  <w:pPr>
                    <w:pStyle w:val="CRCoverPage"/>
                    <w:spacing w:after="0"/>
                  </w:pPr>
                  <w:r w:rsidRPr="00D46885">
                    <w:t>To remove</w:t>
                  </w:r>
                  <w:r>
                    <w:t xml:space="preserve"> the</w:t>
                  </w:r>
                  <w:r w:rsidRPr="00D46885">
                    <w:t xml:space="preserve"> line in the UL configuration</w:t>
                  </w:r>
                </w:p>
              </w:tc>
            </w:tr>
            <w:tr w:rsidR="007A6873" w14:paraId="2901D127" w14:textId="77777777" w:rsidTr="00504EBB">
              <w:tc>
                <w:tcPr>
                  <w:tcW w:w="2980" w:type="dxa"/>
                </w:tcPr>
                <w:p w14:paraId="127EC14D" w14:textId="77777777" w:rsidR="007A6873" w:rsidRDefault="007A6873" w:rsidP="007A6873">
                  <w:pPr>
                    <w:pStyle w:val="CRCoverPage"/>
                    <w:spacing w:after="0"/>
                  </w:pPr>
                  <w:r>
                    <w:t>CA_32A-43</w:t>
                  </w:r>
                  <w:r w:rsidRPr="00D46885">
                    <w:t>A</w:t>
                  </w:r>
                </w:p>
              </w:tc>
              <w:tc>
                <w:tcPr>
                  <w:tcW w:w="3872" w:type="dxa"/>
                </w:tcPr>
                <w:p w14:paraId="23CA7546" w14:textId="77777777" w:rsidR="007A6873" w:rsidRDefault="007A6873" w:rsidP="007A6873">
                  <w:pPr>
                    <w:pStyle w:val="CRCoverPage"/>
                    <w:spacing w:after="0"/>
                  </w:pPr>
                  <w:r w:rsidRPr="00D46885">
                    <w:t xml:space="preserve">To remove </w:t>
                  </w:r>
                  <w:r>
                    <w:t xml:space="preserve">the </w:t>
                  </w:r>
                  <w:r w:rsidRPr="00D46885">
                    <w:t>line in the UL configuration</w:t>
                  </w:r>
                </w:p>
              </w:tc>
            </w:tr>
            <w:tr w:rsidR="007A6873" w14:paraId="57B999AF" w14:textId="77777777" w:rsidTr="00504EBB">
              <w:tc>
                <w:tcPr>
                  <w:tcW w:w="2980" w:type="dxa"/>
                </w:tcPr>
                <w:p w14:paraId="45C18D06" w14:textId="77777777" w:rsidR="007A6873" w:rsidRDefault="007A6873" w:rsidP="007A6873">
                  <w:pPr>
                    <w:pStyle w:val="CRCoverPage"/>
                    <w:spacing w:after="0"/>
                  </w:pPr>
                  <w:r w:rsidRPr="00A57D57">
                    <w:t>CA_3A-28A-32A</w:t>
                  </w:r>
                </w:p>
              </w:tc>
              <w:tc>
                <w:tcPr>
                  <w:tcW w:w="3872" w:type="dxa"/>
                </w:tcPr>
                <w:p w14:paraId="2D4C0070" w14:textId="77777777" w:rsidR="007A6873" w:rsidRDefault="007A6873" w:rsidP="007A6873">
                  <w:pPr>
                    <w:pStyle w:val="CRCoverPage"/>
                    <w:spacing w:after="0"/>
                  </w:pPr>
                  <w:r w:rsidRPr="00A57D57">
                    <w:t xml:space="preserve">To replace </w:t>
                  </w:r>
                  <w:r>
                    <w:t>“</w:t>
                  </w:r>
                  <w:r w:rsidRPr="00A57D57">
                    <w:t>38</w:t>
                  </w:r>
                  <w:r>
                    <w:t>”</w:t>
                  </w:r>
                  <w:r w:rsidRPr="00A57D57">
                    <w:t xml:space="preserve"> with </w:t>
                  </w:r>
                  <w:r>
                    <w:t>“</w:t>
                  </w:r>
                  <w:r w:rsidRPr="00A57D57">
                    <w:t>32</w:t>
                  </w:r>
                  <w:r>
                    <w:t>”</w:t>
                  </w:r>
                  <w:r w:rsidRPr="00A57D57">
                    <w:t xml:space="preserve"> in the BW configuration</w:t>
                  </w:r>
                </w:p>
              </w:tc>
            </w:tr>
            <w:tr w:rsidR="007A6873" w14:paraId="57DEE84F" w14:textId="77777777" w:rsidTr="00504EBB">
              <w:tc>
                <w:tcPr>
                  <w:tcW w:w="2980" w:type="dxa"/>
                </w:tcPr>
                <w:p w14:paraId="0649B5FB" w14:textId="77777777" w:rsidR="007A6873" w:rsidRPr="00A57D57" w:rsidRDefault="007A6873" w:rsidP="007A6873">
                  <w:pPr>
                    <w:pStyle w:val="CRCoverPage"/>
                    <w:spacing w:after="0"/>
                  </w:pPr>
                  <w:r w:rsidRPr="00D46885">
                    <w:t>CA_1A-3A-3A-7C</w:t>
                  </w:r>
                </w:p>
              </w:tc>
              <w:tc>
                <w:tcPr>
                  <w:tcW w:w="3872" w:type="dxa"/>
                </w:tcPr>
                <w:p w14:paraId="54D704C5" w14:textId="77777777" w:rsidR="007A6873" w:rsidRPr="00A57D57" w:rsidRDefault="007A6873" w:rsidP="007A6873">
                  <w:pPr>
                    <w:pStyle w:val="CRCoverPage"/>
                    <w:spacing w:after="0"/>
                  </w:pPr>
                  <w:r w:rsidRPr="00D46885">
                    <w:t xml:space="preserve">To replace "7C" with </w:t>
                  </w:r>
                  <w:r>
                    <w:t>“</w:t>
                  </w:r>
                  <w:r w:rsidRPr="00D46885">
                    <w:t>CA_7C</w:t>
                  </w:r>
                  <w:r>
                    <w:t>”</w:t>
                  </w:r>
                  <w:r w:rsidRPr="00D46885">
                    <w:t xml:space="preserve"> in the UL configuration</w:t>
                  </w:r>
                </w:p>
              </w:tc>
            </w:tr>
            <w:tr w:rsidR="007A6873" w14:paraId="59940534" w14:textId="77777777" w:rsidTr="00504EBB">
              <w:tc>
                <w:tcPr>
                  <w:tcW w:w="2980" w:type="dxa"/>
                </w:tcPr>
                <w:p w14:paraId="1D830A60" w14:textId="77777777" w:rsidR="007A6873" w:rsidRPr="00A57D57" w:rsidRDefault="007A6873" w:rsidP="007A6873">
                  <w:pPr>
                    <w:pStyle w:val="CRCoverPage"/>
                    <w:spacing w:after="0"/>
                  </w:pPr>
                  <w:r w:rsidRPr="00D46885">
                    <w:t>CA_3A-3A-7C</w:t>
                  </w:r>
                </w:p>
              </w:tc>
              <w:tc>
                <w:tcPr>
                  <w:tcW w:w="3872" w:type="dxa"/>
                </w:tcPr>
                <w:p w14:paraId="4731B906" w14:textId="77777777" w:rsidR="007A6873" w:rsidRPr="00A57D57" w:rsidRDefault="007A6873" w:rsidP="007A6873">
                  <w:pPr>
                    <w:pStyle w:val="CRCoverPage"/>
                    <w:spacing w:after="0"/>
                  </w:pPr>
                  <w:r w:rsidRPr="00D46885">
                    <w:t xml:space="preserve">To replace "7C" with </w:t>
                  </w:r>
                  <w:r>
                    <w:t>“</w:t>
                  </w:r>
                  <w:r w:rsidRPr="00D46885">
                    <w:t>CA_7C</w:t>
                  </w:r>
                  <w:r>
                    <w:t>”</w:t>
                  </w:r>
                  <w:r w:rsidRPr="00D46885">
                    <w:t xml:space="preserve"> in the UL configuration</w:t>
                  </w:r>
                </w:p>
              </w:tc>
            </w:tr>
            <w:tr w:rsidR="007A6873" w14:paraId="24FF987F" w14:textId="77777777" w:rsidTr="00504EBB">
              <w:tc>
                <w:tcPr>
                  <w:tcW w:w="2980" w:type="dxa"/>
                </w:tcPr>
                <w:p w14:paraId="1E98768E" w14:textId="77777777" w:rsidR="007A6873" w:rsidRDefault="007A6873" w:rsidP="007A6873">
                  <w:pPr>
                    <w:pStyle w:val="CRCoverPage"/>
                    <w:spacing w:after="0"/>
                  </w:pPr>
                  <w:r w:rsidRPr="00A57D57">
                    <w:t>CA_7C-20A-28A</w:t>
                  </w:r>
                </w:p>
              </w:tc>
              <w:tc>
                <w:tcPr>
                  <w:tcW w:w="3872" w:type="dxa"/>
                </w:tcPr>
                <w:p w14:paraId="5A08F72E" w14:textId="77777777" w:rsidR="007A6873" w:rsidRDefault="007A6873" w:rsidP="007A6873">
                  <w:pPr>
                    <w:pStyle w:val="CRCoverPage"/>
                    <w:spacing w:after="0"/>
                  </w:pPr>
                  <w:r w:rsidRPr="00A57D57">
                    <w:t xml:space="preserve">To replace LTE CA configuration </w:t>
                  </w:r>
                  <w:r>
                    <w:t>“</w:t>
                  </w:r>
                  <w:r w:rsidRPr="00A57D57">
                    <w:t>CA_7A-20A-28A</w:t>
                  </w:r>
                  <w:r>
                    <w:t>”</w:t>
                  </w:r>
                  <w:r w:rsidRPr="00A57D57">
                    <w:t xml:space="preserve"> with </w:t>
                  </w:r>
                  <w:r>
                    <w:t>“</w:t>
                  </w:r>
                  <w:r w:rsidRPr="00A57D57">
                    <w:t>CA_7C-20A-28A</w:t>
                  </w:r>
                  <w:r>
                    <w:t>”</w:t>
                  </w:r>
                </w:p>
              </w:tc>
            </w:tr>
            <w:tr w:rsidR="007A6873" w14:paraId="4375273F" w14:textId="77777777" w:rsidTr="00504EBB">
              <w:tc>
                <w:tcPr>
                  <w:tcW w:w="2980" w:type="dxa"/>
                </w:tcPr>
                <w:p w14:paraId="7C8A127B" w14:textId="77777777" w:rsidR="007A6873" w:rsidRDefault="007A6873" w:rsidP="007A6873">
                  <w:pPr>
                    <w:pStyle w:val="CRCoverPage"/>
                    <w:spacing w:after="0"/>
                  </w:pPr>
                  <w:r w:rsidRPr="00A57D57">
                    <w:t>CA_2A-7A-66A-71A</w:t>
                  </w:r>
                </w:p>
              </w:tc>
              <w:tc>
                <w:tcPr>
                  <w:tcW w:w="3872" w:type="dxa"/>
                </w:tcPr>
                <w:p w14:paraId="57F3EA6C" w14:textId="77777777" w:rsidR="007A6873" w:rsidRDefault="007A6873" w:rsidP="007A6873">
                  <w:pPr>
                    <w:pStyle w:val="CRCoverPage"/>
                    <w:spacing w:after="0"/>
                  </w:pPr>
                  <w:r w:rsidRPr="00A57D57">
                    <w:t xml:space="preserve">To remove </w:t>
                  </w:r>
                  <w:r>
                    <w:t>“</w:t>
                  </w:r>
                  <w:r w:rsidRPr="00A57D57">
                    <w:t>80</w:t>
                  </w:r>
                  <w:r>
                    <w:t>”</w:t>
                  </w:r>
                  <w:r w:rsidRPr="00A57D57">
                    <w:t xml:space="preserve"> and </w:t>
                  </w:r>
                  <w:r>
                    <w:t>“</w:t>
                  </w:r>
                  <w:r w:rsidRPr="00A57D57">
                    <w:t>0</w:t>
                  </w:r>
                  <w:r>
                    <w:t>”</w:t>
                  </w:r>
                  <w:r w:rsidRPr="00A57D57">
                    <w:t xml:space="preserve"> in the BW configuration</w:t>
                  </w:r>
                </w:p>
              </w:tc>
            </w:tr>
            <w:tr w:rsidR="007A6873" w14:paraId="74DC1736" w14:textId="77777777" w:rsidTr="00504EBB">
              <w:tc>
                <w:tcPr>
                  <w:tcW w:w="2980" w:type="dxa"/>
                </w:tcPr>
                <w:p w14:paraId="006F78F4" w14:textId="77777777" w:rsidR="007A6873" w:rsidRDefault="007A6873" w:rsidP="007A6873">
                  <w:pPr>
                    <w:pStyle w:val="CRCoverPage"/>
                    <w:spacing w:after="0"/>
                  </w:pPr>
                  <w:r w:rsidRPr="00D46885">
                    <w:t>CA_2A-13A-46A-46A</w:t>
                  </w:r>
                </w:p>
              </w:tc>
              <w:tc>
                <w:tcPr>
                  <w:tcW w:w="3872" w:type="dxa"/>
                </w:tcPr>
                <w:p w14:paraId="4F7FCCAE" w14:textId="77777777" w:rsidR="007A6873" w:rsidRDefault="007A6873" w:rsidP="007A6873">
                  <w:pPr>
                    <w:pStyle w:val="CRCoverPage"/>
                    <w:spacing w:after="0"/>
                  </w:pPr>
                  <w:r w:rsidRPr="00D46885">
                    <w:t xml:space="preserve">To replace </w:t>
                  </w:r>
                  <w:r>
                    <w:t>“</w:t>
                  </w:r>
                  <w:r w:rsidRPr="00D46885">
                    <w:t>70</w:t>
                  </w:r>
                  <w:r>
                    <w:t>”</w:t>
                  </w:r>
                  <w:r w:rsidRPr="00D46885">
                    <w:t xml:space="preserve"> and </w:t>
                  </w:r>
                  <w:r>
                    <w:t>“</w:t>
                  </w:r>
                  <w:r w:rsidRPr="00D46885">
                    <w:t>0</w:t>
                  </w:r>
                  <w:r>
                    <w:t>”</w:t>
                  </w:r>
                  <w:r w:rsidRPr="00D46885">
                    <w:t xml:space="preserve"> with </w:t>
                  </w:r>
                  <w:r>
                    <w:t>“</w:t>
                  </w:r>
                  <w:r w:rsidRPr="00D46885">
                    <w:t>Yes</w:t>
                  </w:r>
                  <w:r>
                    <w:t>”</w:t>
                  </w:r>
                  <w:r w:rsidRPr="00D46885">
                    <w:t xml:space="preserve"> in the BW configuration</w:t>
                  </w:r>
                </w:p>
              </w:tc>
            </w:tr>
          </w:tbl>
          <w:p w14:paraId="708AA7DE" w14:textId="6386C826" w:rsidR="00BB2F08" w:rsidRPr="000300F5" w:rsidRDefault="00BB2F08" w:rsidP="006C23F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3E33D4" w14:paraId="21016551" w14:textId="77777777" w:rsidTr="00547111">
        <w:tc>
          <w:tcPr>
            <w:tcW w:w="2694" w:type="dxa"/>
            <w:gridSpan w:val="2"/>
            <w:tcBorders>
              <w:left w:val="single" w:sz="4" w:space="0" w:color="auto"/>
            </w:tcBorders>
          </w:tcPr>
          <w:p w14:paraId="49433147" w14:textId="77777777" w:rsidR="003E33D4" w:rsidRDefault="003E33D4" w:rsidP="003E3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3D3414" w14:textId="77777777" w:rsidR="003E33D4" w:rsidRDefault="003E33D4" w:rsidP="003E33D4">
            <w:pPr>
              <w:pStyle w:val="CRCoverPage"/>
              <w:spacing w:after="0"/>
            </w:pPr>
            <w:r w:rsidRPr="006977AF">
              <w:t xml:space="preserve">Editorial corrections </w:t>
            </w:r>
            <w:r>
              <w:t>for the following band combinations on LTE CA UL and BW configuration.</w:t>
            </w:r>
          </w:p>
          <w:p w14:paraId="1203AF2C" w14:textId="77777777" w:rsidR="003E33D4" w:rsidRDefault="003E33D4" w:rsidP="003E33D4">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3E33D4" w:rsidRPr="006C23F1" w14:paraId="57CBBF69" w14:textId="77777777" w:rsidTr="00504EBB">
              <w:tc>
                <w:tcPr>
                  <w:tcW w:w="2980" w:type="dxa"/>
                </w:tcPr>
                <w:p w14:paraId="3263DE89" w14:textId="77777777" w:rsidR="003E33D4" w:rsidRPr="006C23F1" w:rsidRDefault="003E33D4" w:rsidP="003E33D4">
                  <w:pPr>
                    <w:pStyle w:val="CRCoverPage"/>
                    <w:spacing w:after="0"/>
                    <w:rPr>
                      <w:b/>
                    </w:rPr>
                  </w:pPr>
                  <w:r w:rsidRPr="006C23F1">
                    <w:rPr>
                      <w:b/>
                    </w:rPr>
                    <w:lastRenderedPageBreak/>
                    <w:t>Band Combination</w:t>
                  </w:r>
                </w:p>
              </w:tc>
              <w:tc>
                <w:tcPr>
                  <w:tcW w:w="3872" w:type="dxa"/>
                </w:tcPr>
                <w:p w14:paraId="3C5D0669" w14:textId="77777777" w:rsidR="003E33D4" w:rsidRPr="006C23F1" w:rsidRDefault="003E33D4" w:rsidP="003E33D4">
                  <w:pPr>
                    <w:pStyle w:val="CRCoverPage"/>
                    <w:spacing w:after="0"/>
                    <w:rPr>
                      <w:b/>
                    </w:rPr>
                  </w:pPr>
                  <w:r w:rsidRPr="006C23F1">
                    <w:rPr>
                      <w:b/>
                    </w:rPr>
                    <w:t>Description</w:t>
                  </w:r>
                </w:p>
              </w:tc>
            </w:tr>
            <w:tr w:rsidR="003E33D4" w14:paraId="4DC9D327" w14:textId="77777777" w:rsidTr="00504EBB">
              <w:tc>
                <w:tcPr>
                  <w:tcW w:w="2980" w:type="dxa"/>
                </w:tcPr>
                <w:p w14:paraId="3E7B141C" w14:textId="77777777" w:rsidR="003E33D4" w:rsidRDefault="003E33D4" w:rsidP="003E33D4">
                  <w:pPr>
                    <w:pStyle w:val="CRCoverPage"/>
                    <w:spacing w:after="0"/>
                  </w:pPr>
                  <w:r w:rsidRPr="00A57D57">
                    <w:t>CA_5B</w:t>
                  </w:r>
                </w:p>
              </w:tc>
              <w:tc>
                <w:tcPr>
                  <w:tcW w:w="3872" w:type="dxa"/>
                </w:tcPr>
                <w:p w14:paraId="12BF3E68" w14:textId="77777777" w:rsidR="003E33D4" w:rsidRDefault="003E33D4" w:rsidP="003E33D4">
                  <w:pPr>
                    <w:pStyle w:val="CRCoverPage"/>
                    <w:spacing w:after="0"/>
                  </w:pPr>
                  <w:r>
                    <w:t xml:space="preserve">To remove BCS1 empty cell </w:t>
                  </w:r>
                </w:p>
              </w:tc>
            </w:tr>
            <w:tr w:rsidR="003E33D4" w14:paraId="1BF02270" w14:textId="77777777" w:rsidTr="00504EBB">
              <w:tc>
                <w:tcPr>
                  <w:tcW w:w="2980" w:type="dxa"/>
                </w:tcPr>
                <w:p w14:paraId="52B661EC" w14:textId="77777777" w:rsidR="003E33D4" w:rsidRDefault="003E33D4" w:rsidP="003E33D4">
                  <w:pPr>
                    <w:pStyle w:val="CRCoverPage"/>
                    <w:spacing w:after="0"/>
                  </w:pPr>
                  <w:r w:rsidRPr="00D46885">
                    <w:t>CA_70C</w:t>
                  </w:r>
                </w:p>
              </w:tc>
              <w:tc>
                <w:tcPr>
                  <w:tcW w:w="3872" w:type="dxa"/>
                </w:tcPr>
                <w:p w14:paraId="39D78402" w14:textId="77777777" w:rsidR="003E33D4" w:rsidRDefault="003E33D4" w:rsidP="003E33D4">
                  <w:pPr>
                    <w:pStyle w:val="CRCoverPage"/>
                    <w:spacing w:after="0"/>
                  </w:pPr>
                  <w:r w:rsidRPr="00D46885">
                    <w:t>To add lines in the BW configuration</w:t>
                  </w:r>
                </w:p>
              </w:tc>
            </w:tr>
            <w:tr w:rsidR="003E33D4" w14:paraId="026EEDBA" w14:textId="77777777" w:rsidTr="00504EBB">
              <w:tc>
                <w:tcPr>
                  <w:tcW w:w="2980" w:type="dxa"/>
                </w:tcPr>
                <w:p w14:paraId="6665D0C4" w14:textId="77777777" w:rsidR="003E33D4" w:rsidRPr="00D46885" w:rsidRDefault="003E33D4" w:rsidP="003E33D4">
                  <w:pPr>
                    <w:pStyle w:val="CRCoverPage"/>
                    <w:spacing w:after="0"/>
                  </w:pPr>
                  <w:r w:rsidRPr="00D46885">
                    <w:t>CA_13A-48B</w:t>
                  </w:r>
                </w:p>
              </w:tc>
              <w:tc>
                <w:tcPr>
                  <w:tcW w:w="3872" w:type="dxa"/>
                </w:tcPr>
                <w:p w14:paraId="6B06E43D" w14:textId="77777777" w:rsidR="003E33D4" w:rsidRPr="00D46885" w:rsidRDefault="003E33D4" w:rsidP="003E33D4">
                  <w:pPr>
                    <w:pStyle w:val="CRCoverPage"/>
                    <w:spacing w:after="0"/>
                  </w:pPr>
                  <w:r w:rsidRPr="00D46885">
                    <w:t>To remove the line for aggregated BW and BCS0</w:t>
                  </w:r>
                </w:p>
              </w:tc>
            </w:tr>
            <w:tr w:rsidR="003E33D4" w14:paraId="3EF9C198" w14:textId="77777777" w:rsidTr="00504EBB">
              <w:tc>
                <w:tcPr>
                  <w:tcW w:w="2980" w:type="dxa"/>
                </w:tcPr>
                <w:p w14:paraId="74A2ABE5" w14:textId="77777777" w:rsidR="003E33D4" w:rsidRDefault="003E33D4" w:rsidP="003E33D4">
                  <w:pPr>
                    <w:pStyle w:val="CRCoverPage"/>
                    <w:spacing w:after="0"/>
                  </w:pPr>
                  <w:r w:rsidRPr="00D46885">
                    <w:t>CA_32A-42A</w:t>
                  </w:r>
                </w:p>
              </w:tc>
              <w:tc>
                <w:tcPr>
                  <w:tcW w:w="3872" w:type="dxa"/>
                </w:tcPr>
                <w:p w14:paraId="1FA95A4B" w14:textId="77777777" w:rsidR="003E33D4" w:rsidRDefault="003E33D4" w:rsidP="003E33D4">
                  <w:pPr>
                    <w:pStyle w:val="CRCoverPage"/>
                    <w:spacing w:after="0"/>
                  </w:pPr>
                  <w:r w:rsidRPr="00D46885">
                    <w:t>To remove</w:t>
                  </w:r>
                  <w:r>
                    <w:t xml:space="preserve"> the</w:t>
                  </w:r>
                  <w:r w:rsidRPr="00D46885">
                    <w:t xml:space="preserve"> line in the UL configuration</w:t>
                  </w:r>
                </w:p>
              </w:tc>
            </w:tr>
            <w:tr w:rsidR="003E33D4" w14:paraId="317A04C1" w14:textId="77777777" w:rsidTr="00504EBB">
              <w:tc>
                <w:tcPr>
                  <w:tcW w:w="2980" w:type="dxa"/>
                </w:tcPr>
                <w:p w14:paraId="0E84AF9A" w14:textId="77777777" w:rsidR="003E33D4" w:rsidRDefault="003E33D4" w:rsidP="003E33D4">
                  <w:pPr>
                    <w:pStyle w:val="CRCoverPage"/>
                    <w:spacing w:after="0"/>
                  </w:pPr>
                  <w:r>
                    <w:t>CA_32A-43</w:t>
                  </w:r>
                  <w:r w:rsidRPr="00D46885">
                    <w:t>A</w:t>
                  </w:r>
                </w:p>
              </w:tc>
              <w:tc>
                <w:tcPr>
                  <w:tcW w:w="3872" w:type="dxa"/>
                </w:tcPr>
                <w:p w14:paraId="13515016" w14:textId="77777777" w:rsidR="003E33D4" w:rsidRDefault="003E33D4" w:rsidP="003E33D4">
                  <w:pPr>
                    <w:pStyle w:val="CRCoverPage"/>
                    <w:spacing w:after="0"/>
                  </w:pPr>
                  <w:r w:rsidRPr="00D46885">
                    <w:t xml:space="preserve">To remove </w:t>
                  </w:r>
                  <w:r>
                    <w:t xml:space="preserve">the </w:t>
                  </w:r>
                  <w:r w:rsidRPr="00D46885">
                    <w:t>line in the UL configuration</w:t>
                  </w:r>
                </w:p>
              </w:tc>
            </w:tr>
            <w:tr w:rsidR="003E33D4" w14:paraId="31EC7BF3" w14:textId="77777777" w:rsidTr="00504EBB">
              <w:tc>
                <w:tcPr>
                  <w:tcW w:w="2980" w:type="dxa"/>
                </w:tcPr>
                <w:p w14:paraId="311532C3" w14:textId="77777777" w:rsidR="003E33D4" w:rsidRDefault="003E33D4" w:rsidP="003E33D4">
                  <w:pPr>
                    <w:pStyle w:val="CRCoverPage"/>
                    <w:spacing w:after="0"/>
                  </w:pPr>
                  <w:r w:rsidRPr="00A57D57">
                    <w:t>CA_3A-28A-32A</w:t>
                  </w:r>
                </w:p>
              </w:tc>
              <w:tc>
                <w:tcPr>
                  <w:tcW w:w="3872" w:type="dxa"/>
                </w:tcPr>
                <w:p w14:paraId="154923BB" w14:textId="77777777" w:rsidR="003E33D4" w:rsidRDefault="003E33D4" w:rsidP="003E33D4">
                  <w:pPr>
                    <w:pStyle w:val="CRCoverPage"/>
                    <w:spacing w:after="0"/>
                  </w:pPr>
                  <w:r w:rsidRPr="00A57D57">
                    <w:t xml:space="preserve">To replace </w:t>
                  </w:r>
                  <w:r>
                    <w:t>“</w:t>
                  </w:r>
                  <w:r w:rsidRPr="00A57D57">
                    <w:t>38</w:t>
                  </w:r>
                  <w:r>
                    <w:t>”</w:t>
                  </w:r>
                  <w:r w:rsidRPr="00A57D57">
                    <w:t xml:space="preserve"> with </w:t>
                  </w:r>
                  <w:r>
                    <w:t>“</w:t>
                  </w:r>
                  <w:r w:rsidRPr="00A57D57">
                    <w:t>32</w:t>
                  </w:r>
                  <w:r>
                    <w:t>”</w:t>
                  </w:r>
                  <w:r w:rsidRPr="00A57D57">
                    <w:t xml:space="preserve"> in the BW configuration</w:t>
                  </w:r>
                </w:p>
              </w:tc>
            </w:tr>
            <w:tr w:rsidR="003E33D4" w14:paraId="1610B4E1" w14:textId="77777777" w:rsidTr="00504EBB">
              <w:tc>
                <w:tcPr>
                  <w:tcW w:w="2980" w:type="dxa"/>
                </w:tcPr>
                <w:p w14:paraId="585BE9E6" w14:textId="77777777" w:rsidR="003E33D4" w:rsidRPr="00A57D57" w:rsidRDefault="003E33D4" w:rsidP="003E33D4">
                  <w:pPr>
                    <w:pStyle w:val="CRCoverPage"/>
                    <w:spacing w:after="0"/>
                  </w:pPr>
                  <w:r w:rsidRPr="00D46885">
                    <w:t>CA_1A-3A-3A-7C</w:t>
                  </w:r>
                </w:p>
              </w:tc>
              <w:tc>
                <w:tcPr>
                  <w:tcW w:w="3872" w:type="dxa"/>
                </w:tcPr>
                <w:p w14:paraId="5929077A" w14:textId="77777777" w:rsidR="003E33D4" w:rsidRPr="00A57D57" w:rsidRDefault="003E33D4" w:rsidP="003E33D4">
                  <w:pPr>
                    <w:pStyle w:val="CRCoverPage"/>
                    <w:spacing w:after="0"/>
                  </w:pPr>
                  <w:r w:rsidRPr="00D46885">
                    <w:t xml:space="preserve">To replace "7C" with </w:t>
                  </w:r>
                  <w:r>
                    <w:t>“</w:t>
                  </w:r>
                  <w:r w:rsidRPr="00D46885">
                    <w:t>CA_7C</w:t>
                  </w:r>
                  <w:r>
                    <w:t>”</w:t>
                  </w:r>
                  <w:r w:rsidRPr="00D46885">
                    <w:t xml:space="preserve"> in the UL configuration</w:t>
                  </w:r>
                </w:p>
              </w:tc>
            </w:tr>
            <w:tr w:rsidR="003E33D4" w14:paraId="4447EA49" w14:textId="77777777" w:rsidTr="00504EBB">
              <w:tc>
                <w:tcPr>
                  <w:tcW w:w="2980" w:type="dxa"/>
                </w:tcPr>
                <w:p w14:paraId="19F7E240" w14:textId="77777777" w:rsidR="003E33D4" w:rsidRPr="00A57D57" w:rsidRDefault="003E33D4" w:rsidP="003E33D4">
                  <w:pPr>
                    <w:pStyle w:val="CRCoverPage"/>
                    <w:spacing w:after="0"/>
                  </w:pPr>
                  <w:r w:rsidRPr="00D46885">
                    <w:t>CA_3A-3A-7C</w:t>
                  </w:r>
                </w:p>
              </w:tc>
              <w:tc>
                <w:tcPr>
                  <w:tcW w:w="3872" w:type="dxa"/>
                </w:tcPr>
                <w:p w14:paraId="55AF61CD" w14:textId="77777777" w:rsidR="003E33D4" w:rsidRPr="00A57D57" w:rsidRDefault="003E33D4" w:rsidP="003E33D4">
                  <w:pPr>
                    <w:pStyle w:val="CRCoverPage"/>
                    <w:spacing w:after="0"/>
                  </w:pPr>
                  <w:r w:rsidRPr="00D46885">
                    <w:t xml:space="preserve">To replace "7C" with </w:t>
                  </w:r>
                  <w:r>
                    <w:t>“</w:t>
                  </w:r>
                  <w:r w:rsidRPr="00D46885">
                    <w:t>CA_7C</w:t>
                  </w:r>
                  <w:r>
                    <w:t>”</w:t>
                  </w:r>
                  <w:r w:rsidRPr="00D46885">
                    <w:t xml:space="preserve"> in the UL configuration</w:t>
                  </w:r>
                </w:p>
              </w:tc>
            </w:tr>
            <w:tr w:rsidR="003E33D4" w14:paraId="07CB912A" w14:textId="77777777" w:rsidTr="00504EBB">
              <w:tc>
                <w:tcPr>
                  <w:tcW w:w="2980" w:type="dxa"/>
                </w:tcPr>
                <w:p w14:paraId="15F3D32E" w14:textId="77777777" w:rsidR="003E33D4" w:rsidRDefault="003E33D4" w:rsidP="003E33D4">
                  <w:pPr>
                    <w:pStyle w:val="CRCoverPage"/>
                    <w:spacing w:after="0"/>
                  </w:pPr>
                  <w:r w:rsidRPr="00A57D57">
                    <w:t>CA_7C-20A-28A</w:t>
                  </w:r>
                </w:p>
              </w:tc>
              <w:tc>
                <w:tcPr>
                  <w:tcW w:w="3872" w:type="dxa"/>
                </w:tcPr>
                <w:p w14:paraId="45F94B53" w14:textId="77777777" w:rsidR="003E33D4" w:rsidRDefault="003E33D4" w:rsidP="003E33D4">
                  <w:pPr>
                    <w:pStyle w:val="CRCoverPage"/>
                    <w:spacing w:after="0"/>
                  </w:pPr>
                  <w:r w:rsidRPr="00A57D57">
                    <w:t xml:space="preserve">To replace LTE CA configuration </w:t>
                  </w:r>
                  <w:r>
                    <w:t>“</w:t>
                  </w:r>
                  <w:r w:rsidRPr="00A57D57">
                    <w:t>CA_7A-20A-28A</w:t>
                  </w:r>
                  <w:r>
                    <w:t>”</w:t>
                  </w:r>
                  <w:r w:rsidRPr="00A57D57">
                    <w:t xml:space="preserve"> with </w:t>
                  </w:r>
                  <w:r>
                    <w:t>“</w:t>
                  </w:r>
                  <w:r w:rsidRPr="00A57D57">
                    <w:t>CA_7C-20A-28A</w:t>
                  </w:r>
                  <w:r>
                    <w:t>”</w:t>
                  </w:r>
                </w:p>
              </w:tc>
            </w:tr>
            <w:tr w:rsidR="003E33D4" w14:paraId="39057EAA" w14:textId="77777777" w:rsidTr="00504EBB">
              <w:tc>
                <w:tcPr>
                  <w:tcW w:w="2980" w:type="dxa"/>
                </w:tcPr>
                <w:p w14:paraId="278C9BDA" w14:textId="77777777" w:rsidR="003E33D4" w:rsidRDefault="003E33D4" w:rsidP="003E33D4">
                  <w:pPr>
                    <w:pStyle w:val="CRCoverPage"/>
                    <w:spacing w:after="0"/>
                  </w:pPr>
                  <w:r w:rsidRPr="00A57D57">
                    <w:t>CA_2A-7A-66A-71A</w:t>
                  </w:r>
                </w:p>
              </w:tc>
              <w:tc>
                <w:tcPr>
                  <w:tcW w:w="3872" w:type="dxa"/>
                </w:tcPr>
                <w:p w14:paraId="5843B862" w14:textId="77777777" w:rsidR="003E33D4" w:rsidRDefault="003E33D4" w:rsidP="003E33D4">
                  <w:pPr>
                    <w:pStyle w:val="CRCoverPage"/>
                    <w:spacing w:after="0"/>
                  </w:pPr>
                  <w:r w:rsidRPr="00A57D57">
                    <w:t xml:space="preserve">To remove </w:t>
                  </w:r>
                  <w:r>
                    <w:t>“</w:t>
                  </w:r>
                  <w:r w:rsidRPr="00A57D57">
                    <w:t>80</w:t>
                  </w:r>
                  <w:r>
                    <w:t>”</w:t>
                  </w:r>
                  <w:r w:rsidRPr="00A57D57">
                    <w:t xml:space="preserve"> and </w:t>
                  </w:r>
                  <w:r>
                    <w:t>“</w:t>
                  </w:r>
                  <w:r w:rsidRPr="00A57D57">
                    <w:t>0</w:t>
                  </w:r>
                  <w:r>
                    <w:t>”</w:t>
                  </w:r>
                  <w:r w:rsidRPr="00A57D57">
                    <w:t xml:space="preserve"> in the BW configuration</w:t>
                  </w:r>
                </w:p>
              </w:tc>
            </w:tr>
            <w:tr w:rsidR="003E33D4" w14:paraId="49CD99E3" w14:textId="77777777" w:rsidTr="00504EBB">
              <w:tc>
                <w:tcPr>
                  <w:tcW w:w="2980" w:type="dxa"/>
                </w:tcPr>
                <w:p w14:paraId="22D90B4A" w14:textId="77777777" w:rsidR="003E33D4" w:rsidRDefault="003E33D4" w:rsidP="003E33D4">
                  <w:pPr>
                    <w:pStyle w:val="CRCoverPage"/>
                    <w:spacing w:after="0"/>
                  </w:pPr>
                  <w:r w:rsidRPr="00D46885">
                    <w:t>CA_2A-13A-46A-46A</w:t>
                  </w:r>
                </w:p>
              </w:tc>
              <w:tc>
                <w:tcPr>
                  <w:tcW w:w="3872" w:type="dxa"/>
                </w:tcPr>
                <w:p w14:paraId="7B92CCF4" w14:textId="77777777" w:rsidR="003E33D4" w:rsidRDefault="003E33D4" w:rsidP="003E33D4">
                  <w:pPr>
                    <w:pStyle w:val="CRCoverPage"/>
                    <w:spacing w:after="0"/>
                  </w:pPr>
                  <w:r w:rsidRPr="00D46885">
                    <w:t xml:space="preserve">To replace </w:t>
                  </w:r>
                  <w:r>
                    <w:t>“</w:t>
                  </w:r>
                  <w:r w:rsidRPr="00D46885">
                    <w:t>70</w:t>
                  </w:r>
                  <w:r>
                    <w:t>”</w:t>
                  </w:r>
                  <w:r w:rsidRPr="00D46885">
                    <w:t xml:space="preserve"> and </w:t>
                  </w:r>
                  <w:r>
                    <w:t>“</w:t>
                  </w:r>
                  <w:r w:rsidRPr="00D46885">
                    <w:t>0</w:t>
                  </w:r>
                  <w:r>
                    <w:t>”</w:t>
                  </w:r>
                  <w:r w:rsidRPr="00D46885">
                    <w:t xml:space="preserve"> with </w:t>
                  </w:r>
                  <w:r>
                    <w:t>“</w:t>
                  </w:r>
                  <w:r w:rsidRPr="00D46885">
                    <w:t>Yes</w:t>
                  </w:r>
                  <w:r>
                    <w:t>”</w:t>
                  </w:r>
                  <w:r w:rsidRPr="00D46885">
                    <w:t xml:space="preserve"> in the BW configuration</w:t>
                  </w:r>
                </w:p>
              </w:tc>
            </w:tr>
          </w:tbl>
          <w:p w14:paraId="31C656EC" w14:textId="093197D8" w:rsidR="003E33D4" w:rsidRPr="00B17350" w:rsidRDefault="003E33D4" w:rsidP="003E33D4">
            <w:pPr>
              <w:pStyle w:val="CRCoverPage"/>
              <w:spacing w:after="0"/>
              <w:rPr>
                <w:sz w:val="18"/>
                <w:szCs w:val="18"/>
                <w:lang w:eastAsia="zh-CN"/>
              </w:rPr>
            </w:pPr>
          </w:p>
        </w:tc>
      </w:tr>
      <w:tr w:rsidR="003E33D4" w14:paraId="1F886379" w14:textId="77777777" w:rsidTr="00547111">
        <w:tc>
          <w:tcPr>
            <w:tcW w:w="2694" w:type="dxa"/>
            <w:gridSpan w:val="2"/>
            <w:tcBorders>
              <w:left w:val="single" w:sz="4" w:space="0" w:color="auto"/>
            </w:tcBorders>
          </w:tcPr>
          <w:p w14:paraId="4D989623"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71C4A204" w14:textId="77777777" w:rsidR="003E33D4" w:rsidRDefault="003E33D4" w:rsidP="003E33D4">
            <w:pPr>
              <w:pStyle w:val="CRCoverPage"/>
              <w:spacing w:after="0"/>
              <w:rPr>
                <w:noProof/>
                <w:sz w:val="8"/>
                <w:szCs w:val="8"/>
              </w:rPr>
            </w:pPr>
          </w:p>
        </w:tc>
      </w:tr>
      <w:tr w:rsidR="003E33D4" w14:paraId="678D7BF9" w14:textId="77777777" w:rsidTr="00547111">
        <w:tc>
          <w:tcPr>
            <w:tcW w:w="2694" w:type="dxa"/>
            <w:gridSpan w:val="2"/>
            <w:tcBorders>
              <w:left w:val="single" w:sz="4" w:space="0" w:color="auto"/>
              <w:bottom w:val="single" w:sz="4" w:space="0" w:color="auto"/>
            </w:tcBorders>
          </w:tcPr>
          <w:p w14:paraId="4E5CE1B6" w14:textId="77777777" w:rsidR="003E33D4" w:rsidRDefault="003E33D4" w:rsidP="003E3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B3F33" w:rsidR="003E33D4" w:rsidRPr="00F12916" w:rsidRDefault="003E33D4" w:rsidP="003E33D4">
            <w:pPr>
              <w:pStyle w:val="CRCoverPage"/>
              <w:spacing w:after="0"/>
              <w:rPr>
                <w:lang w:eastAsia="zh-CN"/>
              </w:rPr>
            </w:pPr>
            <w:r>
              <w:t xml:space="preserve">The LTE CA UL and BW configurations are not completed </w:t>
            </w:r>
          </w:p>
        </w:tc>
      </w:tr>
      <w:tr w:rsidR="003E33D4" w14:paraId="034AF533" w14:textId="77777777" w:rsidTr="00547111">
        <w:tc>
          <w:tcPr>
            <w:tcW w:w="2694" w:type="dxa"/>
            <w:gridSpan w:val="2"/>
          </w:tcPr>
          <w:p w14:paraId="39D9EB5B" w14:textId="77777777" w:rsidR="003E33D4" w:rsidRDefault="003E33D4" w:rsidP="003E33D4">
            <w:pPr>
              <w:pStyle w:val="CRCoverPage"/>
              <w:spacing w:after="0"/>
              <w:rPr>
                <w:b/>
                <w:i/>
                <w:noProof/>
                <w:sz w:val="8"/>
                <w:szCs w:val="8"/>
              </w:rPr>
            </w:pPr>
          </w:p>
        </w:tc>
        <w:tc>
          <w:tcPr>
            <w:tcW w:w="6946" w:type="dxa"/>
            <w:gridSpan w:val="9"/>
          </w:tcPr>
          <w:p w14:paraId="7826CB1C" w14:textId="77777777" w:rsidR="003E33D4" w:rsidRDefault="003E33D4" w:rsidP="003E33D4">
            <w:pPr>
              <w:pStyle w:val="CRCoverPage"/>
              <w:spacing w:after="0"/>
              <w:rPr>
                <w:noProof/>
                <w:sz w:val="8"/>
                <w:szCs w:val="8"/>
              </w:rPr>
            </w:pPr>
          </w:p>
        </w:tc>
      </w:tr>
      <w:tr w:rsidR="003E33D4" w14:paraId="6A17D7AC" w14:textId="77777777" w:rsidTr="00547111">
        <w:tc>
          <w:tcPr>
            <w:tcW w:w="2694" w:type="dxa"/>
            <w:gridSpan w:val="2"/>
            <w:tcBorders>
              <w:top w:val="single" w:sz="4" w:space="0" w:color="auto"/>
              <w:left w:val="single" w:sz="4" w:space="0" w:color="auto"/>
            </w:tcBorders>
          </w:tcPr>
          <w:p w14:paraId="6DAD5B19" w14:textId="77777777" w:rsidR="003E33D4" w:rsidRDefault="003E33D4" w:rsidP="003E3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3E33D4" w:rsidRDefault="003E33D4" w:rsidP="003E33D4">
            <w:pPr>
              <w:pStyle w:val="CRCoverPage"/>
              <w:spacing w:after="0"/>
              <w:ind w:left="100"/>
              <w:rPr>
                <w:noProof/>
                <w:lang w:eastAsia="zh-CN"/>
              </w:rPr>
            </w:pPr>
          </w:p>
        </w:tc>
      </w:tr>
      <w:tr w:rsidR="003E33D4" w14:paraId="56E1E6C3" w14:textId="77777777" w:rsidTr="00547111">
        <w:tc>
          <w:tcPr>
            <w:tcW w:w="2694" w:type="dxa"/>
            <w:gridSpan w:val="2"/>
            <w:tcBorders>
              <w:left w:val="single" w:sz="4" w:space="0" w:color="auto"/>
            </w:tcBorders>
          </w:tcPr>
          <w:p w14:paraId="2FB9DE77"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0898542D" w14:textId="77777777" w:rsidR="003E33D4" w:rsidRDefault="003E33D4" w:rsidP="003E33D4">
            <w:pPr>
              <w:pStyle w:val="CRCoverPage"/>
              <w:spacing w:after="0"/>
              <w:rPr>
                <w:noProof/>
                <w:sz w:val="8"/>
                <w:szCs w:val="8"/>
              </w:rPr>
            </w:pPr>
          </w:p>
        </w:tc>
      </w:tr>
      <w:tr w:rsidR="003E33D4" w14:paraId="76F95A8B" w14:textId="77777777" w:rsidTr="00547111">
        <w:tc>
          <w:tcPr>
            <w:tcW w:w="2694" w:type="dxa"/>
            <w:gridSpan w:val="2"/>
            <w:tcBorders>
              <w:left w:val="single" w:sz="4" w:space="0" w:color="auto"/>
            </w:tcBorders>
          </w:tcPr>
          <w:p w14:paraId="335EAB52" w14:textId="77777777" w:rsidR="003E33D4" w:rsidRDefault="003E33D4" w:rsidP="003E3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33D4" w:rsidRDefault="003E33D4" w:rsidP="003E3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33D4" w:rsidRDefault="003E33D4" w:rsidP="003E33D4">
            <w:pPr>
              <w:pStyle w:val="CRCoverPage"/>
              <w:spacing w:after="0"/>
              <w:jc w:val="center"/>
              <w:rPr>
                <w:b/>
                <w:caps/>
                <w:noProof/>
              </w:rPr>
            </w:pPr>
            <w:r>
              <w:rPr>
                <w:b/>
                <w:caps/>
                <w:noProof/>
              </w:rPr>
              <w:t>N</w:t>
            </w:r>
          </w:p>
        </w:tc>
        <w:tc>
          <w:tcPr>
            <w:tcW w:w="2977" w:type="dxa"/>
            <w:gridSpan w:val="4"/>
          </w:tcPr>
          <w:p w14:paraId="304CCBCB" w14:textId="77777777" w:rsidR="003E33D4" w:rsidRDefault="003E33D4" w:rsidP="003E33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33D4" w:rsidRDefault="003E33D4" w:rsidP="003E33D4">
            <w:pPr>
              <w:pStyle w:val="CRCoverPage"/>
              <w:spacing w:after="0"/>
              <w:ind w:left="99"/>
              <w:rPr>
                <w:noProof/>
              </w:rPr>
            </w:pPr>
          </w:p>
        </w:tc>
      </w:tr>
      <w:tr w:rsidR="003E33D4" w14:paraId="34ACE2EB" w14:textId="77777777" w:rsidTr="00547111">
        <w:tc>
          <w:tcPr>
            <w:tcW w:w="2694" w:type="dxa"/>
            <w:gridSpan w:val="2"/>
            <w:tcBorders>
              <w:left w:val="single" w:sz="4" w:space="0" w:color="auto"/>
            </w:tcBorders>
          </w:tcPr>
          <w:p w14:paraId="571382F3" w14:textId="77777777" w:rsidR="003E33D4" w:rsidRDefault="003E33D4" w:rsidP="003E3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E33D4" w:rsidRDefault="003E33D4" w:rsidP="003E33D4">
            <w:pPr>
              <w:pStyle w:val="CRCoverPage"/>
              <w:spacing w:after="0"/>
              <w:jc w:val="center"/>
              <w:rPr>
                <w:b/>
                <w:caps/>
                <w:noProof/>
              </w:rPr>
            </w:pPr>
          </w:p>
        </w:tc>
        <w:tc>
          <w:tcPr>
            <w:tcW w:w="2977" w:type="dxa"/>
            <w:gridSpan w:val="4"/>
          </w:tcPr>
          <w:p w14:paraId="7DB274D8" w14:textId="77777777" w:rsidR="003E33D4" w:rsidRDefault="003E33D4" w:rsidP="003E3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33D4" w:rsidRDefault="003E33D4" w:rsidP="003E33D4">
            <w:pPr>
              <w:pStyle w:val="CRCoverPage"/>
              <w:spacing w:after="0"/>
              <w:ind w:left="99"/>
              <w:rPr>
                <w:noProof/>
              </w:rPr>
            </w:pPr>
            <w:r>
              <w:rPr>
                <w:noProof/>
              </w:rPr>
              <w:t xml:space="preserve">TS/TR ... CR ... </w:t>
            </w:r>
          </w:p>
        </w:tc>
      </w:tr>
      <w:tr w:rsidR="003E33D4" w14:paraId="446DDBAC" w14:textId="77777777" w:rsidTr="00547111">
        <w:tc>
          <w:tcPr>
            <w:tcW w:w="2694" w:type="dxa"/>
            <w:gridSpan w:val="2"/>
            <w:tcBorders>
              <w:left w:val="single" w:sz="4" w:space="0" w:color="auto"/>
            </w:tcBorders>
          </w:tcPr>
          <w:p w14:paraId="678A1AA6" w14:textId="77777777" w:rsidR="003E33D4" w:rsidRDefault="003E33D4" w:rsidP="003E3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3E33D4" w:rsidRDefault="003E33D4" w:rsidP="003E33D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E33D4" w:rsidRDefault="003E33D4" w:rsidP="003E33D4">
            <w:pPr>
              <w:pStyle w:val="CRCoverPage"/>
              <w:spacing w:after="0"/>
              <w:jc w:val="center"/>
              <w:rPr>
                <w:b/>
                <w:caps/>
                <w:noProof/>
              </w:rPr>
            </w:pPr>
          </w:p>
        </w:tc>
        <w:tc>
          <w:tcPr>
            <w:tcW w:w="2977" w:type="dxa"/>
            <w:gridSpan w:val="4"/>
          </w:tcPr>
          <w:p w14:paraId="1A4306D9" w14:textId="77777777" w:rsidR="003E33D4" w:rsidRDefault="003E33D4" w:rsidP="003E3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D5BD50" w:rsidR="003E33D4" w:rsidRDefault="003E33D4" w:rsidP="003E33D4">
            <w:pPr>
              <w:pStyle w:val="CRCoverPage"/>
              <w:spacing w:after="0"/>
              <w:ind w:left="99"/>
              <w:rPr>
                <w:noProof/>
              </w:rPr>
            </w:pPr>
            <w:r>
              <w:rPr>
                <w:noProof/>
              </w:rPr>
              <w:t>TS 36.521-1</w:t>
            </w:r>
          </w:p>
        </w:tc>
      </w:tr>
      <w:tr w:rsidR="003E33D4" w14:paraId="55C714D2" w14:textId="77777777" w:rsidTr="00547111">
        <w:tc>
          <w:tcPr>
            <w:tcW w:w="2694" w:type="dxa"/>
            <w:gridSpan w:val="2"/>
            <w:tcBorders>
              <w:left w:val="single" w:sz="4" w:space="0" w:color="auto"/>
            </w:tcBorders>
          </w:tcPr>
          <w:p w14:paraId="45913E62" w14:textId="77777777" w:rsidR="003E33D4" w:rsidRDefault="003E33D4" w:rsidP="003E33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E33D4" w:rsidRDefault="003E33D4" w:rsidP="003E33D4">
            <w:pPr>
              <w:pStyle w:val="CRCoverPage"/>
              <w:spacing w:after="0"/>
              <w:jc w:val="center"/>
              <w:rPr>
                <w:b/>
                <w:caps/>
                <w:noProof/>
              </w:rPr>
            </w:pPr>
          </w:p>
        </w:tc>
        <w:tc>
          <w:tcPr>
            <w:tcW w:w="2977" w:type="dxa"/>
            <w:gridSpan w:val="4"/>
          </w:tcPr>
          <w:p w14:paraId="1B4FF921" w14:textId="77777777" w:rsidR="003E33D4" w:rsidRDefault="003E33D4" w:rsidP="003E3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33D4" w:rsidRDefault="003E33D4" w:rsidP="003E33D4">
            <w:pPr>
              <w:pStyle w:val="CRCoverPage"/>
              <w:spacing w:after="0"/>
              <w:ind w:left="99"/>
              <w:rPr>
                <w:noProof/>
              </w:rPr>
            </w:pPr>
            <w:r>
              <w:rPr>
                <w:noProof/>
              </w:rPr>
              <w:t xml:space="preserve">TS/TR ... CR ... </w:t>
            </w:r>
          </w:p>
        </w:tc>
      </w:tr>
      <w:tr w:rsidR="003E33D4" w14:paraId="60DF82CC" w14:textId="77777777" w:rsidTr="008863B9">
        <w:tc>
          <w:tcPr>
            <w:tcW w:w="2694" w:type="dxa"/>
            <w:gridSpan w:val="2"/>
            <w:tcBorders>
              <w:left w:val="single" w:sz="4" w:space="0" w:color="auto"/>
            </w:tcBorders>
          </w:tcPr>
          <w:p w14:paraId="517696CD" w14:textId="77777777" w:rsidR="003E33D4" w:rsidRDefault="003E33D4" w:rsidP="003E33D4">
            <w:pPr>
              <w:pStyle w:val="CRCoverPage"/>
              <w:spacing w:after="0"/>
              <w:rPr>
                <w:b/>
                <w:i/>
                <w:noProof/>
              </w:rPr>
            </w:pPr>
          </w:p>
        </w:tc>
        <w:tc>
          <w:tcPr>
            <w:tcW w:w="6946" w:type="dxa"/>
            <w:gridSpan w:val="9"/>
            <w:tcBorders>
              <w:right w:val="single" w:sz="4" w:space="0" w:color="auto"/>
            </w:tcBorders>
          </w:tcPr>
          <w:p w14:paraId="4D84207F" w14:textId="77777777" w:rsidR="003E33D4" w:rsidRDefault="003E33D4" w:rsidP="003E33D4">
            <w:pPr>
              <w:pStyle w:val="CRCoverPage"/>
              <w:spacing w:after="0"/>
              <w:rPr>
                <w:noProof/>
              </w:rPr>
            </w:pPr>
          </w:p>
        </w:tc>
      </w:tr>
      <w:tr w:rsidR="003E33D4" w14:paraId="556B87B6" w14:textId="77777777" w:rsidTr="008863B9">
        <w:tc>
          <w:tcPr>
            <w:tcW w:w="2694" w:type="dxa"/>
            <w:gridSpan w:val="2"/>
            <w:tcBorders>
              <w:left w:val="single" w:sz="4" w:space="0" w:color="auto"/>
              <w:bottom w:val="single" w:sz="4" w:space="0" w:color="auto"/>
            </w:tcBorders>
          </w:tcPr>
          <w:p w14:paraId="79A9C411" w14:textId="77777777" w:rsidR="003E33D4" w:rsidRDefault="003E33D4" w:rsidP="003E3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33D4" w:rsidRDefault="003E33D4" w:rsidP="003E33D4">
            <w:pPr>
              <w:pStyle w:val="CRCoverPage"/>
              <w:spacing w:after="0"/>
              <w:ind w:left="100"/>
              <w:rPr>
                <w:noProof/>
              </w:rPr>
            </w:pPr>
          </w:p>
        </w:tc>
      </w:tr>
      <w:tr w:rsidR="003E33D4" w:rsidRPr="008863B9" w14:paraId="45BFE792" w14:textId="77777777" w:rsidTr="008863B9">
        <w:tc>
          <w:tcPr>
            <w:tcW w:w="2694" w:type="dxa"/>
            <w:gridSpan w:val="2"/>
            <w:tcBorders>
              <w:top w:val="single" w:sz="4" w:space="0" w:color="auto"/>
              <w:bottom w:val="single" w:sz="4" w:space="0" w:color="auto"/>
            </w:tcBorders>
          </w:tcPr>
          <w:p w14:paraId="194242DD" w14:textId="77777777" w:rsidR="003E33D4" w:rsidRPr="008863B9" w:rsidRDefault="003E33D4" w:rsidP="003E3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33D4" w:rsidRPr="008863B9" w:rsidRDefault="003E33D4" w:rsidP="003E33D4">
            <w:pPr>
              <w:pStyle w:val="CRCoverPage"/>
              <w:spacing w:after="0"/>
              <w:ind w:left="100"/>
              <w:rPr>
                <w:noProof/>
                <w:sz w:val="8"/>
                <w:szCs w:val="8"/>
              </w:rPr>
            </w:pPr>
          </w:p>
        </w:tc>
      </w:tr>
      <w:tr w:rsidR="003E33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33D4" w:rsidRDefault="003E33D4" w:rsidP="003E33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33D4" w:rsidRDefault="003E33D4" w:rsidP="003E33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367BD1B2" w14:textId="77777777" w:rsidR="00504EBB" w:rsidRPr="001D386E" w:rsidRDefault="00504EBB" w:rsidP="00504EBB">
      <w:pPr>
        <w:pStyle w:val="Heading3"/>
      </w:pPr>
      <w:bookmarkStart w:id="2" w:name="_Toc368026201"/>
      <w:r w:rsidRPr="001D386E">
        <w:t>5.6A.1</w:t>
      </w:r>
      <w:r w:rsidRPr="001D386E">
        <w:tab/>
        <w:t>Channel bandwidths per operating band for CA</w:t>
      </w:r>
      <w:bookmarkEnd w:id="2"/>
    </w:p>
    <w:p w14:paraId="47285CF3" w14:textId="77777777" w:rsidR="00504EBB" w:rsidRPr="001D386E" w:rsidRDefault="00504EBB" w:rsidP="00504EBB">
      <w:r w:rsidRPr="001D386E">
        <w:t xml:space="preserve">The requirements for carrier aggregation in this specification are defined for carrier aggregation configurations with associated bandwidth combination sets. For inter-band carrier aggregation, a </w:t>
      </w:r>
      <w:r w:rsidRPr="001D386E">
        <w:rPr>
          <w:i/>
          <w:iCs/>
        </w:rPr>
        <w:t>carrier aggregation configuration</w:t>
      </w:r>
      <w:r w:rsidRPr="001D386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7282B476" w14:textId="77777777" w:rsidR="00504EBB" w:rsidRPr="001D386E" w:rsidRDefault="00504EBB" w:rsidP="00504EBB">
      <w:r w:rsidRPr="001D386E">
        <w:t xml:space="preserve">For each carrier aggregation configuration, requirements are specified for all bandwidth combinations contained in a </w:t>
      </w:r>
      <w:r w:rsidRPr="001D386E">
        <w:rPr>
          <w:i/>
          <w:iCs/>
        </w:rPr>
        <w:t>bandwidth combination set</w:t>
      </w:r>
      <w:r w:rsidRPr="001D386E">
        <w:t>, which is indicated per supported band combination in the UE radio access capability. A UE can indicate support of several bandwidth combination sets per band combination.</w:t>
      </w:r>
    </w:p>
    <w:p w14:paraId="1B51F912" w14:textId="77777777" w:rsidR="00504EBB" w:rsidRPr="001D386E" w:rsidRDefault="00504EBB" w:rsidP="00504EBB">
      <w:r w:rsidRPr="001D386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1D386E">
        <w:rPr>
          <w:rFonts w:hint="eastAsia"/>
          <w:lang w:eastAsia="zh-CN"/>
        </w:rPr>
        <w:t>, Table 5.6A.1-2b and Table 5.6A.1-2c</w:t>
      </w:r>
      <w:r w:rsidRPr="001D386E">
        <w:t>. Requirements for intra-band non-contiguous carrier aggregation are defined for the carrier aggregation configurations and bandwidth combination sets specified in Table 5.6A.1-3.</w:t>
      </w:r>
    </w:p>
    <w:p w14:paraId="32CCF817" w14:textId="77777777" w:rsidR="00504EBB" w:rsidRPr="001D386E" w:rsidRDefault="00504EBB" w:rsidP="00504EBB">
      <w:r w:rsidRPr="001D386E">
        <w:t>The DL component carrier combinations for a given CA configuration shall be symmetrical in relation to channel centre unless stated otherwise in Table 5.6A.1-1, Table 5.6A.1-2, Table 5.6A.1-2a, Table 5.6A.1-2b</w:t>
      </w:r>
      <w:r w:rsidRPr="001D386E">
        <w:rPr>
          <w:rFonts w:hint="eastAsia"/>
          <w:lang w:eastAsia="zh-CN"/>
        </w:rPr>
        <w:t xml:space="preserve"> and Table 5.6A.1-2c</w:t>
      </w:r>
      <w:r w:rsidRPr="001D386E">
        <w:t>.</w:t>
      </w:r>
    </w:p>
    <w:p w14:paraId="7C5647F1" w14:textId="77777777" w:rsidR="00504EBB" w:rsidRPr="001D386E" w:rsidRDefault="00504EBB" w:rsidP="00504EBB">
      <w:pPr>
        <w:pStyle w:val="TH"/>
      </w:pPr>
      <w:r w:rsidRPr="001D386E">
        <w:lastRenderedPageBreak/>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504EBB" w:rsidRPr="001D386E" w14:paraId="5FD5794C" w14:textId="77777777" w:rsidTr="00504EBB">
        <w:trPr>
          <w:trHeight w:val="20"/>
          <w:jc w:val="center"/>
        </w:trPr>
        <w:tc>
          <w:tcPr>
            <w:tcW w:w="1308" w:type="dxa"/>
          </w:tcPr>
          <w:p w14:paraId="1512F498" w14:textId="77777777" w:rsidR="00504EBB" w:rsidRPr="001D386E" w:rsidRDefault="00504EBB" w:rsidP="00504EBB">
            <w:pPr>
              <w:pStyle w:val="TAH"/>
              <w:rPr>
                <w:rFonts w:cs="Arial"/>
              </w:rPr>
            </w:pPr>
          </w:p>
        </w:tc>
        <w:tc>
          <w:tcPr>
            <w:tcW w:w="1170" w:type="dxa"/>
          </w:tcPr>
          <w:p w14:paraId="133E316E" w14:textId="77777777" w:rsidR="00504EBB" w:rsidRPr="001D386E" w:rsidRDefault="00504EBB" w:rsidP="00504EBB">
            <w:pPr>
              <w:pStyle w:val="TAH"/>
              <w:rPr>
                <w:rFonts w:cs="Arial"/>
              </w:rPr>
            </w:pPr>
          </w:p>
        </w:tc>
        <w:tc>
          <w:tcPr>
            <w:tcW w:w="9282" w:type="dxa"/>
            <w:gridSpan w:val="7"/>
          </w:tcPr>
          <w:p w14:paraId="53FB0401" w14:textId="77777777" w:rsidR="00504EBB" w:rsidRPr="001D386E" w:rsidRDefault="00504EBB" w:rsidP="00504EBB">
            <w:pPr>
              <w:pStyle w:val="TAH"/>
              <w:rPr>
                <w:rFonts w:cs="Arial"/>
                <w:lang w:val="en-US"/>
              </w:rPr>
            </w:pPr>
            <w:r w:rsidRPr="001D386E">
              <w:rPr>
                <w:rFonts w:cs="Arial"/>
              </w:rPr>
              <w:t>E-UTRA CA configuration / Bandwidth combination set</w:t>
            </w:r>
          </w:p>
        </w:tc>
      </w:tr>
      <w:tr w:rsidR="00504EBB" w:rsidRPr="001D386E" w14:paraId="7378C771" w14:textId="77777777" w:rsidTr="00504EBB">
        <w:trPr>
          <w:trHeight w:val="20"/>
          <w:jc w:val="center"/>
        </w:trPr>
        <w:tc>
          <w:tcPr>
            <w:tcW w:w="1308" w:type="dxa"/>
            <w:vMerge w:val="restart"/>
            <w:vAlign w:val="center"/>
          </w:tcPr>
          <w:p w14:paraId="1B9B37C5" w14:textId="77777777" w:rsidR="00504EBB" w:rsidRPr="001D386E" w:rsidRDefault="00504EBB" w:rsidP="00504EBB">
            <w:pPr>
              <w:pStyle w:val="TAH"/>
              <w:rPr>
                <w:rFonts w:cs="Arial"/>
                <w:lang w:val="en-US"/>
              </w:rPr>
            </w:pPr>
            <w:r w:rsidRPr="001D386E">
              <w:rPr>
                <w:rFonts w:cs="Arial"/>
                <w:lang w:val="en-US"/>
              </w:rPr>
              <w:t>E-UTRA CA configuration</w:t>
            </w:r>
          </w:p>
        </w:tc>
        <w:tc>
          <w:tcPr>
            <w:tcW w:w="1170" w:type="dxa"/>
            <w:vMerge w:val="restart"/>
          </w:tcPr>
          <w:p w14:paraId="2CB74E45" w14:textId="77777777" w:rsidR="00504EBB" w:rsidRPr="001D386E" w:rsidRDefault="00504EBB" w:rsidP="00504EBB">
            <w:pPr>
              <w:pStyle w:val="TAH"/>
              <w:rPr>
                <w:rFonts w:cs="Arial"/>
                <w:lang w:val="en-US" w:eastAsia="ja-JP"/>
              </w:rPr>
            </w:pPr>
            <w:r w:rsidRPr="001D386E">
              <w:rPr>
                <w:rFonts w:cs="Arial" w:hint="eastAsia"/>
                <w:lang w:val="en-US" w:eastAsia="ja-JP"/>
              </w:rPr>
              <w:t>Uplink CA configurations</w:t>
            </w:r>
          </w:p>
          <w:p w14:paraId="0F426E68" w14:textId="77777777" w:rsidR="00504EBB" w:rsidRPr="001D386E" w:rsidRDefault="00504EBB" w:rsidP="00504EBB">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14:paraId="02924E3F" w14:textId="77777777" w:rsidR="00504EBB" w:rsidRPr="001D386E" w:rsidRDefault="00504EBB" w:rsidP="00504EBB">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41D07EC9" w14:textId="77777777" w:rsidR="00504EBB" w:rsidRPr="001D386E" w:rsidRDefault="00504EBB" w:rsidP="00504EBB">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769CABD3" w14:textId="77777777" w:rsidR="00504EBB" w:rsidRPr="001D386E" w:rsidRDefault="00504EBB" w:rsidP="00504EBB">
            <w:pPr>
              <w:pStyle w:val="TAH"/>
              <w:rPr>
                <w:rFonts w:cs="Arial"/>
                <w:lang w:val="en-US"/>
              </w:rPr>
            </w:pPr>
            <w:r w:rsidRPr="001D386E">
              <w:rPr>
                <w:rFonts w:cs="Arial"/>
                <w:lang w:val="en-US"/>
              </w:rPr>
              <w:t>Bandwidth combination set</w:t>
            </w:r>
          </w:p>
        </w:tc>
      </w:tr>
      <w:tr w:rsidR="00504EBB" w:rsidRPr="001D386E" w14:paraId="43FDC203" w14:textId="77777777" w:rsidTr="00504EBB">
        <w:trPr>
          <w:trHeight w:val="20"/>
          <w:jc w:val="center"/>
        </w:trPr>
        <w:tc>
          <w:tcPr>
            <w:tcW w:w="1308" w:type="dxa"/>
            <w:vMerge/>
            <w:vAlign w:val="center"/>
          </w:tcPr>
          <w:p w14:paraId="7B883BC0" w14:textId="77777777" w:rsidR="00504EBB" w:rsidRPr="001D386E" w:rsidRDefault="00504EBB" w:rsidP="00504EBB">
            <w:pPr>
              <w:pStyle w:val="TAH"/>
              <w:rPr>
                <w:rFonts w:cs="Arial"/>
                <w:lang w:val="en-US"/>
              </w:rPr>
            </w:pPr>
          </w:p>
        </w:tc>
        <w:tc>
          <w:tcPr>
            <w:tcW w:w="1170" w:type="dxa"/>
            <w:vMerge/>
          </w:tcPr>
          <w:p w14:paraId="34691EC6" w14:textId="77777777" w:rsidR="00504EBB" w:rsidRPr="001D386E" w:rsidRDefault="00504EBB" w:rsidP="00504EBB">
            <w:pPr>
              <w:pStyle w:val="TAH"/>
              <w:rPr>
                <w:rFonts w:cs="Arial"/>
                <w:lang w:val="en-US"/>
              </w:rPr>
            </w:pPr>
          </w:p>
        </w:tc>
        <w:tc>
          <w:tcPr>
            <w:tcW w:w="1609" w:type="dxa"/>
            <w:shd w:val="clear" w:color="auto" w:fill="auto"/>
            <w:vAlign w:val="center"/>
          </w:tcPr>
          <w:p w14:paraId="3FCE6CAB"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6D2BB4AF"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337" w:type="dxa"/>
          </w:tcPr>
          <w:p w14:paraId="40BF923D"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205" w:type="dxa"/>
          </w:tcPr>
          <w:p w14:paraId="105A00F6"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205" w:type="dxa"/>
          </w:tcPr>
          <w:p w14:paraId="67E385D4"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205" w:type="dxa"/>
            <w:vMerge/>
            <w:vAlign w:val="center"/>
          </w:tcPr>
          <w:p w14:paraId="1E91F327" w14:textId="77777777" w:rsidR="00504EBB" w:rsidRPr="001D386E" w:rsidRDefault="00504EBB" w:rsidP="00504EBB">
            <w:pPr>
              <w:spacing w:after="0"/>
              <w:rPr>
                <w:rFonts w:ascii="Arial" w:hAnsi="Arial" w:cs="Arial"/>
                <w:b/>
                <w:bCs/>
                <w:sz w:val="18"/>
                <w:szCs w:val="18"/>
                <w:lang w:val="en-US"/>
              </w:rPr>
            </w:pPr>
          </w:p>
        </w:tc>
        <w:tc>
          <w:tcPr>
            <w:tcW w:w="1269" w:type="dxa"/>
            <w:vMerge/>
            <w:vAlign w:val="center"/>
          </w:tcPr>
          <w:p w14:paraId="6029F08A" w14:textId="77777777" w:rsidR="00504EBB" w:rsidRPr="001D386E" w:rsidRDefault="00504EBB" w:rsidP="00504EBB">
            <w:pPr>
              <w:spacing w:after="0"/>
              <w:rPr>
                <w:rFonts w:ascii="Arial" w:hAnsi="Arial" w:cs="Arial"/>
                <w:b/>
                <w:bCs/>
                <w:sz w:val="18"/>
                <w:szCs w:val="18"/>
                <w:lang w:val="en-US"/>
              </w:rPr>
            </w:pPr>
          </w:p>
        </w:tc>
      </w:tr>
      <w:tr w:rsidR="00504EBB" w:rsidRPr="001D386E" w14:paraId="14A18CF7" w14:textId="77777777" w:rsidTr="00504EBB">
        <w:trPr>
          <w:trHeight w:val="290"/>
          <w:jc w:val="center"/>
        </w:trPr>
        <w:tc>
          <w:tcPr>
            <w:tcW w:w="1308" w:type="dxa"/>
            <w:vMerge w:val="restart"/>
            <w:shd w:val="clear" w:color="auto" w:fill="auto"/>
            <w:vAlign w:val="center"/>
          </w:tcPr>
          <w:p w14:paraId="7908CBCC" w14:textId="77777777" w:rsidR="00504EBB" w:rsidRPr="001D386E" w:rsidRDefault="00504EBB" w:rsidP="00504EBB">
            <w:pPr>
              <w:pStyle w:val="TAC"/>
              <w:rPr>
                <w:rFonts w:cs="Arial"/>
              </w:rPr>
            </w:pPr>
            <w:r w:rsidRPr="001D386E">
              <w:rPr>
                <w:rFonts w:cs="Arial"/>
              </w:rPr>
              <w:t>CA_1C</w:t>
            </w:r>
          </w:p>
        </w:tc>
        <w:tc>
          <w:tcPr>
            <w:tcW w:w="1170" w:type="dxa"/>
            <w:vMerge w:val="restart"/>
            <w:vAlign w:val="center"/>
          </w:tcPr>
          <w:p w14:paraId="617F41BA" w14:textId="77777777" w:rsidR="00504EBB" w:rsidRPr="001D386E" w:rsidRDefault="00504EBB" w:rsidP="00504EBB">
            <w:pPr>
              <w:pStyle w:val="TAC"/>
              <w:rPr>
                <w:rFonts w:cs="Arial"/>
              </w:rPr>
            </w:pPr>
            <w:r w:rsidRPr="001D386E">
              <w:rPr>
                <w:rFonts w:cs="Arial" w:hint="eastAsia"/>
                <w:lang w:eastAsia="ja-JP"/>
              </w:rPr>
              <w:t>CA_1C</w:t>
            </w:r>
          </w:p>
        </w:tc>
        <w:tc>
          <w:tcPr>
            <w:tcW w:w="1609" w:type="dxa"/>
            <w:shd w:val="clear" w:color="auto" w:fill="auto"/>
            <w:vAlign w:val="center"/>
          </w:tcPr>
          <w:p w14:paraId="6A0956B5" w14:textId="77777777" w:rsidR="00504EBB" w:rsidRPr="001D386E" w:rsidRDefault="00504EBB" w:rsidP="00504EBB">
            <w:pPr>
              <w:pStyle w:val="TAC"/>
              <w:rPr>
                <w:rFonts w:cs="Arial"/>
              </w:rPr>
            </w:pPr>
            <w:r w:rsidRPr="001D386E">
              <w:rPr>
                <w:rFonts w:cs="Arial"/>
              </w:rPr>
              <w:t>15</w:t>
            </w:r>
          </w:p>
        </w:tc>
        <w:tc>
          <w:tcPr>
            <w:tcW w:w="1452" w:type="dxa"/>
            <w:shd w:val="clear" w:color="auto" w:fill="auto"/>
            <w:vAlign w:val="center"/>
          </w:tcPr>
          <w:p w14:paraId="03504B4E" w14:textId="77777777" w:rsidR="00504EBB" w:rsidRPr="001D386E" w:rsidRDefault="00504EBB" w:rsidP="00504EBB">
            <w:pPr>
              <w:pStyle w:val="TAC"/>
              <w:rPr>
                <w:rFonts w:cs="Arial"/>
              </w:rPr>
            </w:pPr>
            <w:r w:rsidRPr="001D386E">
              <w:rPr>
                <w:rFonts w:cs="Arial"/>
              </w:rPr>
              <w:t>15</w:t>
            </w:r>
          </w:p>
        </w:tc>
        <w:tc>
          <w:tcPr>
            <w:tcW w:w="1337" w:type="dxa"/>
          </w:tcPr>
          <w:p w14:paraId="3A6591E1" w14:textId="77777777" w:rsidR="00504EBB" w:rsidRPr="001D386E" w:rsidRDefault="00504EBB" w:rsidP="00504EBB">
            <w:pPr>
              <w:pStyle w:val="TAC"/>
              <w:rPr>
                <w:rFonts w:cs="Arial"/>
              </w:rPr>
            </w:pPr>
          </w:p>
        </w:tc>
        <w:tc>
          <w:tcPr>
            <w:tcW w:w="1205" w:type="dxa"/>
          </w:tcPr>
          <w:p w14:paraId="659A3476" w14:textId="77777777" w:rsidR="00504EBB" w:rsidRPr="001D386E" w:rsidRDefault="00504EBB" w:rsidP="00504EBB">
            <w:pPr>
              <w:pStyle w:val="TAC"/>
              <w:rPr>
                <w:rFonts w:cs="Arial"/>
              </w:rPr>
            </w:pPr>
          </w:p>
        </w:tc>
        <w:tc>
          <w:tcPr>
            <w:tcW w:w="1205" w:type="dxa"/>
          </w:tcPr>
          <w:p w14:paraId="67DB8DE6" w14:textId="77777777" w:rsidR="00504EBB" w:rsidRPr="001D386E" w:rsidRDefault="00504EBB" w:rsidP="00504EBB">
            <w:pPr>
              <w:pStyle w:val="TAC"/>
              <w:rPr>
                <w:rFonts w:cs="Arial"/>
              </w:rPr>
            </w:pPr>
          </w:p>
        </w:tc>
        <w:tc>
          <w:tcPr>
            <w:tcW w:w="1205" w:type="dxa"/>
            <w:vMerge w:val="restart"/>
            <w:shd w:val="clear" w:color="auto" w:fill="auto"/>
            <w:vAlign w:val="center"/>
          </w:tcPr>
          <w:p w14:paraId="6CDF9422" w14:textId="77777777" w:rsidR="00504EBB" w:rsidRPr="001D386E" w:rsidRDefault="00504EBB" w:rsidP="00504EBB">
            <w:pPr>
              <w:pStyle w:val="TAC"/>
              <w:rPr>
                <w:rFonts w:cs="Arial"/>
              </w:rPr>
            </w:pPr>
            <w:r w:rsidRPr="001D386E">
              <w:rPr>
                <w:rFonts w:cs="Arial"/>
              </w:rPr>
              <w:t>40</w:t>
            </w:r>
          </w:p>
        </w:tc>
        <w:tc>
          <w:tcPr>
            <w:tcW w:w="1269" w:type="dxa"/>
            <w:vMerge w:val="restart"/>
            <w:shd w:val="clear" w:color="auto" w:fill="auto"/>
            <w:vAlign w:val="center"/>
          </w:tcPr>
          <w:p w14:paraId="5842C58D" w14:textId="77777777" w:rsidR="00504EBB" w:rsidRPr="001D386E" w:rsidRDefault="00504EBB" w:rsidP="00504EBB">
            <w:pPr>
              <w:pStyle w:val="TAC"/>
              <w:rPr>
                <w:rFonts w:cs="Arial"/>
              </w:rPr>
            </w:pPr>
            <w:r w:rsidRPr="001D386E">
              <w:rPr>
                <w:rFonts w:cs="Arial"/>
              </w:rPr>
              <w:t>0</w:t>
            </w:r>
          </w:p>
        </w:tc>
      </w:tr>
      <w:tr w:rsidR="00504EBB" w:rsidRPr="001D386E" w14:paraId="1AC1308E" w14:textId="77777777" w:rsidTr="00504EBB">
        <w:trPr>
          <w:trHeight w:val="290"/>
          <w:jc w:val="center"/>
        </w:trPr>
        <w:tc>
          <w:tcPr>
            <w:tcW w:w="1308" w:type="dxa"/>
            <w:vMerge/>
            <w:vAlign w:val="center"/>
          </w:tcPr>
          <w:p w14:paraId="14A991EF" w14:textId="77777777" w:rsidR="00504EBB" w:rsidRPr="001D386E" w:rsidRDefault="00504EBB" w:rsidP="00504EBB">
            <w:pPr>
              <w:pStyle w:val="TAC"/>
              <w:rPr>
                <w:rFonts w:cs="Arial"/>
              </w:rPr>
            </w:pPr>
          </w:p>
        </w:tc>
        <w:tc>
          <w:tcPr>
            <w:tcW w:w="1170" w:type="dxa"/>
            <w:vMerge/>
            <w:vAlign w:val="center"/>
          </w:tcPr>
          <w:p w14:paraId="48504C20" w14:textId="77777777" w:rsidR="00504EBB" w:rsidRPr="001D386E" w:rsidRDefault="00504EBB" w:rsidP="00504EBB">
            <w:pPr>
              <w:pStyle w:val="TAC"/>
              <w:rPr>
                <w:rFonts w:cs="Arial"/>
              </w:rPr>
            </w:pPr>
          </w:p>
        </w:tc>
        <w:tc>
          <w:tcPr>
            <w:tcW w:w="1609" w:type="dxa"/>
            <w:shd w:val="clear" w:color="auto" w:fill="auto"/>
            <w:vAlign w:val="center"/>
          </w:tcPr>
          <w:p w14:paraId="4B853A58" w14:textId="77777777" w:rsidR="00504EBB" w:rsidRPr="001D386E" w:rsidRDefault="00504EBB" w:rsidP="00504EBB">
            <w:pPr>
              <w:pStyle w:val="TAC"/>
              <w:rPr>
                <w:rFonts w:cs="Arial"/>
              </w:rPr>
            </w:pPr>
            <w:r w:rsidRPr="001D386E">
              <w:rPr>
                <w:rFonts w:cs="Arial"/>
              </w:rPr>
              <w:t>20</w:t>
            </w:r>
          </w:p>
        </w:tc>
        <w:tc>
          <w:tcPr>
            <w:tcW w:w="1452" w:type="dxa"/>
            <w:shd w:val="clear" w:color="auto" w:fill="auto"/>
            <w:vAlign w:val="center"/>
          </w:tcPr>
          <w:p w14:paraId="511C3030" w14:textId="77777777" w:rsidR="00504EBB" w:rsidRPr="001D386E" w:rsidRDefault="00504EBB" w:rsidP="00504EBB">
            <w:pPr>
              <w:pStyle w:val="TAC"/>
              <w:rPr>
                <w:rFonts w:cs="Arial"/>
              </w:rPr>
            </w:pPr>
            <w:r w:rsidRPr="001D386E">
              <w:rPr>
                <w:rFonts w:cs="Arial"/>
              </w:rPr>
              <w:t>20</w:t>
            </w:r>
          </w:p>
        </w:tc>
        <w:tc>
          <w:tcPr>
            <w:tcW w:w="1337" w:type="dxa"/>
          </w:tcPr>
          <w:p w14:paraId="417182B2" w14:textId="77777777" w:rsidR="00504EBB" w:rsidRPr="001D386E" w:rsidRDefault="00504EBB" w:rsidP="00504EBB">
            <w:pPr>
              <w:pStyle w:val="TAC"/>
              <w:rPr>
                <w:rFonts w:cs="Arial"/>
              </w:rPr>
            </w:pPr>
          </w:p>
        </w:tc>
        <w:tc>
          <w:tcPr>
            <w:tcW w:w="1205" w:type="dxa"/>
          </w:tcPr>
          <w:p w14:paraId="3AAFB7AA" w14:textId="77777777" w:rsidR="00504EBB" w:rsidRPr="001D386E" w:rsidRDefault="00504EBB" w:rsidP="00504EBB">
            <w:pPr>
              <w:pStyle w:val="TAC"/>
              <w:rPr>
                <w:rFonts w:cs="Arial"/>
              </w:rPr>
            </w:pPr>
          </w:p>
        </w:tc>
        <w:tc>
          <w:tcPr>
            <w:tcW w:w="1205" w:type="dxa"/>
          </w:tcPr>
          <w:p w14:paraId="0225B5CD" w14:textId="77777777" w:rsidR="00504EBB" w:rsidRPr="001D386E" w:rsidRDefault="00504EBB" w:rsidP="00504EBB">
            <w:pPr>
              <w:pStyle w:val="TAC"/>
              <w:rPr>
                <w:rFonts w:cs="Arial"/>
              </w:rPr>
            </w:pPr>
          </w:p>
        </w:tc>
        <w:tc>
          <w:tcPr>
            <w:tcW w:w="1205" w:type="dxa"/>
            <w:vMerge/>
            <w:vAlign w:val="center"/>
          </w:tcPr>
          <w:p w14:paraId="7BBC200F" w14:textId="77777777" w:rsidR="00504EBB" w:rsidRPr="001D386E" w:rsidRDefault="00504EBB" w:rsidP="00504EBB">
            <w:pPr>
              <w:pStyle w:val="TAC"/>
              <w:rPr>
                <w:rFonts w:cs="Arial"/>
              </w:rPr>
            </w:pPr>
          </w:p>
        </w:tc>
        <w:tc>
          <w:tcPr>
            <w:tcW w:w="1269" w:type="dxa"/>
            <w:vMerge/>
            <w:vAlign w:val="center"/>
          </w:tcPr>
          <w:p w14:paraId="7B26CE31" w14:textId="77777777" w:rsidR="00504EBB" w:rsidRPr="001D386E" w:rsidRDefault="00504EBB" w:rsidP="00504EBB">
            <w:pPr>
              <w:pStyle w:val="TAC"/>
              <w:rPr>
                <w:rFonts w:cs="Arial"/>
              </w:rPr>
            </w:pPr>
          </w:p>
        </w:tc>
      </w:tr>
      <w:tr w:rsidR="00504EBB" w:rsidRPr="001D386E" w14:paraId="1A6012E0" w14:textId="77777777" w:rsidTr="00504EBB">
        <w:trPr>
          <w:trHeight w:val="290"/>
          <w:jc w:val="center"/>
        </w:trPr>
        <w:tc>
          <w:tcPr>
            <w:tcW w:w="1308" w:type="dxa"/>
            <w:vMerge/>
            <w:vAlign w:val="center"/>
          </w:tcPr>
          <w:p w14:paraId="007069B8" w14:textId="77777777" w:rsidR="00504EBB" w:rsidRPr="001D386E" w:rsidRDefault="00504EBB" w:rsidP="00504EBB">
            <w:pPr>
              <w:pStyle w:val="TAC"/>
              <w:rPr>
                <w:rFonts w:cs="Arial"/>
              </w:rPr>
            </w:pPr>
          </w:p>
        </w:tc>
        <w:tc>
          <w:tcPr>
            <w:tcW w:w="1170" w:type="dxa"/>
            <w:vMerge/>
            <w:vAlign w:val="center"/>
          </w:tcPr>
          <w:p w14:paraId="739458CF" w14:textId="77777777" w:rsidR="00504EBB" w:rsidRPr="001D386E" w:rsidRDefault="00504EBB" w:rsidP="00504EBB">
            <w:pPr>
              <w:pStyle w:val="TAC"/>
              <w:rPr>
                <w:rFonts w:cs="Arial"/>
              </w:rPr>
            </w:pPr>
          </w:p>
        </w:tc>
        <w:tc>
          <w:tcPr>
            <w:tcW w:w="1609" w:type="dxa"/>
            <w:shd w:val="clear" w:color="auto" w:fill="auto"/>
            <w:vAlign w:val="center"/>
          </w:tcPr>
          <w:p w14:paraId="1D1FFA68" w14:textId="77777777" w:rsidR="00504EBB" w:rsidRPr="001D386E" w:rsidRDefault="00504EBB" w:rsidP="00504EBB">
            <w:pPr>
              <w:pStyle w:val="TAC"/>
              <w:rPr>
                <w:rFonts w:cs="Arial"/>
              </w:rPr>
            </w:pPr>
            <w:r w:rsidRPr="001D386E">
              <w:rPr>
                <w:rFonts w:cs="Arial"/>
              </w:rPr>
              <w:t>5, 10, 15</w:t>
            </w:r>
          </w:p>
        </w:tc>
        <w:tc>
          <w:tcPr>
            <w:tcW w:w="1452" w:type="dxa"/>
            <w:shd w:val="clear" w:color="auto" w:fill="auto"/>
            <w:vAlign w:val="center"/>
          </w:tcPr>
          <w:p w14:paraId="6ED63AE0" w14:textId="77777777" w:rsidR="00504EBB" w:rsidRPr="001D386E" w:rsidRDefault="00504EBB" w:rsidP="00504EBB">
            <w:pPr>
              <w:pStyle w:val="TAC"/>
              <w:rPr>
                <w:rFonts w:cs="Arial"/>
              </w:rPr>
            </w:pPr>
            <w:r w:rsidRPr="001D386E">
              <w:rPr>
                <w:rFonts w:cs="Arial"/>
              </w:rPr>
              <w:t>20</w:t>
            </w:r>
          </w:p>
        </w:tc>
        <w:tc>
          <w:tcPr>
            <w:tcW w:w="1337" w:type="dxa"/>
          </w:tcPr>
          <w:p w14:paraId="2B9D8E13" w14:textId="77777777" w:rsidR="00504EBB" w:rsidRPr="001D386E" w:rsidRDefault="00504EBB" w:rsidP="00504EBB">
            <w:pPr>
              <w:pStyle w:val="TAC"/>
              <w:rPr>
                <w:rFonts w:cs="Arial"/>
              </w:rPr>
            </w:pPr>
          </w:p>
        </w:tc>
        <w:tc>
          <w:tcPr>
            <w:tcW w:w="1205" w:type="dxa"/>
          </w:tcPr>
          <w:p w14:paraId="56603B8E" w14:textId="77777777" w:rsidR="00504EBB" w:rsidRPr="001D386E" w:rsidRDefault="00504EBB" w:rsidP="00504EBB">
            <w:pPr>
              <w:pStyle w:val="TAC"/>
              <w:rPr>
                <w:rFonts w:cs="Arial"/>
              </w:rPr>
            </w:pPr>
          </w:p>
        </w:tc>
        <w:tc>
          <w:tcPr>
            <w:tcW w:w="1205" w:type="dxa"/>
          </w:tcPr>
          <w:p w14:paraId="44D98975" w14:textId="77777777" w:rsidR="00504EBB" w:rsidRPr="001D386E" w:rsidRDefault="00504EBB" w:rsidP="00504EBB">
            <w:pPr>
              <w:pStyle w:val="TAC"/>
              <w:rPr>
                <w:rFonts w:cs="Arial"/>
              </w:rPr>
            </w:pPr>
          </w:p>
        </w:tc>
        <w:tc>
          <w:tcPr>
            <w:tcW w:w="1205" w:type="dxa"/>
            <w:vMerge w:val="restart"/>
            <w:vAlign w:val="center"/>
          </w:tcPr>
          <w:p w14:paraId="687B234B" w14:textId="77777777" w:rsidR="00504EBB" w:rsidRPr="001D386E" w:rsidRDefault="00504EBB" w:rsidP="00504EBB">
            <w:pPr>
              <w:pStyle w:val="TAC"/>
              <w:rPr>
                <w:rFonts w:cs="Arial"/>
              </w:rPr>
            </w:pPr>
            <w:r w:rsidRPr="001D386E">
              <w:rPr>
                <w:rFonts w:cs="Arial"/>
              </w:rPr>
              <w:t>40</w:t>
            </w:r>
          </w:p>
        </w:tc>
        <w:tc>
          <w:tcPr>
            <w:tcW w:w="1269" w:type="dxa"/>
            <w:vMerge w:val="restart"/>
            <w:vAlign w:val="center"/>
          </w:tcPr>
          <w:p w14:paraId="5705F3A0" w14:textId="77777777" w:rsidR="00504EBB" w:rsidRPr="001D386E" w:rsidRDefault="00504EBB" w:rsidP="00504EBB">
            <w:pPr>
              <w:pStyle w:val="TAC"/>
              <w:rPr>
                <w:rFonts w:cs="Arial"/>
              </w:rPr>
            </w:pPr>
            <w:r w:rsidRPr="001D386E">
              <w:rPr>
                <w:rFonts w:cs="Arial"/>
              </w:rPr>
              <w:t>1</w:t>
            </w:r>
          </w:p>
        </w:tc>
      </w:tr>
      <w:tr w:rsidR="00504EBB" w:rsidRPr="001D386E" w14:paraId="37C9AF8F" w14:textId="77777777" w:rsidTr="00504EBB">
        <w:trPr>
          <w:trHeight w:val="290"/>
          <w:jc w:val="center"/>
        </w:trPr>
        <w:tc>
          <w:tcPr>
            <w:tcW w:w="1308" w:type="dxa"/>
            <w:vMerge/>
            <w:vAlign w:val="center"/>
          </w:tcPr>
          <w:p w14:paraId="72C0D55E" w14:textId="77777777" w:rsidR="00504EBB" w:rsidRPr="001D386E" w:rsidRDefault="00504EBB" w:rsidP="00504EBB">
            <w:pPr>
              <w:pStyle w:val="TAC"/>
              <w:rPr>
                <w:rFonts w:cs="Arial"/>
              </w:rPr>
            </w:pPr>
          </w:p>
        </w:tc>
        <w:tc>
          <w:tcPr>
            <w:tcW w:w="1170" w:type="dxa"/>
            <w:vMerge/>
            <w:vAlign w:val="center"/>
          </w:tcPr>
          <w:p w14:paraId="6AC6679D" w14:textId="77777777" w:rsidR="00504EBB" w:rsidRPr="001D386E" w:rsidRDefault="00504EBB" w:rsidP="00504EBB">
            <w:pPr>
              <w:pStyle w:val="TAC"/>
              <w:rPr>
                <w:rFonts w:cs="Arial"/>
              </w:rPr>
            </w:pPr>
          </w:p>
        </w:tc>
        <w:tc>
          <w:tcPr>
            <w:tcW w:w="1609" w:type="dxa"/>
            <w:shd w:val="clear" w:color="auto" w:fill="auto"/>
            <w:vAlign w:val="center"/>
          </w:tcPr>
          <w:p w14:paraId="5881E499" w14:textId="77777777" w:rsidR="00504EBB" w:rsidRPr="001D386E" w:rsidRDefault="00504EBB" w:rsidP="00504EBB">
            <w:pPr>
              <w:pStyle w:val="TAC"/>
              <w:rPr>
                <w:rFonts w:cs="Arial"/>
              </w:rPr>
            </w:pPr>
            <w:r w:rsidRPr="001D386E">
              <w:rPr>
                <w:rFonts w:cs="Arial"/>
              </w:rPr>
              <w:t>20</w:t>
            </w:r>
          </w:p>
        </w:tc>
        <w:tc>
          <w:tcPr>
            <w:tcW w:w="1452" w:type="dxa"/>
            <w:shd w:val="clear" w:color="auto" w:fill="auto"/>
            <w:vAlign w:val="center"/>
          </w:tcPr>
          <w:p w14:paraId="0A2BB773" w14:textId="77777777" w:rsidR="00504EBB" w:rsidRPr="001D386E" w:rsidRDefault="00504EBB" w:rsidP="00504EBB">
            <w:pPr>
              <w:pStyle w:val="TAC"/>
              <w:rPr>
                <w:rFonts w:cs="Arial"/>
              </w:rPr>
            </w:pPr>
            <w:r w:rsidRPr="001D386E">
              <w:rPr>
                <w:rFonts w:cs="Arial"/>
              </w:rPr>
              <w:t>5, 10, 15, 20</w:t>
            </w:r>
          </w:p>
        </w:tc>
        <w:tc>
          <w:tcPr>
            <w:tcW w:w="1337" w:type="dxa"/>
          </w:tcPr>
          <w:p w14:paraId="4A295F8A" w14:textId="77777777" w:rsidR="00504EBB" w:rsidRPr="001D386E" w:rsidRDefault="00504EBB" w:rsidP="00504EBB">
            <w:pPr>
              <w:pStyle w:val="TAC"/>
              <w:rPr>
                <w:rFonts w:cs="Arial"/>
              </w:rPr>
            </w:pPr>
          </w:p>
        </w:tc>
        <w:tc>
          <w:tcPr>
            <w:tcW w:w="1205" w:type="dxa"/>
          </w:tcPr>
          <w:p w14:paraId="304303C8" w14:textId="77777777" w:rsidR="00504EBB" w:rsidRPr="001D386E" w:rsidRDefault="00504EBB" w:rsidP="00504EBB">
            <w:pPr>
              <w:pStyle w:val="TAC"/>
              <w:rPr>
                <w:rFonts w:cs="Arial"/>
              </w:rPr>
            </w:pPr>
          </w:p>
        </w:tc>
        <w:tc>
          <w:tcPr>
            <w:tcW w:w="1205" w:type="dxa"/>
          </w:tcPr>
          <w:p w14:paraId="15F4D08C" w14:textId="77777777" w:rsidR="00504EBB" w:rsidRPr="001D386E" w:rsidRDefault="00504EBB" w:rsidP="00504EBB">
            <w:pPr>
              <w:pStyle w:val="TAC"/>
              <w:rPr>
                <w:rFonts w:cs="Arial"/>
              </w:rPr>
            </w:pPr>
          </w:p>
        </w:tc>
        <w:tc>
          <w:tcPr>
            <w:tcW w:w="1205" w:type="dxa"/>
            <w:vMerge/>
            <w:vAlign w:val="center"/>
          </w:tcPr>
          <w:p w14:paraId="6BF149DF" w14:textId="77777777" w:rsidR="00504EBB" w:rsidRPr="001D386E" w:rsidRDefault="00504EBB" w:rsidP="00504EBB">
            <w:pPr>
              <w:pStyle w:val="TAC"/>
              <w:rPr>
                <w:rFonts w:cs="Arial"/>
              </w:rPr>
            </w:pPr>
          </w:p>
        </w:tc>
        <w:tc>
          <w:tcPr>
            <w:tcW w:w="1269" w:type="dxa"/>
            <w:vMerge/>
            <w:vAlign w:val="center"/>
          </w:tcPr>
          <w:p w14:paraId="22ABE700" w14:textId="77777777" w:rsidR="00504EBB" w:rsidRPr="001D386E" w:rsidRDefault="00504EBB" w:rsidP="00504EBB">
            <w:pPr>
              <w:pStyle w:val="TAC"/>
              <w:rPr>
                <w:rFonts w:cs="Arial"/>
              </w:rPr>
            </w:pPr>
          </w:p>
        </w:tc>
      </w:tr>
      <w:tr w:rsidR="00504EBB" w:rsidRPr="001D386E" w14:paraId="57EE5E46" w14:textId="77777777" w:rsidTr="00504EBB">
        <w:trPr>
          <w:trHeight w:val="290"/>
          <w:jc w:val="center"/>
        </w:trPr>
        <w:tc>
          <w:tcPr>
            <w:tcW w:w="1308" w:type="dxa"/>
            <w:vMerge w:val="restart"/>
            <w:vAlign w:val="center"/>
          </w:tcPr>
          <w:p w14:paraId="4F60E281" w14:textId="77777777" w:rsidR="00504EBB" w:rsidRPr="001D386E" w:rsidRDefault="00504EBB" w:rsidP="00504EBB">
            <w:pPr>
              <w:pStyle w:val="TAC"/>
              <w:rPr>
                <w:rFonts w:cs="Arial"/>
              </w:rPr>
            </w:pPr>
            <w:r w:rsidRPr="001D386E">
              <w:rPr>
                <w:rFonts w:cs="Arial"/>
              </w:rPr>
              <w:t>CA_2C</w:t>
            </w:r>
          </w:p>
        </w:tc>
        <w:tc>
          <w:tcPr>
            <w:tcW w:w="1170" w:type="dxa"/>
            <w:vMerge w:val="restart"/>
            <w:vAlign w:val="center"/>
          </w:tcPr>
          <w:p w14:paraId="52DE5BBC" w14:textId="77777777" w:rsidR="00504EBB" w:rsidRPr="001D386E" w:rsidRDefault="00504EBB" w:rsidP="00504EBB">
            <w:pPr>
              <w:pStyle w:val="TAC"/>
              <w:rPr>
                <w:rFonts w:cs="Arial"/>
              </w:rPr>
            </w:pPr>
          </w:p>
        </w:tc>
        <w:tc>
          <w:tcPr>
            <w:tcW w:w="1609" w:type="dxa"/>
            <w:shd w:val="clear" w:color="auto" w:fill="auto"/>
            <w:vAlign w:val="center"/>
          </w:tcPr>
          <w:p w14:paraId="37721237" w14:textId="77777777" w:rsidR="00504EBB" w:rsidRPr="001D386E" w:rsidRDefault="00504EBB" w:rsidP="00504EBB">
            <w:pPr>
              <w:pStyle w:val="TAC"/>
              <w:rPr>
                <w:rFonts w:cs="Arial"/>
              </w:rPr>
            </w:pPr>
            <w:r w:rsidRPr="001D386E">
              <w:rPr>
                <w:rFonts w:cs="Arial"/>
              </w:rPr>
              <w:t>5</w:t>
            </w:r>
          </w:p>
        </w:tc>
        <w:tc>
          <w:tcPr>
            <w:tcW w:w="1452" w:type="dxa"/>
            <w:shd w:val="clear" w:color="auto" w:fill="auto"/>
            <w:vAlign w:val="center"/>
          </w:tcPr>
          <w:p w14:paraId="2E31966F" w14:textId="77777777" w:rsidR="00504EBB" w:rsidRPr="001D386E" w:rsidRDefault="00504EBB" w:rsidP="00504EBB">
            <w:pPr>
              <w:pStyle w:val="TAC"/>
              <w:rPr>
                <w:rFonts w:cs="Arial"/>
              </w:rPr>
            </w:pPr>
            <w:r w:rsidRPr="001D386E">
              <w:rPr>
                <w:rFonts w:cs="Arial"/>
              </w:rPr>
              <w:t>20</w:t>
            </w:r>
          </w:p>
        </w:tc>
        <w:tc>
          <w:tcPr>
            <w:tcW w:w="1337" w:type="dxa"/>
          </w:tcPr>
          <w:p w14:paraId="3F64DA9E" w14:textId="77777777" w:rsidR="00504EBB" w:rsidRPr="001D386E" w:rsidRDefault="00504EBB" w:rsidP="00504EBB">
            <w:pPr>
              <w:pStyle w:val="TAC"/>
              <w:rPr>
                <w:rFonts w:cs="Arial"/>
              </w:rPr>
            </w:pPr>
          </w:p>
        </w:tc>
        <w:tc>
          <w:tcPr>
            <w:tcW w:w="1205" w:type="dxa"/>
          </w:tcPr>
          <w:p w14:paraId="1B23C561" w14:textId="77777777" w:rsidR="00504EBB" w:rsidRPr="001D386E" w:rsidRDefault="00504EBB" w:rsidP="00504EBB">
            <w:pPr>
              <w:pStyle w:val="TAC"/>
              <w:rPr>
                <w:rFonts w:cs="Arial"/>
              </w:rPr>
            </w:pPr>
          </w:p>
        </w:tc>
        <w:tc>
          <w:tcPr>
            <w:tcW w:w="1205" w:type="dxa"/>
          </w:tcPr>
          <w:p w14:paraId="4657D5E2" w14:textId="77777777" w:rsidR="00504EBB" w:rsidRPr="001D386E" w:rsidRDefault="00504EBB" w:rsidP="00504EBB">
            <w:pPr>
              <w:pStyle w:val="TAC"/>
              <w:rPr>
                <w:rFonts w:cs="Arial"/>
              </w:rPr>
            </w:pPr>
          </w:p>
        </w:tc>
        <w:tc>
          <w:tcPr>
            <w:tcW w:w="1205" w:type="dxa"/>
            <w:vMerge w:val="restart"/>
            <w:vAlign w:val="center"/>
          </w:tcPr>
          <w:p w14:paraId="32B5090F" w14:textId="77777777" w:rsidR="00504EBB" w:rsidRPr="001D386E" w:rsidRDefault="00504EBB" w:rsidP="00504EBB">
            <w:pPr>
              <w:pStyle w:val="TAC"/>
              <w:rPr>
                <w:rFonts w:cs="Arial"/>
              </w:rPr>
            </w:pPr>
            <w:r w:rsidRPr="001D386E">
              <w:rPr>
                <w:rFonts w:cs="Arial"/>
              </w:rPr>
              <w:t>40</w:t>
            </w:r>
          </w:p>
        </w:tc>
        <w:tc>
          <w:tcPr>
            <w:tcW w:w="1269" w:type="dxa"/>
            <w:vMerge w:val="restart"/>
            <w:vAlign w:val="center"/>
          </w:tcPr>
          <w:p w14:paraId="662942A3" w14:textId="77777777" w:rsidR="00504EBB" w:rsidRPr="001D386E" w:rsidRDefault="00504EBB" w:rsidP="00504EBB">
            <w:pPr>
              <w:pStyle w:val="TAC"/>
              <w:rPr>
                <w:rFonts w:cs="Arial"/>
              </w:rPr>
            </w:pPr>
            <w:r w:rsidRPr="001D386E">
              <w:rPr>
                <w:rFonts w:cs="Arial"/>
              </w:rPr>
              <w:t>0</w:t>
            </w:r>
          </w:p>
        </w:tc>
      </w:tr>
      <w:tr w:rsidR="00504EBB" w:rsidRPr="001D386E" w14:paraId="4B820EC9" w14:textId="77777777" w:rsidTr="00504EBB">
        <w:trPr>
          <w:trHeight w:val="290"/>
          <w:jc w:val="center"/>
        </w:trPr>
        <w:tc>
          <w:tcPr>
            <w:tcW w:w="1308" w:type="dxa"/>
            <w:vMerge/>
            <w:vAlign w:val="center"/>
          </w:tcPr>
          <w:p w14:paraId="6EA39551" w14:textId="77777777" w:rsidR="00504EBB" w:rsidRPr="001D386E" w:rsidRDefault="00504EBB" w:rsidP="00504EBB">
            <w:pPr>
              <w:pStyle w:val="TAC"/>
              <w:rPr>
                <w:rFonts w:cs="Arial"/>
              </w:rPr>
            </w:pPr>
          </w:p>
        </w:tc>
        <w:tc>
          <w:tcPr>
            <w:tcW w:w="1170" w:type="dxa"/>
            <w:vMerge/>
            <w:vAlign w:val="center"/>
          </w:tcPr>
          <w:p w14:paraId="14A4483A" w14:textId="77777777" w:rsidR="00504EBB" w:rsidRPr="001D386E" w:rsidRDefault="00504EBB" w:rsidP="00504EBB">
            <w:pPr>
              <w:pStyle w:val="TAC"/>
              <w:rPr>
                <w:rFonts w:cs="Arial"/>
              </w:rPr>
            </w:pPr>
          </w:p>
        </w:tc>
        <w:tc>
          <w:tcPr>
            <w:tcW w:w="1609" w:type="dxa"/>
            <w:shd w:val="clear" w:color="auto" w:fill="auto"/>
            <w:vAlign w:val="center"/>
          </w:tcPr>
          <w:p w14:paraId="7D73A006" w14:textId="77777777" w:rsidR="00504EBB" w:rsidRPr="001D386E" w:rsidRDefault="00504EBB" w:rsidP="00504EBB">
            <w:pPr>
              <w:pStyle w:val="TAC"/>
              <w:rPr>
                <w:rFonts w:cs="Arial"/>
              </w:rPr>
            </w:pPr>
            <w:r w:rsidRPr="001D386E">
              <w:rPr>
                <w:rFonts w:cs="Arial"/>
              </w:rPr>
              <w:t>10</w:t>
            </w:r>
          </w:p>
        </w:tc>
        <w:tc>
          <w:tcPr>
            <w:tcW w:w="1452" w:type="dxa"/>
            <w:shd w:val="clear" w:color="auto" w:fill="auto"/>
            <w:vAlign w:val="center"/>
          </w:tcPr>
          <w:p w14:paraId="57CF06E8" w14:textId="77777777" w:rsidR="00504EBB" w:rsidRPr="001D386E" w:rsidRDefault="00504EBB" w:rsidP="00504EBB">
            <w:pPr>
              <w:pStyle w:val="TAC"/>
              <w:rPr>
                <w:rFonts w:cs="Arial"/>
              </w:rPr>
            </w:pPr>
            <w:r w:rsidRPr="001D386E">
              <w:rPr>
                <w:rFonts w:cs="Arial"/>
              </w:rPr>
              <w:t>15, 20</w:t>
            </w:r>
          </w:p>
        </w:tc>
        <w:tc>
          <w:tcPr>
            <w:tcW w:w="1337" w:type="dxa"/>
          </w:tcPr>
          <w:p w14:paraId="3C48CE85" w14:textId="77777777" w:rsidR="00504EBB" w:rsidRPr="001D386E" w:rsidRDefault="00504EBB" w:rsidP="00504EBB">
            <w:pPr>
              <w:pStyle w:val="TAC"/>
              <w:rPr>
                <w:rFonts w:cs="Arial"/>
              </w:rPr>
            </w:pPr>
          </w:p>
        </w:tc>
        <w:tc>
          <w:tcPr>
            <w:tcW w:w="1205" w:type="dxa"/>
          </w:tcPr>
          <w:p w14:paraId="50278ECB" w14:textId="77777777" w:rsidR="00504EBB" w:rsidRPr="001D386E" w:rsidRDefault="00504EBB" w:rsidP="00504EBB">
            <w:pPr>
              <w:pStyle w:val="TAC"/>
              <w:rPr>
                <w:rFonts w:cs="Arial"/>
              </w:rPr>
            </w:pPr>
          </w:p>
        </w:tc>
        <w:tc>
          <w:tcPr>
            <w:tcW w:w="1205" w:type="dxa"/>
          </w:tcPr>
          <w:p w14:paraId="189DF0B8" w14:textId="77777777" w:rsidR="00504EBB" w:rsidRPr="001D386E" w:rsidRDefault="00504EBB" w:rsidP="00504EBB">
            <w:pPr>
              <w:pStyle w:val="TAC"/>
              <w:rPr>
                <w:rFonts w:cs="Arial"/>
              </w:rPr>
            </w:pPr>
          </w:p>
        </w:tc>
        <w:tc>
          <w:tcPr>
            <w:tcW w:w="1205" w:type="dxa"/>
            <w:vMerge/>
            <w:vAlign w:val="center"/>
          </w:tcPr>
          <w:p w14:paraId="7E2876B1" w14:textId="77777777" w:rsidR="00504EBB" w:rsidRPr="001D386E" w:rsidRDefault="00504EBB" w:rsidP="00504EBB">
            <w:pPr>
              <w:pStyle w:val="TAC"/>
              <w:rPr>
                <w:rFonts w:cs="Arial"/>
              </w:rPr>
            </w:pPr>
          </w:p>
        </w:tc>
        <w:tc>
          <w:tcPr>
            <w:tcW w:w="1269" w:type="dxa"/>
            <w:vMerge/>
            <w:vAlign w:val="center"/>
          </w:tcPr>
          <w:p w14:paraId="715E58D0" w14:textId="77777777" w:rsidR="00504EBB" w:rsidRPr="001D386E" w:rsidRDefault="00504EBB" w:rsidP="00504EBB">
            <w:pPr>
              <w:pStyle w:val="TAC"/>
              <w:rPr>
                <w:rFonts w:cs="Arial"/>
              </w:rPr>
            </w:pPr>
          </w:p>
        </w:tc>
      </w:tr>
      <w:tr w:rsidR="00504EBB" w:rsidRPr="001D386E" w14:paraId="790974FB" w14:textId="77777777" w:rsidTr="00504EBB">
        <w:trPr>
          <w:trHeight w:val="290"/>
          <w:jc w:val="center"/>
        </w:trPr>
        <w:tc>
          <w:tcPr>
            <w:tcW w:w="1308" w:type="dxa"/>
            <w:vMerge/>
            <w:vAlign w:val="center"/>
          </w:tcPr>
          <w:p w14:paraId="577E0C29" w14:textId="77777777" w:rsidR="00504EBB" w:rsidRPr="001D386E" w:rsidRDefault="00504EBB" w:rsidP="00504EBB">
            <w:pPr>
              <w:pStyle w:val="TAC"/>
              <w:rPr>
                <w:rFonts w:cs="Arial"/>
              </w:rPr>
            </w:pPr>
          </w:p>
        </w:tc>
        <w:tc>
          <w:tcPr>
            <w:tcW w:w="1170" w:type="dxa"/>
            <w:vMerge/>
            <w:vAlign w:val="center"/>
          </w:tcPr>
          <w:p w14:paraId="19A56441" w14:textId="77777777" w:rsidR="00504EBB" w:rsidRPr="001D386E" w:rsidRDefault="00504EBB" w:rsidP="00504EBB">
            <w:pPr>
              <w:pStyle w:val="TAC"/>
              <w:rPr>
                <w:rFonts w:cs="Arial"/>
              </w:rPr>
            </w:pPr>
          </w:p>
        </w:tc>
        <w:tc>
          <w:tcPr>
            <w:tcW w:w="1609" w:type="dxa"/>
            <w:shd w:val="clear" w:color="auto" w:fill="auto"/>
            <w:vAlign w:val="center"/>
          </w:tcPr>
          <w:p w14:paraId="7903BF8B" w14:textId="77777777" w:rsidR="00504EBB" w:rsidRPr="001D386E" w:rsidRDefault="00504EBB" w:rsidP="00504EBB">
            <w:pPr>
              <w:pStyle w:val="TAC"/>
              <w:rPr>
                <w:rFonts w:cs="Arial"/>
              </w:rPr>
            </w:pPr>
            <w:r w:rsidRPr="001D386E">
              <w:rPr>
                <w:rFonts w:cs="Arial"/>
              </w:rPr>
              <w:t>15</w:t>
            </w:r>
          </w:p>
        </w:tc>
        <w:tc>
          <w:tcPr>
            <w:tcW w:w="1452" w:type="dxa"/>
            <w:shd w:val="clear" w:color="auto" w:fill="auto"/>
            <w:vAlign w:val="center"/>
          </w:tcPr>
          <w:p w14:paraId="1FD81E9A" w14:textId="77777777" w:rsidR="00504EBB" w:rsidRPr="001D386E" w:rsidRDefault="00504EBB" w:rsidP="00504EBB">
            <w:pPr>
              <w:pStyle w:val="TAC"/>
              <w:rPr>
                <w:rFonts w:cs="Arial"/>
              </w:rPr>
            </w:pPr>
            <w:r w:rsidRPr="001D386E">
              <w:rPr>
                <w:rFonts w:cs="Arial"/>
              </w:rPr>
              <w:t>10, 15, 20</w:t>
            </w:r>
          </w:p>
        </w:tc>
        <w:tc>
          <w:tcPr>
            <w:tcW w:w="1337" w:type="dxa"/>
          </w:tcPr>
          <w:p w14:paraId="411AAB06" w14:textId="77777777" w:rsidR="00504EBB" w:rsidRPr="001D386E" w:rsidRDefault="00504EBB" w:rsidP="00504EBB">
            <w:pPr>
              <w:pStyle w:val="TAC"/>
              <w:rPr>
                <w:rFonts w:cs="Arial"/>
              </w:rPr>
            </w:pPr>
          </w:p>
        </w:tc>
        <w:tc>
          <w:tcPr>
            <w:tcW w:w="1205" w:type="dxa"/>
          </w:tcPr>
          <w:p w14:paraId="371FDE0C" w14:textId="77777777" w:rsidR="00504EBB" w:rsidRPr="001D386E" w:rsidRDefault="00504EBB" w:rsidP="00504EBB">
            <w:pPr>
              <w:pStyle w:val="TAC"/>
              <w:rPr>
                <w:rFonts w:cs="Arial"/>
              </w:rPr>
            </w:pPr>
          </w:p>
        </w:tc>
        <w:tc>
          <w:tcPr>
            <w:tcW w:w="1205" w:type="dxa"/>
          </w:tcPr>
          <w:p w14:paraId="5C96362B" w14:textId="77777777" w:rsidR="00504EBB" w:rsidRPr="001D386E" w:rsidRDefault="00504EBB" w:rsidP="00504EBB">
            <w:pPr>
              <w:pStyle w:val="TAC"/>
              <w:rPr>
                <w:rFonts w:cs="Arial"/>
              </w:rPr>
            </w:pPr>
          </w:p>
        </w:tc>
        <w:tc>
          <w:tcPr>
            <w:tcW w:w="1205" w:type="dxa"/>
            <w:vMerge/>
            <w:vAlign w:val="center"/>
          </w:tcPr>
          <w:p w14:paraId="09A8F83A" w14:textId="77777777" w:rsidR="00504EBB" w:rsidRPr="001D386E" w:rsidRDefault="00504EBB" w:rsidP="00504EBB">
            <w:pPr>
              <w:pStyle w:val="TAC"/>
              <w:rPr>
                <w:rFonts w:cs="Arial"/>
              </w:rPr>
            </w:pPr>
          </w:p>
        </w:tc>
        <w:tc>
          <w:tcPr>
            <w:tcW w:w="1269" w:type="dxa"/>
            <w:vMerge/>
            <w:vAlign w:val="center"/>
          </w:tcPr>
          <w:p w14:paraId="32476C10" w14:textId="77777777" w:rsidR="00504EBB" w:rsidRPr="001D386E" w:rsidRDefault="00504EBB" w:rsidP="00504EBB">
            <w:pPr>
              <w:pStyle w:val="TAC"/>
              <w:rPr>
                <w:rFonts w:cs="Arial"/>
              </w:rPr>
            </w:pPr>
          </w:p>
        </w:tc>
      </w:tr>
      <w:tr w:rsidR="00504EBB" w:rsidRPr="001D386E" w14:paraId="10A12883" w14:textId="77777777" w:rsidTr="00504EBB">
        <w:trPr>
          <w:trHeight w:val="290"/>
          <w:jc w:val="center"/>
        </w:trPr>
        <w:tc>
          <w:tcPr>
            <w:tcW w:w="1308" w:type="dxa"/>
            <w:vMerge/>
            <w:vAlign w:val="center"/>
          </w:tcPr>
          <w:p w14:paraId="7AD9B2D9" w14:textId="77777777" w:rsidR="00504EBB" w:rsidRPr="001D386E" w:rsidRDefault="00504EBB" w:rsidP="00504EBB">
            <w:pPr>
              <w:pStyle w:val="TAC"/>
              <w:rPr>
                <w:rFonts w:cs="Arial"/>
              </w:rPr>
            </w:pPr>
          </w:p>
        </w:tc>
        <w:tc>
          <w:tcPr>
            <w:tcW w:w="1170" w:type="dxa"/>
            <w:vMerge/>
            <w:vAlign w:val="center"/>
          </w:tcPr>
          <w:p w14:paraId="0CAF1DCE" w14:textId="77777777" w:rsidR="00504EBB" w:rsidRPr="001D386E" w:rsidRDefault="00504EBB" w:rsidP="00504EBB">
            <w:pPr>
              <w:pStyle w:val="TAC"/>
              <w:rPr>
                <w:rFonts w:cs="Arial"/>
              </w:rPr>
            </w:pPr>
          </w:p>
        </w:tc>
        <w:tc>
          <w:tcPr>
            <w:tcW w:w="1609" w:type="dxa"/>
            <w:shd w:val="clear" w:color="auto" w:fill="auto"/>
            <w:vAlign w:val="center"/>
          </w:tcPr>
          <w:p w14:paraId="35171BC3" w14:textId="77777777" w:rsidR="00504EBB" w:rsidRPr="001D386E" w:rsidRDefault="00504EBB" w:rsidP="00504EBB">
            <w:pPr>
              <w:pStyle w:val="TAC"/>
              <w:rPr>
                <w:rFonts w:cs="Arial"/>
              </w:rPr>
            </w:pPr>
            <w:r w:rsidRPr="001D386E">
              <w:rPr>
                <w:rFonts w:cs="Arial"/>
              </w:rPr>
              <w:t>20</w:t>
            </w:r>
          </w:p>
        </w:tc>
        <w:tc>
          <w:tcPr>
            <w:tcW w:w="1452" w:type="dxa"/>
            <w:shd w:val="clear" w:color="auto" w:fill="auto"/>
            <w:vAlign w:val="center"/>
          </w:tcPr>
          <w:p w14:paraId="5290DCF5" w14:textId="77777777" w:rsidR="00504EBB" w:rsidRPr="001D386E" w:rsidRDefault="00504EBB" w:rsidP="00504EBB">
            <w:pPr>
              <w:pStyle w:val="TAC"/>
              <w:rPr>
                <w:rFonts w:cs="Arial"/>
              </w:rPr>
            </w:pPr>
            <w:r w:rsidRPr="001D386E">
              <w:rPr>
                <w:rFonts w:cs="Arial"/>
              </w:rPr>
              <w:t>5, 10, 15, 20</w:t>
            </w:r>
          </w:p>
        </w:tc>
        <w:tc>
          <w:tcPr>
            <w:tcW w:w="1337" w:type="dxa"/>
          </w:tcPr>
          <w:p w14:paraId="1A798A08" w14:textId="77777777" w:rsidR="00504EBB" w:rsidRPr="001D386E" w:rsidRDefault="00504EBB" w:rsidP="00504EBB">
            <w:pPr>
              <w:pStyle w:val="TAC"/>
              <w:rPr>
                <w:rFonts w:cs="Arial"/>
              </w:rPr>
            </w:pPr>
          </w:p>
        </w:tc>
        <w:tc>
          <w:tcPr>
            <w:tcW w:w="1205" w:type="dxa"/>
          </w:tcPr>
          <w:p w14:paraId="43B12561" w14:textId="77777777" w:rsidR="00504EBB" w:rsidRPr="001D386E" w:rsidRDefault="00504EBB" w:rsidP="00504EBB">
            <w:pPr>
              <w:pStyle w:val="TAC"/>
              <w:rPr>
                <w:rFonts w:cs="Arial"/>
              </w:rPr>
            </w:pPr>
          </w:p>
        </w:tc>
        <w:tc>
          <w:tcPr>
            <w:tcW w:w="1205" w:type="dxa"/>
          </w:tcPr>
          <w:p w14:paraId="7DF3D739" w14:textId="77777777" w:rsidR="00504EBB" w:rsidRPr="001D386E" w:rsidRDefault="00504EBB" w:rsidP="00504EBB">
            <w:pPr>
              <w:pStyle w:val="TAC"/>
              <w:rPr>
                <w:rFonts w:cs="Arial"/>
              </w:rPr>
            </w:pPr>
          </w:p>
        </w:tc>
        <w:tc>
          <w:tcPr>
            <w:tcW w:w="1205" w:type="dxa"/>
            <w:vMerge/>
            <w:vAlign w:val="center"/>
          </w:tcPr>
          <w:p w14:paraId="0E948F82" w14:textId="77777777" w:rsidR="00504EBB" w:rsidRPr="001D386E" w:rsidRDefault="00504EBB" w:rsidP="00504EBB">
            <w:pPr>
              <w:pStyle w:val="TAC"/>
              <w:rPr>
                <w:rFonts w:cs="Arial"/>
              </w:rPr>
            </w:pPr>
          </w:p>
        </w:tc>
        <w:tc>
          <w:tcPr>
            <w:tcW w:w="1269" w:type="dxa"/>
            <w:vMerge/>
            <w:vAlign w:val="center"/>
          </w:tcPr>
          <w:p w14:paraId="745233FB" w14:textId="77777777" w:rsidR="00504EBB" w:rsidRPr="001D386E" w:rsidRDefault="00504EBB" w:rsidP="00504EBB">
            <w:pPr>
              <w:pStyle w:val="TAC"/>
              <w:rPr>
                <w:rFonts w:cs="Arial"/>
              </w:rPr>
            </w:pPr>
          </w:p>
        </w:tc>
      </w:tr>
      <w:tr w:rsidR="00504EBB" w:rsidRPr="001D386E" w14:paraId="2C5116FB" w14:textId="77777777" w:rsidTr="00504EBB">
        <w:trPr>
          <w:trHeight w:val="290"/>
          <w:jc w:val="center"/>
        </w:trPr>
        <w:tc>
          <w:tcPr>
            <w:tcW w:w="1308" w:type="dxa"/>
            <w:vMerge w:val="restart"/>
            <w:shd w:val="clear" w:color="auto" w:fill="auto"/>
            <w:vAlign w:val="center"/>
          </w:tcPr>
          <w:p w14:paraId="119BD4AD" w14:textId="77777777" w:rsidR="00504EBB" w:rsidRPr="001D386E" w:rsidRDefault="00504EBB" w:rsidP="00504EBB">
            <w:pPr>
              <w:pStyle w:val="TAC"/>
              <w:rPr>
                <w:rFonts w:cs="Arial"/>
                <w:lang w:eastAsia="ja-JP"/>
              </w:rPr>
            </w:pPr>
            <w:r w:rsidRPr="001D386E">
              <w:rPr>
                <w:rFonts w:cs="Arial"/>
                <w:lang w:eastAsia="ja-JP"/>
              </w:rPr>
              <w:t>CA_3B</w:t>
            </w:r>
          </w:p>
        </w:tc>
        <w:tc>
          <w:tcPr>
            <w:tcW w:w="1170" w:type="dxa"/>
            <w:vMerge w:val="restart"/>
            <w:vAlign w:val="center"/>
          </w:tcPr>
          <w:p w14:paraId="223AB556" w14:textId="77777777" w:rsidR="00504EBB" w:rsidRPr="001D386E" w:rsidRDefault="00504EBB" w:rsidP="00504EBB">
            <w:pPr>
              <w:pStyle w:val="TAC"/>
              <w:rPr>
                <w:rFonts w:cs="Arial"/>
                <w:lang w:eastAsia="ja-JP"/>
              </w:rPr>
            </w:pPr>
          </w:p>
        </w:tc>
        <w:tc>
          <w:tcPr>
            <w:tcW w:w="1609" w:type="dxa"/>
            <w:shd w:val="clear" w:color="auto" w:fill="auto"/>
            <w:vAlign w:val="center"/>
          </w:tcPr>
          <w:p w14:paraId="414B5878" w14:textId="77777777" w:rsidR="00504EBB" w:rsidRPr="001D386E" w:rsidRDefault="00504EBB" w:rsidP="00504EBB">
            <w:pPr>
              <w:pStyle w:val="TAC"/>
              <w:rPr>
                <w:rFonts w:cs="Arial"/>
                <w:lang w:eastAsia="ja-JP"/>
              </w:rPr>
            </w:pPr>
            <w:r w:rsidRPr="001D386E">
              <w:rPr>
                <w:rFonts w:cs="Arial"/>
                <w:bCs/>
                <w:kern w:val="24"/>
                <w:szCs w:val="18"/>
                <w:lang w:eastAsia="ja-JP"/>
              </w:rPr>
              <w:t>5</w:t>
            </w:r>
          </w:p>
        </w:tc>
        <w:tc>
          <w:tcPr>
            <w:tcW w:w="1452" w:type="dxa"/>
            <w:shd w:val="clear" w:color="auto" w:fill="auto"/>
            <w:vAlign w:val="center"/>
          </w:tcPr>
          <w:p w14:paraId="028DBE3A" w14:textId="77777777" w:rsidR="00504EBB" w:rsidRPr="001D386E" w:rsidRDefault="00504EBB" w:rsidP="00504EBB">
            <w:pPr>
              <w:pStyle w:val="TAC"/>
              <w:rPr>
                <w:rFonts w:cs="Arial"/>
                <w:lang w:eastAsia="ja-JP"/>
              </w:rPr>
            </w:pPr>
            <w:r w:rsidRPr="001D386E">
              <w:rPr>
                <w:rFonts w:cs="Arial"/>
                <w:bCs/>
                <w:kern w:val="24"/>
                <w:szCs w:val="18"/>
                <w:lang w:eastAsia="ja-JP"/>
              </w:rPr>
              <w:t>3</w:t>
            </w:r>
          </w:p>
        </w:tc>
        <w:tc>
          <w:tcPr>
            <w:tcW w:w="1337" w:type="dxa"/>
          </w:tcPr>
          <w:p w14:paraId="12C76741" w14:textId="77777777" w:rsidR="00504EBB" w:rsidRPr="001D386E" w:rsidRDefault="00504EBB" w:rsidP="00504EBB">
            <w:pPr>
              <w:pStyle w:val="TAC"/>
              <w:rPr>
                <w:rFonts w:cs="Arial"/>
                <w:lang w:eastAsia="ja-JP"/>
              </w:rPr>
            </w:pPr>
          </w:p>
        </w:tc>
        <w:tc>
          <w:tcPr>
            <w:tcW w:w="1205" w:type="dxa"/>
          </w:tcPr>
          <w:p w14:paraId="06D0D43A" w14:textId="77777777" w:rsidR="00504EBB" w:rsidRPr="001D386E" w:rsidRDefault="00504EBB" w:rsidP="00504EBB">
            <w:pPr>
              <w:pStyle w:val="TAC"/>
              <w:rPr>
                <w:rFonts w:cs="Arial"/>
                <w:lang w:eastAsia="ja-JP"/>
              </w:rPr>
            </w:pPr>
          </w:p>
        </w:tc>
        <w:tc>
          <w:tcPr>
            <w:tcW w:w="1205" w:type="dxa"/>
          </w:tcPr>
          <w:p w14:paraId="146A749D" w14:textId="77777777" w:rsidR="00504EBB" w:rsidRPr="001D386E" w:rsidRDefault="00504EBB" w:rsidP="00504EBB">
            <w:pPr>
              <w:pStyle w:val="TAC"/>
              <w:rPr>
                <w:rFonts w:cs="Arial"/>
                <w:lang w:eastAsia="ja-JP"/>
              </w:rPr>
            </w:pPr>
          </w:p>
        </w:tc>
        <w:tc>
          <w:tcPr>
            <w:tcW w:w="1205" w:type="dxa"/>
            <w:vMerge w:val="restart"/>
            <w:shd w:val="clear" w:color="auto" w:fill="auto"/>
            <w:vAlign w:val="center"/>
          </w:tcPr>
          <w:p w14:paraId="53085FB5" w14:textId="77777777" w:rsidR="00504EBB" w:rsidRPr="001D386E" w:rsidRDefault="00504EBB" w:rsidP="00504EBB">
            <w:pPr>
              <w:pStyle w:val="TAC"/>
              <w:rPr>
                <w:rFonts w:cs="Arial"/>
                <w:lang w:eastAsia="ja-JP"/>
              </w:rPr>
            </w:pPr>
            <w:r w:rsidRPr="001D386E">
              <w:rPr>
                <w:rFonts w:cs="Arial"/>
                <w:lang w:eastAsia="ja-JP"/>
              </w:rPr>
              <w:t>10</w:t>
            </w:r>
          </w:p>
        </w:tc>
        <w:tc>
          <w:tcPr>
            <w:tcW w:w="1269" w:type="dxa"/>
            <w:vMerge w:val="restart"/>
            <w:shd w:val="clear" w:color="auto" w:fill="auto"/>
            <w:vAlign w:val="center"/>
          </w:tcPr>
          <w:p w14:paraId="034C9732" w14:textId="77777777" w:rsidR="00504EBB" w:rsidRPr="001D386E" w:rsidRDefault="00504EBB" w:rsidP="00504EBB">
            <w:pPr>
              <w:pStyle w:val="TAC"/>
              <w:rPr>
                <w:rFonts w:cs="Arial"/>
                <w:lang w:eastAsia="ja-JP"/>
              </w:rPr>
            </w:pPr>
            <w:r w:rsidRPr="001D386E">
              <w:rPr>
                <w:rFonts w:cs="Arial"/>
                <w:lang w:eastAsia="ja-JP"/>
              </w:rPr>
              <w:t>0</w:t>
            </w:r>
          </w:p>
        </w:tc>
      </w:tr>
      <w:tr w:rsidR="00504EBB" w:rsidRPr="001D386E" w14:paraId="03DAE323" w14:textId="77777777" w:rsidTr="00504EBB">
        <w:trPr>
          <w:trHeight w:val="290"/>
          <w:jc w:val="center"/>
        </w:trPr>
        <w:tc>
          <w:tcPr>
            <w:tcW w:w="1308" w:type="dxa"/>
            <w:vMerge/>
            <w:vAlign w:val="center"/>
          </w:tcPr>
          <w:p w14:paraId="3DEB6F68" w14:textId="77777777" w:rsidR="00504EBB" w:rsidRPr="001D386E" w:rsidRDefault="00504EBB" w:rsidP="00504EBB">
            <w:pPr>
              <w:pStyle w:val="TAC"/>
              <w:rPr>
                <w:rFonts w:cs="Arial"/>
                <w:lang w:eastAsia="ja-JP"/>
              </w:rPr>
            </w:pPr>
          </w:p>
        </w:tc>
        <w:tc>
          <w:tcPr>
            <w:tcW w:w="1170" w:type="dxa"/>
            <w:vMerge/>
            <w:vAlign w:val="center"/>
          </w:tcPr>
          <w:p w14:paraId="0C1DB98F" w14:textId="77777777" w:rsidR="00504EBB" w:rsidRPr="001D386E" w:rsidRDefault="00504EBB" w:rsidP="00504EBB">
            <w:pPr>
              <w:pStyle w:val="TAC"/>
              <w:rPr>
                <w:rFonts w:cs="Arial"/>
                <w:lang w:eastAsia="ja-JP"/>
              </w:rPr>
            </w:pPr>
          </w:p>
        </w:tc>
        <w:tc>
          <w:tcPr>
            <w:tcW w:w="1609" w:type="dxa"/>
            <w:shd w:val="clear" w:color="auto" w:fill="auto"/>
            <w:vAlign w:val="center"/>
          </w:tcPr>
          <w:p w14:paraId="6B644F14" w14:textId="77777777" w:rsidR="00504EBB" w:rsidRPr="001D386E" w:rsidRDefault="00504EBB" w:rsidP="00504EBB">
            <w:pPr>
              <w:pStyle w:val="TAC"/>
              <w:rPr>
                <w:rFonts w:cs="Arial"/>
                <w:lang w:eastAsia="ja-JP"/>
              </w:rPr>
            </w:pPr>
            <w:r w:rsidRPr="001D386E">
              <w:rPr>
                <w:rFonts w:cs="Arial"/>
                <w:bCs/>
                <w:kern w:val="24"/>
                <w:szCs w:val="18"/>
                <w:lang w:eastAsia="ja-JP"/>
              </w:rPr>
              <w:t>3, 5</w:t>
            </w:r>
          </w:p>
        </w:tc>
        <w:tc>
          <w:tcPr>
            <w:tcW w:w="1452" w:type="dxa"/>
            <w:shd w:val="clear" w:color="auto" w:fill="auto"/>
            <w:vAlign w:val="center"/>
          </w:tcPr>
          <w:p w14:paraId="023AB1F3" w14:textId="77777777" w:rsidR="00504EBB" w:rsidRPr="001D386E" w:rsidRDefault="00504EBB" w:rsidP="00504EBB">
            <w:pPr>
              <w:pStyle w:val="TAC"/>
              <w:rPr>
                <w:rFonts w:cs="Arial"/>
                <w:lang w:eastAsia="ja-JP"/>
              </w:rPr>
            </w:pPr>
            <w:r w:rsidRPr="001D386E">
              <w:rPr>
                <w:rFonts w:cs="Arial"/>
                <w:bCs/>
                <w:kern w:val="24"/>
                <w:szCs w:val="18"/>
                <w:lang w:eastAsia="ja-JP"/>
              </w:rPr>
              <w:t>5</w:t>
            </w:r>
          </w:p>
        </w:tc>
        <w:tc>
          <w:tcPr>
            <w:tcW w:w="1337" w:type="dxa"/>
          </w:tcPr>
          <w:p w14:paraId="20C9582C" w14:textId="77777777" w:rsidR="00504EBB" w:rsidRPr="001D386E" w:rsidRDefault="00504EBB" w:rsidP="00504EBB">
            <w:pPr>
              <w:pStyle w:val="TAC"/>
              <w:rPr>
                <w:rFonts w:cs="Arial"/>
                <w:lang w:eastAsia="ja-JP"/>
              </w:rPr>
            </w:pPr>
          </w:p>
        </w:tc>
        <w:tc>
          <w:tcPr>
            <w:tcW w:w="1205" w:type="dxa"/>
          </w:tcPr>
          <w:p w14:paraId="67485FDC" w14:textId="77777777" w:rsidR="00504EBB" w:rsidRPr="001D386E" w:rsidRDefault="00504EBB" w:rsidP="00504EBB">
            <w:pPr>
              <w:pStyle w:val="TAC"/>
              <w:rPr>
                <w:rFonts w:cs="Arial"/>
                <w:lang w:eastAsia="ja-JP"/>
              </w:rPr>
            </w:pPr>
          </w:p>
        </w:tc>
        <w:tc>
          <w:tcPr>
            <w:tcW w:w="1205" w:type="dxa"/>
          </w:tcPr>
          <w:p w14:paraId="5E925D87" w14:textId="77777777" w:rsidR="00504EBB" w:rsidRPr="001D386E" w:rsidRDefault="00504EBB" w:rsidP="00504EBB">
            <w:pPr>
              <w:pStyle w:val="TAC"/>
              <w:rPr>
                <w:rFonts w:cs="Arial"/>
                <w:lang w:eastAsia="ja-JP"/>
              </w:rPr>
            </w:pPr>
          </w:p>
        </w:tc>
        <w:tc>
          <w:tcPr>
            <w:tcW w:w="1205" w:type="dxa"/>
            <w:vMerge/>
            <w:vAlign w:val="center"/>
          </w:tcPr>
          <w:p w14:paraId="301ADF62" w14:textId="77777777" w:rsidR="00504EBB" w:rsidRPr="001D386E" w:rsidRDefault="00504EBB" w:rsidP="00504EBB">
            <w:pPr>
              <w:pStyle w:val="TAC"/>
              <w:rPr>
                <w:rFonts w:cs="Arial"/>
                <w:lang w:eastAsia="ja-JP"/>
              </w:rPr>
            </w:pPr>
          </w:p>
        </w:tc>
        <w:tc>
          <w:tcPr>
            <w:tcW w:w="1269" w:type="dxa"/>
            <w:vMerge/>
            <w:vAlign w:val="center"/>
          </w:tcPr>
          <w:p w14:paraId="11F87631" w14:textId="77777777" w:rsidR="00504EBB" w:rsidRPr="001D386E" w:rsidRDefault="00504EBB" w:rsidP="00504EBB">
            <w:pPr>
              <w:pStyle w:val="TAC"/>
              <w:rPr>
                <w:rFonts w:cs="Arial"/>
                <w:lang w:eastAsia="ja-JP"/>
              </w:rPr>
            </w:pPr>
          </w:p>
        </w:tc>
      </w:tr>
      <w:tr w:rsidR="00504EBB" w:rsidRPr="001D386E" w14:paraId="4D6D0E31" w14:textId="77777777" w:rsidTr="00504EBB">
        <w:trPr>
          <w:trHeight w:val="290"/>
          <w:jc w:val="center"/>
        </w:trPr>
        <w:tc>
          <w:tcPr>
            <w:tcW w:w="1308" w:type="dxa"/>
            <w:vMerge w:val="restart"/>
            <w:shd w:val="clear" w:color="auto" w:fill="auto"/>
            <w:vAlign w:val="center"/>
          </w:tcPr>
          <w:p w14:paraId="7F486511" w14:textId="77777777" w:rsidR="00504EBB" w:rsidRPr="001D386E" w:rsidRDefault="00504EBB" w:rsidP="00504EBB">
            <w:pPr>
              <w:pStyle w:val="TAC"/>
              <w:rPr>
                <w:rFonts w:cs="Arial"/>
              </w:rPr>
            </w:pPr>
            <w:r w:rsidRPr="001D386E">
              <w:rPr>
                <w:rFonts w:cs="Arial"/>
              </w:rPr>
              <w:t>CA_3C</w:t>
            </w:r>
          </w:p>
        </w:tc>
        <w:tc>
          <w:tcPr>
            <w:tcW w:w="1170" w:type="dxa"/>
            <w:vMerge w:val="restart"/>
            <w:vAlign w:val="center"/>
          </w:tcPr>
          <w:p w14:paraId="175A3597" w14:textId="77777777" w:rsidR="00504EBB" w:rsidRPr="001D386E" w:rsidRDefault="00504EBB" w:rsidP="00504EBB">
            <w:pPr>
              <w:pStyle w:val="TAC"/>
              <w:rPr>
                <w:rFonts w:cs="Arial"/>
              </w:rPr>
            </w:pPr>
            <w:r w:rsidRPr="001D386E">
              <w:rPr>
                <w:rFonts w:cs="Arial" w:hint="eastAsia"/>
                <w:lang w:eastAsia="ja-JP"/>
              </w:rPr>
              <w:t>CA_3C</w:t>
            </w:r>
          </w:p>
        </w:tc>
        <w:tc>
          <w:tcPr>
            <w:tcW w:w="1609" w:type="dxa"/>
            <w:shd w:val="clear" w:color="auto" w:fill="auto"/>
            <w:vAlign w:val="center"/>
          </w:tcPr>
          <w:p w14:paraId="7AC6916F" w14:textId="77777777" w:rsidR="00504EBB" w:rsidRPr="001D386E" w:rsidRDefault="00504EBB" w:rsidP="00504EBB">
            <w:pPr>
              <w:pStyle w:val="TAC"/>
              <w:rPr>
                <w:rFonts w:cs="Arial"/>
              </w:rPr>
            </w:pPr>
            <w:r w:rsidRPr="001D386E">
              <w:rPr>
                <w:rFonts w:cs="Arial"/>
              </w:rPr>
              <w:t>5, 10, 15</w:t>
            </w:r>
          </w:p>
        </w:tc>
        <w:tc>
          <w:tcPr>
            <w:tcW w:w="1452" w:type="dxa"/>
            <w:shd w:val="clear" w:color="auto" w:fill="auto"/>
            <w:vAlign w:val="center"/>
          </w:tcPr>
          <w:p w14:paraId="2EC63647" w14:textId="77777777" w:rsidR="00504EBB" w:rsidRPr="001D386E" w:rsidRDefault="00504EBB" w:rsidP="00504EBB">
            <w:pPr>
              <w:pStyle w:val="TAC"/>
              <w:rPr>
                <w:rFonts w:cs="Arial"/>
              </w:rPr>
            </w:pPr>
            <w:r w:rsidRPr="001D386E">
              <w:rPr>
                <w:rFonts w:cs="Arial"/>
              </w:rPr>
              <w:t>20</w:t>
            </w:r>
          </w:p>
        </w:tc>
        <w:tc>
          <w:tcPr>
            <w:tcW w:w="1337" w:type="dxa"/>
          </w:tcPr>
          <w:p w14:paraId="051D0B74" w14:textId="77777777" w:rsidR="00504EBB" w:rsidRPr="001D386E" w:rsidRDefault="00504EBB" w:rsidP="00504EBB">
            <w:pPr>
              <w:pStyle w:val="TAC"/>
              <w:rPr>
                <w:rFonts w:cs="Arial"/>
              </w:rPr>
            </w:pPr>
          </w:p>
        </w:tc>
        <w:tc>
          <w:tcPr>
            <w:tcW w:w="1205" w:type="dxa"/>
          </w:tcPr>
          <w:p w14:paraId="464D0375" w14:textId="77777777" w:rsidR="00504EBB" w:rsidRPr="001D386E" w:rsidRDefault="00504EBB" w:rsidP="00504EBB">
            <w:pPr>
              <w:pStyle w:val="TAC"/>
              <w:rPr>
                <w:rFonts w:cs="Arial"/>
              </w:rPr>
            </w:pPr>
          </w:p>
        </w:tc>
        <w:tc>
          <w:tcPr>
            <w:tcW w:w="1205" w:type="dxa"/>
          </w:tcPr>
          <w:p w14:paraId="138A80B0" w14:textId="77777777" w:rsidR="00504EBB" w:rsidRPr="001D386E" w:rsidRDefault="00504EBB" w:rsidP="00504EBB">
            <w:pPr>
              <w:pStyle w:val="TAC"/>
              <w:rPr>
                <w:rFonts w:cs="Arial"/>
              </w:rPr>
            </w:pPr>
          </w:p>
        </w:tc>
        <w:tc>
          <w:tcPr>
            <w:tcW w:w="1205" w:type="dxa"/>
            <w:vMerge w:val="restart"/>
            <w:shd w:val="clear" w:color="auto" w:fill="auto"/>
            <w:vAlign w:val="center"/>
          </w:tcPr>
          <w:p w14:paraId="4377A9F7" w14:textId="77777777" w:rsidR="00504EBB" w:rsidRPr="001D386E" w:rsidRDefault="00504EBB" w:rsidP="00504EBB">
            <w:pPr>
              <w:pStyle w:val="TAC"/>
              <w:rPr>
                <w:rFonts w:cs="Arial"/>
              </w:rPr>
            </w:pPr>
            <w:r w:rsidRPr="001D386E">
              <w:rPr>
                <w:rFonts w:cs="Arial"/>
              </w:rPr>
              <w:t>40</w:t>
            </w:r>
          </w:p>
        </w:tc>
        <w:tc>
          <w:tcPr>
            <w:tcW w:w="1269" w:type="dxa"/>
            <w:vMerge w:val="restart"/>
            <w:shd w:val="clear" w:color="auto" w:fill="auto"/>
            <w:vAlign w:val="center"/>
          </w:tcPr>
          <w:p w14:paraId="60C05440" w14:textId="77777777" w:rsidR="00504EBB" w:rsidRPr="001D386E" w:rsidRDefault="00504EBB" w:rsidP="00504EBB">
            <w:pPr>
              <w:pStyle w:val="TAC"/>
              <w:rPr>
                <w:rFonts w:cs="Arial"/>
              </w:rPr>
            </w:pPr>
            <w:r w:rsidRPr="001D386E">
              <w:rPr>
                <w:rFonts w:cs="Arial"/>
              </w:rPr>
              <w:t>0</w:t>
            </w:r>
          </w:p>
        </w:tc>
      </w:tr>
      <w:tr w:rsidR="00504EBB" w:rsidRPr="001D386E" w14:paraId="3C18895E" w14:textId="77777777" w:rsidTr="00504EBB">
        <w:trPr>
          <w:trHeight w:val="290"/>
          <w:jc w:val="center"/>
        </w:trPr>
        <w:tc>
          <w:tcPr>
            <w:tcW w:w="1308" w:type="dxa"/>
            <w:vMerge/>
            <w:tcBorders>
              <w:bottom w:val="single" w:sz="4" w:space="0" w:color="auto"/>
            </w:tcBorders>
            <w:vAlign w:val="center"/>
          </w:tcPr>
          <w:p w14:paraId="6BC639B3" w14:textId="77777777" w:rsidR="00504EBB" w:rsidRPr="001D386E" w:rsidRDefault="00504EBB" w:rsidP="00504EBB">
            <w:pPr>
              <w:pStyle w:val="TAC"/>
              <w:rPr>
                <w:rFonts w:cs="Arial"/>
              </w:rPr>
            </w:pPr>
          </w:p>
        </w:tc>
        <w:tc>
          <w:tcPr>
            <w:tcW w:w="1170" w:type="dxa"/>
            <w:vMerge/>
            <w:tcBorders>
              <w:bottom w:val="single" w:sz="4" w:space="0" w:color="auto"/>
            </w:tcBorders>
            <w:vAlign w:val="center"/>
          </w:tcPr>
          <w:p w14:paraId="2EA0884E" w14:textId="77777777" w:rsidR="00504EBB" w:rsidRPr="001D386E" w:rsidRDefault="00504EBB" w:rsidP="00504EBB">
            <w:pPr>
              <w:pStyle w:val="TAC"/>
              <w:rPr>
                <w:rFonts w:cs="Arial"/>
              </w:rPr>
            </w:pPr>
          </w:p>
        </w:tc>
        <w:tc>
          <w:tcPr>
            <w:tcW w:w="1609" w:type="dxa"/>
            <w:shd w:val="clear" w:color="auto" w:fill="auto"/>
            <w:vAlign w:val="center"/>
          </w:tcPr>
          <w:p w14:paraId="5F99F0F9" w14:textId="77777777" w:rsidR="00504EBB" w:rsidRPr="001D386E" w:rsidRDefault="00504EBB" w:rsidP="00504EBB">
            <w:pPr>
              <w:pStyle w:val="TAC"/>
              <w:rPr>
                <w:rFonts w:cs="Arial"/>
              </w:rPr>
            </w:pPr>
            <w:r w:rsidRPr="001D386E">
              <w:rPr>
                <w:rFonts w:cs="Arial"/>
              </w:rPr>
              <w:t>20</w:t>
            </w:r>
          </w:p>
        </w:tc>
        <w:tc>
          <w:tcPr>
            <w:tcW w:w="1452" w:type="dxa"/>
            <w:shd w:val="clear" w:color="auto" w:fill="auto"/>
            <w:vAlign w:val="center"/>
          </w:tcPr>
          <w:p w14:paraId="2FBE7C17" w14:textId="77777777" w:rsidR="00504EBB" w:rsidRPr="001D386E" w:rsidRDefault="00504EBB" w:rsidP="00504EBB">
            <w:pPr>
              <w:pStyle w:val="TAC"/>
              <w:rPr>
                <w:rFonts w:cs="Arial"/>
              </w:rPr>
            </w:pPr>
            <w:r w:rsidRPr="001D386E">
              <w:rPr>
                <w:rFonts w:cs="Arial"/>
              </w:rPr>
              <w:t>5, 10, 15, 20</w:t>
            </w:r>
          </w:p>
        </w:tc>
        <w:tc>
          <w:tcPr>
            <w:tcW w:w="1337" w:type="dxa"/>
          </w:tcPr>
          <w:p w14:paraId="39AB4CF5" w14:textId="77777777" w:rsidR="00504EBB" w:rsidRPr="001D386E" w:rsidRDefault="00504EBB" w:rsidP="00504EBB">
            <w:pPr>
              <w:pStyle w:val="TAC"/>
              <w:rPr>
                <w:rFonts w:cs="Arial"/>
              </w:rPr>
            </w:pPr>
          </w:p>
        </w:tc>
        <w:tc>
          <w:tcPr>
            <w:tcW w:w="1205" w:type="dxa"/>
          </w:tcPr>
          <w:p w14:paraId="7BB41B3B" w14:textId="77777777" w:rsidR="00504EBB" w:rsidRPr="001D386E" w:rsidRDefault="00504EBB" w:rsidP="00504EBB">
            <w:pPr>
              <w:pStyle w:val="TAC"/>
              <w:rPr>
                <w:rFonts w:cs="Arial"/>
              </w:rPr>
            </w:pPr>
          </w:p>
        </w:tc>
        <w:tc>
          <w:tcPr>
            <w:tcW w:w="1205" w:type="dxa"/>
          </w:tcPr>
          <w:p w14:paraId="4785AA88" w14:textId="77777777" w:rsidR="00504EBB" w:rsidRPr="001D386E" w:rsidRDefault="00504EBB" w:rsidP="00504EBB">
            <w:pPr>
              <w:pStyle w:val="TAC"/>
              <w:rPr>
                <w:rFonts w:cs="Arial"/>
              </w:rPr>
            </w:pPr>
          </w:p>
        </w:tc>
        <w:tc>
          <w:tcPr>
            <w:tcW w:w="1205" w:type="dxa"/>
            <w:vMerge/>
            <w:vAlign w:val="center"/>
          </w:tcPr>
          <w:p w14:paraId="6DEC063C" w14:textId="77777777" w:rsidR="00504EBB" w:rsidRPr="001D386E" w:rsidRDefault="00504EBB" w:rsidP="00504EBB">
            <w:pPr>
              <w:pStyle w:val="TAC"/>
              <w:rPr>
                <w:rFonts w:cs="Arial"/>
              </w:rPr>
            </w:pPr>
          </w:p>
        </w:tc>
        <w:tc>
          <w:tcPr>
            <w:tcW w:w="1269" w:type="dxa"/>
            <w:vMerge/>
            <w:vAlign w:val="center"/>
          </w:tcPr>
          <w:p w14:paraId="12B81C0B" w14:textId="77777777" w:rsidR="00504EBB" w:rsidRPr="001D386E" w:rsidRDefault="00504EBB" w:rsidP="00504EBB">
            <w:pPr>
              <w:pStyle w:val="TAC"/>
              <w:rPr>
                <w:rFonts w:cs="Arial"/>
              </w:rPr>
            </w:pPr>
          </w:p>
        </w:tc>
      </w:tr>
      <w:tr w:rsidR="00504EBB" w:rsidRPr="001D386E" w14:paraId="7EA9F8EE" w14:textId="77777777" w:rsidTr="00504EBB">
        <w:trPr>
          <w:trHeight w:val="290"/>
          <w:jc w:val="center"/>
        </w:trPr>
        <w:tc>
          <w:tcPr>
            <w:tcW w:w="1308" w:type="dxa"/>
            <w:tcBorders>
              <w:top w:val="single" w:sz="4" w:space="0" w:color="auto"/>
              <w:left w:val="single" w:sz="4" w:space="0" w:color="auto"/>
              <w:bottom w:val="nil"/>
              <w:right w:val="single" w:sz="4" w:space="0" w:color="auto"/>
            </w:tcBorders>
            <w:vAlign w:val="center"/>
          </w:tcPr>
          <w:p w14:paraId="145ABDE8" w14:textId="77777777" w:rsidR="00504EBB" w:rsidRPr="001D386E" w:rsidRDefault="00504EBB" w:rsidP="00504EBB">
            <w:pPr>
              <w:pStyle w:val="TAC"/>
              <w:rPr>
                <w:rFonts w:cs="Arial"/>
              </w:rPr>
            </w:pPr>
            <w:r w:rsidRPr="001D386E">
              <w:rPr>
                <w:rFonts w:cs="Arial"/>
              </w:rPr>
              <w:t>CA_5B</w:t>
            </w:r>
          </w:p>
        </w:tc>
        <w:tc>
          <w:tcPr>
            <w:tcW w:w="1170" w:type="dxa"/>
            <w:tcBorders>
              <w:top w:val="single" w:sz="4" w:space="0" w:color="auto"/>
              <w:left w:val="single" w:sz="4" w:space="0" w:color="auto"/>
              <w:bottom w:val="nil"/>
              <w:right w:val="single" w:sz="4" w:space="0" w:color="auto"/>
            </w:tcBorders>
            <w:vAlign w:val="center"/>
          </w:tcPr>
          <w:p w14:paraId="78343030" w14:textId="77777777" w:rsidR="00504EBB" w:rsidRPr="001D386E" w:rsidRDefault="00504EBB" w:rsidP="00504EBB">
            <w:pPr>
              <w:pStyle w:val="TAC"/>
              <w:rPr>
                <w:rFonts w:cs="Arial"/>
              </w:rPr>
            </w:pPr>
            <w:r w:rsidRPr="001D386E">
              <w:rPr>
                <w:rFonts w:cs="Arial"/>
              </w:rPr>
              <w:t>CA_5B</w:t>
            </w:r>
          </w:p>
        </w:tc>
        <w:tc>
          <w:tcPr>
            <w:tcW w:w="1609" w:type="dxa"/>
            <w:tcBorders>
              <w:left w:val="single" w:sz="4" w:space="0" w:color="auto"/>
            </w:tcBorders>
            <w:shd w:val="clear" w:color="auto" w:fill="auto"/>
            <w:vAlign w:val="center"/>
          </w:tcPr>
          <w:p w14:paraId="0529A983" w14:textId="77777777" w:rsidR="00504EBB" w:rsidRPr="001D386E" w:rsidRDefault="00504EBB" w:rsidP="00504EBB">
            <w:pPr>
              <w:pStyle w:val="TAC"/>
              <w:rPr>
                <w:rFonts w:cs="Arial"/>
              </w:rPr>
            </w:pPr>
            <w:r w:rsidRPr="001D386E">
              <w:rPr>
                <w:rFonts w:cs="Arial"/>
              </w:rPr>
              <w:t>5, 10</w:t>
            </w:r>
          </w:p>
        </w:tc>
        <w:tc>
          <w:tcPr>
            <w:tcW w:w="1452" w:type="dxa"/>
            <w:shd w:val="clear" w:color="auto" w:fill="auto"/>
            <w:vAlign w:val="center"/>
          </w:tcPr>
          <w:p w14:paraId="2A58B4AC" w14:textId="77777777" w:rsidR="00504EBB" w:rsidRPr="001D386E" w:rsidRDefault="00504EBB" w:rsidP="00504EBB">
            <w:pPr>
              <w:pStyle w:val="TAC"/>
              <w:rPr>
                <w:rFonts w:cs="Arial"/>
              </w:rPr>
            </w:pPr>
            <w:r w:rsidRPr="001D386E">
              <w:rPr>
                <w:rFonts w:cs="Arial"/>
              </w:rPr>
              <w:t>10</w:t>
            </w:r>
          </w:p>
        </w:tc>
        <w:tc>
          <w:tcPr>
            <w:tcW w:w="1337" w:type="dxa"/>
          </w:tcPr>
          <w:p w14:paraId="2817F929" w14:textId="77777777" w:rsidR="00504EBB" w:rsidRPr="001D386E" w:rsidRDefault="00504EBB" w:rsidP="00504EBB">
            <w:pPr>
              <w:pStyle w:val="TAC"/>
              <w:rPr>
                <w:rFonts w:cs="Arial"/>
              </w:rPr>
            </w:pPr>
          </w:p>
        </w:tc>
        <w:tc>
          <w:tcPr>
            <w:tcW w:w="1205" w:type="dxa"/>
          </w:tcPr>
          <w:p w14:paraId="3ABE6918" w14:textId="77777777" w:rsidR="00504EBB" w:rsidRPr="001D386E" w:rsidRDefault="00504EBB" w:rsidP="00504EBB">
            <w:pPr>
              <w:pStyle w:val="TAC"/>
              <w:rPr>
                <w:rFonts w:cs="Arial"/>
              </w:rPr>
            </w:pPr>
          </w:p>
        </w:tc>
        <w:tc>
          <w:tcPr>
            <w:tcW w:w="1205" w:type="dxa"/>
          </w:tcPr>
          <w:p w14:paraId="35D29755" w14:textId="77777777" w:rsidR="00504EBB" w:rsidRPr="001D386E" w:rsidRDefault="00504EBB" w:rsidP="00504EBB">
            <w:pPr>
              <w:pStyle w:val="TAC"/>
              <w:rPr>
                <w:rFonts w:cs="Arial"/>
              </w:rPr>
            </w:pPr>
          </w:p>
        </w:tc>
        <w:tc>
          <w:tcPr>
            <w:tcW w:w="1205" w:type="dxa"/>
            <w:vMerge w:val="restart"/>
            <w:vAlign w:val="center"/>
          </w:tcPr>
          <w:p w14:paraId="6B047B02" w14:textId="77777777" w:rsidR="00504EBB" w:rsidRPr="001D386E" w:rsidRDefault="00504EBB" w:rsidP="00504EBB">
            <w:pPr>
              <w:pStyle w:val="TAC"/>
              <w:rPr>
                <w:rFonts w:cs="Arial"/>
              </w:rPr>
            </w:pPr>
            <w:r w:rsidRPr="001D386E">
              <w:rPr>
                <w:rFonts w:cs="Arial"/>
              </w:rPr>
              <w:t>20</w:t>
            </w:r>
          </w:p>
        </w:tc>
        <w:tc>
          <w:tcPr>
            <w:tcW w:w="1269" w:type="dxa"/>
            <w:vMerge w:val="restart"/>
            <w:vAlign w:val="center"/>
          </w:tcPr>
          <w:p w14:paraId="25EFE17B" w14:textId="77777777" w:rsidR="00504EBB" w:rsidRPr="001D386E" w:rsidRDefault="00504EBB" w:rsidP="00504EBB">
            <w:pPr>
              <w:pStyle w:val="TAC"/>
              <w:rPr>
                <w:rFonts w:cs="Arial"/>
              </w:rPr>
            </w:pPr>
            <w:r w:rsidRPr="001D386E">
              <w:rPr>
                <w:rFonts w:cs="Arial"/>
              </w:rPr>
              <w:t>0</w:t>
            </w:r>
          </w:p>
        </w:tc>
      </w:tr>
      <w:tr w:rsidR="00504EBB" w:rsidRPr="001D386E" w14:paraId="3C35235D" w14:textId="77777777" w:rsidTr="008E0FC9">
        <w:trPr>
          <w:trHeight w:val="290"/>
          <w:jc w:val="center"/>
        </w:trPr>
        <w:tc>
          <w:tcPr>
            <w:tcW w:w="1308" w:type="dxa"/>
            <w:tcBorders>
              <w:top w:val="nil"/>
              <w:left w:val="single" w:sz="4" w:space="0" w:color="auto"/>
              <w:bottom w:val="nil"/>
              <w:right w:val="single" w:sz="4" w:space="0" w:color="auto"/>
            </w:tcBorders>
            <w:vAlign w:val="center"/>
          </w:tcPr>
          <w:p w14:paraId="59BFCD14" w14:textId="77777777" w:rsidR="00504EBB" w:rsidRPr="001D386E" w:rsidRDefault="00504EBB" w:rsidP="00504EBB">
            <w:pPr>
              <w:pStyle w:val="TAC"/>
              <w:rPr>
                <w:rFonts w:cs="Arial"/>
              </w:rPr>
            </w:pPr>
          </w:p>
        </w:tc>
        <w:tc>
          <w:tcPr>
            <w:tcW w:w="1170" w:type="dxa"/>
            <w:tcBorders>
              <w:top w:val="nil"/>
              <w:left w:val="single" w:sz="4" w:space="0" w:color="auto"/>
              <w:bottom w:val="nil"/>
              <w:right w:val="single" w:sz="4" w:space="0" w:color="auto"/>
            </w:tcBorders>
            <w:vAlign w:val="center"/>
          </w:tcPr>
          <w:p w14:paraId="2E2B539B" w14:textId="77777777" w:rsidR="00504EBB" w:rsidRPr="001D386E" w:rsidRDefault="00504EBB" w:rsidP="00504EBB">
            <w:pPr>
              <w:pStyle w:val="TAC"/>
              <w:rPr>
                <w:rFonts w:cs="Arial"/>
              </w:rPr>
            </w:pPr>
          </w:p>
        </w:tc>
        <w:tc>
          <w:tcPr>
            <w:tcW w:w="1609" w:type="dxa"/>
            <w:tcBorders>
              <w:left w:val="single" w:sz="4" w:space="0" w:color="auto"/>
            </w:tcBorders>
            <w:shd w:val="clear" w:color="auto" w:fill="auto"/>
            <w:vAlign w:val="center"/>
          </w:tcPr>
          <w:p w14:paraId="4F3324E5" w14:textId="77777777" w:rsidR="00504EBB" w:rsidRPr="001D386E" w:rsidRDefault="00504EBB" w:rsidP="00504EBB">
            <w:pPr>
              <w:pStyle w:val="TAC"/>
              <w:rPr>
                <w:rFonts w:cs="Arial"/>
              </w:rPr>
            </w:pPr>
            <w:r w:rsidRPr="001D386E">
              <w:rPr>
                <w:rFonts w:cs="Arial"/>
              </w:rPr>
              <w:t>10</w:t>
            </w:r>
          </w:p>
        </w:tc>
        <w:tc>
          <w:tcPr>
            <w:tcW w:w="1452" w:type="dxa"/>
            <w:shd w:val="clear" w:color="auto" w:fill="auto"/>
            <w:vAlign w:val="center"/>
          </w:tcPr>
          <w:p w14:paraId="781B38E2" w14:textId="77777777" w:rsidR="00504EBB" w:rsidRPr="001D386E" w:rsidRDefault="00504EBB" w:rsidP="00504EBB">
            <w:pPr>
              <w:pStyle w:val="TAC"/>
              <w:rPr>
                <w:rFonts w:cs="Arial"/>
              </w:rPr>
            </w:pPr>
            <w:r w:rsidRPr="001D386E">
              <w:rPr>
                <w:rFonts w:cs="Arial"/>
              </w:rPr>
              <w:t>5</w:t>
            </w:r>
          </w:p>
        </w:tc>
        <w:tc>
          <w:tcPr>
            <w:tcW w:w="1337" w:type="dxa"/>
          </w:tcPr>
          <w:p w14:paraId="4762322F" w14:textId="77777777" w:rsidR="00504EBB" w:rsidRPr="001D386E" w:rsidRDefault="00504EBB" w:rsidP="00504EBB">
            <w:pPr>
              <w:pStyle w:val="TAC"/>
              <w:rPr>
                <w:rFonts w:cs="Arial"/>
              </w:rPr>
            </w:pPr>
          </w:p>
        </w:tc>
        <w:tc>
          <w:tcPr>
            <w:tcW w:w="1205" w:type="dxa"/>
          </w:tcPr>
          <w:p w14:paraId="1D2C0720" w14:textId="77777777" w:rsidR="00504EBB" w:rsidRPr="001D386E" w:rsidRDefault="00504EBB" w:rsidP="00504EBB">
            <w:pPr>
              <w:pStyle w:val="TAC"/>
              <w:rPr>
                <w:rFonts w:cs="Arial"/>
              </w:rPr>
            </w:pPr>
          </w:p>
        </w:tc>
        <w:tc>
          <w:tcPr>
            <w:tcW w:w="1205" w:type="dxa"/>
          </w:tcPr>
          <w:p w14:paraId="3D1A0621" w14:textId="77777777" w:rsidR="00504EBB" w:rsidRPr="001D386E" w:rsidRDefault="00504EBB" w:rsidP="00504EBB">
            <w:pPr>
              <w:pStyle w:val="TAC"/>
              <w:rPr>
                <w:rFonts w:cs="Arial"/>
              </w:rPr>
            </w:pPr>
          </w:p>
        </w:tc>
        <w:tc>
          <w:tcPr>
            <w:tcW w:w="1205" w:type="dxa"/>
            <w:vMerge/>
            <w:tcBorders>
              <w:bottom w:val="single" w:sz="4" w:space="0" w:color="auto"/>
            </w:tcBorders>
            <w:vAlign w:val="center"/>
          </w:tcPr>
          <w:p w14:paraId="2A69FFF9" w14:textId="77777777" w:rsidR="00504EBB" w:rsidRPr="001D386E" w:rsidRDefault="00504EBB" w:rsidP="00504EBB">
            <w:pPr>
              <w:pStyle w:val="TAC"/>
              <w:rPr>
                <w:rFonts w:cs="Arial"/>
              </w:rPr>
            </w:pPr>
          </w:p>
        </w:tc>
        <w:tc>
          <w:tcPr>
            <w:tcW w:w="1269" w:type="dxa"/>
            <w:vMerge/>
            <w:tcBorders>
              <w:bottom w:val="single" w:sz="4" w:space="0" w:color="auto"/>
            </w:tcBorders>
            <w:vAlign w:val="center"/>
          </w:tcPr>
          <w:p w14:paraId="3F8DC115" w14:textId="77777777" w:rsidR="00504EBB" w:rsidRPr="001D386E" w:rsidRDefault="00504EBB" w:rsidP="00504EBB">
            <w:pPr>
              <w:pStyle w:val="TAC"/>
              <w:rPr>
                <w:rFonts w:cs="Arial"/>
              </w:rPr>
            </w:pPr>
          </w:p>
        </w:tc>
      </w:tr>
      <w:tr w:rsidR="004652B6" w:rsidRPr="001D386E" w:rsidDel="008E0FC9" w14:paraId="41722CD3" w14:textId="2B8D51D9" w:rsidTr="008D6CE8">
        <w:trPr>
          <w:trHeight w:val="300"/>
          <w:jc w:val="center"/>
          <w:del w:id="3" w:author="Clement Huang" w:date="2022-11-16T09:19:00Z"/>
        </w:trPr>
        <w:tc>
          <w:tcPr>
            <w:tcW w:w="1308" w:type="dxa"/>
            <w:vMerge w:val="restart"/>
            <w:tcBorders>
              <w:top w:val="nil"/>
              <w:left w:val="single" w:sz="4" w:space="0" w:color="auto"/>
              <w:right w:val="single" w:sz="4" w:space="0" w:color="auto"/>
            </w:tcBorders>
            <w:vAlign w:val="center"/>
          </w:tcPr>
          <w:p w14:paraId="5D9A6D5E" w14:textId="4F7780BD" w:rsidR="004652B6" w:rsidRPr="001D386E" w:rsidDel="008E0FC9" w:rsidRDefault="004652B6" w:rsidP="00504EBB">
            <w:pPr>
              <w:pStyle w:val="TAC"/>
              <w:rPr>
                <w:del w:id="4" w:author="Clement Huang" w:date="2022-11-16T09:19:00Z"/>
                <w:rFonts w:cs="Arial"/>
                <w:lang w:eastAsia="ja-JP"/>
              </w:rPr>
            </w:pPr>
          </w:p>
        </w:tc>
        <w:tc>
          <w:tcPr>
            <w:tcW w:w="1170" w:type="dxa"/>
            <w:vMerge w:val="restart"/>
            <w:tcBorders>
              <w:top w:val="nil"/>
              <w:left w:val="single" w:sz="4" w:space="0" w:color="auto"/>
              <w:right w:val="single" w:sz="4" w:space="0" w:color="auto"/>
            </w:tcBorders>
            <w:vAlign w:val="center"/>
          </w:tcPr>
          <w:p w14:paraId="08628D0A" w14:textId="3692C3E1" w:rsidR="004652B6" w:rsidRPr="001D386E" w:rsidDel="008E0FC9" w:rsidRDefault="004652B6" w:rsidP="00504EBB">
            <w:pPr>
              <w:pStyle w:val="TAC"/>
              <w:rPr>
                <w:del w:id="5" w:author="Clement Huang" w:date="2022-11-16T09:19:00Z"/>
                <w:rFonts w:cs="Arial"/>
                <w:lang w:eastAsia="ja-JP"/>
              </w:rPr>
            </w:pPr>
          </w:p>
        </w:tc>
        <w:tc>
          <w:tcPr>
            <w:tcW w:w="1609" w:type="dxa"/>
            <w:tcBorders>
              <w:left w:val="single" w:sz="4" w:space="0" w:color="auto"/>
            </w:tcBorders>
            <w:shd w:val="clear" w:color="auto" w:fill="auto"/>
            <w:vAlign w:val="center"/>
          </w:tcPr>
          <w:p w14:paraId="47C95C99" w14:textId="377153D3" w:rsidR="004652B6" w:rsidRPr="001D386E" w:rsidDel="008E0FC9" w:rsidRDefault="004652B6" w:rsidP="00504EBB">
            <w:pPr>
              <w:pStyle w:val="TAC"/>
              <w:rPr>
                <w:del w:id="6" w:author="Clement Huang" w:date="2022-11-16T09:19:00Z"/>
                <w:rFonts w:cs="Arial"/>
                <w:lang w:eastAsia="ja-JP"/>
              </w:rPr>
            </w:pPr>
          </w:p>
        </w:tc>
        <w:tc>
          <w:tcPr>
            <w:tcW w:w="1452" w:type="dxa"/>
            <w:shd w:val="clear" w:color="auto" w:fill="auto"/>
            <w:vAlign w:val="center"/>
          </w:tcPr>
          <w:p w14:paraId="12F23A9E" w14:textId="11A98B44" w:rsidR="004652B6" w:rsidRPr="001D386E" w:rsidDel="008E0FC9" w:rsidRDefault="004652B6" w:rsidP="00504EBB">
            <w:pPr>
              <w:pStyle w:val="TAC"/>
              <w:rPr>
                <w:del w:id="7" w:author="Clement Huang" w:date="2022-11-16T09:19:00Z"/>
                <w:rFonts w:cs="Arial"/>
                <w:lang w:eastAsia="ja-JP"/>
              </w:rPr>
            </w:pPr>
          </w:p>
        </w:tc>
        <w:tc>
          <w:tcPr>
            <w:tcW w:w="1337" w:type="dxa"/>
          </w:tcPr>
          <w:p w14:paraId="71BF7B7D" w14:textId="3050595D" w:rsidR="004652B6" w:rsidRPr="001D386E" w:rsidDel="008E0FC9" w:rsidRDefault="004652B6" w:rsidP="00504EBB">
            <w:pPr>
              <w:pStyle w:val="TAC"/>
              <w:rPr>
                <w:del w:id="8" w:author="Clement Huang" w:date="2022-11-16T09:19:00Z"/>
                <w:rFonts w:cs="Arial"/>
                <w:lang w:eastAsia="ja-JP"/>
              </w:rPr>
            </w:pPr>
          </w:p>
        </w:tc>
        <w:tc>
          <w:tcPr>
            <w:tcW w:w="1205" w:type="dxa"/>
          </w:tcPr>
          <w:p w14:paraId="59F15E2C" w14:textId="15811E54" w:rsidR="004652B6" w:rsidRPr="001D386E" w:rsidDel="008E0FC9" w:rsidRDefault="004652B6" w:rsidP="00504EBB">
            <w:pPr>
              <w:pStyle w:val="TAC"/>
              <w:rPr>
                <w:del w:id="9" w:author="Clement Huang" w:date="2022-11-16T09:19:00Z"/>
                <w:rFonts w:cs="Arial"/>
                <w:lang w:eastAsia="ja-JP"/>
              </w:rPr>
            </w:pPr>
          </w:p>
        </w:tc>
        <w:tc>
          <w:tcPr>
            <w:tcW w:w="1205" w:type="dxa"/>
            <w:tcBorders>
              <w:right w:val="single" w:sz="4" w:space="0" w:color="auto"/>
            </w:tcBorders>
          </w:tcPr>
          <w:p w14:paraId="1BB6B041" w14:textId="15753251" w:rsidR="004652B6" w:rsidRPr="001D386E" w:rsidDel="008E0FC9" w:rsidRDefault="004652B6" w:rsidP="00504EBB">
            <w:pPr>
              <w:pStyle w:val="TAC"/>
              <w:rPr>
                <w:del w:id="10" w:author="Clement Huang" w:date="2022-11-16T09:19:00Z"/>
                <w:rFonts w:cs="Arial"/>
                <w:lang w:eastAsia="ja-JP"/>
              </w:rPr>
            </w:pPr>
          </w:p>
        </w:tc>
        <w:tc>
          <w:tcPr>
            <w:tcW w:w="1205" w:type="dxa"/>
            <w:tcBorders>
              <w:top w:val="single" w:sz="4" w:space="0" w:color="auto"/>
              <w:left w:val="single" w:sz="4" w:space="0" w:color="auto"/>
              <w:bottom w:val="nil"/>
              <w:right w:val="single" w:sz="4" w:space="0" w:color="auto"/>
            </w:tcBorders>
            <w:vAlign w:val="center"/>
          </w:tcPr>
          <w:p w14:paraId="4A94612A" w14:textId="4C1810F0" w:rsidR="004652B6" w:rsidRPr="001D386E" w:rsidDel="008E0FC9" w:rsidRDefault="004652B6" w:rsidP="00504EBB">
            <w:pPr>
              <w:pStyle w:val="TAC"/>
              <w:rPr>
                <w:del w:id="11" w:author="Clement Huang" w:date="2022-11-16T09:19:00Z"/>
                <w:rFonts w:cs="Arial"/>
                <w:lang w:eastAsia="ja-JP"/>
              </w:rPr>
            </w:pPr>
          </w:p>
        </w:tc>
        <w:tc>
          <w:tcPr>
            <w:tcW w:w="1269" w:type="dxa"/>
            <w:tcBorders>
              <w:top w:val="single" w:sz="4" w:space="0" w:color="auto"/>
              <w:left w:val="single" w:sz="4" w:space="0" w:color="auto"/>
              <w:bottom w:val="nil"/>
              <w:right w:val="single" w:sz="4" w:space="0" w:color="auto"/>
            </w:tcBorders>
            <w:vAlign w:val="center"/>
          </w:tcPr>
          <w:p w14:paraId="396060E6" w14:textId="524E93EA" w:rsidR="004652B6" w:rsidRPr="001D386E" w:rsidDel="008E0FC9" w:rsidRDefault="004652B6" w:rsidP="00504EBB">
            <w:pPr>
              <w:pStyle w:val="TAC"/>
              <w:rPr>
                <w:del w:id="12" w:author="Clement Huang" w:date="2022-11-16T09:19:00Z"/>
                <w:rFonts w:cs="Arial"/>
                <w:lang w:eastAsia="ja-JP"/>
              </w:rPr>
            </w:pPr>
          </w:p>
        </w:tc>
      </w:tr>
      <w:tr w:rsidR="004652B6" w:rsidRPr="001D386E" w:rsidDel="008E0FC9" w14:paraId="59E4BCB3" w14:textId="1622D7D8" w:rsidTr="008D6CE8">
        <w:trPr>
          <w:trHeight w:val="300"/>
          <w:jc w:val="center"/>
          <w:del w:id="13" w:author="Clement Huang" w:date="2022-11-16T09:19:00Z"/>
        </w:trPr>
        <w:tc>
          <w:tcPr>
            <w:tcW w:w="1308" w:type="dxa"/>
            <w:vMerge/>
            <w:tcBorders>
              <w:left w:val="single" w:sz="4" w:space="0" w:color="auto"/>
              <w:bottom w:val="single" w:sz="4" w:space="0" w:color="auto"/>
              <w:right w:val="single" w:sz="4" w:space="0" w:color="auto"/>
            </w:tcBorders>
            <w:vAlign w:val="center"/>
          </w:tcPr>
          <w:p w14:paraId="542E6940" w14:textId="6789C380" w:rsidR="004652B6" w:rsidRPr="001D386E" w:rsidDel="008E0FC9" w:rsidRDefault="004652B6" w:rsidP="00504EBB">
            <w:pPr>
              <w:pStyle w:val="TAC"/>
              <w:rPr>
                <w:del w:id="14" w:author="Clement Huang" w:date="2022-11-16T09:19:00Z"/>
                <w:rFonts w:cs="Arial"/>
                <w:lang w:eastAsia="ja-JP"/>
              </w:rPr>
            </w:pPr>
          </w:p>
        </w:tc>
        <w:tc>
          <w:tcPr>
            <w:tcW w:w="1170" w:type="dxa"/>
            <w:vMerge/>
            <w:tcBorders>
              <w:left w:val="single" w:sz="4" w:space="0" w:color="auto"/>
              <w:bottom w:val="single" w:sz="4" w:space="0" w:color="auto"/>
              <w:right w:val="single" w:sz="4" w:space="0" w:color="auto"/>
            </w:tcBorders>
            <w:vAlign w:val="center"/>
          </w:tcPr>
          <w:p w14:paraId="1388AAD9" w14:textId="2B1E0541" w:rsidR="004652B6" w:rsidRPr="001D386E" w:rsidDel="008E0FC9" w:rsidRDefault="004652B6" w:rsidP="00504EBB">
            <w:pPr>
              <w:pStyle w:val="TAC"/>
              <w:rPr>
                <w:del w:id="15" w:author="Clement Huang" w:date="2022-11-16T09:19:00Z"/>
                <w:rFonts w:cs="Arial"/>
                <w:lang w:eastAsia="ja-JP"/>
              </w:rPr>
            </w:pPr>
          </w:p>
        </w:tc>
        <w:tc>
          <w:tcPr>
            <w:tcW w:w="1609" w:type="dxa"/>
            <w:tcBorders>
              <w:left w:val="single" w:sz="4" w:space="0" w:color="auto"/>
            </w:tcBorders>
            <w:shd w:val="clear" w:color="auto" w:fill="auto"/>
            <w:vAlign w:val="center"/>
          </w:tcPr>
          <w:p w14:paraId="7D0EFE33" w14:textId="39BC5CD7" w:rsidR="004652B6" w:rsidRPr="001D386E" w:rsidDel="008E0FC9" w:rsidRDefault="004652B6" w:rsidP="00504EBB">
            <w:pPr>
              <w:pStyle w:val="TAC"/>
              <w:rPr>
                <w:del w:id="16" w:author="Clement Huang" w:date="2022-11-16T09:19:00Z"/>
                <w:rFonts w:cs="Arial"/>
                <w:lang w:eastAsia="ja-JP"/>
              </w:rPr>
            </w:pPr>
          </w:p>
        </w:tc>
        <w:tc>
          <w:tcPr>
            <w:tcW w:w="1452" w:type="dxa"/>
            <w:shd w:val="clear" w:color="auto" w:fill="auto"/>
            <w:vAlign w:val="center"/>
          </w:tcPr>
          <w:p w14:paraId="433AF3A5" w14:textId="0A426FDD" w:rsidR="004652B6" w:rsidRPr="001D386E" w:rsidDel="008E0FC9" w:rsidRDefault="004652B6" w:rsidP="00504EBB">
            <w:pPr>
              <w:pStyle w:val="TAC"/>
              <w:rPr>
                <w:del w:id="17" w:author="Clement Huang" w:date="2022-11-16T09:19:00Z"/>
                <w:rFonts w:cs="Arial"/>
                <w:lang w:eastAsia="ja-JP"/>
              </w:rPr>
            </w:pPr>
          </w:p>
        </w:tc>
        <w:tc>
          <w:tcPr>
            <w:tcW w:w="1337" w:type="dxa"/>
          </w:tcPr>
          <w:p w14:paraId="47A1EA5E" w14:textId="31CA16E6" w:rsidR="004652B6" w:rsidRPr="001D386E" w:rsidDel="008E0FC9" w:rsidRDefault="004652B6" w:rsidP="00504EBB">
            <w:pPr>
              <w:pStyle w:val="TAC"/>
              <w:rPr>
                <w:del w:id="18" w:author="Clement Huang" w:date="2022-11-16T09:19:00Z"/>
                <w:rFonts w:cs="Arial"/>
                <w:lang w:eastAsia="ja-JP"/>
              </w:rPr>
            </w:pPr>
          </w:p>
        </w:tc>
        <w:tc>
          <w:tcPr>
            <w:tcW w:w="1205" w:type="dxa"/>
          </w:tcPr>
          <w:p w14:paraId="29A8E16E" w14:textId="30DD5670" w:rsidR="004652B6" w:rsidRPr="001D386E" w:rsidDel="008E0FC9" w:rsidRDefault="004652B6" w:rsidP="00504EBB">
            <w:pPr>
              <w:pStyle w:val="TAC"/>
              <w:rPr>
                <w:del w:id="19" w:author="Clement Huang" w:date="2022-11-16T09:19:00Z"/>
                <w:rFonts w:cs="Arial"/>
                <w:lang w:eastAsia="ja-JP"/>
              </w:rPr>
            </w:pPr>
          </w:p>
        </w:tc>
        <w:tc>
          <w:tcPr>
            <w:tcW w:w="1205" w:type="dxa"/>
            <w:tcBorders>
              <w:right w:val="single" w:sz="4" w:space="0" w:color="auto"/>
            </w:tcBorders>
          </w:tcPr>
          <w:p w14:paraId="4EDD052A" w14:textId="3649DB35" w:rsidR="004652B6" w:rsidRPr="001D386E" w:rsidDel="008E0FC9" w:rsidRDefault="004652B6" w:rsidP="00504EBB">
            <w:pPr>
              <w:pStyle w:val="TAC"/>
              <w:rPr>
                <w:del w:id="20" w:author="Clement Huang" w:date="2022-11-16T09:19:00Z"/>
                <w:rFonts w:cs="Arial"/>
                <w:lang w:eastAsia="ja-JP"/>
              </w:rPr>
            </w:pPr>
          </w:p>
        </w:tc>
        <w:tc>
          <w:tcPr>
            <w:tcW w:w="1205" w:type="dxa"/>
            <w:tcBorders>
              <w:top w:val="nil"/>
              <w:left w:val="single" w:sz="4" w:space="0" w:color="auto"/>
              <w:bottom w:val="single" w:sz="4" w:space="0" w:color="auto"/>
              <w:right w:val="single" w:sz="4" w:space="0" w:color="auto"/>
            </w:tcBorders>
            <w:vAlign w:val="center"/>
          </w:tcPr>
          <w:p w14:paraId="101BEBAF" w14:textId="4A6B55E6" w:rsidR="004652B6" w:rsidRPr="001D386E" w:rsidDel="008E0FC9" w:rsidRDefault="004652B6" w:rsidP="00504EBB">
            <w:pPr>
              <w:pStyle w:val="TAC"/>
              <w:rPr>
                <w:del w:id="21" w:author="Clement Huang" w:date="2022-11-16T09:19:00Z"/>
                <w:rFonts w:cs="Arial"/>
                <w:lang w:eastAsia="ja-JP"/>
              </w:rPr>
            </w:pPr>
          </w:p>
        </w:tc>
        <w:tc>
          <w:tcPr>
            <w:tcW w:w="1269" w:type="dxa"/>
            <w:tcBorders>
              <w:top w:val="nil"/>
              <w:left w:val="single" w:sz="4" w:space="0" w:color="auto"/>
              <w:bottom w:val="single" w:sz="4" w:space="0" w:color="auto"/>
              <w:right w:val="single" w:sz="4" w:space="0" w:color="auto"/>
            </w:tcBorders>
            <w:vAlign w:val="center"/>
          </w:tcPr>
          <w:p w14:paraId="1A2D60BC" w14:textId="12CB23A3" w:rsidR="004652B6" w:rsidRPr="001D386E" w:rsidDel="008E0FC9" w:rsidRDefault="004652B6" w:rsidP="00504EBB">
            <w:pPr>
              <w:pStyle w:val="TAC"/>
              <w:rPr>
                <w:del w:id="22" w:author="Clement Huang" w:date="2022-11-16T09:19:00Z"/>
                <w:rFonts w:cs="Arial"/>
                <w:lang w:eastAsia="ja-JP"/>
              </w:rPr>
            </w:pPr>
          </w:p>
        </w:tc>
      </w:tr>
      <w:tr w:rsidR="00504EBB" w:rsidRPr="001D386E" w14:paraId="01481C19" w14:textId="77777777" w:rsidTr="008E0FC9">
        <w:trPr>
          <w:trHeight w:val="300"/>
          <w:jc w:val="center"/>
        </w:trPr>
        <w:tc>
          <w:tcPr>
            <w:tcW w:w="1308" w:type="dxa"/>
            <w:tcBorders>
              <w:top w:val="single" w:sz="4" w:space="0" w:color="auto"/>
            </w:tcBorders>
            <w:vAlign w:val="center"/>
          </w:tcPr>
          <w:p w14:paraId="372805E8" w14:textId="77777777" w:rsidR="00504EBB" w:rsidRPr="001D386E" w:rsidRDefault="00504EBB" w:rsidP="00504EBB">
            <w:pPr>
              <w:pStyle w:val="TAC"/>
              <w:rPr>
                <w:rFonts w:cs="Arial"/>
              </w:rPr>
            </w:pPr>
            <w:r w:rsidRPr="001D386E">
              <w:rPr>
                <w:rFonts w:cs="Arial"/>
              </w:rPr>
              <w:t>CA_7B</w:t>
            </w:r>
          </w:p>
        </w:tc>
        <w:tc>
          <w:tcPr>
            <w:tcW w:w="1170" w:type="dxa"/>
            <w:tcBorders>
              <w:top w:val="single" w:sz="4" w:space="0" w:color="auto"/>
            </w:tcBorders>
            <w:vAlign w:val="center"/>
          </w:tcPr>
          <w:p w14:paraId="157757D2" w14:textId="77777777" w:rsidR="00504EBB" w:rsidRPr="001D386E" w:rsidRDefault="00504EBB" w:rsidP="00504EBB">
            <w:pPr>
              <w:pStyle w:val="TAC"/>
              <w:rPr>
                <w:rFonts w:cs="Arial"/>
              </w:rPr>
            </w:pPr>
          </w:p>
        </w:tc>
        <w:tc>
          <w:tcPr>
            <w:tcW w:w="1609" w:type="dxa"/>
            <w:shd w:val="clear" w:color="auto" w:fill="auto"/>
            <w:vAlign w:val="center"/>
          </w:tcPr>
          <w:p w14:paraId="1E70D228" w14:textId="77777777" w:rsidR="00504EBB" w:rsidRPr="001D386E" w:rsidRDefault="00504EBB" w:rsidP="00504EBB">
            <w:pPr>
              <w:pStyle w:val="TAC"/>
              <w:rPr>
                <w:rFonts w:cs="Arial"/>
              </w:rPr>
            </w:pPr>
            <w:r w:rsidRPr="001D386E">
              <w:rPr>
                <w:rFonts w:cs="Arial"/>
                <w:lang w:val="en-US"/>
              </w:rPr>
              <w:t>15</w:t>
            </w:r>
          </w:p>
        </w:tc>
        <w:tc>
          <w:tcPr>
            <w:tcW w:w="1452" w:type="dxa"/>
            <w:shd w:val="clear" w:color="auto" w:fill="auto"/>
            <w:vAlign w:val="center"/>
          </w:tcPr>
          <w:p w14:paraId="693B0B37" w14:textId="77777777" w:rsidR="00504EBB" w:rsidRPr="001D386E" w:rsidRDefault="00504EBB" w:rsidP="00504EBB">
            <w:pPr>
              <w:pStyle w:val="TAC"/>
              <w:rPr>
                <w:rFonts w:cs="Arial"/>
              </w:rPr>
            </w:pPr>
            <w:r w:rsidRPr="001D386E">
              <w:rPr>
                <w:rFonts w:cs="Arial"/>
                <w:lang w:val="en-US"/>
              </w:rPr>
              <w:t>5</w:t>
            </w:r>
          </w:p>
        </w:tc>
        <w:tc>
          <w:tcPr>
            <w:tcW w:w="1337" w:type="dxa"/>
          </w:tcPr>
          <w:p w14:paraId="192A3026" w14:textId="77777777" w:rsidR="00504EBB" w:rsidRPr="001D386E" w:rsidRDefault="00504EBB" w:rsidP="00504EBB">
            <w:pPr>
              <w:pStyle w:val="TAC"/>
              <w:rPr>
                <w:rFonts w:cs="Arial"/>
              </w:rPr>
            </w:pPr>
          </w:p>
        </w:tc>
        <w:tc>
          <w:tcPr>
            <w:tcW w:w="1205" w:type="dxa"/>
          </w:tcPr>
          <w:p w14:paraId="0285DC41" w14:textId="77777777" w:rsidR="00504EBB" w:rsidRPr="001D386E" w:rsidRDefault="00504EBB" w:rsidP="00504EBB">
            <w:pPr>
              <w:pStyle w:val="TAC"/>
              <w:rPr>
                <w:rFonts w:cs="Arial"/>
              </w:rPr>
            </w:pPr>
          </w:p>
        </w:tc>
        <w:tc>
          <w:tcPr>
            <w:tcW w:w="1205" w:type="dxa"/>
          </w:tcPr>
          <w:p w14:paraId="645F50CD" w14:textId="77777777" w:rsidR="00504EBB" w:rsidRPr="001D386E" w:rsidRDefault="00504EBB" w:rsidP="00504EBB">
            <w:pPr>
              <w:pStyle w:val="TAC"/>
              <w:rPr>
                <w:rFonts w:cs="Arial"/>
              </w:rPr>
            </w:pPr>
          </w:p>
        </w:tc>
        <w:tc>
          <w:tcPr>
            <w:tcW w:w="1205" w:type="dxa"/>
            <w:tcBorders>
              <w:top w:val="single" w:sz="4" w:space="0" w:color="auto"/>
            </w:tcBorders>
            <w:vAlign w:val="center"/>
          </w:tcPr>
          <w:p w14:paraId="37ABA23D" w14:textId="77777777" w:rsidR="00504EBB" w:rsidRPr="001D386E" w:rsidRDefault="00504EBB" w:rsidP="00504EBB">
            <w:pPr>
              <w:pStyle w:val="TAC"/>
              <w:rPr>
                <w:rFonts w:cs="Arial"/>
              </w:rPr>
            </w:pPr>
            <w:r w:rsidRPr="001D386E">
              <w:rPr>
                <w:rFonts w:cs="Arial"/>
              </w:rPr>
              <w:t>20</w:t>
            </w:r>
          </w:p>
        </w:tc>
        <w:tc>
          <w:tcPr>
            <w:tcW w:w="1269" w:type="dxa"/>
            <w:tcBorders>
              <w:top w:val="single" w:sz="4" w:space="0" w:color="auto"/>
            </w:tcBorders>
            <w:vAlign w:val="center"/>
          </w:tcPr>
          <w:p w14:paraId="4E7BDFDE" w14:textId="77777777" w:rsidR="00504EBB" w:rsidRPr="001D386E" w:rsidRDefault="00504EBB" w:rsidP="00504EBB">
            <w:pPr>
              <w:pStyle w:val="TAC"/>
              <w:rPr>
                <w:rFonts w:cs="Arial"/>
              </w:rPr>
            </w:pPr>
            <w:r w:rsidRPr="001D386E">
              <w:rPr>
                <w:rFonts w:cs="Arial"/>
              </w:rPr>
              <w:t>0</w:t>
            </w:r>
          </w:p>
        </w:tc>
      </w:tr>
      <w:tr w:rsidR="00504EBB" w:rsidRPr="001D386E" w14:paraId="3345FB96" w14:textId="77777777" w:rsidTr="00504EBB">
        <w:trPr>
          <w:trHeight w:val="290"/>
          <w:jc w:val="center"/>
        </w:trPr>
        <w:tc>
          <w:tcPr>
            <w:tcW w:w="1308" w:type="dxa"/>
            <w:vMerge w:val="restart"/>
            <w:shd w:val="clear" w:color="auto" w:fill="auto"/>
            <w:vAlign w:val="center"/>
          </w:tcPr>
          <w:p w14:paraId="466A9365" w14:textId="77777777" w:rsidR="00504EBB" w:rsidRPr="001D386E" w:rsidRDefault="00504EBB" w:rsidP="00504EBB">
            <w:pPr>
              <w:pStyle w:val="TAC"/>
              <w:rPr>
                <w:rFonts w:cs="Arial"/>
              </w:rPr>
            </w:pPr>
            <w:r w:rsidRPr="001D386E">
              <w:rPr>
                <w:rFonts w:cs="Arial"/>
              </w:rPr>
              <w:t>CA_7C</w:t>
            </w:r>
          </w:p>
        </w:tc>
        <w:tc>
          <w:tcPr>
            <w:tcW w:w="1170" w:type="dxa"/>
            <w:vMerge w:val="restart"/>
            <w:vAlign w:val="center"/>
          </w:tcPr>
          <w:p w14:paraId="01A558E5" w14:textId="77777777" w:rsidR="00504EBB" w:rsidRPr="001D386E" w:rsidRDefault="00504EBB" w:rsidP="00504EBB">
            <w:pPr>
              <w:pStyle w:val="TAC"/>
              <w:rPr>
                <w:rFonts w:cs="Arial"/>
              </w:rPr>
            </w:pPr>
            <w:r w:rsidRPr="001D386E">
              <w:rPr>
                <w:rFonts w:cs="Arial" w:hint="eastAsia"/>
                <w:lang w:eastAsia="ja-JP"/>
              </w:rPr>
              <w:t>CA_7C</w:t>
            </w:r>
          </w:p>
        </w:tc>
        <w:tc>
          <w:tcPr>
            <w:tcW w:w="1609" w:type="dxa"/>
            <w:shd w:val="clear" w:color="auto" w:fill="auto"/>
            <w:vAlign w:val="center"/>
          </w:tcPr>
          <w:p w14:paraId="3F5007E8" w14:textId="77777777" w:rsidR="00504EBB" w:rsidRPr="001D386E" w:rsidRDefault="00504EBB" w:rsidP="00504EBB">
            <w:pPr>
              <w:pStyle w:val="TAC"/>
              <w:rPr>
                <w:rFonts w:cs="Arial"/>
              </w:rPr>
            </w:pPr>
            <w:r w:rsidRPr="001D386E">
              <w:rPr>
                <w:rFonts w:cs="Arial"/>
              </w:rPr>
              <w:t>15</w:t>
            </w:r>
          </w:p>
        </w:tc>
        <w:tc>
          <w:tcPr>
            <w:tcW w:w="1452" w:type="dxa"/>
            <w:shd w:val="clear" w:color="auto" w:fill="auto"/>
            <w:vAlign w:val="center"/>
          </w:tcPr>
          <w:p w14:paraId="7C4C2A64" w14:textId="77777777" w:rsidR="00504EBB" w:rsidRPr="001D386E" w:rsidRDefault="00504EBB" w:rsidP="00504EBB">
            <w:pPr>
              <w:pStyle w:val="TAC"/>
              <w:rPr>
                <w:rFonts w:cs="Arial"/>
              </w:rPr>
            </w:pPr>
            <w:r w:rsidRPr="001D386E">
              <w:rPr>
                <w:rFonts w:cs="Arial"/>
              </w:rPr>
              <w:t>15</w:t>
            </w:r>
          </w:p>
        </w:tc>
        <w:tc>
          <w:tcPr>
            <w:tcW w:w="1337" w:type="dxa"/>
          </w:tcPr>
          <w:p w14:paraId="11034534" w14:textId="77777777" w:rsidR="00504EBB" w:rsidRPr="001D386E" w:rsidRDefault="00504EBB" w:rsidP="00504EBB">
            <w:pPr>
              <w:pStyle w:val="TAC"/>
              <w:rPr>
                <w:rFonts w:cs="Arial"/>
              </w:rPr>
            </w:pPr>
          </w:p>
        </w:tc>
        <w:tc>
          <w:tcPr>
            <w:tcW w:w="1205" w:type="dxa"/>
          </w:tcPr>
          <w:p w14:paraId="45828D91" w14:textId="77777777" w:rsidR="00504EBB" w:rsidRPr="001D386E" w:rsidRDefault="00504EBB" w:rsidP="00504EBB">
            <w:pPr>
              <w:pStyle w:val="TAC"/>
              <w:rPr>
                <w:rFonts w:cs="Arial"/>
              </w:rPr>
            </w:pPr>
          </w:p>
        </w:tc>
        <w:tc>
          <w:tcPr>
            <w:tcW w:w="1205" w:type="dxa"/>
          </w:tcPr>
          <w:p w14:paraId="3C7DDDED" w14:textId="77777777" w:rsidR="00504EBB" w:rsidRPr="001D386E" w:rsidRDefault="00504EBB" w:rsidP="00504EBB">
            <w:pPr>
              <w:pStyle w:val="TAC"/>
              <w:rPr>
                <w:rFonts w:cs="Arial"/>
              </w:rPr>
            </w:pPr>
          </w:p>
        </w:tc>
        <w:tc>
          <w:tcPr>
            <w:tcW w:w="1205" w:type="dxa"/>
            <w:vMerge w:val="restart"/>
            <w:shd w:val="clear" w:color="auto" w:fill="auto"/>
            <w:vAlign w:val="center"/>
          </w:tcPr>
          <w:p w14:paraId="43B7964D" w14:textId="77777777" w:rsidR="00504EBB" w:rsidRPr="001D386E" w:rsidRDefault="00504EBB" w:rsidP="00504EBB">
            <w:pPr>
              <w:pStyle w:val="TAC"/>
              <w:rPr>
                <w:rFonts w:cs="Arial"/>
              </w:rPr>
            </w:pPr>
            <w:r w:rsidRPr="001D386E">
              <w:rPr>
                <w:rFonts w:cs="Arial"/>
              </w:rPr>
              <w:t>40</w:t>
            </w:r>
          </w:p>
        </w:tc>
        <w:tc>
          <w:tcPr>
            <w:tcW w:w="1269" w:type="dxa"/>
            <w:vMerge w:val="restart"/>
            <w:shd w:val="clear" w:color="auto" w:fill="auto"/>
            <w:vAlign w:val="center"/>
          </w:tcPr>
          <w:p w14:paraId="750DF391" w14:textId="77777777" w:rsidR="00504EBB" w:rsidRPr="001D386E" w:rsidRDefault="00504EBB" w:rsidP="00504EBB">
            <w:pPr>
              <w:pStyle w:val="TAC"/>
              <w:rPr>
                <w:rFonts w:cs="Arial"/>
              </w:rPr>
            </w:pPr>
            <w:r w:rsidRPr="001D386E">
              <w:rPr>
                <w:rFonts w:cs="Arial"/>
              </w:rPr>
              <w:t>0</w:t>
            </w:r>
          </w:p>
        </w:tc>
      </w:tr>
      <w:tr w:rsidR="00504EBB" w:rsidRPr="001D386E" w14:paraId="1A5B9B4E" w14:textId="77777777" w:rsidTr="00504EBB">
        <w:trPr>
          <w:trHeight w:val="300"/>
          <w:jc w:val="center"/>
        </w:trPr>
        <w:tc>
          <w:tcPr>
            <w:tcW w:w="1308" w:type="dxa"/>
            <w:vMerge/>
            <w:vAlign w:val="center"/>
          </w:tcPr>
          <w:p w14:paraId="1ED1715A" w14:textId="77777777" w:rsidR="00504EBB" w:rsidRPr="001D386E" w:rsidRDefault="00504EBB" w:rsidP="00504EBB">
            <w:pPr>
              <w:pStyle w:val="TAC"/>
              <w:rPr>
                <w:rFonts w:cs="Arial"/>
              </w:rPr>
            </w:pPr>
          </w:p>
        </w:tc>
        <w:tc>
          <w:tcPr>
            <w:tcW w:w="1170" w:type="dxa"/>
            <w:vMerge/>
            <w:vAlign w:val="center"/>
          </w:tcPr>
          <w:p w14:paraId="63F64496" w14:textId="77777777" w:rsidR="00504EBB" w:rsidRPr="001D386E" w:rsidRDefault="00504EBB" w:rsidP="00504EBB">
            <w:pPr>
              <w:pStyle w:val="TAC"/>
              <w:rPr>
                <w:rFonts w:cs="Arial"/>
              </w:rPr>
            </w:pPr>
          </w:p>
        </w:tc>
        <w:tc>
          <w:tcPr>
            <w:tcW w:w="1609" w:type="dxa"/>
            <w:shd w:val="clear" w:color="auto" w:fill="auto"/>
            <w:vAlign w:val="center"/>
          </w:tcPr>
          <w:p w14:paraId="79B225DA" w14:textId="77777777" w:rsidR="00504EBB" w:rsidRPr="001D386E" w:rsidRDefault="00504EBB" w:rsidP="00504EBB">
            <w:pPr>
              <w:pStyle w:val="TAC"/>
              <w:rPr>
                <w:rFonts w:cs="Arial"/>
              </w:rPr>
            </w:pPr>
            <w:r w:rsidRPr="001D386E">
              <w:rPr>
                <w:rFonts w:cs="Arial"/>
              </w:rPr>
              <w:t>20</w:t>
            </w:r>
          </w:p>
        </w:tc>
        <w:tc>
          <w:tcPr>
            <w:tcW w:w="1452" w:type="dxa"/>
            <w:shd w:val="clear" w:color="auto" w:fill="auto"/>
            <w:vAlign w:val="center"/>
          </w:tcPr>
          <w:p w14:paraId="42630399" w14:textId="77777777" w:rsidR="00504EBB" w:rsidRPr="001D386E" w:rsidRDefault="00504EBB" w:rsidP="00504EBB">
            <w:pPr>
              <w:pStyle w:val="TAC"/>
              <w:rPr>
                <w:rFonts w:cs="Arial"/>
              </w:rPr>
            </w:pPr>
            <w:r w:rsidRPr="001D386E">
              <w:rPr>
                <w:rFonts w:cs="Arial"/>
              </w:rPr>
              <w:t>20</w:t>
            </w:r>
          </w:p>
        </w:tc>
        <w:tc>
          <w:tcPr>
            <w:tcW w:w="1337" w:type="dxa"/>
          </w:tcPr>
          <w:p w14:paraId="6B8DD188" w14:textId="77777777" w:rsidR="00504EBB" w:rsidRPr="001D386E" w:rsidRDefault="00504EBB" w:rsidP="00504EBB">
            <w:pPr>
              <w:pStyle w:val="TAC"/>
              <w:rPr>
                <w:rFonts w:cs="Arial"/>
              </w:rPr>
            </w:pPr>
          </w:p>
        </w:tc>
        <w:tc>
          <w:tcPr>
            <w:tcW w:w="1205" w:type="dxa"/>
          </w:tcPr>
          <w:p w14:paraId="3AAC3D27" w14:textId="77777777" w:rsidR="00504EBB" w:rsidRPr="001D386E" w:rsidRDefault="00504EBB" w:rsidP="00504EBB">
            <w:pPr>
              <w:pStyle w:val="TAC"/>
              <w:rPr>
                <w:rFonts w:cs="Arial"/>
              </w:rPr>
            </w:pPr>
          </w:p>
        </w:tc>
        <w:tc>
          <w:tcPr>
            <w:tcW w:w="1205" w:type="dxa"/>
          </w:tcPr>
          <w:p w14:paraId="7CB2C6A0" w14:textId="77777777" w:rsidR="00504EBB" w:rsidRPr="001D386E" w:rsidRDefault="00504EBB" w:rsidP="00504EBB">
            <w:pPr>
              <w:pStyle w:val="TAC"/>
              <w:rPr>
                <w:rFonts w:cs="Arial"/>
              </w:rPr>
            </w:pPr>
          </w:p>
        </w:tc>
        <w:tc>
          <w:tcPr>
            <w:tcW w:w="1205" w:type="dxa"/>
            <w:vMerge/>
            <w:vAlign w:val="center"/>
          </w:tcPr>
          <w:p w14:paraId="717AD093" w14:textId="77777777" w:rsidR="00504EBB" w:rsidRPr="001D386E" w:rsidRDefault="00504EBB" w:rsidP="00504EBB">
            <w:pPr>
              <w:pStyle w:val="TAC"/>
              <w:rPr>
                <w:rFonts w:cs="Arial"/>
              </w:rPr>
            </w:pPr>
          </w:p>
        </w:tc>
        <w:tc>
          <w:tcPr>
            <w:tcW w:w="1269" w:type="dxa"/>
            <w:vMerge/>
            <w:vAlign w:val="center"/>
          </w:tcPr>
          <w:p w14:paraId="0FA07956" w14:textId="77777777" w:rsidR="00504EBB" w:rsidRPr="001D386E" w:rsidRDefault="00504EBB" w:rsidP="00504EBB">
            <w:pPr>
              <w:pStyle w:val="TAC"/>
              <w:rPr>
                <w:rFonts w:cs="Arial"/>
              </w:rPr>
            </w:pPr>
          </w:p>
        </w:tc>
      </w:tr>
      <w:tr w:rsidR="00504EBB" w:rsidRPr="001D386E" w14:paraId="5E1E8A97" w14:textId="77777777" w:rsidTr="00504EBB">
        <w:trPr>
          <w:trHeight w:val="300"/>
          <w:jc w:val="center"/>
        </w:trPr>
        <w:tc>
          <w:tcPr>
            <w:tcW w:w="1308" w:type="dxa"/>
            <w:vMerge/>
            <w:vAlign w:val="center"/>
          </w:tcPr>
          <w:p w14:paraId="4761C89E" w14:textId="77777777" w:rsidR="00504EBB" w:rsidRPr="001D386E" w:rsidRDefault="00504EBB" w:rsidP="00504EBB">
            <w:pPr>
              <w:pStyle w:val="TAC"/>
              <w:rPr>
                <w:rFonts w:cs="Arial"/>
              </w:rPr>
            </w:pPr>
          </w:p>
        </w:tc>
        <w:tc>
          <w:tcPr>
            <w:tcW w:w="1170" w:type="dxa"/>
            <w:vMerge/>
            <w:vAlign w:val="center"/>
          </w:tcPr>
          <w:p w14:paraId="0D5A219B" w14:textId="77777777" w:rsidR="00504EBB" w:rsidRPr="001D386E" w:rsidRDefault="00504EBB" w:rsidP="00504EBB">
            <w:pPr>
              <w:pStyle w:val="TAC"/>
              <w:rPr>
                <w:rFonts w:cs="Arial"/>
              </w:rPr>
            </w:pPr>
          </w:p>
        </w:tc>
        <w:tc>
          <w:tcPr>
            <w:tcW w:w="1609" w:type="dxa"/>
            <w:shd w:val="clear" w:color="auto" w:fill="auto"/>
            <w:vAlign w:val="center"/>
          </w:tcPr>
          <w:p w14:paraId="55C7E05E" w14:textId="77777777" w:rsidR="00504EBB" w:rsidRPr="001D386E" w:rsidRDefault="00504EBB" w:rsidP="00504EBB">
            <w:pPr>
              <w:pStyle w:val="TAC"/>
              <w:rPr>
                <w:rFonts w:cs="Arial"/>
              </w:rPr>
            </w:pPr>
            <w:r w:rsidRPr="001D386E">
              <w:rPr>
                <w:rFonts w:cs="Arial"/>
              </w:rPr>
              <w:t>10</w:t>
            </w:r>
          </w:p>
        </w:tc>
        <w:tc>
          <w:tcPr>
            <w:tcW w:w="1452" w:type="dxa"/>
            <w:shd w:val="clear" w:color="auto" w:fill="auto"/>
            <w:vAlign w:val="center"/>
          </w:tcPr>
          <w:p w14:paraId="6FF764AA" w14:textId="77777777" w:rsidR="00504EBB" w:rsidRPr="001D386E" w:rsidRDefault="00504EBB" w:rsidP="00504EBB">
            <w:pPr>
              <w:pStyle w:val="TAC"/>
              <w:rPr>
                <w:rFonts w:cs="Arial"/>
              </w:rPr>
            </w:pPr>
            <w:r w:rsidRPr="001D386E">
              <w:rPr>
                <w:rFonts w:cs="Arial"/>
              </w:rPr>
              <w:t>20</w:t>
            </w:r>
          </w:p>
        </w:tc>
        <w:tc>
          <w:tcPr>
            <w:tcW w:w="1337" w:type="dxa"/>
          </w:tcPr>
          <w:p w14:paraId="00DDCAE4" w14:textId="77777777" w:rsidR="00504EBB" w:rsidRPr="001D386E" w:rsidRDefault="00504EBB" w:rsidP="00504EBB">
            <w:pPr>
              <w:pStyle w:val="TAC"/>
              <w:rPr>
                <w:rFonts w:cs="Arial"/>
              </w:rPr>
            </w:pPr>
          </w:p>
        </w:tc>
        <w:tc>
          <w:tcPr>
            <w:tcW w:w="1205" w:type="dxa"/>
          </w:tcPr>
          <w:p w14:paraId="57BD4D7D" w14:textId="77777777" w:rsidR="00504EBB" w:rsidRPr="001D386E" w:rsidRDefault="00504EBB" w:rsidP="00504EBB">
            <w:pPr>
              <w:pStyle w:val="TAC"/>
              <w:rPr>
                <w:rFonts w:cs="Arial"/>
              </w:rPr>
            </w:pPr>
          </w:p>
        </w:tc>
        <w:tc>
          <w:tcPr>
            <w:tcW w:w="1205" w:type="dxa"/>
          </w:tcPr>
          <w:p w14:paraId="1452AB40" w14:textId="77777777" w:rsidR="00504EBB" w:rsidRPr="001D386E" w:rsidRDefault="00504EBB" w:rsidP="00504EBB">
            <w:pPr>
              <w:pStyle w:val="TAC"/>
              <w:rPr>
                <w:rFonts w:cs="Arial"/>
              </w:rPr>
            </w:pPr>
          </w:p>
        </w:tc>
        <w:tc>
          <w:tcPr>
            <w:tcW w:w="1205" w:type="dxa"/>
            <w:vMerge w:val="restart"/>
            <w:vAlign w:val="center"/>
          </w:tcPr>
          <w:p w14:paraId="42807856" w14:textId="77777777" w:rsidR="00504EBB" w:rsidRPr="001D386E" w:rsidRDefault="00504EBB" w:rsidP="00504EBB">
            <w:pPr>
              <w:pStyle w:val="TAC"/>
              <w:rPr>
                <w:rFonts w:cs="Arial"/>
              </w:rPr>
            </w:pPr>
            <w:r w:rsidRPr="001D386E">
              <w:rPr>
                <w:rFonts w:cs="Arial"/>
              </w:rPr>
              <w:t>40</w:t>
            </w:r>
          </w:p>
        </w:tc>
        <w:tc>
          <w:tcPr>
            <w:tcW w:w="1269" w:type="dxa"/>
            <w:vMerge w:val="restart"/>
            <w:vAlign w:val="center"/>
          </w:tcPr>
          <w:p w14:paraId="55955D06" w14:textId="77777777" w:rsidR="00504EBB" w:rsidRPr="001D386E" w:rsidRDefault="00504EBB" w:rsidP="00504EBB">
            <w:pPr>
              <w:pStyle w:val="TAC"/>
              <w:rPr>
                <w:rFonts w:cs="Arial"/>
              </w:rPr>
            </w:pPr>
            <w:r w:rsidRPr="001D386E">
              <w:rPr>
                <w:rFonts w:cs="Arial"/>
              </w:rPr>
              <w:t>1</w:t>
            </w:r>
          </w:p>
        </w:tc>
      </w:tr>
      <w:tr w:rsidR="00504EBB" w:rsidRPr="001D386E" w14:paraId="06B0D3C8" w14:textId="77777777" w:rsidTr="00504EBB">
        <w:trPr>
          <w:trHeight w:val="300"/>
          <w:jc w:val="center"/>
        </w:trPr>
        <w:tc>
          <w:tcPr>
            <w:tcW w:w="1308" w:type="dxa"/>
            <w:vMerge/>
            <w:vAlign w:val="center"/>
          </w:tcPr>
          <w:p w14:paraId="54B7B3C5" w14:textId="77777777" w:rsidR="00504EBB" w:rsidRPr="001D386E" w:rsidRDefault="00504EBB" w:rsidP="00504EBB">
            <w:pPr>
              <w:pStyle w:val="TAC"/>
              <w:rPr>
                <w:rFonts w:cs="Arial"/>
              </w:rPr>
            </w:pPr>
          </w:p>
        </w:tc>
        <w:tc>
          <w:tcPr>
            <w:tcW w:w="1170" w:type="dxa"/>
            <w:vMerge/>
            <w:vAlign w:val="center"/>
          </w:tcPr>
          <w:p w14:paraId="26788281" w14:textId="77777777" w:rsidR="00504EBB" w:rsidRPr="001D386E" w:rsidRDefault="00504EBB" w:rsidP="00504EBB">
            <w:pPr>
              <w:pStyle w:val="TAC"/>
              <w:rPr>
                <w:rFonts w:cs="Arial"/>
              </w:rPr>
            </w:pPr>
          </w:p>
        </w:tc>
        <w:tc>
          <w:tcPr>
            <w:tcW w:w="1609" w:type="dxa"/>
            <w:shd w:val="clear" w:color="auto" w:fill="auto"/>
            <w:vAlign w:val="center"/>
          </w:tcPr>
          <w:p w14:paraId="783364F4" w14:textId="77777777" w:rsidR="00504EBB" w:rsidRPr="001D386E" w:rsidRDefault="00504EBB" w:rsidP="00504EBB">
            <w:pPr>
              <w:pStyle w:val="TAC"/>
              <w:rPr>
                <w:rFonts w:cs="Arial"/>
              </w:rPr>
            </w:pPr>
            <w:r w:rsidRPr="001D386E">
              <w:rPr>
                <w:rFonts w:cs="Arial"/>
              </w:rPr>
              <w:t>15</w:t>
            </w:r>
          </w:p>
        </w:tc>
        <w:tc>
          <w:tcPr>
            <w:tcW w:w="1452" w:type="dxa"/>
            <w:shd w:val="clear" w:color="auto" w:fill="auto"/>
            <w:vAlign w:val="center"/>
          </w:tcPr>
          <w:p w14:paraId="66B4D987" w14:textId="77777777" w:rsidR="00504EBB" w:rsidRPr="001D386E" w:rsidRDefault="00504EBB" w:rsidP="00504EBB">
            <w:pPr>
              <w:pStyle w:val="TAC"/>
              <w:rPr>
                <w:rFonts w:cs="Arial"/>
              </w:rPr>
            </w:pPr>
            <w:r w:rsidRPr="001D386E">
              <w:rPr>
                <w:rFonts w:cs="Arial"/>
              </w:rPr>
              <w:t>15, 20</w:t>
            </w:r>
          </w:p>
        </w:tc>
        <w:tc>
          <w:tcPr>
            <w:tcW w:w="1337" w:type="dxa"/>
          </w:tcPr>
          <w:p w14:paraId="4309F7AB" w14:textId="77777777" w:rsidR="00504EBB" w:rsidRPr="001D386E" w:rsidRDefault="00504EBB" w:rsidP="00504EBB">
            <w:pPr>
              <w:pStyle w:val="TAC"/>
              <w:rPr>
                <w:rFonts w:cs="Arial"/>
              </w:rPr>
            </w:pPr>
          </w:p>
        </w:tc>
        <w:tc>
          <w:tcPr>
            <w:tcW w:w="1205" w:type="dxa"/>
          </w:tcPr>
          <w:p w14:paraId="706F3CFA" w14:textId="77777777" w:rsidR="00504EBB" w:rsidRPr="001D386E" w:rsidRDefault="00504EBB" w:rsidP="00504EBB">
            <w:pPr>
              <w:pStyle w:val="TAC"/>
              <w:rPr>
                <w:rFonts w:cs="Arial"/>
              </w:rPr>
            </w:pPr>
          </w:p>
        </w:tc>
        <w:tc>
          <w:tcPr>
            <w:tcW w:w="1205" w:type="dxa"/>
          </w:tcPr>
          <w:p w14:paraId="76832533" w14:textId="77777777" w:rsidR="00504EBB" w:rsidRPr="001D386E" w:rsidRDefault="00504EBB" w:rsidP="00504EBB">
            <w:pPr>
              <w:pStyle w:val="TAC"/>
              <w:rPr>
                <w:rFonts w:cs="Arial"/>
              </w:rPr>
            </w:pPr>
          </w:p>
        </w:tc>
        <w:tc>
          <w:tcPr>
            <w:tcW w:w="1205" w:type="dxa"/>
            <w:vMerge/>
            <w:vAlign w:val="center"/>
          </w:tcPr>
          <w:p w14:paraId="20370267" w14:textId="77777777" w:rsidR="00504EBB" w:rsidRPr="001D386E" w:rsidRDefault="00504EBB" w:rsidP="00504EBB">
            <w:pPr>
              <w:pStyle w:val="TAC"/>
              <w:rPr>
                <w:rFonts w:cs="Arial"/>
              </w:rPr>
            </w:pPr>
          </w:p>
        </w:tc>
        <w:tc>
          <w:tcPr>
            <w:tcW w:w="1269" w:type="dxa"/>
            <w:vMerge/>
            <w:vAlign w:val="center"/>
          </w:tcPr>
          <w:p w14:paraId="7963DA0B" w14:textId="77777777" w:rsidR="00504EBB" w:rsidRPr="001D386E" w:rsidRDefault="00504EBB" w:rsidP="00504EBB">
            <w:pPr>
              <w:pStyle w:val="TAC"/>
              <w:rPr>
                <w:rFonts w:cs="Arial"/>
              </w:rPr>
            </w:pPr>
          </w:p>
        </w:tc>
      </w:tr>
      <w:tr w:rsidR="00504EBB" w:rsidRPr="001D386E" w14:paraId="42D6DD64" w14:textId="77777777" w:rsidTr="00504EBB">
        <w:trPr>
          <w:trHeight w:val="300"/>
          <w:jc w:val="center"/>
        </w:trPr>
        <w:tc>
          <w:tcPr>
            <w:tcW w:w="1308" w:type="dxa"/>
            <w:vMerge/>
            <w:vAlign w:val="center"/>
          </w:tcPr>
          <w:p w14:paraId="48B955D4" w14:textId="77777777" w:rsidR="00504EBB" w:rsidRPr="001D386E" w:rsidRDefault="00504EBB" w:rsidP="00504EBB">
            <w:pPr>
              <w:pStyle w:val="TAC"/>
              <w:rPr>
                <w:rFonts w:cs="Arial"/>
              </w:rPr>
            </w:pPr>
          </w:p>
        </w:tc>
        <w:tc>
          <w:tcPr>
            <w:tcW w:w="1170" w:type="dxa"/>
            <w:vMerge/>
            <w:vAlign w:val="center"/>
          </w:tcPr>
          <w:p w14:paraId="091E8C5F" w14:textId="77777777" w:rsidR="00504EBB" w:rsidRPr="001D386E" w:rsidRDefault="00504EBB" w:rsidP="00504EBB">
            <w:pPr>
              <w:pStyle w:val="TAC"/>
              <w:rPr>
                <w:rFonts w:cs="Arial"/>
              </w:rPr>
            </w:pPr>
          </w:p>
        </w:tc>
        <w:tc>
          <w:tcPr>
            <w:tcW w:w="1609" w:type="dxa"/>
            <w:shd w:val="clear" w:color="auto" w:fill="auto"/>
            <w:vAlign w:val="center"/>
          </w:tcPr>
          <w:p w14:paraId="73FBD0A1" w14:textId="77777777" w:rsidR="00504EBB" w:rsidRPr="001D386E" w:rsidRDefault="00504EBB" w:rsidP="00504EBB">
            <w:pPr>
              <w:pStyle w:val="TAC"/>
              <w:rPr>
                <w:rFonts w:cs="Arial"/>
              </w:rPr>
            </w:pPr>
            <w:r w:rsidRPr="001D386E">
              <w:rPr>
                <w:rFonts w:cs="Arial"/>
              </w:rPr>
              <w:t>20</w:t>
            </w:r>
          </w:p>
        </w:tc>
        <w:tc>
          <w:tcPr>
            <w:tcW w:w="1452" w:type="dxa"/>
            <w:shd w:val="clear" w:color="auto" w:fill="auto"/>
            <w:vAlign w:val="center"/>
          </w:tcPr>
          <w:p w14:paraId="1E7FB291" w14:textId="77777777" w:rsidR="00504EBB" w:rsidRPr="001D386E" w:rsidRDefault="00504EBB" w:rsidP="00504EBB">
            <w:pPr>
              <w:pStyle w:val="TAC"/>
              <w:rPr>
                <w:rFonts w:cs="Arial"/>
              </w:rPr>
            </w:pPr>
            <w:r w:rsidRPr="001D386E">
              <w:rPr>
                <w:rFonts w:cs="Arial"/>
              </w:rPr>
              <w:t>10, 15, 20</w:t>
            </w:r>
          </w:p>
        </w:tc>
        <w:tc>
          <w:tcPr>
            <w:tcW w:w="1337" w:type="dxa"/>
          </w:tcPr>
          <w:p w14:paraId="23F224BE" w14:textId="77777777" w:rsidR="00504EBB" w:rsidRPr="001D386E" w:rsidRDefault="00504EBB" w:rsidP="00504EBB">
            <w:pPr>
              <w:pStyle w:val="TAC"/>
              <w:rPr>
                <w:rFonts w:cs="Arial"/>
              </w:rPr>
            </w:pPr>
          </w:p>
        </w:tc>
        <w:tc>
          <w:tcPr>
            <w:tcW w:w="1205" w:type="dxa"/>
          </w:tcPr>
          <w:p w14:paraId="1B784C1E" w14:textId="77777777" w:rsidR="00504EBB" w:rsidRPr="001D386E" w:rsidRDefault="00504EBB" w:rsidP="00504EBB">
            <w:pPr>
              <w:pStyle w:val="TAC"/>
              <w:rPr>
                <w:rFonts w:cs="Arial"/>
              </w:rPr>
            </w:pPr>
          </w:p>
        </w:tc>
        <w:tc>
          <w:tcPr>
            <w:tcW w:w="1205" w:type="dxa"/>
          </w:tcPr>
          <w:p w14:paraId="710CCC20" w14:textId="77777777" w:rsidR="00504EBB" w:rsidRPr="001D386E" w:rsidRDefault="00504EBB" w:rsidP="00504EBB">
            <w:pPr>
              <w:pStyle w:val="TAC"/>
              <w:rPr>
                <w:rFonts w:cs="Arial"/>
              </w:rPr>
            </w:pPr>
          </w:p>
        </w:tc>
        <w:tc>
          <w:tcPr>
            <w:tcW w:w="1205" w:type="dxa"/>
            <w:vMerge/>
            <w:vAlign w:val="center"/>
          </w:tcPr>
          <w:p w14:paraId="12FFCE6E" w14:textId="77777777" w:rsidR="00504EBB" w:rsidRPr="001D386E" w:rsidRDefault="00504EBB" w:rsidP="00504EBB">
            <w:pPr>
              <w:pStyle w:val="TAC"/>
              <w:rPr>
                <w:rFonts w:cs="Arial"/>
              </w:rPr>
            </w:pPr>
          </w:p>
        </w:tc>
        <w:tc>
          <w:tcPr>
            <w:tcW w:w="1269" w:type="dxa"/>
            <w:vMerge/>
            <w:vAlign w:val="center"/>
          </w:tcPr>
          <w:p w14:paraId="7A9F0D87" w14:textId="77777777" w:rsidR="00504EBB" w:rsidRPr="001D386E" w:rsidRDefault="00504EBB" w:rsidP="00504EBB">
            <w:pPr>
              <w:pStyle w:val="TAC"/>
              <w:rPr>
                <w:rFonts w:cs="Arial"/>
              </w:rPr>
            </w:pPr>
          </w:p>
        </w:tc>
      </w:tr>
      <w:tr w:rsidR="00504EBB" w:rsidRPr="001D386E" w14:paraId="7297D3D3" w14:textId="77777777" w:rsidTr="00504EBB">
        <w:trPr>
          <w:trHeight w:val="300"/>
          <w:jc w:val="center"/>
        </w:trPr>
        <w:tc>
          <w:tcPr>
            <w:tcW w:w="1308" w:type="dxa"/>
            <w:vMerge/>
            <w:vAlign w:val="center"/>
          </w:tcPr>
          <w:p w14:paraId="47F82E27" w14:textId="77777777" w:rsidR="00504EBB" w:rsidRPr="001D386E" w:rsidRDefault="00504EBB" w:rsidP="00504EBB">
            <w:pPr>
              <w:pStyle w:val="TAC"/>
              <w:rPr>
                <w:rFonts w:cs="Arial"/>
              </w:rPr>
            </w:pPr>
          </w:p>
        </w:tc>
        <w:tc>
          <w:tcPr>
            <w:tcW w:w="1170" w:type="dxa"/>
            <w:vMerge/>
            <w:vAlign w:val="center"/>
          </w:tcPr>
          <w:p w14:paraId="170F6C6E" w14:textId="77777777" w:rsidR="00504EBB" w:rsidRPr="001D386E" w:rsidRDefault="00504EBB" w:rsidP="00504EBB">
            <w:pPr>
              <w:pStyle w:val="TAC"/>
              <w:rPr>
                <w:rFonts w:cs="Arial"/>
              </w:rPr>
            </w:pPr>
          </w:p>
        </w:tc>
        <w:tc>
          <w:tcPr>
            <w:tcW w:w="1609" w:type="dxa"/>
            <w:shd w:val="clear" w:color="auto" w:fill="auto"/>
            <w:vAlign w:val="center"/>
          </w:tcPr>
          <w:p w14:paraId="45BF7EC5" w14:textId="77777777" w:rsidR="00504EBB" w:rsidRPr="001D386E" w:rsidRDefault="00504EBB" w:rsidP="00504EBB">
            <w:pPr>
              <w:pStyle w:val="TAC"/>
              <w:rPr>
                <w:rFonts w:cs="Arial"/>
              </w:rPr>
            </w:pPr>
            <w:r w:rsidRPr="001D386E">
              <w:rPr>
                <w:rFonts w:cs="Arial"/>
                <w:lang w:val="en-US"/>
              </w:rPr>
              <w:t>15</w:t>
            </w:r>
          </w:p>
        </w:tc>
        <w:tc>
          <w:tcPr>
            <w:tcW w:w="1452" w:type="dxa"/>
            <w:shd w:val="clear" w:color="auto" w:fill="auto"/>
            <w:vAlign w:val="center"/>
          </w:tcPr>
          <w:p w14:paraId="5E6F17FE" w14:textId="77777777" w:rsidR="00504EBB" w:rsidRPr="001D386E" w:rsidRDefault="00504EBB" w:rsidP="00504EBB">
            <w:pPr>
              <w:pStyle w:val="TAC"/>
              <w:rPr>
                <w:rFonts w:cs="Arial"/>
              </w:rPr>
            </w:pPr>
            <w:r w:rsidRPr="001D386E">
              <w:rPr>
                <w:rFonts w:cs="Arial"/>
                <w:lang w:val="en-US"/>
              </w:rPr>
              <w:t>10, 15</w:t>
            </w:r>
          </w:p>
        </w:tc>
        <w:tc>
          <w:tcPr>
            <w:tcW w:w="1337" w:type="dxa"/>
          </w:tcPr>
          <w:p w14:paraId="66F84F9A" w14:textId="77777777" w:rsidR="00504EBB" w:rsidRPr="001D386E" w:rsidRDefault="00504EBB" w:rsidP="00504EBB">
            <w:pPr>
              <w:pStyle w:val="TAC"/>
              <w:rPr>
                <w:rFonts w:cs="Arial"/>
              </w:rPr>
            </w:pPr>
          </w:p>
        </w:tc>
        <w:tc>
          <w:tcPr>
            <w:tcW w:w="1205" w:type="dxa"/>
          </w:tcPr>
          <w:p w14:paraId="5F12A91A" w14:textId="77777777" w:rsidR="00504EBB" w:rsidRPr="001D386E" w:rsidRDefault="00504EBB" w:rsidP="00504EBB">
            <w:pPr>
              <w:pStyle w:val="TAC"/>
              <w:rPr>
                <w:rFonts w:cs="Arial"/>
              </w:rPr>
            </w:pPr>
          </w:p>
        </w:tc>
        <w:tc>
          <w:tcPr>
            <w:tcW w:w="1205" w:type="dxa"/>
          </w:tcPr>
          <w:p w14:paraId="69EE2255" w14:textId="77777777" w:rsidR="00504EBB" w:rsidRPr="001D386E" w:rsidRDefault="00504EBB" w:rsidP="00504EBB">
            <w:pPr>
              <w:pStyle w:val="TAC"/>
              <w:rPr>
                <w:rFonts w:cs="Arial"/>
              </w:rPr>
            </w:pPr>
          </w:p>
        </w:tc>
        <w:tc>
          <w:tcPr>
            <w:tcW w:w="1205" w:type="dxa"/>
            <w:vMerge w:val="restart"/>
            <w:vAlign w:val="center"/>
          </w:tcPr>
          <w:p w14:paraId="6FA8198D" w14:textId="77777777" w:rsidR="00504EBB" w:rsidRPr="001D386E" w:rsidRDefault="00504EBB" w:rsidP="00504EBB">
            <w:pPr>
              <w:pStyle w:val="TAC"/>
              <w:rPr>
                <w:rFonts w:cs="Arial"/>
              </w:rPr>
            </w:pPr>
            <w:r w:rsidRPr="001D386E">
              <w:rPr>
                <w:rFonts w:cs="Arial"/>
              </w:rPr>
              <w:t>40</w:t>
            </w:r>
          </w:p>
        </w:tc>
        <w:tc>
          <w:tcPr>
            <w:tcW w:w="1269" w:type="dxa"/>
            <w:vMerge w:val="restart"/>
            <w:vAlign w:val="center"/>
          </w:tcPr>
          <w:p w14:paraId="1EE92E09" w14:textId="77777777" w:rsidR="00504EBB" w:rsidRPr="001D386E" w:rsidRDefault="00504EBB" w:rsidP="00504EBB">
            <w:pPr>
              <w:pStyle w:val="TAC"/>
              <w:rPr>
                <w:rFonts w:cs="Arial"/>
              </w:rPr>
            </w:pPr>
            <w:r w:rsidRPr="001D386E">
              <w:rPr>
                <w:rFonts w:cs="Arial"/>
              </w:rPr>
              <w:t>2</w:t>
            </w:r>
          </w:p>
        </w:tc>
      </w:tr>
      <w:tr w:rsidR="00504EBB" w:rsidRPr="001D386E" w14:paraId="2F9D690B" w14:textId="77777777" w:rsidTr="00504EBB">
        <w:trPr>
          <w:trHeight w:val="300"/>
          <w:jc w:val="center"/>
        </w:trPr>
        <w:tc>
          <w:tcPr>
            <w:tcW w:w="1308" w:type="dxa"/>
            <w:vMerge/>
            <w:vAlign w:val="center"/>
          </w:tcPr>
          <w:p w14:paraId="45A64D92" w14:textId="77777777" w:rsidR="00504EBB" w:rsidRPr="001D386E" w:rsidRDefault="00504EBB" w:rsidP="00504EBB">
            <w:pPr>
              <w:pStyle w:val="TAC"/>
              <w:rPr>
                <w:rFonts w:cs="Arial"/>
              </w:rPr>
            </w:pPr>
          </w:p>
        </w:tc>
        <w:tc>
          <w:tcPr>
            <w:tcW w:w="1170" w:type="dxa"/>
            <w:vMerge/>
            <w:vAlign w:val="center"/>
          </w:tcPr>
          <w:p w14:paraId="17FAC710" w14:textId="77777777" w:rsidR="00504EBB" w:rsidRPr="001D386E" w:rsidRDefault="00504EBB" w:rsidP="00504EBB">
            <w:pPr>
              <w:pStyle w:val="TAC"/>
              <w:rPr>
                <w:rFonts w:cs="Arial"/>
              </w:rPr>
            </w:pPr>
          </w:p>
        </w:tc>
        <w:tc>
          <w:tcPr>
            <w:tcW w:w="1609" w:type="dxa"/>
            <w:shd w:val="clear" w:color="auto" w:fill="auto"/>
          </w:tcPr>
          <w:p w14:paraId="0AB36F4E" w14:textId="77777777" w:rsidR="00504EBB" w:rsidRPr="001D386E" w:rsidRDefault="00504EBB" w:rsidP="00504EBB">
            <w:pPr>
              <w:pStyle w:val="TAC"/>
              <w:rPr>
                <w:rFonts w:cs="Arial"/>
              </w:rPr>
            </w:pPr>
            <w:r w:rsidRPr="001D386E">
              <w:rPr>
                <w:rFonts w:cs="Arial"/>
                <w:lang w:val="en-US"/>
              </w:rPr>
              <w:t>20</w:t>
            </w:r>
          </w:p>
        </w:tc>
        <w:tc>
          <w:tcPr>
            <w:tcW w:w="1452" w:type="dxa"/>
            <w:shd w:val="clear" w:color="auto" w:fill="auto"/>
            <w:vAlign w:val="center"/>
          </w:tcPr>
          <w:p w14:paraId="20C1C98C" w14:textId="77777777" w:rsidR="00504EBB" w:rsidRPr="001D386E" w:rsidRDefault="00504EBB" w:rsidP="00504EBB">
            <w:pPr>
              <w:pStyle w:val="TAC"/>
              <w:rPr>
                <w:rFonts w:cs="Arial"/>
              </w:rPr>
            </w:pPr>
            <w:r w:rsidRPr="001D386E">
              <w:rPr>
                <w:rFonts w:cs="Arial"/>
                <w:lang w:val="en-US"/>
              </w:rPr>
              <w:t>15, 20</w:t>
            </w:r>
          </w:p>
        </w:tc>
        <w:tc>
          <w:tcPr>
            <w:tcW w:w="1337" w:type="dxa"/>
          </w:tcPr>
          <w:p w14:paraId="455DBAE7" w14:textId="77777777" w:rsidR="00504EBB" w:rsidRPr="001D386E" w:rsidRDefault="00504EBB" w:rsidP="00504EBB">
            <w:pPr>
              <w:pStyle w:val="TAC"/>
              <w:rPr>
                <w:rFonts w:cs="Arial"/>
              </w:rPr>
            </w:pPr>
          </w:p>
        </w:tc>
        <w:tc>
          <w:tcPr>
            <w:tcW w:w="1205" w:type="dxa"/>
          </w:tcPr>
          <w:p w14:paraId="37D80EDA" w14:textId="77777777" w:rsidR="00504EBB" w:rsidRPr="001D386E" w:rsidRDefault="00504EBB" w:rsidP="00504EBB">
            <w:pPr>
              <w:pStyle w:val="TAC"/>
              <w:rPr>
                <w:rFonts w:cs="Arial"/>
              </w:rPr>
            </w:pPr>
          </w:p>
        </w:tc>
        <w:tc>
          <w:tcPr>
            <w:tcW w:w="1205" w:type="dxa"/>
          </w:tcPr>
          <w:p w14:paraId="76BEA05A" w14:textId="77777777" w:rsidR="00504EBB" w:rsidRPr="001D386E" w:rsidRDefault="00504EBB" w:rsidP="00504EBB">
            <w:pPr>
              <w:pStyle w:val="TAC"/>
              <w:rPr>
                <w:rFonts w:cs="Arial"/>
              </w:rPr>
            </w:pPr>
          </w:p>
        </w:tc>
        <w:tc>
          <w:tcPr>
            <w:tcW w:w="1205" w:type="dxa"/>
            <w:vMerge/>
            <w:vAlign w:val="center"/>
          </w:tcPr>
          <w:p w14:paraId="0A1A90C3" w14:textId="77777777" w:rsidR="00504EBB" w:rsidRPr="001D386E" w:rsidRDefault="00504EBB" w:rsidP="00504EBB">
            <w:pPr>
              <w:pStyle w:val="TAC"/>
              <w:rPr>
                <w:rFonts w:cs="Arial"/>
              </w:rPr>
            </w:pPr>
          </w:p>
        </w:tc>
        <w:tc>
          <w:tcPr>
            <w:tcW w:w="1269" w:type="dxa"/>
            <w:vMerge/>
            <w:vAlign w:val="center"/>
          </w:tcPr>
          <w:p w14:paraId="38304A41" w14:textId="77777777" w:rsidR="00504EBB" w:rsidRPr="001D386E" w:rsidRDefault="00504EBB" w:rsidP="00504EBB">
            <w:pPr>
              <w:pStyle w:val="TAC"/>
              <w:rPr>
                <w:rFonts w:cs="Arial"/>
              </w:rPr>
            </w:pPr>
          </w:p>
        </w:tc>
      </w:tr>
      <w:tr w:rsidR="00504EBB" w:rsidRPr="001D386E" w14:paraId="6519CA4F" w14:textId="77777777" w:rsidTr="00504EBB">
        <w:trPr>
          <w:trHeight w:val="300"/>
          <w:jc w:val="center"/>
        </w:trPr>
        <w:tc>
          <w:tcPr>
            <w:tcW w:w="1308" w:type="dxa"/>
            <w:vMerge w:val="restart"/>
            <w:vAlign w:val="center"/>
          </w:tcPr>
          <w:p w14:paraId="44D3A523" w14:textId="77777777" w:rsidR="00504EBB" w:rsidRPr="001D386E" w:rsidRDefault="00504EBB" w:rsidP="00504EBB">
            <w:pPr>
              <w:pStyle w:val="TAC"/>
              <w:rPr>
                <w:rFonts w:cs="Arial"/>
              </w:rPr>
            </w:pPr>
            <w:r w:rsidRPr="001D386E">
              <w:rPr>
                <w:rFonts w:cs="Arial" w:hint="eastAsia"/>
              </w:rPr>
              <w:t>CA_8B</w:t>
            </w:r>
          </w:p>
        </w:tc>
        <w:tc>
          <w:tcPr>
            <w:tcW w:w="1170" w:type="dxa"/>
            <w:vMerge w:val="restart"/>
            <w:vAlign w:val="center"/>
          </w:tcPr>
          <w:p w14:paraId="0672F6E7" w14:textId="77777777" w:rsidR="00504EBB" w:rsidRPr="001D386E" w:rsidRDefault="00504EBB" w:rsidP="00504EBB">
            <w:pPr>
              <w:pStyle w:val="TAC"/>
              <w:rPr>
                <w:rFonts w:cs="Arial"/>
              </w:rPr>
            </w:pPr>
            <w:r w:rsidRPr="001D386E">
              <w:rPr>
                <w:rFonts w:cs="Arial" w:hint="eastAsia"/>
              </w:rPr>
              <w:t>CA_8B</w:t>
            </w:r>
          </w:p>
        </w:tc>
        <w:tc>
          <w:tcPr>
            <w:tcW w:w="1609" w:type="dxa"/>
            <w:shd w:val="clear" w:color="auto" w:fill="auto"/>
          </w:tcPr>
          <w:p w14:paraId="03769E77" w14:textId="77777777" w:rsidR="00504EBB" w:rsidRPr="001D386E" w:rsidRDefault="00504EBB" w:rsidP="00504EBB">
            <w:pPr>
              <w:pStyle w:val="TAC"/>
              <w:rPr>
                <w:rFonts w:cs="Arial"/>
                <w:lang w:val="en-US"/>
              </w:rPr>
            </w:pPr>
            <w:r w:rsidRPr="001D386E">
              <w:rPr>
                <w:rFonts w:cs="Arial" w:hint="eastAsia"/>
                <w:lang w:val="en-US"/>
              </w:rPr>
              <w:t>5,10</w:t>
            </w:r>
          </w:p>
        </w:tc>
        <w:tc>
          <w:tcPr>
            <w:tcW w:w="1452" w:type="dxa"/>
            <w:shd w:val="clear" w:color="auto" w:fill="auto"/>
            <w:vAlign w:val="center"/>
          </w:tcPr>
          <w:p w14:paraId="78A9E496" w14:textId="77777777" w:rsidR="00504EBB" w:rsidRPr="001D386E" w:rsidRDefault="00504EBB" w:rsidP="00504EBB">
            <w:pPr>
              <w:pStyle w:val="TAC"/>
              <w:rPr>
                <w:rFonts w:cs="Arial"/>
                <w:lang w:val="en-US"/>
              </w:rPr>
            </w:pPr>
            <w:r w:rsidRPr="001D386E">
              <w:rPr>
                <w:rFonts w:cs="Arial" w:hint="eastAsia"/>
                <w:lang w:val="en-US"/>
              </w:rPr>
              <w:t>10</w:t>
            </w:r>
          </w:p>
        </w:tc>
        <w:tc>
          <w:tcPr>
            <w:tcW w:w="1337" w:type="dxa"/>
          </w:tcPr>
          <w:p w14:paraId="28B358E3" w14:textId="77777777" w:rsidR="00504EBB" w:rsidRPr="001D386E" w:rsidRDefault="00504EBB" w:rsidP="00504EBB">
            <w:pPr>
              <w:pStyle w:val="TAC"/>
              <w:rPr>
                <w:rFonts w:cs="Arial"/>
              </w:rPr>
            </w:pPr>
          </w:p>
        </w:tc>
        <w:tc>
          <w:tcPr>
            <w:tcW w:w="1205" w:type="dxa"/>
          </w:tcPr>
          <w:p w14:paraId="0365C2D4" w14:textId="77777777" w:rsidR="00504EBB" w:rsidRPr="001D386E" w:rsidRDefault="00504EBB" w:rsidP="00504EBB">
            <w:pPr>
              <w:pStyle w:val="TAC"/>
              <w:rPr>
                <w:rFonts w:cs="Arial"/>
              </w:rPr>
            </w:pPr>
          </w:p>
        </w:tc>
        <w:tc>
          <w:tcPr>
            <w:tcW w:w="1205" w:type="dxa"/>
          </w:tcPr>
          <w:p w14:paraId="71EFE1A1" w14:textId="77777777" w:rsidR="00504EBB" w:rsidRPr="001D386E" w:rsidRDefault="00504EBB" w:rsidP="00504EBB">
            <w:pPr>
              <w:pStyle w:val="TAC"/>
              <w:rPr>
                <w:rFonts w:cs="Arial"/>
                <w:lang w:eastAsia="zh-CN"/>
              </w:rPr>
            </w:pPr>
          </w:p>
        </w:tc>
        <w:tc>
          <w:tcPr>
            <w:tcW w:w="1205" w:type="dxa"/>
            <w:vMerge w:val="restart"/>
            <w:vAlign w:val="center"/>
          </w:tcPr>
          <w:p w14:paraId="1AAFDA8C" w14:textId="77777777" w:rsidR="00504EBB" w:rsidRPr="001D386E" w:rsidRDefault="00504EBB" w:rsidP="00504EBB">
            <w:pPr>
              <w:pStyle w:val="TAC"/>
              <w:rPr>
                <w:rFonts w:cs="Arial"/>
              </w:rPr>
            </w:pPr>
            <w:r w:rsidRPr="001D386E">
              <w:rPr>
                <w:rFonts w:cs="Arial" w:hint="eastAsia"/>
                <w:lang w:eastAsia="zh-CN"/>
              </w:rPr>
              <w:t>20</w:t>
            </w:r>
          </w:p>
        </w:tc>
        <w:tc>
          <w:tcPr>
            <w:tcW w:w="1269" w:type="dxa"/>
            <w:vMerge w:val="restart"/>
            <w:vAlign w:val="center"/>
          </w:tcPr>
          <w:p w14:paraId="675FE67A" w14:textId="77777777" w:rsidR="00504EBB" w:rsidRPr="001D386E" w:rsidRDefault="00504EBB" w:rsidP="00504EBB">
            <w:pPr>
              <w:pStyle w:val="TAC"/>
              <w:rPr>
                <w:rFonts w:cs="Arial"/>
              </w:rPr>
            </w:pPr>
            <w:r w:rsidRPr="001D386E">
              <w:rPr>
                <w:rFonts w:cs="Arial" w:hint="eastAsia"/>
                <w:lang w:eastAsia="zh-CN"/>
              </w:rPr>
              <w:t>0</w:t>
            </w:r>
          </w:p>
        </w:tc>
      </w:tr>
      <w:tr w:rsidR="00504EBB" w:rsidRPr="001D386E" w14:paraId="155CA52B" w14:textId="77777777" w:rsidTr="00504EBB">
        <w:trPr>
          <w:trHeight w:val="300"/>
          <w:jc w:val="center"/>
        </w:trPr>
        <w:tc>
          <w:tcPr>
            <w:tcW w:w="1308" w:type="dxa"/>
            <w:vMerge/>
            <w:vAlign w:val="center"/>
          </w:tcPr>
          <w:p w14:paraId="2973196F" w14:textId="77777777" w:rsidR="00504EBB" w:rsidRPr="001D386E" w:rsidRDefault="00504EBB" w:rsidP="00504EBB">
            <w:pPr>
              <w:pStyle w:val="TAC"/>
              <w:rPr>
                <w:rFonts w:cs="Arial"/>
              </w:rPr>
            </w:pPr>
          </w:p>
        </w:tc>
        <w:tc>
          <w:tcPr>
            <w:tcW w:w="1170" w:type="dxa"/>
            <w:vMerge/>
            <w:vAlign w:val="center"/>
          </w:tcPr>
          <w:p w14:paraId="3FA37DE8" w14:textId="77777777" w:rsidR="00504EBB" w:rsidRPr="001D386E" w:rsidRDefault="00504EBB" w:rsidP="00504EBB">
            <w:pPr>
              <w:pStyle w:val="TAC"/>
              <w:rPr>
                <w:rFonts w:cs="Arial"/>
              </w:rPr>
            </w:pPr>
          </w:p>
        </w:tc>
        <w:tc>
          <w:tcPr>
            <w:tcW w:w="1609" w:type="dxa"/>
            <w:shd w:val="clear" w:color="auto" w:fill="auto"/>
          </w:tcPr>
          <w:p w14:paraId="7E220B2A" w14:textId="77777777" w:rsidR="00504EBB" w:rsidRPr="001D386E" w:rsidRDefault="00504EBB" w:rsidP="00504EBB">
            <w:pPr>
              <w:pStyle w:val="TAC"/>
              <w:rPr>
                <w:rFonts w:cs="Arial"/>
                <w:lang w:val="en-US"/>
              </w:rPr>
            </w:pPr>
            <w:r w:rsidRPr="001D386E">
              <w:rPr>
                <w:rFonts w:cs="Arial" w:hint="eastAsia"/>
                <w:lang w:val="en-US"/>
              </w:rPr>
              <w:t>10</w:t>
            </w:r>
          </w:p>
        </w:tc>
        <w:tc>
          <w:tcPr>
            <w:tcW w:w="1452" w:type="dxa"/>
            <w:shd w:val="clear" w:color="auto" w:fill="auto"/>
            <w:vAlign w:val="center"/>
          </w:tcPr>
          <w:p w14:paraId="7B133AF2" w14:textId="77777777" w:rsidR="00504EBB" w:rsidRPr="001D386E" w:rsidRDefault="00504EBB" w:rsidP="00504EBB">
            <w:pPr>
              <w:pStyle w:val="TAC"/>
              <w:rPr>
                <w:rFonts w:cs="Arial"/>
                <w:lang w:val="en-US"/>
              </w:rPr>
            </w:pPr>
            <w:r w:rsidRPr="001D386E">
              <w:rPr>
                <w:rFonts w:cs="Arial" w:hint="eastAsia"/>
                <w:lang w:val="en-US"/>
              </w:rPr>
              <w:t>5</w:t>
            </w:r>
          </w:p>
        </w:tc>
        <w:tc>
          <w:tcPr>
            <w:tcW w:w="1337" w:type="dxa"/>
          </w:tcPr>
          <w:p w14:paraId="2BC95D50" w14:textId="77777777" w:rsidR="00504EBB" w:rsidRPr="001D386E" w:rsidRDefault="00504EBB" w:rsidP="00504EBB">
            <w:pPr>
              <w:pStyle w:val="TAC"/>
              <w:rPr>
                <w:rFonts w:cs="Arial"/>
              </w:rPr>
            </w:pPr>
          </w:p>
        </w:tc>
        <w:tc>
          <w:tcPr>
            <w:tcW w:w="1205" w:type="dxa"/>
          </w:tcPr>
          <w:p w14:paraId="670D823A" w14:textId="77777777" w:rsidR="00504EBB" w:rsidRPr="001D386E" w:rsidRDefault="00504EBB" w:rsidP="00504EBB">
            <w:pPr>
              <w:pStyle w:val="TAC"/>
              <w:rPr>
                <w:rFonts w:cs="Arial"/>
              </w:rPr>
            </w:pPr>
          </w:p>
        </w:tc>
        <w:tc>
          <w:tcPr>
            <w:tcW w:w="1205" w:type="dxa"/>
          </w:tcPr>
          <w:p w14:paraId="0C49E5CE" w14:textId="77777777" w:rsidR="00504EBB" w:rsidRPr="001D386E" w:rsidRDefault="00504EBB" w:rsidP="00504EBB">
            <w:pPr>
              <w:pStyle w:val="TAC"/>
              <w:rPr>
                <w:rFonts w:cs="Arial"/>
              </w:rPr>
            </w:pPr>
          </w:p>
        </w:tc>
        <w:tc>
          <w:tcPr>
            <w:tcW w:w="1205" w:type="dxa"/>
            <w:vMerge/>
            <w:vAlign w:val="center"/>
          </w:tcPr>
          <w:p w14:paraId="0A01D78C" w14:textId="77777777" w:rsidR="00504EBB" w:rsidRPr="001D386E" w:rsidRDefault="00504EBB" w:rsidP="00504EBB">
            <w:pPr>
              <w:pStyle w:val="TAC"/>
              <w:rPr>
                <w:rFonts w:cs="Arial"/>
              </w:rPr>
            </w:pPr>
          </w:p>
        </w:tc>
        <w:tc>
          <w:tcPr>
            <w:tcW w:w="1269" w:type="dxa"/>
            <w:vMerge/>
            <w:vAlign w:val="center"/>
          </w:tcPr>
          <w:p w14:paraId="03B6C2D2" w14:textId="77777777" w:rsidR="00504EBB" w:rsidRPr="001D386E" w:rsidRDefault="00504EBB" w:rsidP="00504EBB">
            <w:pPr>
              <w:pStyle w:val="TAC"/>
              <w:rPr>
                <w:rFonts w:cs="Arial"/>
              </w:rPr>
            </w:pPr>
          </w:p>
        </w:tc>
      </w:tr>
      <w:tr w:rsidR="00504EBB" w:rsidRPr="001D386E" w14:paraId="5FC18C2D" w14:textId="77777777" w:rsidTr="00504EBB">
        <w:trPr>
          <w:trHeight w:val="300"/>
          <w:jc w:val="center"/>
        </w:trPr>
        <w:tc>
          <w:tcPr>
            <w:tcW w:w="1308" w:type="dxa"/>
            <w:vAlign w:val="center"/>
          </w:tcPr>
          <w:p w14:paraId="1E3922E9" w14:textId="77777777" w:rsidR="00504EBB" w:rsidRPr="001D386E" w:rsidRDefault="00504EBB" w:rsidP="00504EBB">
            <w:pPr>
              <w:pStyle w:val="TAC"/>
              <w:rPr>
                <w:rFonts w:cs="Arial"/>
              </w:rPr>
            </w:pPr>
            <w:r w:rsidRPr="001D386E">
              <w:rPr>
                <w:rFonts w:cs="Arial"/>
              </w:rPr>
              <w:t>CA_12B</w:t>
            </w:r>
          </w:p>
        </w:tc>
        <w:tc>
          <w:tcPr>
            <w:tcW w:w="1170" w:type="dxa"/>
            <w:vAlign w:val="center"/>
          </w:tcPr>
          <w:p w14:paraId="10FD18A4" w14:textId="77777777" w:rsidR="00504EBB" w:rsidRPr="001D386E" w:rsidRDefault="00504EBB" w:rsidP="00504EBB">
            <w:pPr>
              <w:pStyle w:val="TAC"/>
              <w:rPr>
                <w:rFonts w:cs="Arial"/>
              </w:rPr>
            </w:pPr>
            <w:r w:rsidRPr="001D386E">
              <w:rPr>
                <w:rFonts w:cs="Arial"/>
                <w:lang w:eastAsia="ja-JP"/>
              </w:rPr>
              <w:t>-</w:t>
            </w:r>
          </w:p>
        </w:tc>
        <w:tc>
          <w:tcPr>
            <w:tcW w:w="1609" w:type="dxa"/>
            <w:shd w:val="clear" w:color="auto" w:fill="auto"/>
            <w:vAlign w:val="center"/>
          </w:tcPr>
          <w:p w14:paraId="58A716CE" w14:textId="77777777" w:rsidR="00504EBB" w:rsidRPr="001D386E" w:rsidRDefault="00504EBB" w:rsidP="00504EBB">
            <w:pPr>
              <w:pStyle w:val="TAC"/>
              <w:rPr>
                <w:rFonts w:cs="Arial"/>
              </w:rPr>
            </w:pPr>
            <w:r w:rsidRPr="001D386E">
              <w:rPr>
                <w:rFonts w:cs="Arial"/>
              </w:rPr>
              <w:t>5</w:t>
            </w:r>
          </w:p>
        </w:tc>
        <w:tc>
          <w:tcPr>
            <w:tcW w:w="1452" w:type="dxa"/>
            <w:shd w:val="clear" w:color="auto" w:fill="auto"/>
            <w:vAlign w:val="center"/>
          </w:tcPr>
          <w:p w14:paraId="1D22C4C4" w14:textId="77777777" w:rsidR="00504EBB" w:rsidRPr="001D386E" w:rsidRDefault="00504EBB" w:rsidP="00504EBB">
            <w:pPr>
              <w:pStyle w:val="TAC"/>
              <w:rPr>
                <w:rFonts w:cs="Arial"/>
              </w:rPr>
            </w:pPr>
            <w:r w:rsidRPr="001D386E">
              <w:rPr>
                <w:rFonts w:cs="Arial"/>
              </w:rPr>
              <w:t>5, 10</w:t>
            </w:r>
          </w:p>
        </w:tc>
        <w:tc>
          <w:tcPr>
            <w:tcW w:w="1337" w:type="dxa"/>
          </w:tcPr>
          <w:p w14:paraId="59E34434" w14:textId="77777777" w:rsidR="00504EBB" w:rsidRPr="001D386E" w:rsidRDefault="00504EBB" w:rsidP="00504EBB">
            <w:pPr>
              <w:pStyle w:val="TAC"/>
              <w:rPr>
                <w:rFonts w:cs="Arial"/>
              </w:rPr>
            </w:pPr>
          </w:p>
        </w:tc>
        <w:tc>
          <w:tcPr>
            <w:tcW w:w="1205" w:type="dxa"/>
          </w:tcPr>
          <w:p w14:paraId="7EBC7726" w14:textId="77777777" w:rsidR="00504EBB" w:rsidRPr="001D386E" w:rsidRDefault="00504EBB" w:rsidP="00504EBB">
            <w:pPr>
              <w:pStyle w:val="TAC"/>
              <w:rPr>
                <w:rFonts w:cs="Arial"/>
              </w:rPr>
            </w:pPr>
          </w:p>
        </w:tc>
        <w:tc>
          <w:tcPr>
            <w:tcW w:w="1205" w:type="dxa"/>
          </w:tcPr>
          <w:p w14:paraId="1F33DB1A" w14:textId="77777777" w:rsidR="00504EBB" w:rsidRPr="001D386E" w:rsidRDefault="00504EBB" w:rsidP="00504EBB">
            <w:pPr>
              <w:pStyle w:val="TAC"/>
              <w:rPr>
                <w:rFonts w:cs="Arial"/>
              </w:rPr>
            </w:pPr>
          </w:p>
        </w:tc>
        <w:tc>
          <w:tcPr>
            <w:tcW w:w="1205" w:type="dxa"/>
            <w:vAlign w:val="center"/>
          </w:tcPr>
          <w:p w14:paraId="2369364F" w14:textId="77777777" w:rsidR="00504EBB" w:rsidRPr="001D386E" w:rsidRDefault="00504EBB" w:rsidP="00504EBB">
            <w:pPr>
              <w:pStyle w:val="TAC"/>
              <w:rPr>
                <w:rFonts w:cs="Arial"/>
              </w:rPr>
            </w:pPr>
            <w:r w:rsidRPr="001D386E">
              <w:rPr>
                <w:rFonts w:cs="Arial"/>
              </w:rPr>
              <w:t>15</w:t>
            </w:r>
          </w:p>
        </w:tc>
        <w:tc>
          <w:tcPr>
            <w:tcW w:w="1269" w:type="dxa"/>
            <w:vAlign w:val="center"/>
          </w:tcPr>
          <w:p w14:paraId="16554194" w14:textId="77777777" w:rsidR="00504EBB" w:rsidRPr="001D386E" w:rsidRDefault="00504EBB" w:rsidP="00504EBB">
            <w:pPr>
              <w:pStyle w:val="TAC"/>
              <w:rPr>
                <w:rFonts w:cs="Arial"/>
              </w:rPr>
            </w:pPr>
            <w:r w:rsidRPr="001D386E">
              <w:rPr>
                <w:rFonts w:cs="Arial"/>
              </w:rPr>
              <w:t>0</w:t>
            </w:r>
          </w:p>
        </w:tc>
      </w:tr>
      <w:tr w:rsidR="00504EBB" w:rsidRPr="001D386E" w14:paraId="0FF3A2E9" w14:textId="77777777" w:rsidTr="00504EBB">
        <w:trPr>
          <w:trHeight w:val="300"/>
          <w:jc w:val="center"/>
        </w:trPr>
        <w:tc>
          <w:tcPr>
            <w:tcW w:w="1308" w:type="dxa"/>
            <w:vMerge w:val="restart"/>
            <w:vAlign w:val="center"/>
          </w:tcPr>
          <w:p w14:paraId="1F2B8A25" w14:textId="77777777" w:rsidR="00504EBB" w:rsidRPr="001D386E" w:rsidRDefault="00504EBB" w:rsidP="00504EBB">
            <w:pPr>
              <w:pStyle w:val="TAC"/>
              <w:rPr>
                <w:rFonts w:cs="Arial"/>
              </w:rPr>
            </w:pPr>
            <w:r w:rsidRPr="001D386E">
              <w:rPr>
                <w:rFonts w:cs="Arial"/>
              </w:rPr>
              <w:t>CA_23B</w:t>
            </w:r>
          </w:p>
        </w:tc>
        <w:tc>
          <w:tcPr>
            <w:tcW w:w="1170" w:type="dxa"/>
            <w:vMerge w:val="restart"/>
            <w:vAlign w:val="center"/>
          </w:tcPr>
          <w:p w14:paraId="645F6137" w14:textId="77777777" w:rsidR="00504EBB" w:rsidRPr="001D386E" w:rsidRDefault="00504EBB" w:rsidP="00504EBB">
            <w:pPr>
              <w:pStyle w:val="TAC"/>
              <w:rPr>
                <w:rFonts w:cs="Arial"/>
              </w:rPr>
            </w:pPr>
            <w:r w:rsidRPr="001D386E">
              <w:rPr>
                <w:rFonts w:cs="Arial"/>
                <w:lang w:eastAsia="ja-JP"/>
              </w:rPr>
              <w:t>-</w:t>
            </w:r>
          </w:p>
        </w:tc>
        <w:tc>
          <w:tcPr>
            <w:tcW w:w="1609" w:type="dxa"/>
            <w:shd w:val="clear" w:color="auto" w:fill="auto"/>
            <w:vAlign w:val="center"/>
          </w:tcPr>
          <w:p w14:paraId="3A216887" w14:textId="77777777" w:rsidR="00504EBB" w:rsidRPr="001D386E" w:rsidRDefault="00504EBB" w:rsidP="00504EBB">
            <w:pPr>
              <w:pStyle w:val="TAC"/>
              <w:rPr>
                <w:rFonts w:cs="Arial"/>
              </w:rPr>
            </w:pPr>
            <w:r w:rsidRPr="001D386E">
              <w:rPr>
                <w:rFonts w:cs="Arial"/>
              </w:rPr>
              <w:t>10</w:t>
            </w:r>
          </w:p>
        </w:tc>
        <w:tc>
          <w:tcPr>
            <w:tcW w:w="1452" w:type="dxa"/>
            <w:shd w:val="clear" w:color="auto" w:fill="auto"/>
            <w:vAlign w:val="center"/>
          </w:tcPr>
          <w:p w14:paraId="2EB3CBF3" w14:textId="77777777" w:rsidR="00504EBB" w:rsidRPr="001D386E" w:rsidRDefault="00504EBB" w:rsidP="00504EBB">
            <w:pPr>
              <w:pStyle w:val="TAC"/>
              <w:rPr>
                <w:rFonts w:cs="Arial"/>
              </w:rPr>
            </w:pPr>
            <w:r w:rsidRPr="001D386E">
              <w:rPr>
                <w:rFonts w:cs="Arial"/>
              </w:rPr>
              <w:t>10</w:t>
            </w:r>
          </w:p>
        </w:tc>
        <w:tc>
          <w:tcPr>
            <w:tcW w:w="1337" w:type="dxa"/>
          </w:tcPr>
          <w:p w14:paraId="42A3F900" w14:textId="77777777" w:rsidR="00504EBB" w:rsidRPr="001D386E" w:rsidRDefault="00504EBB" w:rsidP="00504EBB">
            <w:pPr>
              <w:pStyle w:val="TAC"/>
              <w:rPr>
                <w:rFonts w:cs="Arial"/>
              </w:rPr>
            </w:pPr>
          </w:p>
        </w:tc>
        <w:tc>
          <w:tcPr>
            <w:tcW w:w="1205" w:type="dxa"/>
          </w:tcPr>
          <w:p w14:paraId="27945908" w14:textId="77777777" w:rsidR="00504EBB" w:rsidRPr="001D386E" w:rsidRDefault="00504EBB" w:rsidP="00504EBB">
            <w:pPr>
              <w:pStyle w:val="TAC"/>
              <w:rPr>
                <w:rFonts w:cs="Arial"/>
              </w:rPr>
            </w:pPr>
          </w:p>
        </w:tc>
        <w:tc>
          <w:tcPr>
            <w:tcW w:w="1205" w:type="dxa"/>
          </w:tcPr>
          <w:p w14:paraId="01284E31" w14:textId="77777777" w:rsidR="00504EBB" w:rsidRPr="001D386E" w:rsidRDefault="00504EBB" w:rsidP="00504EBB">
            <w:pPr>
              <w:pStyle w:val="TAC"/>
              <w:rPr>
                <w:rFonts w:cs="Arial"/>
              </w:rPr>
            </w:pPr>
          </w:p>
        </w:tc>
        <w:tc>
          <w:tcPr>
            <w:tcW w:w="1205" w:type="dxa"/>
            <w:vMerge w:val="restart"/>
            <w:vAlign w:val="center"/>
          </w:tcPr>
          <w:p w14:paraId="024C6FD1" w14:textId="77777777" w:rsidR="00504EBB" w:rsidRPr="001D386E" w:rsidRDefault="00504EBB" w:rsidP="00504EBB">
            <w:pPr>
              <w:pStyle w:val="TAC"/>
              <w:rPr>
                <w:rFonts w:cs="Arial"/>
              </w:rPr>
            </w:pPr>
            <w:r w:rsidRPr="001D386E">
              <w:rPr>
                <w:rFonts w:cs="Arial"/>
              </w:rPr>
              <w:t>20</w:t>
            </w:r>
          </w:p>
        </w:tc>
        <w:tc>
          <w:tcPr>
            <w:tcW w:w="1269" w:type="dxa"/>
            <w:vMerge w:val="restart"/>
            <w:vAlign w:val="center"/>
          </w:tcPr>
          <w:p w14:paraId="496A5960" w14:textId="77777777" w:rsidR="00504EBB" w:rsidRPr="001D386E" w:rsidRDefault="00504EBB" w:rsidP="00504EBB">
            <w:pPr>
              <w:pStyle w:val="TAC"/>
              <w:rPr>
                <w:rFonts w:cs="Arial"/>
              </w:rPr>
            </w:pPr>
            <w:r w:rsidRPr="001D386E">
              <w:rPr>
                <w:rFonts w:cs="Arial"/>
              </w:rPr>
              <w:t>0</w:t>
            </w:r>
          </w:p>
        </w:tc>
      </w:tr>
      <w:tr w:rsidR="00504EBB" w:rsidRPr="001D386E" w14:paraId="6CFB5F7F" w14:textId="77777777" w:rsidTr="00504EBB">
        <w:trPr>
          <w:trHeight w:val="300"/>
          <w:jc w:val="center"/>
        </w:trPr>
        <w:tc>
          <w:tcPr>
            <w:tcW w:w="1308" w:type="dxa"/>
            <w:vMerge/>
            <w:vAlign w:val="center"/>
          </w:tcPr>
          <w:p w14:paraId="10BD8682" w14:textId="77777777" w:rsidR="00504EBB" w:rsidRPr="001D386E" w:rsidRDefault="00504EBB" w:rsidP="00504EBB">
            <w:pPr>
              <w:pStyle w:val="TAC"/>
              <w:rPr>
                <w:rFonts w:cs="Arial"/>
              </w:rPr>
            </w:pPr>
          </w:p>
        </w:tc>
        <w:tc>
          <w:tcPr>
            <w:tcW w:w="1170" w:type="dxa"/>
            <w:vMerge/>
            <w:vAlign w:val="center"/>
          </w:tcPr>
          <w:p w14:paraId="51DDF61A" w14:textId="77777777" w:rsidR="00504EBB" w:rsidRPr="001D386E" w:rsidRDefault="00504EBB" w:rsidP="00504EBB">
            <w:pPr>
              <w:pStyle w:val="TAC"/>
              <w:rPr>
                <w:rFonts w:cs="Arial"/>
              </w:rPr>
            </w:pPr>
          </w:p>
        </w:tc>
        <w:tc>
          <w:tcPr>
            <w:tcW w:w="1609" w:type="dxa"/>
            <w:shd w:val="clear" w:color="auto" w:fill="auto"/>
            <w:vAlign w:val="center"/>
          </w:tcPr>
          <w:p w14:paraId="4B372B38" w14:textId="77777777" w:rsidR="00504EBB" w:rsidRPr="001D386E" w:rsidRDefault="00504EBB" w:rsidP="00504EBB">
            <w:pPr>
              <w:pStyle w:val="TAC"/>
              <w:rPr>
                <w:rFonts w:cs="Arial"/>
              </w:rPr>
            </w:pPr>
            <w:r w:rsidRPr="001D386E">
              <w:rPr>
                <w:rFonts w:cs="Arial"/>
              </w:rPr>
              <w:t>5</w:t>
            </w:r>
          </w:p>
        </w:tc>
        <w:tc>
          <w:tcPr>
            <w:tcW w:w="1452" w:type="dxa"/>
            <w:shd w:val="clear" w:color="auto" w:fill="auto"/>
            <w:vAlign w:val="center"/>
          </w:tcPr>
          <w:p w14:paraId="1E81F324" w14:textId="77777777" w:rsidR="00504EBB" w:rsidRPr="001D386E" w:rsidRDefault="00504EBB" w:rsidP="00504EBB">
            <w:pPr>
              <w:pStyle w:val="TAC"/>
              <w:rPr>
                <w:rFonts w:cs="Arial"/>
              </w:rPr>
            </w:pPr>
            <w:r w:rsidRPr="001D386E">
              <w:rPr>
                <w:rFonts w:cs="Arial"/>
              </w:rPr>
              <w:t>15</w:t>
            </w:r>
          </w:p>
        </w:tc>
        <w:tc>
          <w:tcPr>
            <w:tcW w:w="1337" w:type="dxa"/>
          </w:tcPr>
          <w:p w14:paraId="7A595FDA" w14:textId="77777777" w:rsidR="00504EBB" w:rsidRPr="001D386E" w:rsidRDefault="00504EBB" w:rsidP="00504EBB">
            <w:pPr>
              <w:pStyle w:val="TAC"/>
              <w:rPr>
                <w:rFonts w:cs="Arial"/>
              </w:rPr>
            </w:pPr>
          </w:p>
        </w:tc>
        <w:tc>
          <w:tcPr>
            <w:tcW w:w="1205" w:type="dxa"/>
          </w:tcPr>
          <w:p w14:paraId="51BF1BBD" w14:textId="77777777" w:rsidR="00504EBB" w:rsidRPr="001D386E" w:rsidRDefault="00504EBB" w:rsidP="00504EBB">
            <w:pPr>
              <w:pStyle w:val="TAC"/>
              <w:rPr>
                <w:rFonts w:cs="Arial"/>
              </w:rPr>
            </w:pPr>
          </w:p>
        </w:tc>
        <w:tc>
          <w:tcPr>
            <w:tcW w:w="1205" w:type="dxa"/>
          </w:tcPr>
          <w:p w14:paraId="2B981115" w14:textId="77777777" w:rsidR="00504EBB" w:rsidRPr="001D386E" w:rsidRDefault="00504EBB" w:rsidP="00504EBB">
            <w:pPr>
              <w:pStyle w:val="TAC"/>
              <w:rPr>
                <w:rFonts w:cs="Arial"/>
              </w:rPr>
            </w:pPr>
          </w:p>
        </w:tc>
        <w:tc>
          <w:tcPr>
            <w:tcW w:w="1205" w:type="dxa"/>
            <w:vMerge/>
            <w:vAlign w:val="center"/>
          </w:tcPr>
          <w:p w14:paraId="03D409EE" w14:textId="77777777" w:rsidR="00504EBB" w:rsidRPr="001D386E" w:rsidRDefault="00504EBB" w:rsidP="00504EBB">
            <w:pPr>
              <w:pStyle w:val="TAC"/>
              <w:rPr>
                <w:rFonts w:cs="Arial"/>
              </w:rPr>
            </w:pPr>
          </w:p>
        </w:tc>
        <w:tc>
          <w:tcPr>
            <w:tcW w:w="1269" w:type="dxa"/>
            <w:vMerge/>
            <w:vAlign w:val="center"/>
          </w:tcPr>
          <w:p w14:paraId="788DA4E2" w14:textId="77777777" w:rsidR="00504EBB" w:rsidRPr="001D386E" w:rsidRDefault="00504EBB" w:rsidP="00504EBB">
            <w:pPr>
              <w:pStyle w:val="TAC"/>
              <w:rPr>
                <w:rFonts w:cs="Arial"/>
              </w:rPr>
            </w:pPr>
          </w:p>
        </w:tc>
      </w:tr>
      <w:tr w:rsidR="00504EBB" w:rsidRPr="001D386E" w14:paraId="2A696F14" w14:textId="77777777" w:rsidTr="00504EBB">
        <w:trPr>
          <w:trHeight w:val="301"/>
          <w:jc w:val="center"/>
        </w:trPr>
        <w:tc>
          <w:tcPr>
            <w:tcW w:w="1308" w:type="dxa"/>
            <w:vMerge w:val="restart"/>
            <w:vAlign w:val="center"/>
          </w:tcPr>
          <w:p w14:paraId="028B6C79" w14:textId="77777777" w:rsidR="00504EBB" w:rsidRPr="001D386E" w:rsidRDefault="00504EBB" w:rsidP="00504EBB">
            <w:pPr>
              <w:pStyle w:val="TAC"/>
              <w:rPr>
                <w:rFonts w:cs="Arial"/>
              </w:rPr>
            </w:pPr>
            <w:r w:rsidRPr="001D386E">
              <w:rPr>
                <w:rFonts w:cs="Arial"/>
              </w:rPr>
              <w:t>CA_27B</w:t>
            </w:r>
          </w:p>
        </w:tc>
        <w:tc>
          <w:tcPr>
            <w:tcW w:w="1170" w:type="dxa"/>
            <w:vMerge w:val="restart"/>
            <w:vAlign w:val="center"/>
          </w:tcPr>
          <w:p w14:paraId="39CD0FA3" w14:textId="77777777" w:rsidR="00504EBB" w:rsidRPr="001D386E" w:rsidRDefault="00504EBB" w:rsidP="00504EBB">
            <w:pPr>
              <w:pStyle w:val="TAC"/>
              <w:rPr>
                <w:rFonts w:cs="Arial"/>
              </w:rPr>
            </w:pPr>
            <w:r w:rsidRPr="001D386E">
              <w:rPr>
                <w:rFonts w:cs="Arial"/>
                <w:lang w:eastAsia="ja-JP"/>
              </w:rPr>
              <w:t>-</w:t>
            </w:r>
          </w:p>
        </w:tc>
        <w:tc>
          <w:tcPr>
            <w:tcW w:w="1609" w:type="dxa"/>
            <w:shd w:val="clear" w:color="auto" w:fill="auto"/>
            <w:vAlign w:val="center"/>
          </w:tcPr>
          <w:p w14:paraId="0ADDA41B" w14:textId="77777777" w:rsidR="00504EBB" w:rsidRPr="001D386E" w:rsidRDefault="00504EBB" w:rsidP="00504EBB">
            <w:pPr>
              <w:pStyle w:val="TAC"/>
              <w:rPr>
                <w:rFonts w:cs="Arial"/>
              </w:rPr>
            </w:pPr>
            <w:r w:rsidRPr="001D386E">
              <w:rPr>
                <w:rFonts w:cs="Arial"/>
              </w:rPr>
              <w:t>1.4, 3, 5</w:t>
            </w:r>
          </w:p>
        </w:tc>
        <w:tc>
          <w:tcPr>
            <w:tcW w:w="1452" w:type="dxa"/>
            <w:shd w:val="clear" w:color="auto" w:fill="auto"/>
            <w:vAlign w:val="center"/>
          </w:tcPr>
          <w:p w14:paraId="73ED59A7" w14:textId="77777777" w:rsidR="00504EBB" w:rsidRPr="001D386E" w:rsidRDefault="00504EBB" w:rsidP="00504EBB">
            <w:pPr>
              <w:pStyle w:val="TAC"/>
              <w:rPr>
                <w:rFonts w:cs="Arial"/>
              </w:rPr>
            </w:pPr>
            <w:r w:rsidRPr="001D386E">
              <w:rPr>
                <w:rFonts w:cs="Arial"/>
              </w:rPr>
              <w:t>5</w:t>
            </w:r>
          </w:p>
        </w:tc>
        <w:tc>
          <w:tcPr>
            <w:tcW w:w="1337" w:type="dxa"/>
          </w:tcPr>
          <w:p w14:paraId="73953E32" w14:textId="77777777" w:rsidR="00504EBB" w:rsidRPr="001D386E" w:rsidRDefault="00504EBB" w:rsidP="00504EBB">
            <w:pPr>
              <w:pStyle w:val="TAC"/>
              <w:rPr>
                <w:rFonts w:cs="Arial"/>
              </w:rPr>
            </w:pPr>
          </w:p>
        </w:tc>
        <w:tc>
          <w:tcPr>
            <w:tcW w:w="1205" w:type="dxa"/>
          </w:tcPr>
          <w:p w14:paraId="3F7FFEF9" w14:textId="77777777" w:rsidR="00504EBB" w:rsidRPr="001D386E" w:rsidRDefault="00504EBB" w:rsidP="00504EBB">
            <w:pPr>
              <w:pStyle w:val="TAC"/>
              <w:rPr>
                <w:rFonts w:cs="Arial"/>
              </w:rPr>
            </w:pPr>
          </w:p>
        </w:tc>
        <w:tc>
          <w:tcPr>
            <w:tcW w:w="1205" w:type="dxa"/>
          </w:tcPr>
          <w:p w14:paraId="2C656535" w14:textId="77777777" w:rsidR="00504EBB" w:rsidRPr="001D386E" w:rsidRDefault="00504EBB" w:rsidP="00504EBB">
            <w:pPr>
              <w:pStyle w:val="TAC"/>
              <w:rPr>
                <w:rFonts w:cs="Arial"/>
              </w:rPr>
            </w:pPr>
          </w:p>
        </w:tc>
        <w:tc>
          <w:tcPr>
            <w:tcW w:w="1205" w:type="dxa"/>
            <w:vMerge w:val="restart"/>
            <w:vAlign w:val="center"/>
          </w:tcPr>
          <w:p w14:paraId="48E8786C" w14:textId="77777777" w:rsidR="00504EBB" w:rsidRPr="001D386E" w:rsidRDefault="00504EBB" w:rsidP="00504EBB">
            <w:pPr>
              <w:pStyle w:val="TAC"/>
              <w:rPr>
                <w:rFonts w:cs="Arial"/>
              </w:rPr>
            </w:pPr>
            <w:r w:rsidRPr="001D386E">
              <w:rPr>
                <w:rFonts w:cs="Arial"/>
              </w:rPr>
              <w:t>13</w:t>
            </w:r>
          </w:p>
        </w:tc>
        <w:tc>
          <w:tcPr>
            <w:tcW w:w="1269" w:type="dxa"/>
            <w:vMerge w:val="restart"/>
            <w:vAlign w:val="center"/>
          </w:tcPr>
          <w:p w14:paraId="19609CBB" w14:textId="77777777" w:rsidR="00504EBB" w:rsidRPr="001D386E" w:rsidRDefault="00504EBB" w:rsidP="00504EBB">
            <w:pPr>
              <w:pStyle w:val="TAC"/>
              <w:rPr>
                <w:rFonts w:cs="Arial"/>
              </w:rPr>
            </w:pPr>
            <w:r w:rsidRPr="001D386E">
              <w:rPr>
                <w:rFonts w:cs="Arial"/>
              </w:rPr>
              <w:t>0</w:t>
            </w:r>
          </w:p>
        </w:tc>
      </w:tr>
      <w:tr w:rsidR="00504EBB" w:rsidRPr="001D386E" w14:paraId="535867B2" w14:textId="77777777" w:rsidTr="00504EBB">
        <w:trPr>
          <w:trHeight w:val="301"/>
          <w:jc w:val="center"/>
        </w:trPr>
        <w:tc>
          <w:tcPr>
            <w:tcW w:w="1308" w:type="dxa"/>
            <w:vMerge/>
            <w:vAlign w:val="center"/>
          </w:tcPr>
          <w:p w14:paraId="29D70E23" w14:textId="77777777" w:rsidR="00504EBB" w:rsidRPr="001D386E" w:rsidRDefault="00504EBB" w:rsidP="00504EBB">
            <w:pPr>
              <w:pStyle w:val="TAC"/>
              <w:rPr>
                <w:rFonts w:cs="Arial"/>
              </w:rPr>
            </w:pPr>
          </w:p>
        </w:tc>
        <w:tc>
          <w:tcPr>
            <w:tcW w:w="1170" w:type="dxa"/>
            <w:vMerge/>
            <w:vAlign w:val="center"/>
          </w:tcPr>
          <w:p w14:paraId="3A460D36" w14:textId="77777777" w:rsidR="00504EBB" w:rsidRPr="001D386E" w:rsidRDefault="00504EBB" w:rsidP="00504EBB">
            <w:pPr>
              <w:pStyle w:val="TAC"/>
              <w:rPr>
                <w:rFonts w:cs="Arial"/>
              </w:rPr>
            </w:pPr>
          </w:p>
        </w:tc>
        <w:tc>
          <w:tcPr>
            <w:tcW w:w="1609" w:type="dxa"/>
            <w:shd w:val="clear" w:color="auto" w:fill="auto"/>
            <w:vAlign w:val="center"/>
          </w:tcPr>
          <w:p w14:paraId="2C75A8CF" w14:textId="77777777" w:rsidR="00504EBB" w:rsidRPr="001D386E" w:rsidRDefault="00504EBB" w:rsidP="00504EBB">
            <w:pPr>
              <w:pStyle w:val="TAC"/>
              <w:rPr>
                <w:rFonts w:cs="Arial"/>
              </w:rPr>
            </w:pPr>
            <w:r w:rsidRPr="001D386E">
              <w:rPr>
                <w:rFonts w:cs="Arial"/>
              </w:rPr>
              <w:t>1.4, 3</w:t>
            </w:r>
          </w:p>
        </w:tc>
        <w:tc>
          <w:tcPr>
            <w:tcW w:w="1452" w:type="dxa"/>
            <w:shd w:val="clear" w:color="auto" w:fill="auto"/>
            <w:vAlign w:val="center"/>
          </w:tcPr>
          <w:p w14:paraId="38D9DF06" w14:textId="77777777" w:rsidR="00504EBB" w:rsidRPr="001D386E" w:rsidRDefault="00504EBB" w:rsidP="00504EBB">
            <w:pPr>
              <w:pStyle w:val="TAC"/>
              <w:rPr>
                <w:rFonts w:cs="Arial"/>
              </w:rPr>
            </w:pPr>
            <w:r w:rsidRPr="001D386E">
              <w:rPr>
                <w:rFonts w:cs="Arial"/>
              </w:rPr>
              <w:t>10</w:t>
            </w:r>
          </w:p>
        </w:tc>
        <w:tc>
          <w:tcPr>
            <w:tcW w:w="1337" w:type="dxa"/>
          </w:tcPr>
          <w:p w14:paraId="194DAA25" w14:textId="77777777" w:rsidR="00504EBB" w:rsidRPr="001D386E" w:rsidRDefault="00504EBB" w:rsidP="00504EBB">
            <w:pPr>
              <w:pStyle w:val="TAC"/>
              <w:rPr>
                <w:rFonts w:cs="Arial"/>
              </w:rPr>
            </w:pPr>
          </w:p>
        </w:tc>
        <w:tc>
          <w:tcPr>
            <w:tcW w:w="1205" w:type="dxa"/>
          </w:tcPr>
          <w:p w14:paraId="5385136C" w14:textId="77777777" w:rsidR="00504EBB" w:rsidRPr="001D386E" w:rsidRDefault="00504EBB" w:rsidP="00504EBB">
            <w:pPr>
              <w:pStyle w:val="TAC"/>
              <w:rPr>
                <w:rFonts w:cs="Arial"/>
              </w:rPr>
            </w:pPr>
          </w:p>
        </w:tc>
        <w:tc>
          <w:tcPr>
            <w:tcW w:w="1205" w:type="dxa"/>
          </w:tcPr>
          <w:p w14:paraId="3347091A" w14:textId="77777777" w:rsidR="00504EBB" w:rsidRPr="001D386E" w:rsidRDefault="00504EBB" w:rsidP="00504EBB">
            <w:pPr>
              <w:pStyle w:val="TAC"/>
              <w:rPr>
                <w:rFonts w:cs="Arial"/>
              </w:rPr>
            </w:pPr>
          </w:p>
        </w:tc>
        <w:tc>
          <w:tcPr>
            <w:tcW w:w="1205" w:type="dxa"/>
            <w:vMerge/>
            <w:vAlign w:val="center"/>
          </w:tcPr>
          <w:p w14:paraId="4734EF61" w14:textId="77777777" w:rsidR="00504EBB" w:rsidRPr="001D386E" w:rsidRDefault="00504EBB" w:rsidP="00504EBB">
            <w:pPr>
              <w:pStyle w:val="TAC"/>
              <w:rPr>
                <w:rFonts w:cs="Arial"/>
              </w:rPr>
            </w:pPr>
          </w:p>
        </w:tc>
        <w:tc>
          <w:tcPr>
            <w:tcW w:w="1269" w:type="dxa"/>
            <w:vMerge/>
            <w:vAlign w:val="center"/>
          </w:tcPr>
          <w:p w14:paraId="54D03A46" w14:textId="77777777" w:rsidR="00504EBB" w:rsidRPr="001D386E" w:rsidRDefault="00504EBB" w:rsidP="00504EBB">
            <w:pPr>
              <w:pStyle w:val="TAC"/>
              <w:rPr>
                <w:rFonts w:cs="Arial"/>
              </w:rPr>
            </w:pPr>
          </w:p>
        </w:tc>
      </w:tr>
      <w:tr w:rsidR="00504EBB" w:rsidRPr="001D386E" w14:paraId="31401040" w14:textId="77777777" w:rsidTr="00504EBB">
        <w:trPr>
          <w:trHeight w:val="290"/>
          <w:jc w:val="center"/>
        </w:trPr>
        <w:tc>
          <w:tcPr>
            <w:tcW w:w="1308" w:type="dxa"/>
            <w:vMerge w:val="restart"/>
            <w:vAlign w:val="center"/>
          </w:tcPr>
          <w:p w14:paraId="018EF075" w14:textId="77777777" w:rsidR="00504EBB" w:rsidRPr="001D386E" w:rsidRDefault="00504EBB" w:rsidP="00504EBB">
            <w:pPr>
              <w:pStyle w:val="TAC"/>
              <w:rPr>
                <w:rFonts w:cs="Arial"/>
              </w:rPr>
            </w:pPr>
            <w:r w:rsidRPr="001D386E">
              <w:rPr>
                <w:rFonts w:cs="Arial"/>
              </w:rPr>
              <w:t>CA_28C</w:t>
            </w:r>
          </w:p>
        </w:tc>
        <w:tc>
          <w:tcPr>
            <w:tcW w:w="1170" w:type="dxa"/>
            <w:vMerge w:val="restart"/>
            <w:vAlign w:val="center"/>
          </w:tcPr>
          <w:p w14:paraId="63AB7558" w14:textId="77777777" w:rsidR="00504EBB" w:rsidRPr="001D386E" w:rsidRDefault="00504EBB" w:rsidP="00504EBB">
            <w:pPr>
              <w:pStyle w:val="TAC"/>
              <w:rPr>
                <w:rFonts w:cs="Arial"/>
              </w:rPr>
            </w:pPr>
            <w:r w:rsidRPr="001D386E">
              <w:rPr>
                <w:rFonts w:cs="Arial"/>
                <w:lang w:eastAsia="ja-JP"/>
              </w:rPr>
              <w:t>-</w:t>
            </w:r>
          </w:p>
        </w:tc>
        <w:tc>
          <w:tcPr>
            <w:tcW w:w="1609" w:type="dxa"/>
            <w:shd w:val="clear" w:color="auto" w:fill="auto"/>
            <w:vAlign w:val="center"/>
          </w:tcPr>
          <w:p w14:paraId="43C19DB1" w14:textId="77777777" w:rsidR="00504EBB" w:rsidRPr="001D386E" w:rsidRDefault="00504EBB" w:rsidP="00504EBB">
            <w:pPr>
              <w:pStyle w:val="TAC"/>
              <w:rPr>
                <w:rFonts w:cs="Arial"/>
              </w:rPr>
            </w:pPr>
            <w:r w:rsidRPr="001D386E">
              <w:rPr>
                <w:rFonts w:cs="Arial"/>
                <w:kern w:val="2"/>
                <w:szCs w:val="18"/>
                <w:lang w:val="en-US"/>
              </w:rPr>
              <w:t>5</w:t>
            </w:r>
          </w:p>
        </w:tc>
        <w:tc>
          <w:tcPr>
            <w:tcW w:w="1452" w:type="dxa"/>
            <w:shd w:val="clear" w:color="auto" w:fill="auto"/>
            <w:vAlign w:val="center"/>
          </w:tcPr>
          <w:p w14:paraId="75CB63BE" w14:textId="77777777" w:rsidR="00504EBB" w:rsidRPr="001D386E" w:rsidRDefault="00504EBB" w:rsidP="00504EBB">
            <w:pPr>
              <w:pStyle w:val="TAC"/>
              <w:rPr>
                <w:rFonts w:cs="Arial"/>
              </w:rPr>
            </w:pPr>
            <w:r w:rsidRPr="001D386E">
              <w:rPr>
                <w:rFonts w:cs="Arial"/>
                <w:kern w:val="2"/>
                <w:szCs w:val="18"/>
                <w:lang w:val="en-US"/>
              </w:rPr>
              <w:t>20</w:t>
            </w:r>
          </w:p>
        </w:tc>
        <w:tc>
          <w:tcPr>
            <w:tcW w:w="1337" w:type="dxa"/>
          </w:tcPr>
          <w:p w14:paraId="16BE6510" w14:textId="77777777" w:rsidR="00504EBB" w:rsidRPr="001D386E" w:rsidRDefault="00504EBB" w:rsidP="00504EBB">
            <w:pPr>
              <w:pStyle w:val="TAC"/>
              <w:rPr>
                <w:rFonts w:cs="Arial"/>
              </w:rPr>
            </w:pPr>
          </w:p>
        </w:tc>
        <w:tc>
          <w:tcPr>
            <w:tcW w:w="1205" w:type="dxa"/>
          </w:tcPr>
          <w:p w14:paraId="2137E62A" w14:textId="77777777" w:rsidR="00504EBB" w:rsidRPr="001D386E" w:rsidRDefault="00504EBB" w:rsidP="00504EBB">
            <w:pPr>
              <w:pStyle w:val="TAC"/>
              <w:rPr>
                <w:rFonts w:cs="Arial"/>
              </w:rPr>
            </w:pPr>
          </w:p>
        </w:tc>
        <w:tc>
          <w:tcPr>
            <w:tcW w:w="1205" w:type="dxa"/>
          </w:tcPr>
          <w:p w14:paraId="78859A71" w14:textId="77777777" w:rsidR="00504EBB" w:rsidRPr="001D386E" w:rsidRDefault="00504EBB" w:rsidP="00504EBB">
            <w:pPr>
              <w:pStyle w:val="TAC"/>
              <w:rPr>
                <w:rFonts w:cs="Arial"/>
              </w:rPr>
            </w:pPr>
          </w:p>
        </w:tc>
        <w:tc>
          <w:tcPr>
            <w:tcW w:w="1205" w:type="dxa"/>
            <w:vMerge w:val="restart"/>
            <w:vAlign w:val="center"/>
          </w:tcPr>
          <w:p w14:paraId="3882E24E" w14:textId="77777777" w:rsidR="00504EBB" w:rsidRPr="001D386E" w:rsidRDefault="00504EBB" w:rsidP="00504EBB">
            <w:pPr>
              <w:pStyle w:val="TAC"/>
              <w:rPr>
                <w:rFonts w:cs="Arial"/>
              </w:rPr>
            </w:pPr>
            <w:r w:rsidRPr="001D386E">
              <w:rPr>
                <w:rFonts w:cs="Arial"/>
              </w:rPr>
              <w:t>30</w:t>
            </w:r>
          </w:p>
        </w:tc>
        <w:tc>
          <w:tcPr>
            <w:tcW w:w="1269" w:type="dxa"/>
            <w:vMerge w:val="restart"/>
            <w:vAlign w:val="center"/>
          </w:tcPr>
          <w:p w14:paraId="10308A8D" w14:textId="77777777" w:rsidR="00504EBB" w:rsidRPr="001D386E" w:rsidRDefault="00504EBB" w:rsidP="00504EBB">
            <w:pPr>
              <w:pStyle w:val="TAC"/>
              <w:rPr>
                <w:rFonts w:cs="Arial"/>
              </w:rPr>
            </w:pPr>
            <w:r w:rsidRPr="001D386E">
              <w:rPr>
                <w:rFonts w:cs="Arial"/>
              </w:rPr>
              <w:t>0</w:t>
            </w:r>
          </w:p>
        </w:tc>
      </w:tr>
      <w:tr w:rsidR="00504EBB" w:rsidRPr="001D386E" w14:paraId="3452C818" w14:textId="77777777" w:rsidTr="00504EBB">
        <w:trPr>
          <w:trHeight w:val="290"/>
          <w:jc w:val="center"/>
        </w:trPr>
        <w:tc>
          <w:tcPr>
            <w:tcW w:w="1308" w:type="dxa"/>
            <w:vMerge/>
            <w:vAlign w:val="center"/>
          </w:tcPr>
          <w:p w14:paraId="01BC369A" w14:textId="77777777" w:rsidR="00504EBB" w:rsidRPr="001D386E" w:rsidRDefault="00504EBB" w:rsidP="00504EBB">
            <w:pPr>
              <w:pStyle w:val="TAC"/>
              <w:rPr>
                <w:rFonts w:cs="Arial"/>
              </w:rPr>
            </w:pPr>
          </w:p>
        </w:tc>
        <w:tc>
          <w:tcPr>
            <w:tcW w:w="1170" w:type="dxa"/>
            <w:vMerge/>
            <w:vAlign w:val="center"/>
          </w:tcPr>
          <w:p w14:paraId="2C877322" w14:textId="77777777" w:rsidR="00504EBB" w:rsidRPr="001D386E" w:rsidRDefault="00504EBB" w:rsidP="00504EBB">
            <w:pPr>
              <w:pStyle w:val="TAC"/>
              <w:rPr>
                <w:rFonts w:cs="Arial"/>
              </w:rPr>
            </w:pPr>
          </w:p>
        </w:tc>
        <w:tc>
          <w:tcPr>
            <w:tcW w:w="1609" w:type="dxa"/>
            <w:shd w:val="clear" w:color="auto" w:fill="auto"/>
            <w:vAlign w:val="center"/>
          </w:tcPr>
          <w:p w14:paraId="6358BA3D" w14:textId="77777777" w:rsidR="00504EBB" w:rsidRPr="001D386E" w:rsidRDefault="00504EBB" w:rsidP="00504EBB">
            <w:pPr>
              <w:pStyle w:val="TAC"/>
              <w:rPr>
                <w:rFonts w:cs="Arial"/>
              </w:rPr>
            </w:pPr>
            <w:r w:rsidRPr="001D386E">
              <w:rPr>
                <w:rFonts w:cs="Arial"/>
                <w:kern w:val="2"/>
                <w:szCs w:val="18"/>
                <w:lang w:val="en-US"/>
              </w:rPr>
              <w:t>10</w:t>
            </w:r>
          </w:p>
        </w:tc>
        <w:tc>
          <w:tcPr>
            <w:tcW w:w="1452" w:type="dxa"/>
            <w:shd w:val="clear" w:color="auto" w:fill="auto"/>
            <w:vAlign w:val="center"/>
          </w:tcPr>
          <w:p w14:paraId="5DEDB3AA" w14:textId="77777777" w:rsidR="00504EBB" w:rsidRPr="001D386E" w:rsidRDefault="00504EBB" w:rsidP="00504EBB">
            <w:pPr>
              <w:pStyle w:val="TAC"/>
              <w:rPr>
                <w:rFonts w:cs="Arial"/>
              </w:rPr>
            </w:pPr>
            <w:r w:rsidRPr="001D386E">
              <w:rPr>
                <w:rFonts w:cs="Arial"/>
                <w:kern w:val="2"/>
                <w:szCs w:val="18"/>
                <w:lang w:val="en-US"/>
              </w:rPr>
              <w:t>15, 20</w:t>
            </w:r>
          </w:p>
        </w:tc>
        <w:tc>
          <w:tcPr>
            <w:tcW w:w="1337" w:type="dxa"/>
          </w:tcPr>
          <w:p w14:paraId="0312641E" w14:textId="77777777" w:rsidR="00504EBB" w:rsidRPr="001D386E" w:rsidRDefault="00504EBB" w:rsidP="00504EBB">
            <w:pPr>
              <w:pStyle w:val="TAC"/>
              <w:rPr>
                <w:rFonts w:cs="Arial"/>
              </w:rPr>
            </w:pPr>
          </w:p>
        </w:tc>
        <w:tc>
          <w:tcPr>
            <w:tcW w:w="1205" w:type="dxa"/>
          </w:tcPr>
          <w:p w14:paraId="739780D4" w14:textId="77777777" w:rsidR="00504EBB" w:rsidRPr="001D386E" w:rsidRDefault="00504EBB" w:rsidP="00504EBB">
            <w:pPr>
              <w:pStyle w:val="TAC"/>
              <w:rPr>
                <w:rFonts w:cs="Arial"/>
              </w:rPr>
            </w:pPr>
          </w:p>
        </w:tc>
        <w:tc>
          <w:tcPr>
            <w:tcW w:w="1205" w:type="dxa"/>
          </w:tcPr>
          <w:p w14:paraId="16362C1F" w14:textId="77777777" w:rsidR="00504EBB" w:rsidRPr="001D386E" w:rsidRDefault="00504EBB" w:rsidP="00504EBB">
            <w:pPr>
              <w:pStyle w:val="TAC"/>
              <w:rPr>
                <w:rFonts w:cs="Arial"/>
              </w:rPr>
            </w:pPr>
          </w:p>
        </w:tc>
        <w:tc>
          <w:tcPr>
            <w:tcW w:w="1205" w:type="dxa"/>
            <w:vMerge/>
            <w:vAlign w:val="center"/>
          </w:tcPr>
          <w:p w14:paraId="3747696B" w14:textId="77777777" w:rsidR="00504EBB" w:rsidRPr="001D386E" w:rsidRDefault="00504EBB" w:rsidP="00504EBB">
            <w:pPr>
              <w:pStyle w:val="TAC"/>
              <w:rPr>
                <w:rFonts w:cs="Arial"/>
              </w:rPr>
            </w:pPr>
          </w:p>
        </w:tc>
        <w:tc>
          <w:tcPr>
            <w:tcW w:w="1269" w:type="dxa"/>
            <w:vMerge/>
            <w:vAlign w:val="center"/>
          </w:tcPr>
          <w:p w14:paraId="49A404A3" w14:textId="77777777" w:rsidR="00504EBB" w:rsidRPr="001D386E" w:rsidRDefault="00504EBB" w:rsidP="00504EBB">
            <w:pPr>
              <w:pStyle w:val="TAC"/>
              <w:rPr>
                <w:rFonts w:cs="Arial"/>
              </w:rPr>
            </w:pPr>
          </w:p>
        </w:tc>
      </w:tr>
      <w:tr w:rsidR="00504EBB" w:rsidRPr="001D386E" w14:paraId="02EC66B1" w14:textId="77777777" w:rsidTr="00504EBB">
        <w:trPr>
          <w:trHeight w:val="290"/>
          <w:jc w:val="center"/>
        </w:trPr>
        <w:tc>
          <w:tcPr>
            <w:tcW w:w="1308" w:type="dxa"/>
            <w:vMerge/>
            <w:vAlign w:val="center"/>
          </w:tcPr>
          <w:p w14:paraId="66D30341" w14:textId="77777777" w:rsidR="00504EBB" w:rsidRPr="001D386E" w:rsidRDefault="00504EBB" w:rsidP="00504EBB">
            <w:pPr>
              <w:pStyle w:val="TAC"/>
              <w:rPr>
                <w:rFonts w:cs="Arial"/>
              </w:rPr>
            </w:pPr>
          </w:p>
        </w:tc>
        <w:tc>
          <w:tcPr>
            <w:tcW w:w="1170" w:type="dxa"/>
            <w:vMerge/>
            <w:vAlign w:val="center"/>
          </w:tcPr>
          <w:p w14:paraId="4830B9D7" w14:textId="77777777" w:rsidR="00504EBB" w:rsidRPr="001D386E" w:rsidRDefault="00504EBB" w:rsidP="00504EBB">
            <w:pPr>
              <w:pStyle w:val="TAC"/>
              <w:rPr>
                <w:rFonts w:cs="Arial"/>
              </w:rPr>
            </w:pPr>
          </w:p>
        </w:tc>
        <w:tc>
          <w:tcPr>
            <w:tcW w:w="1609" w:type="dxa"/>
            <w:shd w:val="clear" w:color="auto" w:fill="auto"/>
            <w:vAlign w:val="center"/>
          </w:tcPr>
          <w:p w14:paraId="10565628" w14:textId="77777777" w:rsidR="00504EBB" w:rsidRPr="001D386E" w:rsidRDefault="00504EBB" w:rsidP="00504EBB">
            <w:pPr>
              <w:pStyle w:val="TAC"/>
              <w:rPr>
                <w:rFonts w:cs="Arial"/>
              </w:rPr>
            </w:pPr>
            <w:r w:rsidRPr="001D386E">
              <w:rPr>
                <w:rFonts w:cs="Arial"/>
                <w:kern w:val="2"/>
                <w:szCs w:val="18"/>
                <w:lang w:val="en-US"/>
              </w:rPr>
              <w:t>15</w:t>
            </w:r>
          </w:p>
        </w:tc>
        <w:tc>
          <w:tcPr>
            <w:tcW w:w="1452" w:type="dxa"/>
            <w:shd w:val="clear" w:color="auto" w:fill="auto"/>
            <w:vAlign w:val="center"/>
          </w:tcPr>
          <w:p w14:paraId="5B340955" w14:textId="77777777" w:rsidR="00504EBB" w:rsidRPr="001D386E" w:rsidRDefault="00504EBB" w:rsidP="00504EBB">
            <w:pPr>
              <w:pStyle w:val="TAC"/>
              <w:rPr>
                <w:rFonts w:cs="Arial"/>
              </w:rPr>
            </w:pPr>
            <w:r w:rsidRPr="001D386E">
              <w:rPr>
                <w:rFonts w:cs="Arial"/>
                <w:kern w:val="2"/>
                <w:szCs w:val="18"/>
                <w:lang w:val="en-US"/>
              </w:rPr>
              <w:t>10, 15</w:t>
            </w:r>
          </w:p>
        </w:tc>
        <w:tc>
          <w:tcPr>
            <w:tcW w:w="1337" w:type="dxa"/>
          </w:tcPr>
          <w:p w14:paraId="7656E2AF" w14:textId="77777777" w:rsidR="00504EBB" w:rsidRPr="001D386E" w:rsidRDefault="00504EBB" w:rsidP="00504EBB">
            <w:pPr>
              <w:pStyle w:val="TAC"/>
              <w:rPr>
                <w:rFonts w:cs="Arial"/>
              </w:rPr>
            </w:pPr>
          </w:p>
        </w:tc>
        <w:tc>
          <w:tcPr>
            <w:tcW w:w="1205" w:type="dxa"/>
          </w:tcPr>
          <w:p w14:paraId="7E43477C" w14:textId="77777777" w:rsidR="00504EBB" w:rsidRPr="001D386E" w:rsidRDefault="00504EBB" w:rsidP="00504EBB">
            <w:pPr>
              <w:pStyle w:val="TAC"/>
              <w:rPr>
                <w:rFonts w:cs="Arial"/>
              </w:rPr>
            </w:pPr>
          </w:p>
        </w:tc>
        <w:tc>
          <w:tcPr>
            <w:tcW w:w="1205" w:type="dxa"/>
          </w:tcPr>
          <w:p w14:paraId="761A603F" w14:textId="77777777" w:rsidR="00504EBB" w:rsidRPr="001D386E" w:rsidRDefault="00504EBB" w:rsidP="00504EBB">
            <w:pPr>
              <w:pStyle w:val="TAC"/>
              <w:rPr>
                <w:rFonts w:cs="Arial"/>
              </w:rPr>
            </w:pPr>
          </w:p>
        </w:tc>
        <w:tc>
          <w:tcPr>
            <w:tcW w:w="1205" w:type="dxa"/>
            <w:vMerge/>
            <w:vAlign w:val="center"/>
          </w:tcPr>
          <w:p w14:paraId="6CEB48FF" w14:textId="77777777" w:rsidR="00504EBB" w:rsidRPr="001D386E" w:rsidRDefault="00504EBB" w:rsidP="00504EBB">
            <w:pPr>
              <w:pStyle w:val="TAC"/>
              <w:rPr>
                <w:rFonts w:cs="Arial"/>
              </w:rPr>
            </w:pPr>
          </w:p>
        </w:tc>
        <w:tc>
          <w:tcPr>
            <w:tcW w:w="1269" w:type="dxa"/>
            <w:vMerge/>
            <w:vAlign w:val="center"/>
          </w:tcPr>
          <w:p w14:paraId="195C3F12" w14:textId="77777777" w:rsidR="00504EBB" w:rsidRPr="001D386E" w:rsidRDefault="00504EBB" w:rsidP="00504EBB">
            <w:pPr>
              <w:pStyle w:val="TAC"/>
              <w:rPr>
                <w:rFonts w:cs="Arial"/>
              </w:rPr>
            </w:pPr>
          </w:p>
        </w:tc>
      </w:tr>
      <w:tr w:rsidR="00504EBB" w:rsidRPr="001D386E" w14:paraId="4DDB3D85" w14:textId="77777777" w:rsidTr="00504EBB">
        <w:trPr>
          <w:trHeight w:val="290"/>
          <w:jc w:val="center"/>
        </w:trPr>
        <w:tc>
          <w:tcPr>
            <w:tcW w:w="1308" w:type="dxa"/>
            <w:vMerge/>
            <w:vAlign w:val="center"/>
          </w:tcPr>
          <w:p w14:paraId="422C3CEA" w14:textId="77777777" w:rsidR="00504EBB" w:rsidRPr="001D386E" w:rsidRDefault="00504EBB" w:rsidP="00504EBB">
            <w:pPr>
              <w:pStyle w:val="TAC"/>
              <w:rPr>
                <w:rFonts w:cs="Arial"/>
              </w:rPr>
            </w:pPr>
          </w:p>
        </w:tc>
        <w:tc>
          <w:tcPr>
            <w:tcW w:w="1170" w:type="dxa"/>
            <w:vMerge/>
            <w:vAlign w:val="center"/>
          </w:tcPr>
          <w:p w14:paraId="3629A1B8" w14:textId="77777777" w:rsidR="00504EBB" w:rsidRPr="001D386E" w:rsidRDefault="00504EBB" w:rsidP="00504EBB">
            <w:pPr>
              <w:pStyle w:val="TAC"/>
              <w:rPr>
                <w:rFonts w:cs="Arial"/>
              </w:rPr>
            </w:pPr>
          </w:p>
        </w:tc>
        <w:tc>
          <w:tcPr>
            <w:tcW w:w="1609" w:type="dxa"/>
            <w:shd w:val="clear" w:color="auto" w:fill="auto"/>
            <w:vAlign w:val="center"/>
          </w:tcPr>
          <w:p w14:paraId="762DEFF9" w14:textId="77777777" w:rsidR="00504EBB" w:rsidRPr="001D386E" w:rsidRDefault="00504EBB" w:rsidP="00504EBB">
            <w:pPr>
              <w:pStyle w:val="TAC"/>
              <w:rPr>
                <w:rFonts w:cs="Arial"/>
              </w:rPr>
            </w:pPr>
            <w:r w:rsidRPr="001D386E">
              <w:rPr>
                <w:rFonts w:cs="Arial"/>
                <w:kern w:val="2"/>
                <w:szCs w:val="18"/>
                <w:lang w:val="en-US"/>
              </w:rPr>
              <w:t>20</w:t>
            </w:r>
          </w:p>
        </w:tc>
        <w:tc>
          <w:tcPr>
            <w:tcW w:w="1452" w:type="dxa"/>
            <w:shd w:val="clear" w:color="auto" w:fill="auto"/>
            <w:vAlign w:val="center"/>
          </w:tcPr>
          <w:p w14:paraId="5B5C2562" w14:textId="77777777" w:rsidR="00504EBB" w:rsidRPr="001D386E" w:rsidRDefault="00504EBB" w:rsidP="00504EBB">
            <w:pPr>
              <w:pStyle w:val="TAC"/>
              <w:rPr>
                <w:rFonts w:cs="Arial"/>
              </w:rPr>
            </w:pPr>
            <w:r w:rsidRPr="001D386E">
              <w:rPr>
                <w:rFonts w:cs="Arial"/>
                <w:kern w:val="2"/>
                <w:szCs w:val="18"/>
                <w:lang w:val="en-US"/>
              </w:rPr>
              <w:t>5, 10</w:t>
            </w:r>
          </w:p>
        </w:tc>
        <w:tc>
          <w:tcPr>
            <w:tcW w:w="1337" w:type="dxa"/>
          </w:tcPr>
          <w:p w14:paraId="7912F93D" w14:textId="77777777" w:rsidR="00504EBB" w:rsidRPr="001D386E" w:rsidRDefault="00504EBB" w:rsidP="00504EBB">
            <w:pPr>
              <w:pStyle w:val="TAC"/>
              <w:rPr>
                <w:rFonts w:cs="Arial"/>
              </w:rPr>
            </w:pPr>
          </w:p>
        </w:tc>
        <w:tc>
          <w:tcPr>
            <w:tcW w:w="1205" w:type="dxa"/>
          </w:tcPr>
          <w:p w14:paraId="67F094CA" w14:textId="77777777" w:rsidR="00504EBB" w:rsidRPr="001D386E" w:rsidRDefault="00504EBB" w:rsidP="00504EBB">
            <w:pPr>
              <w:pStyle w:val="TAC"/>
              <w:rPr>
                <w:rFonts w:cs="Arial"/>
              </w:rPr>
            </w:pPr>
          </w:p>
        </w:tc>
        <w:tc>
          <w:tcPr>
            <w:tcW w:w="1205" w:type="dxa"/>
          </w:tcPr>
          <w:p w14:paraId="1388FE80" w14:textId="77777777" w:rsidR="00504EBB" w:rsidRPr="001D386E" w:rsidRDefault="00504EBB" w:rsidP="00504EBB">
            <w:pPr>
              <w:pStyle w:val="TAC"/>
              <w:rPr>
                <w:rFonts w:cs="Arial"/>
              </w:rPr>
            </w:pPr>
          </w:p>
        </w:tc>
        <w:tc>
          <w:tcPr>
            <w:tcW w:w="1205" w:type="dxa"/>
            <w:vMerge/>
            <w:vAlign w:val="center"/>
          </w:tcPr>
          <w:p w14:paraId="0998244F" w14:textId="77777777" w:rsidR="00504EBB" w:rsidRPr="001D386E" w:rsidRDefault="00504EBB" w:rsidP="00504EBB">
            <w:pPr>
              <w:pStyle w:val="TAC"/>
              <w:rPr>
                <w:rFonts w:cs="Arial"/>
              </w:rPr>
            </w:pPr>
          </w:p>
        </w:tc>
        <w:tc>
          <w:tcPr>
            <w:tcW w:w="1269" w:type="dxa"/>
            <w:vMerge/>
            <w:vAlign w:val="center"/>
          </w:tcPr>
          <w:p w14:paraId="2CB599D5" w14:textId="77777777" w:rsidR="00504EBB" w:rsidRPr="001D386E" w:rsidRDefault="00504EBB" w:rsidP="00504EBB">
            <w:pPr>
              <w:pStyle w:val="TAC"/>
              <w:rPr>
                <w:rFonts w:cs="Arial"/>
              </w:rPr>
            </w:pPr>
          </w:p>
        </w:tc>
      </w:tr>
      <w:tr w:rsidR="00504EBB" w:rsidRPr="001D386E" w14:paraId="0BCBA44E" w14:textId="77777777" w:rsidTr="00504EBB">
        <w:trPr>
          <w:trHeight w:val="290"/>
          <w:jc w:val="center"/>
        </w:trPr>
        <w:tc>
          <w:tcPr>
            <w:tcW w:w="1308" w:type="dxa"/>
            <w:vMerge w:val="restart"/>
            <w:shd w:val="clear" w:color="auto" w:fill="auto"/>
            <w:vAlign w:val="center"/>
          </w:tcPr>
          <w:p w14:paraId="6ED3F98B" w14:textId="77777777" w:rsidR="00504EBB" w:rsidRPr="001D386E" w:rsidRDefault="00504EBB" w:rsidP="00504EBB">
            <w:pPr>
              <w:pStyle w:val="TAC"/>
              <w:rPr>
                <w:rFonts w:cs="Arial"/>
              </w:rPr>
            </w:pPr>
            <w:r w:rsidRPr="001D386E">
              <w:rPr>
                <w:rFonts w:cs="Arial"/>
              </w:rPr>
              <w:t>CA_38C</w:t>
            </w:r>
          </w:p>
        </w:tc>
        <w:tc>
          <w:tcPr>
            <w:tcW w:w="1170" w:type="dxa"/>
            <w:vMerge w:val="restart"/>
            <w:vAlign w:val="center"/>
          </w:tcPr>
          <w:p w14:paraId="55194EB8" w14:textId="77777777" w:rsidR="00504EBB" w:rsidRPr="001D386E" w:rsidRDefault="00504EBB" w:rsidP="00504EBB">
            <w:pPr>
              <w:pStyle w:val="TAC"/>
              <w:rPr>
                <w:rFonts w:cs="Arial"/>
              </w:rPr>
            </w:pPr>
            <w:r w:rsidRPr="001D386E">
              <w:rPr>
                <w:rFonts w:cs="Arial" w:hint="eastAsia"/>
                <w:lang w:eastAsia="ja-JP"/>
              </w:rPr>
              <w:t>CA_38C</w:t>
            </w:r>
          </w:p>
        </w:tc>
        <w:tc>
          <w:tcPr>
            <w:tcW w:w="1609" w:type="dxa"/>
            <w:shd w:val="clear" w:color="auto" w:fill="auto"/>
            <w:vAlign w:val="center"/>
          </w:tcPr>
          <w:p w14:paraId="46EDC12F" w14:textId="77777777" w:rsidR="00504EBB" w:rsidRPr="001D386E" w:rsidRDefault="00504EBB" w:rsidP="00504EBB">
            <w:pPr>
              <w:pStyle w:val="TAC"/>
              <w:rPr>
                <w:rFonts w:cs="Arial"/>
              </w:rPr>
            </w:pPr>
            <w:r w:rsidRPr="001D386E">
              <w:rPr>
                <w:rFonts w:cs="Arial"/>
              </w:rPr>
              <w:t>15</w:t>
            </w:r>
          </w:p>
        </w:tc>
        <w:tc>
          <w:tcPr>
            <w:tcW w:w="1452" w:type="dxa"/>
            <w:shd w:val="clear" w:color="auto" w:fill="auto"/>
            <w:vAlign w:val="center"/>
          </w:tcPr>
          <w:p w14:paraId="2A1907D6" w14:textId="77777777" w:rsidR="00504EBB" w:rsidRPr="001D386E" w:rsidRDefault="00504EBB" w:rsidP="00504EBB">
            <w:pPr>
              <w:pStyle w:val="TAC"/>
              <w:rPr>
                <w:rFonts w:cs="Arial"/>
              </w:rPr>
            </w:pPr>
            <w:r w:rsidRPr="001D386E">
              <w:rPr>
                <w:rFonts w:cs="Arial"/>
              </w:rPr>
              <w:t>15</w:t>
            </w:r>
          </w:p>
        </w:tc>
        <w:tc>
          <w:tcPr>
            <w:tcW w:w="1337" w:type="dxa"/>
          </w:tcPr>
          <w:p w14:paraId="1D4E5577" w14:textId="77777777" w:rsidR="00504EBB" w:rsidRPr="001D386E" w:rsidRDefault="00504EBB" w:rsidP="00504EBB">
            <w:pPr>
              <w:pStyle w:val="TAC"/>
              <w:rPr>
                <w:rFonts w:cs="Arial"/>
              </w:rPr>
            </w:pPr>
          </w:p>
        </w:tc>
        <w:tc>
          <w:tcPr>
            <w:tcW w:w="1205" w:type="dxa"/>
          </w:tcPr>
          <w:p w14:paraId="61317CF6" w14:textId="77777777" w:rsidR="00504EBB" w:rsidRPr="001D386E" w:rsidRDefault="00504EBB" w:rsidP="00504EBB">
            <w:pPr>
              <w:pStyle w:val="TAC"/>
              <w:rPr>
                <w:rFonts w:cs="Arial"/>
              </w:rPr>
            </w:pPr>
          </w:p>
        </w:tc>
        <w:tc>
          <w:tcPr>
            <w:tcW w:w="1205" w:type="dxa"/>
          </w:tcPr>
          <w:p w14:paraId="4293D530" w14:textId="77777777" w:rsidR="00504EBB" w:rsidRPr="001D386E" w:rsidRDefault="00504EBB" w:rsidP="00504EBB">
            <w:pPr>
              <w:pStyle w:val="TAC"/>
              <w:rPr>
                <w:rFonts w:cs="Arial"/>
              </w:rPr>
            </w:pPr>
          </w:p>
        </w:tc>
        <w:tc>
          <w:tcPr>
            <w:tcW w:w="1205" w:type="dxa"/>
            <w:vMerge w:val="restart"/>
            <w:shd w:val="clear" w:color="auto" w:fill="auto"/>
            <w:vAlign w:val="center"/>
          </w:tcPr>
          <w:p w14:paraId="3C667AE3" w14:textId="77777777" w:rsidR="00504EBB" w:rsidRPr="001D386E" w:rsidRDefault="00504EBB" w:rsidP="00504EBB">
            <w:pPr>
              <w:pStyle w:val="TAC"/>
              <w:rPr>
                <w:rFonts w:cs="Arial"/>
              </w:rPr>
            </w:pPr>
            <w:r w:rsidRPr="001D386E">
              <w:rPr>
                <w:rFonts w:cs="Arial"/>
              </w:rPr>
              <w:t>40</w:t>
            </w:r>
          </w:p>
        </w:tc>
        <w:tc>
          <w:tcPr>
            <w:tcW w:w="1269" w:type="dxa"/>
            <w:vMerge w:val="restart"/>
            <w:shd w:val="clear" w:color="auto" w:fill="auto"/>
            <w:vAlign w:val="center"/>
          </w:tcPr>
          <w:p w14:paraId="4285383F" w14:textId="77777777" w:rsidR="00504EBB" w:rsidRPr="001D386E" w:rsidRDefault="00504EBB" w:rsidP="00504EBB">
            <w:pPr>
              <w:pStyle w:val="TAC"/>
              <w:rPr>
                <w:rFonts w:cs="Arial"/>
              </w:rPr>
            </w:pPr>
            <w:r w:rsidRPr="001D386E">
              <w:rPr>
                <w:rFonts w:cs="Arial"/>
              </w:rPr>
              <w:t>0</w:t>
            </w:r>
          </w:p>
        </w:tc>
      </w:tr>
      <w:tr w:rsidR="00504EBB" w:rsidRPr="001D386E" w14:paraId="4A45E441" w14:textId="77777777" w:rsidTr="00504EBB">
        <w:trPr>
          <w:trHeight w:val="290"/>
          <w:jc w:val="center"/>
        </w:trPr>
        <w:tc>
          <w:tcPr>
            <w:tcW w:w="1308" w:type="dxa"/>
            <w:vMerge/>
            <w:vAlign w:val="center"/>
          </w:tcPr>
          <w:p w14:paraId="1E6AE887" w14:textId="77777777" w:rsidR="00504EBB" w:rsidRPr="001D386E" w:rsidRDefault="00504EBB" w:rsidP="00504EBB">
            <w:pPr>
              <w:pStyle w:val="TAC"/>
              <w:rPr>
                <w:rFonts w:cs="Arial"/>
              </w:rPr>
            </w:pPr>
          </w:p>
        </w:tc>
        <w:tc>
          <w:tcPr>
            <w:tcW w:w="1170" w:type="dxa"/>
            <w:vMerge/>
            <w:vAlign w:val="center"/>
          </w:tcPr>
          <w:p w14:paraId="0667529F" w14:textId="77777777" w:rsidR="00504EBB" w:rsidRPr="001D386E" w:rsidRDefault="00504EBB" w:rsidP="00504EBB">
            <w:pPr>
              <w:pStyle w:val="TAC"/>
              <w:rPr>
                <w:rFonts w:cs="Arial"/>
              </w:rPr>
            </w:pPr>
          </w:p>
        </w:tc>
        <w:tc>
          <w:tcPr>
            <w:tcW w:w="1609" w:type="dxa"/>
            <w:shd w:val="clear" w:color="auto" w:fill="auto"/>
            <w:vAlign w:val="center"/>
          </w:tcPr>
          <w:p w14:paraId="44D94D7E" w14:textId="77777777" w:rsidR="00504EBB" w:rsidRPr="001D386E" w:rsidRDefault="00504EBB" w:rsidP="00504EBB">
            <w:pPr>
              <w:pStyle w:val="TAC"/>
              <w:rPr>
                <w:rFonts w:cs="Arial"/>
              </w:rPr>
            </w:pPr>
            <w:r w:rsidRPr="001D386E">
              <w:rPr>
                <w:rFonts w:cs="Arial"/>
              </w:rPr>
              <w:t>20</w:t>
            </w:r>
          </w:p>
        </w:tc>
        <w:tc>
          <w:tcPr>
            <w:tcW w:w="1452" w:type="dxa"/>
            <w:shd w:val="clear" w:color="auto" w:fill="auto"/>
            <w:vAlign w:val="center"/>
          </w:tcPr>
          <w:p w14:paraId="5F7EA94C" w14:textId="77777777" w:rsidR="00504EBB" w:rsidRPr="001D386E" w:rsidRDefault="00504EBB" w:rsidP="00504EBB">
            <w:pPr>
              <w:pStyle w:val="TAC"/>
              <w:rPr>
                <w:rFonts w:cs="Arial"/>
              </w:rPr>
            </w:pPr>
            <w:r w:rsidRPr="001D386E">
              <w:rPr>
                <w:rFonts w:cs="Arial"/>
              </w:rPr>
              <w:t>20</w:t>
            </w:r>
          </w:p>
        </w:tc>
        <w:tc>
          <w:tcPr>
            <w:tcW w:w="1337" w:type="dxa"/>
          </w:tcPr>
          <w:p w14:paraId="1931B03D" w14:textId="77777777" w:rsidR="00504EBB" w:rsidRPr="001D386E" w:rsidRDefault="00504EBB" w:rsidP="00504EBB">
            <w:pPr>
              <w:pStyle w:val="TAC"/>
              <w:rPr>
                <w:rFonts w:cs="Arial"/>
              </w:rPr>
            </w:pPr>
          </w:p>
        </w:tc>
        <w:tc>
          <w:tcPr>
            <w:tcW w:w="1205" w:type="dxa"/>
          </w:tcPr>
          <w:p w14:paraId="2242CFA8" w14:textId="77777777" w:rsidR="00504EBB" w:rsidRPr="001D386E" w:rsidRDefault="00504EBB" w:rsidP="00504EBB">
            <w:pPr>
              <w:pStyle w:val="TAC"/>
              <w:rPr>
                <w:rFonts w:cs="Arial"/>
              </w:rPr>
            </w:pPr>
          </w:p>
        </w:tc>
        <w:tc>
          <w:tcPr>
            <w:tcW w:w="1205" w:type="dxa"/>
          </w:tcPr>
          <w:p w14:paraId="78251C0C" w14:textId="77777777" w:rsidR="00504EBB" w:rsidRPr="001D386E" w:rsidRDefault="00504EBB" w:rsidP="00504EBB">
            <w:pPr>
              <w:pStyle w:val="TAC"/>
              <w:rPr>
                <w:rFonts w:cs="Arial"/>
              </w:rPr>
            </w:pPr>
          </w:p>
        </w:tc>
        <w:tc>
          <w:tcPr>
            <w:tcW w:w="1205" w:type="dxa"/>
            <w:vMerge/>
            <w:vAlign w:val="center"/>
          </w:tcPr>
          <w:p w14:paraId="42B1E528" w14:textId="77777777" w:rsidR="00504EBB" w:rsidRPr="001D386E" w:rsidRDefault="00504EBB" w:rsidP="00504EBB">
            <w:pPr>
              <w:pStyle w:val="TAC"/>
              <w:rPr>
                <w:rFonts w:cs="Arial"/>
              </w:rPr>
            </w:pPr>
          </w:p>
        </w:tc>
        <w:tc>
          <w:tcPr>
            <w:tcW w:w="1269" w:type="dxa"/>
            <w:vMerge/>
            <w:vAlign w:val="center"/>
          </w:tcPr>
          <w:p w14:paraId="3DB0FF7B" w14:textId="77777777" w:rsidR="00504EBB" w:rsidRPr="001D386E" w:rsidRDefault="00504EBB" w:rsidP="00504EBB">
            <w:pPr>
              <w:pStyle w:val="TAC"/>
              <w:rPr>
                <w:rFonts w:cs="Arial"/>
              </w:rPr>
            </w:pPr>
          </w:p>
        </w:tc>
      </w:tr>
      <w:tr w:rsidR="00504EBB" w:rsidRPr="001D386E" w14:paraId="78FC5D33" w14:textId="77777777" w:rsidTr="00504EBB">
        <w:trPr>
          <w:trHeight w:val="290"/>
          <w:jc w:val="center"/>
        </w:trPr>
        <w:tc>
          <w:tcPr>
            <w:tcW w:w="1308" w:type="dxa"/>
            <w:vMerge w:val="restart"/>
            <w:vAlign w:val="center"/>
          </w:tcPr>
          <w:p w14:paraId="765271E5" w14:textId="77777777" w:rsidR="00504EBB" w:rsidRPr="001D386E" w:rsidRDefault="00504EBB" w:rsidP="00504EBB">
            <w:pPr>
              <w:pStyle w:val="TAC"/>
              <w:rPr>
                <w:rFonts w:cs="Arial"/>
              </w:rPr>
            </w:pPr>
            <w:r w:rsidRPr="001D386E">
              <w:rPr>
                <w:rFonts w:eastAsia="SimSun" w:cs="Arial" w:hint="eastAsia"/>
                <w:lang w:eastAsia="zh-CN"/>
              </w:rPr>
              <w:t>CA_39C</w:t>
            </w:r>
          </w:p>
        </w:tc>
        <w:tc>
          <w:tcPr>
            <w:tcW w:w="1170" w:type="dxa"/>
            <w:vMerge w:val="restart"/>
            <w:vAlign w:val="center"/>
          </w:tcPr>
          <w:p w14:paraId="53E847B1" w14:textId="77777777" w:rsidR="00504EBB" w:rsidRPr="001D386E" w:rsidRDefault="00504EBB" w:rsidP="00504EBB">
            <w:pPr>
              <w:pStyle w:val="TAC"/>
              <w:rPr>
                <w:rFonts w:eastAsia="SimSun" w:cs="Arial"/>
                <w:lang w:eastAsia="zh-CN"/>
              </w:rPr>
            </w:pPr>
            <w:r w:rsidRPr="001D386E">
              <w:rPr>
                <w:rFonts w:cs="Arial" w:hint="eastAsia"/>
                <w:lang w:eastAsia="ja-JP"/>
              </w:rPr>
              <w:t>CA_39C</w:t>
            </w:r>
          </w:p>
        </w:tc>
        <w:tc>
          <w:tcPr>
            <w:tcW w:w="1609" w:type="dxa"/>
            <w:shd w:val="clear" w:color="auto" w:fill="auto"/>
            <w:vAlign w:val="center"/>
          </w:tcPr>
          <w:p w14:paraId="1113218D" w14:textId="77777777" w:rsidR="00504EBB" w:rsidRPr="001D386E" w:rsidRDefault="00504EBB" w:rsidP="00504EBB">
            <w:pPr>
              <w:pStyle w:val="TAC"/>
              <w:rPr>
                <w:rFonts w:cs="Arial"/>
              </w:rPr>
            </w:pPr>
            <w:r w:rsidRPr="001D386E">
              <w:rPr>
                <w:rFonts w:eastAsia="SimSun" w:cs="Arial" w:hint="eastAsia"/>
                <w:lang w:eastAsia="zh-CN"/>
              </w:rPr>
              <w:t>5,10,15</w:t>
            </w:r>
          </w:p>
        </w:tc>
        <w:tc>
          <w:tcPr>
            <w:tcW w:w="1452" w:type="dxa"/>
            <w:shd w:val="clear" w:color="auto" w:fill="auto"/>
            <w:vAlign w:val="center"/>
          </w:tcPr>
          <w:p w14:paraId="25FAE64E" w14:textId="77777777" w:rsidR="00504EBB" w:rsidRPr="001D386E" w:rsidRDefault="00504EBB" w:rsidP="00504EBB">
            <w:pPr>
              <w:pStyle w:val="TAC"/>
              <w:rPr>
                <w:rFonts w:cs="Arial"/>
              </w:rPr>
            </w:pPr>
            <w:r w:rsidRPr="001D386E">
              <w:rPr>
                <w:rFonts w:eastAsia="SimSun" w:cs="Arial" w:hint="eastAsia"/>
                <w:lang w:eastAsia="zh-CN"/>
              </w:rPr>
              <w:t>20</w:t>
            </w:r>
          </w:p>
        </w:tc>
        <w:tc>
          <w:tcPr>
            <w:tcW w:w="1337" w:type="dxa"/>
          </w:tcPr>
          <w:p w14:paraId="25620E23" w14:textId="77777777" w:rsidR="00504EBB" w:rsidRPr="001D386E" w:rsidRDefault="00504EBB" w:rsidP="00504EBB">
            <w:pPr>
              <w:pStyle w:val="TAC"/>
              <w:rPr>
                <w:rFonts w:eastAsia="SimSun" w:cs="Arial"/>
                <w:lang w:eastAsia="zh-CN"/>
              </w:rPr>
            </w:pPr>
          </w:p>
        </w:tc>
        <w:tc>
          <w:tcPr>
            <w:tcW w:w="1205" w:type="dxa"/>
          </w:tcPr>
          <w:p w14:paraId="3DC5195A" w14:textId="77777777" w:rsidR="00504EBB" w:rsidRPr="001D386E" w:rsidRDefault="00504EBB" w:rsidP="00504EBB">
            <w:pPr>
              <w:pStyle w:val="TAC"/>
              <w:rPr>
                <w:rFonts w:eastAsia="SimSun" w:cs="Arial"/>
                <w:lang w:eastAsia="zh-CN"/>
              </w:rPr>
            </w:pPr>
          </w:p>
        </w:tc>
        <w:tc>
          <w:tcPr>
            <w:tcW w:w="1205" w:type="dxa"/>
          </w:tcPr>
          <w:p w14:paraId="4D6A53DB" w14:textId="77777777" w:rsidR="00504EBB" w:rsidRPr="001D386E" w:rsidRDefault="00504EBB" w:rsidP="00504EBB">
            <w:pPr>
              <w:pStyle w:val="TAC"/>
              <w:rPr>
                <w:rFonts w:eastAsia="SimSun" w:cs="Arial"/>
                <w:lang w:eastAsia="zh-CN"/>
              </w:rPr>
            </w:pPr>
          </w:p>
        </w:tc>
        <w:tc>
          <w:tcPr>
            <w:tcW w:w="1205" w:type="dxa"/>
            <w:vMerge w:val="restart"/>
            <w:vAlign w:val="center"/>
          </w:tcPr>
          <w:p w14:paraId="031FE150" w14:textId="77777777" w:rsidR="00504EBB" w:rsidRPr="001D386E" w:rsidRDefault="00504EBB" w:rsidP="00504EBB">
            <w:pPr>
              <w:pStyle w:val="TAC"/>
              <w:rPr>
                <w:rFonts w:cs="Arial"/>
              </w:rPr>
            </w:pPr>
            <w:r w:rsidRPr="001D386E">
              <w:rPr>
                <w:rFonts w:eastAsia="SimSun" w:cs="Arial" w:hint="eastAsia"/>
                <w:lang w:eastAsia="zh-CN"/>
              </w:rPr>
              <w:t>35</w:t>
            </w:r>
          </w:p>
        </w:tc>
        <w:tc>
          <w:tcPr>
            <w:tcW w:w="1269" w:type="dxa"/>
            <w:vMerge w:val="restart"/>
            <w:vAlign w:val="center"/>
          </w:tcPr>
          <w:p w14:paraId="79136AFD" w14:textId="77777777" w:rsidR="00504EBB" w:rsidRPr="001D386E" w:rsidRDefault="00504EBB" w:rsidP="00504EBB">
            <w:pPr>
              <w:pStyle w:val="TAC"/>
              <w:rPr>
                <w:rFonts w:cs="Arial"/>
              </w:rPr>
            </w:pPr>
            <w:r w:rsidRPr="001D386E">
              <w:rPr>
                <w:rFonts w:eastAsia="SimSun" w:cs="Arial" w:hint="eastAsia"/>
                <w:lang w:eastAsia="zh-CN"/>
              </w:rPr>
              <w:t>0</w:t>
            </w:r>
          </w:p>
        </w:tc>
      </w:tr>
      <w:tr w:rsidR="00504EBB" w:rsidRPr="001D386E" w14:paraId="15EEFC03" w14:textId="77777777" w:rsidTr="00504EBB">
        <w:trPr>
          <w:trHeight w:val="290"/>
          <w:jc w:val="center"/>
        </w:trPr>
        <w:tc>
          <w:tcPr>
            <w:tcW w:w="1308" w:type="dxa"/>
            <w:vMerge/>
            <w:shd w:val="clear" w:color="auto" w:fill="auto"/>
            <w:vAlign w:val="center"/>
          </w:tcPr>
          <w:p w14:paraId="04907706" w14:textId="77777777" w:rsidR="00504EBB" w:rsidRPr="001D386E" w:rsidRDefault="00504EBB" w:rsidP="00504EBB">
            <w:pPr>
              <w:pStyle w:val="TAC"/>
              <w:rPr>
                <w:rFonts w:cs="Arial"/>
              </w:rPr>
            </w:pPr>
          </w:p>
        </w:tc>
        <w:tc>
          <w:tcPr>
            <w:tcW w:w="1170" w:type="dxa"/>
            <w:vMerge/>
            <w:vAlign w:val="center"/>
          </w:tcPr>
          <w:p w14:paraId="3532E0A5" w14:textId="77777777" w:rsidR="00504EBB" w:rsidRPr="001D386E" w:rsidRDefault="00504EBB" w:rsidP="00504EBB">
            <w:pPr>
              <w:pStyle w:val="TAC"/>
              <w:rPr>
                <w:rFonts w:cs="Arial"/>
              </w:rPr>
            </w:pPr>
          </w:p>
        </w:tc>
        <w:tc>
          <w:tcPr>
            <w:tcW w:w="1609" w:type="dxa"/>
            <w:shd w:val="clear" w:color="auto" w:fill="auto"/>
            <w:vAlign w:val="center"/>
          </w:tcPr>
          <w:p w14:paraId="7BE0EE02" w14:textId="77777777" w:rsidR="00504EBB" w:rsidRPr="001D386E" w:rsidRDefault="00504EBB" w:rsidP="00504EBB">
            <w:pPr>
              <w:pStyle w:val="TAC"/>
              <w:rPr>
                <w:rFonts w:cs="Arial"/>
              </w:rPr>
            </w:pPr>
            <w:r w:rsidRPr="001D386E">
              <w:rPr>
                <w:rFonts w:cs="Arial"/>
              </w:rPr>
              <w:t>20</w:t>
            </w:r>
          </w:p>
        </w:tc>
        <w:tc>
          <w:tcPr>
            <w:tcW w:w="1452" w:type="dxa"/>
            <w:shd w:val="clear" w:color="auto" w:fill="auto"/>
            <w:vAlign w:val="center"/>
          </w:tcPr>
          <w:p w14:paraId="7F17BB48" w14:textId="77777777" w:rsidR="00504EBB" w:rsidRPr="001D386E" w:rsidRDefault="00504EBB" w:rsidP="00504EBB">
            <w:pPr>
              <w:pStyle w:val="TAC"/>
              <w:rPr>
                <w:rFonts w:cs="Arial"/>
              </w:rPr>
            </w:pPr>
            <w:r w:rsidRPr="001D386E">
              <w:rPr>
                <w:rFonts w:cs="Arial"/>
              </w:rPr>
              <w:t>5, 10, 15</w:t>
            </w:r>
          </w:p>
        </w:tc>
        <w:tc>
          <w:tcPr>
            <w:tcW w:w="1337" w:type="dxa"/>
          </w:tcPr>
          <w:p w14:paraId="4C78C366" w14:textId="77777777" w:rsidR="00504EBB" w:rsidRPr="001D386E" w:rsidRDefault="00504EBB" w:rsidP="00504EBB">
            <w:pPr>
              <w:pStyle w:val="TAC"/>
              <w:rPr>
                <w:rFonts w:cs="Arial"/>
              </w:rPr>
            </w:pPr>
          </w:p>
        </w:tc>
        <w:tc>
          <w:tcPr>
            <w:tcW w:w="1205" w:type="dxa"/>
          </w:tcPr>
          <w:p w14:paraId="4FECFED7" w14:textId="77777777" w:rsidR="00504EBB" w:rsidRPr="001D386E" w:rsidRDefault="00504EBB" w:rsidP="00504EBB">
            <w:pPr>
              <w:pStyle w:val="TAC"/>
              <w:rPr>
                <w:rFonts w:cs="Arial"/>
              </w:rPr>
            </w:pPr>
          </w:p>
        </w:tc>
        <w:tc>
          <w:tcPr>
            <w:tcW w:w="1205" w:type="dxa"/>
          </w:tcPr>
          <w:p w14:paraId="51F94F54" w14:textId="77777777" w:rsidR="00504EBB" w:rsidRPr="001D386E" w:rsidRDefault="00504EBB" w:rsidP="00504EBB">
            <w:pPr>
              <w:pStyle w:val="TAC"/>
              <w:rPr>
                <w:rFonts w:cs="Arial"/>
              </w:rPr>
            </w:pPr>
          </w:p>
        </w:tc>
        <w:tc>
          <w:tcPr>
            <w:tcW w:w="1205" w:type="dxa"/>
            <w:vMerge/>
            <w:shd w:val="clear" w:color="auto" w:fill="auto"/>
            <w:vAlign w:val="center"/>
          </w:tcPr>
          <w:p w14:paraId="64651F75" w14:textId="77777777" w:rsidR="00504EBB" w:rsidRPr="001D386E" w:rsidRDefault="00504EBB" w:rsidP="00504EBB">
            <w:pPr>
              <w:pStyle w:val="TAC"/>
              <w:rPr>
                <w:rFonts w:cs="Arial"/>
              </w:rPr>
            </w:pPr>
          </w:p>
        </w:tc>
        <w:tc>
          <w:tcPr>
            <w:tcW w:w="1269" w:type="dxa"/>
            <w:vMerge/>
            <w:shd w:val="clear" w:color="auto" w:fill="auto"/>
            <w:vAlign w:val="center"/>
          </w:tcPr>
          <w:p w14:paraId="1674B275" w14:textId="77777777" w:rsidR="00504EBB" w:rsidRPr="001D386E" w:rsidRDefault="00504EBB" w:rsidP="00504EBB">
            <w:pPr>
              <w:pStyle w:val="TAC"/>
              <w:rPr>
                <w:rFonts w:cs="Arial"/>
              </w:rPr>
            </w:pPr>
          </w:p>
        </w:tc>
      </w:tr>
      <w:tr w:rsidR="00504EBB" w:rsidRPr="001D386E" w14:paraId="3FBEA4E0" w14:textId="77777777" w:rsidTr="00504EBB">
        <w:trPr>
          <w:trHeight w:val="290"/>
          <w:jc w:val="center"/>
        </w:trPr>
        <w:tc>
          <w:tcPr>
            <w:tcW w:w="1308" w:type="dxa"/>
            <w:vMerge w:val="restart"/>
            <w:shd w:val="clear" w:color="auto" w:fill="auto"/>
            <w:vAlign w:val="center"/>
          </w:tcPr>
          <w:p w14:paraId="0C46B9D6" w14:textId="77777777" w:rsidR="00504EBB" w:rsidRPr="001D386E" w:rsidRDefault="00504EBB" w:rsidP="00504EBB">
            <w:pPr>
              <w:pStyle w:val="TAC"/>
              <w:rPr>
                <w:rFonts w:cs="Arial"/>
              </w:rPr>
            </w:pPr>
            <w:r w:rsidRPr="001D386E">
              <w:rPr>
                <w:rFonts w:cs="Arial"/>
              </w:rPr>
              <w:t>CA_40C</w:t>
            </w:r>
          </w:p>
        </w:tc>
        <w:tc>
          <w:tcPr>
            <w:tcW w:w="1170" w:type="dxa"/>
            <w:vMerge w:val="restart"/>
            <w:vAlign w:val="center"/>
          </w:tcPr>
          <w:p w14:paraId="105409CE" w14:textId="77777777" w:rsidR="00504EBB" w:rsidRPr="001D386E" w:rsidRDefault="00504EBB" w:rsidP="00504EBB">
            <w:pPr>
              <w:pStyle w:val="TAC"/>
              <w:rPr>
                <w:rFonts w:cs="Arial"/>
              </w:rPr>
            </w:pPr>
            <w:r w:rsidRPr="001D386E">
              <w:rPr>
                <w:rFonts w:cs="Arial" w:hint="eastAsia"/>
                <w:lang w:eastAsia="ja-JP"/>
              </w:rPr>
              <w:t>CA_40C</w:t>
            </w:r>
          </w:p>
        </w:tc>
        <w:tc>
          <w:tcPr>
            <w:tcW w:w="1609" w:type="dxa"/>
            <w:shd w:val="clear" w:color="auto" w:fill="auto"/>
            <w:vAlign w:val="center"/>
          </w:tcPr>
          <w:p w14:paraId="0308ED1F" w14:textId="77777777" w:rsidR="00504EBB" w:rsidRPr="001D386E" w:rsidRDefault="00504EBB" w:rsidP="00504EBB">
            <w:pPr>
              <w:pStyle w:val="TAC"/>
              <w:rPr>
                <w:rFonts w:cs="Arial"/>
              </w:rPr>
            </w:pPr>
            <w:r w:rsidRPr="001D386E">
              <w:rPr>
                <w:rFonts w:cs="Arial"/>
              </w:rPr>
              <w:t>10</w:t>
            </w:r>
          </w:p>
        </w:tc>
        <w:tc>
          <w:tcPr>
            <w:tcW w:w="1452" w:type="dxa"/>
            <w:shd w:val="clear" w:color="auto" w:fill="auto"/>
            <w:vAlign w:val="center"/>
          </w:tcPr>
          <w:p w14:paraId="087D641B" w14:textId="77777777" w:rsidR="00504EBB" w:rsidRPr="001D386E" w:rsidRDefault="00504EBB" w:rsidP="00504EBB">
            <w:pPr>
              <w:pStyle w:val="TAC"/>
              <w:rPr>
                <w:rFonts w:cs="Arial"/>
              </w:rPr>
            </w:pPr>
            <w:r w:rsidRPr="001D386E">
              <w:rPr>
                <w:rFonts w:cs="Arial"/>
              </w:rPr>
              <w:t>20</w:t>
            </w:r>
          </w:p>
        </w:tc>
        <w:tc>
          <w:tcPr>
            <w:tcW w:w="1337" w:type="dxa"/>
          </w:tcPr>
          <w:p w14:paraId="4D7608DF" w14:textId="77777777" w:rsidR="00504EBB" w:rsidRPr="001D386E" w:rsidRDefault="00504EBB" w:rsidP="00504EBB">
            <w:pPr>
              <w:pStyle w:val="TAC"/>
              <w:rPr>
                <w:rFonts w:cs="Arial"/>
              </w:rPr>
            </w:pPr>
          </w:p>
        </w:tc>
        <w:tc>
          <w:tcPr>
            <w:tcW w:w="1205" w:type="dxa"/>
          </w:tcPr>
          <w:p w14:paraId="443F3229" w14:textId="77777777" w:rsidR="00504EBB" w:rsidRPr="001D386E" w:rsidRDefault="00504EBB" w:rsidP="00504EBB">
            <w:pPr>
              <w:pStyle w:val="TAC"/>
              <w:rPr>
                <w:rFonts w:cs="Arial"/>
              </w:rPr>
            </w:pPr>
          </w:p>
        </w:tc>
        <w:tc>
          <w:tcPr>
            <w:tcW w:w="1205" w:type="dxa"/>
          </w:tcPr>
          <w:p w14:paraId="477433AC" w14:textId="77777777" w:rsidR="00504EBB" w:rsidRPr="001D386E" w:rsidRDefault="00504EBB" w:rsidP="00504EBB">
            <w:pPr>
              <w:pStyle w:val="TAC"/>
              <w:rPr>
                <w:rFonts w:cs="Arial"/>
              </w:rPr>
            </w:pPr>
          </w:p>
        </w:tc>
        <w:tc>
          <w:tcPr>
            <w:tcW w:w="1205" w:type="dxa"/>
            <w:vMerge w:val="restart"/>
            <w:shd w:val="clear" w:color="auto" w:fill="auto"/>
            <w:vAlign w:val="center"/>
          </w:tcPr>
          <w:p w14:paraId="4FEF3316" w14:textId="77777777" w:rsidR="00504EBB" w:rsidRPr="001D386E" w:rsidRDefault="00504EBB" w:rsidP="00504EBB">
            <w:pPr>
              <w:pStyle w:val="TAC"/>
              <w:rPr>
                <w:rFonts w:cs="Arial"/>
              </w:rPr>
            </w:pPr>
            <w:r w:rsidRPr="001D386E">
              <w:rPr>
                <w:rFonts w:cs="Arial"/>
              </w:rPr>
              <w:t>40</w:t>
            </w:r>
          </w:p>
        </w:tc>
        <w:tc>
          <w:tcPr>
            <w:tcW w:w="1269" w:type="dxa"/>
            <w:vMerge w:val="restart"/>
            <w:shd w:val="clear" w:color="auto" w:fill="auto"/>
            <w:vAlign w:val="center"/>
          </w:tcPr>
          <w:p w14:paraId="2687B886" w14:textId="77777777" w:rsidR="00504EBB" w:rsidRPr="001D386E" w:rsidRDefault="00504EBB" w:rsidP="00504EBB">
            <w:pPr>
              <w:pStyle w:val="TAC"/>
              <w:rPr>
                <w:rFonts w:cs="Arial"/>
              </w:rPr>
            </w:pPr>
            <w:r w:rsidRPr="001D386E">
              <w:rPr>
                <w:rFonts w:cs="Arial"/>
              </w:rPr>
              <w:t>0</w:t>
            </w:r>
          </w:p>
        </w:tc>
      </w:tr>
      <w:tr w:rsidR="00504EBB" w:rsidRPr="001D386E" w14:paraId="493BDAA1" w14:textId="77777777" w:rsidTr="00504EBB">
        <w:trPr>
          <w:trHeight w:val="290"/>
          <w:jc w:val="center"/>
        </w:trPr>
        <w:tc>
          <w:tcPr>
            <w:tcW w:w="1308" w:type="dxa"/>
            <w:vMerge/>
            <w:vAlign w:val="center"/>
          </w:tcPr>
          <w:p w14:paraId="0FC8080F" w14:textId="77777777" w:rsidR="00504EBB" w:rsidRPr="001D386E" w:rsidRDefault="00504EBB" w:rsidP="00504EBB">
            <w:pPr>
              <w:pStyle w:val="TAC"/>
              <w:rPr>
                <w:rFonts w:cs="Arial"/>
              </w:rPr>
            </w:pPr>
          </w:p>
        </w:tc>
        <w:tc>
          <w:tcPr>
            <w:tcW w:w="1170" w:type="dxa"/>
            <w:vMerge/>
            <w:vAlign w:val="center"/>
          </w:tcPr>
          <w:p w14:paraId="07E9E365" w14:textId="77777777" w:rsidR="00504EBB" w:rsidRPr="001D386E" w:rsidRDefault="00504EBB" w:rsidP="00504EBB">
            <w:pPr>
              <w:pStyle w:val="TAC"/>
              <w:rPr>
                <w:rFonts w:cs="Arial"/>
              </w:rPr>
            </w:pPr>
          </w:p>
        </w:tc>
        <w:tc>
          <w:tcPr>
            <w:tcW w:w="1609" w:type="dxa"/>
            <w:shd w:val="clear" w:color="auto" w:fill="auto"/>
            <w:vAlign w:val="center"/>
          </w:tcPr>
          <w:p w14:paraId="32C55928" w14:textId="77777777" w:rsidR="00504EBB" w:rsidRPr="001D386E" w:rsidRDefault="00504EBB" w:rsidP="00504EBB">
            <w:pPr>
              <w:pStyle w:val="TAC"/>
              <w:rPr>
                <w:rFonts w:cs="Arial"/>
              </w:rPr>
            </w:pPr>
            <w:r w:rsidRPr="001D386E">
              <w:rPr>
                <w:rFonts w:cs="Arial"/>
              </w:rPr>
              <w:t>15</w:t>
            </w:r>
          </w:p>
        </w:tc>
        <w:tc>
          <w:tcPr>
            <w:tcW w:w="1452" w:type="dxa"/>
            <w:shd w:val="clear" w:color="auto" w:fill="auto"/>
            <w:vAlign w:val="center"/>
          </w:tcPr>
          <w:p w14:paraId="57FA279A" w14:textId="77777777" w:rsidR="00504EBB" w:rsidRPr="001D386E" w:rsidRDefault="00504EBB" w:rsidP="00504EBB">
            <w:pPr>
              <w:pStyle w:val="TAC"/>
              <w:rPr>
                <w:rFonts w:cs="Arial"/>
              </w:rPr>
            </w:pPr>
            <w:r w:rsidRPr="001D386E">
              <w:rPr>
                <w:rFonts w:cs="Arial"/>
              </w:rPr>
              <w:t>15</w:t>
            </w:r>
          </w:p>
        </w:tc>
        <w:tc>
          <w:tcPr>
            <w:tcW w:w="1337" w:type="dxa"/>
          </w:tcPr>
          <w:p w14:paraId="32CE1125" w14:textId="77777777" w:rsidR="00504EBB" w:rsidRPr="001D386E" w:rsidRDefault="00504EBB" w:rsidP="00504EBB">
            <w:pPr>
              <w:pStyle w:val="TAC"/>
              <w:rPr>
                <w:rFonts w:cs="Arial"/>
              </w:rPr>
            </w:pPr>
          </w:p>
        </w:tc>
        <w:tc>
          <w:tcPr>
            <w:tcW w:w="1205" w:type="dxa"/>
          </w:tcPr>
          <w:p w14:paraId="267475E2" w14:textId="77777777" w:rsidR="00504EBB" w:rsidRPr="001D386E" w:rsidRDefault="00504EBB" w:rsidP="00504EBB">
            <w:pPr>
              <w:pStyle w:val="TAC"/>
              <w:rPr>
                <w:rFonts w:cs="Arial"/>
              </w:rPr>
            </w:pPr>
          </w:p>
        </w:tc>
        <w:tc>
          <w:tcPr>
            <w:tcW w:w="1205" w:type="dxa"/>
          </w:tcPr>
          <w:p w14:paraId="5CDB36D7" w14:textId="77777777" w:rsidR="00504EBB" w:rsidRPr="001D386E" w:rsidRDefault="00504EBB" w:rsidP="00504EBB">
            <w:pPr>
              <w:pStyle w:val="TAC"/>
              <w:rPr>
                <w:rFonts w:cs="Arial"/>
              </w:rPr>
            </w:pPr>
          </w:p>
        </w:tc>
        <w:tc>
          <w:tcPr>
            <w:tcW w:w="1205" w:type="dxa"/>
            <w:vMerge/>
            <w:vAlign w:val="center"/>
          </w:tcPr>
          <w:p w14:paraId="60D3CAD8" w14:textId="77777777" w:rsidR="00504EBB" w:rsidRPr="001D386E" w:rsidRDefault="00504EBB" w:rsidP="00504EBB">
            <w:pPr>
              <w:pStyle w:val="TAC"/>
              <w:rPr>
                <w:rFonts w:cs="Arial"/>
              </w:rPr>
            </w:pPr>
          </w:p>
        </w:tc>
        <w:tc>
          <w:tcPr>
            <w:tcW w:w="1269" w:type="dxa"/>
            <w:vMerge/>
            <w:vAlign w:val="center"/>
          </w:tcPr>
          <w:p w14:paraId="38199A29" w14:textId="77777777" w:rsidR="00504EBB" w:rsidRPr="001D386E" w:rsidRDefault="00504EBB" w:rsidP="00504EBB">
            <w:pPr>
              <w:pStyle w:val="TAC"/>
              <w:rPr>
                <w:rFonts w:cs="Arial"/>
              </w:rPr>
            </w:pPr>
          </w:p>
        </w:tc>
      </w:tr>
      <w:tr w:rsidR="00504EBB" w:rsidRPr="001D386E" w14:paraId="79D0C280" w14:textId="77777777" w:rsidTr="00504EBB">
        <w:trPr>
          <w:trHeight w:val="290"/>
          <w:jc w:val="center"/>
        </w:trPr>
        <w:tc>
          <w:tcPr>
            <w:tcW w:w="1308" w:type="dxa"/>
            <w:vMerge/>
            <w:vAlign w:val="center"/>
          </w:tcPr>
          <w:p w14:paraId="183F341F" w14:textId="77777777" w:rsidR="00504EBB" w:rsidRPr="001D386E" w:rsidRDefault="00504EBB" w:rsidP="00504EBB">
            <w:pPr>
              <w:pStyle w:val="TAC"/>
              <w:rPr>
                <w:rFonts w:cs="Arial"/>
              </w:rPr>
            </w:pPr>
          </w:p>
        </w:tc>
        <w:tc>
          <w:tcPr>
            <w:tcW w:w="1170" w:type="dxa"/>
            <w:vMerge/>
            <w:vAlign w:val="center"/>
          </w:tcPr>
          <w:p w14:paraId="4BBF56BD" w14:textId="77777777" w:rsidR="00504EBB" w:rsidRPr="001D386E" w:rsidRDefault="00504EBB" w:rsidP="00504EBB">
            <w:pPr>
              <w:pStyle w:val="TAC"/>
              <w:rPr>
                <w:rFonts w:cs="Arial"/>
              </w:rPr>
            </w:pPr>
          </w:p>
        </w:tc>
        <w:tc>
          <w:tcPr>
            <w:tcW w:w="1609" w:type="dxa"/>
            <w:shd w:val="clear" w:color="auto" w:fill="auto"/>
            <w:vAlign w:val="center"/>
          </w:tcPr>
          <w:p w14:paraId="066F6376" w14:textId="77777777" w:rsidR="00504EBB" w:rsidRPr="001D386E" w:rsidRDefault="00504EBB" w:rsidP="00504EBB">
            <w:pPr>
              <w:pStyle w:val="TAC"/>
              <w:rPr>
                <w:rFonts w:cs="Arial"/>
              </w:rPr>
            </w:pPr>
            <w:r w:rsidRPr="001D386E">
              <w:rPr>
                <w:rFonts w:cs="Arial"/>
              </w:rPr>
              <w:t>20</w:t>
            </w:r>
          </w:p>
        </w:tc>
        <w:tc>
          <w:tcPr>
            <w:tcW w:w="1452" w:type="dxa"/>
            <w:shd w:val="clear" w:color="auto" w:fill="auto"/>
            <w:vAlign w:val="center"/>
          </w:tcPr>
          <w:p w14:paraId="7A474E53" w14:textId="77777777" w:rsidR="00504EBB" w:rsidRPr="001D386E" w:rsidRDefault="00504EBB" w:rsidP="00504EBB">
            <w:pPr>
              <w:pStyle w:val="TAC"/>
              <w:rPr>
                <w:rFonts w:cs="Arial"/>
              </w:rPr>
            </w:pPr>
            <w:r w:rsidRPr="001D386E">
              <w:rPr>
                <w:rFonts w:cs="Arial"/>
              </w:rPr>
              <w:t>10, 20</w:t>
            </w:r>
          </w:p>
        </w:tc>
        <w:tc>
          <w:tcPr>
            <w:tcW w:w="1337" w:type="dxa"/>
          </w:tcPr>
          <w:p w14:paraId="1C94C9A7" w14:textId="77777777" w:rsidR="00504EBB" w:rsidRPr="001D386E" w:rsidRDefault="00504EBB" w:rsidP="00504EBB">
            <w:pPr>
              <w:pStyle w:val="TAC"/>
              <w:rPr>
                <w:rFonts w:cs="Arial"/>
              </w:rPr>
            </w:pPr>
          </w:p>
        </w:tc>
        <w:tc>
          <w:tcPr>
            <w:tcW w:w="1205" w:type="dxa"/>
          </w:tcPr>
          <w:p w14:paraId="1308DD1E" w14:textId="77777777" w:rsidR="00504EBB" w:rsidRPr="001D386E" w:rsidRDefault="00504EBB" w:rsidP="00504EBB">
            <w:pPr>
              <w:pStyle w:val="TAC"/>
              <w:rPr>
                <w:rFonts w:cs="Arial"/>
              </w:rPr>
            </w:pPr>
          </w:p>
        </w:tc>
        <w:tc>
          <w:tcPr>
            <w:tcW w:w="1205" w:type="dxa"/>
          </w:tcPr>
          <w:p w14:paraId="56178C62" w14:textId="77777777" w:rsidR="00504EBB" w:rsidRPr="001D386E" w:rsidRDefault="00504EBB" w:rsidP="00504EBB">
            <w:pPr>
              <w:pStyle w:val="TAC"/>
              <w:rPr>
                <w:rFonts w:cs="Arial"/>
              </w:rPr>
            </w:pPr>
          </w:p>
        </w:tc>
        <w:tc>
          <w:tcPr>
            <w:tcW w:w="1205" w:type="dxa"/>
            <w:vMerge/>
            <w:vAlign w:val="center"/>
          </w:tcPr>
          <w:p w14:paraId="60716630" w14:textId="77777777" w:rsidR="00504EBB" w:rsidRPr="001D386E" w:rsidRDefault="00504EBB" w:rsidP="00504EBB">
            <w:pPr>
              <w:pStyle w:val="TAC"/>
              <w:rPr>
                <w:rFonts w:cs="Arial"/>
              </w:rPr>
            </w:pPr>
          </w:p>
        </w:tc>
        <w:tc>
          <w:tcPr>
            <w:tcW w:w="1269" w:type="dxa"/>
            <w:vMerge/>
            <w:vAlign w:val="center"/>
          </w:tcPr>
          <w:p w14:paraId="796A306D" w14:textId="77777777" w:rsidR="00504EBB" w:rsidRPr="001D386E" w:rsidRDefault="00504EBB" w:rsidP="00504EBB">
            <w:pPr>
              <w:pStyle w:val="TAC"/>
              <w:rPr>
                <w:rFonts w:cs="Arial"/>
              </w:rPr>
            </w:pPr>
          </w:p>
        </w:tc>
      </w:tr>
      <w:tr w:rsidR="00504EBB" w:rsidRPr="001D386E" w14:paraId="57B03CB4" w14:textId="77777777" w:rsidTr="00504EBB">
        <w:trPr>
          <w:trHeight w:val="290"/>
          <w:jc w:val="center"/>
        </w:trPr>
        <w:tc>
          <w:tcPr>
            <w:tcW w:w="1308" w:type="dxa"/>
            <w:vMerge/>
            <w:vAlign w:val="center"/>
          </w:tcPr>
          <w:p w14:paraId="58C2A0E9" w14:textId="77777777" w:rsidR="00504EBB" w:rsidRPr="001D386E" w:rsidRDefault="00504EBB" w:rsidP="00504EBB">
            <w:pPr>
              <w:pStyle w:val="TAC"/>
              <w:rPr>
                <w:rFonts w:cs="Arial"/>
              </w:rPr>
            </w:pPr>
          </w:p>
        </w:tc>
        <w:tc>
          <w:tcPr>
            <w:tcW w:w="1170" w:type="dxa"/>
            <w:vMerge/>
            <w:vAlign w:val="center"/>
          </w:tcPr>
          <w:p w14:paraId="3DA3E096" w14:textId="77777777" w:rsidR="00504EBB" w:rsidRPr="001D386E" w:rsidRDefault="00504EBB" w:rsidP="00504EBB">
            <w:pPr>
              <w:pStyle w:val="TAC"/>
              <w:rPr>
                <w:rFonts w:cs="Arial"/>
              </w:rPr>
            </w:pPr>
          </w:p>
        </w:tc>
        <w:tc>
          <w:tcPr>
            <w:tcW w:w="1609" w:type="dxa"/>
            <w:shd w:val="clear" w:color="auto" w:fill="auto"/>
            <w:vAlign w:val="center"/>
          </w:tcPr>
          <w:p w14:paraId="52EBC171" w14:textId="77777777" w:rsidR="00504EBB" w:rsidRPr="001D386E" w:rsidRDefault="00504EBB" w:rsidP="00504EBB">
            <w:pPr>
              <w:pStyle w:val="TAC"/>
              <w:rPr>
                <w:rFonts w:cs="Arial"/>
              </w:rPr>
            </w:pPr>
            <w:r w:rsidRPr="001D386E">
              <w:rPr>
                <w:rFonts w:cs="Arial"/>
              </w:rPr>
              <w:t>10, 15</w:t>
            </w:r>
          </w:p>
        </w:tc>
        <w:tc>
          <w:tcPr>
            <w:tcW w:w="1452" w:type="dxa"/>
            <w:shd w:val="clear" w:color="auto" w:fill="auto"/>
            <w:vAlign w:val="center"/>
          </w:tcPr>
          <w:p w14:paraId="3968FBEB" w14:textId="77777777" w:rsidR="00504EBB" w:rsidRPr="001D386E" w:rsidRDefault="00504EBB" w:rsidP="00504EBB">
            <w:pPr>
              <w:pStyle w:val="TAC"/>
              <w:rPr>
                <w:rFonts w:cs="Arial"/>
              </w:rPr>
            </w:pPr>
            <w:r w:rsidRPr="001D386E">
              <w:rPr>
                <w:rFonts w:cs="Arial"/>
              </w:rPr>
              <w:t>20</w:t>
            </w:r>
          </w:p>
        </w:tc>
        <w:tc>
          <w:tcPr>
            <w:tcW w:w="1337" w:type="dxa"/>
          </w:tcPr>
          <w:p w14:paraId="0B95477B" w14:textId="77777777" w:rsidR="00504EBB" w:rsidRPr="001D386E" w:rsidRDefault="00504EBB" w:rsidP="00504EBB">
            <w:pPr>
              <w:pStyle w:val="TAC"/>
              <w:rPr>
                <w:rFonts w:cs="Arial"/>
              </w:rPr>
            </w:pPr>
          </w:p>
        </w:tc>
        <w:tc>
          <w:tcPr>
            <w:tcW w:w="1205" w:type="dxa"/>
          </w:tcPr>
          <w:p w14:paraId="78E3FCBE" w14:textId="77777777" w:rsidR="00504EBB" w:rsidRPr="001D386E" w:rsidRDefault="00504EBB" w:rsidP="00504EBB">
            <w:pPr>
              <w:pStyle w:val="TAC"/>
              <w:rPr>
                <w:rFonts w:cs="Arial"/>
              </w:rPr>
            </w:pPr>
          </w:p>
        </w:tc>
        <w:tc>
          <w:tcPr>
            <w:tcW w:w="1205" w:type="dxa"/>
          </w:tcPr>
          <w:p w14:paraId="5D63F4AA" w14:textId="77777777" w:rsidR="00504EBB" w:rsidRPr="001D386E" w:rsidRDefault="00504EBB" w:rsidP="00504EBB">
            <w:pPr>
              <w:pStyle w:val="TAC"/>
              <w:rPr>
                <w:rFonts w:cs="Arial"/>
              </w:rPr>
            </w:pPr>
          </w:p>
        </w:tc>
        <w:tc>
          <w:tcPr>
            <w:tcW w:w="1205" w:type="dxa"/>
            <w:vMerge w:val="restart"/>
            <w:vAlign w:val="center"/>
          </w:tcPr>
          <w:p w14:paraId="5EAE1079" w14:textId="77777777" w:rsidR="00504EBB" w:rsidRPr="001D386E" w:rsidRDefault="00504EBB" w:rsidP="00504EBB">
            <w:pPr>
              <w:pStyle w:val="TAC"/>
              <w:rPr>
                <w:rFonts w:cs="Arial"/>
              </w:rPr>
            </w:pPr>
            <w:r w:rsidRPr="001D386E">
              <w:rPr>
                <w:rFonts w:cs="Arial"/>
              </w:rPr>
              <w:t>40</w:t>
            </w:r>
          </w:p>
        </w:tc>
        <w:tc>
          <w:tcPr>
            <w:tcW w:w="1269" w:type="dxa"/>
            <w:vMerge w:val="restart"/>
            <w:vAlign w:val="center"/>
          </w:tcPr>
          <w:p w14:paraId="56BACF51" w14:textId="77777777" w:rsidR="00504EBB" w:rsidRPr="001D386E" w:rsidRDefault="00504EBB" w:rsidP="00504EBB">
            <w:pPr>
              <w:pStyle w:val="TAC"/>
              <w:rPr>
                <w:rFonts w:cs="Arial"/>
              </w:rPr>
            </w:pPr>
            <w:r w:rsidRPr="001D386E">
              <w:rPr>
                <w:rFonts w:cs="Arial"/>
              </w:rPr>
              <w:t>1</w:t>
            </w:r>
          </w:p>
        </w:tc>
      </w:tr>
      <w:tr w:rsidR="00504EBB" w:rsidRPr="001D386E" w14:paraId="32F613D7" w14:textId="77777777" w:rsidTr="00504EBB">
        <w:trPr>
          <w:trHeight w:val="290"/>
          <w:jc w:val="center"/>
        </w:trPr>
        <w:tc>
          <w:tcPr>
            <w:tcW w:w="1308" w:type="dxa"/>
            <w:vMerge/>
            <w:vAlign w:val="center"/>
          </w:tcPr>
          <w:p w14:paraId="1F159CE9" w14:textId="77777777" w:rsidR="00504EBB" w:rsidRPr="001D386E" w:rsidRDefault="00504EBB" w:rsidP="00504EBB">
            <w:pPr>
              <w:pStyle w:val="TAC"/>
              <w:rPr>
                <w:rFonts w:cs="Arial"/>
              </w:rPr>
            </w:pPr>
          </w:p>
        </w:tc>
        <w:tc>
          <w:tcPr>
            <w:tcW w:w="1170" w:type="dxa"/>
            <w:vMerge/>
            <w:vAlign w:val="center"/>
          </w:tcPr>
          <w:p w14:paraId="1B31501E" w14:textId="77777777" w:rsidR="00504EBB" w:rsidRPr="001D386E" w:rsidRDefault="00504EBB" w:rsidP="00504EBB">
            <w:pPr>
              <w:pStyle w:val="TAC"/>
              <w:rPr>
                <w:rFonts w:cs="Arial"/>
              </w:rPr>
            </w:pPr>
          </w:p>
        </w:tc>
        <w:tc>
          <w:tcPr>
            <w:tcW w:w="1609" w:type="dxa"/>
            <w:shd w:val="clear" w:color="auto" w:fill="auto"/>
            <w:vAlign w:val="center"/>
          </w:tcPr>
          <w:p w14:paraId="4DDB4E96" w14:textId="77777777" w:rsidR="00504EBB" w:rsidRPr="001D386E" w:rsidRDefault="00504EBB" w:rsidP="00504EBB">
            <w:pPr>
              <w:pStyle w:val="TAC"/>
              <w:rPr>
                <w:rFonts w:cs="Arial"/>
              </w:rPr>
            </w:pPr>
            <w:r w:rsidRPr="001D386E">
              <w:rPr>
                <w:rFonts w:cs="Arial"/>
              </w:rPr>
              <w:t>15</w:t>
            </w:r>
          </w:p>
        </w:tc>
        <w:tc>
          <w:tcPr>
            <w:tcW w:w="1452" w:type="dxa"/>
            <w:shd w:val="clear" w:color="auto" w:fill="auto"/>
            <w:vAlign w:val="center"/>
          </w:tcPr>
          <w:p w14:paraId="7162B977" w14:textId="77777777" w:rsidR="00504EBB" w:rsidRPr="001D386E" w:rsidRDefault="00504EBB" w:rsidP="00504EBB">
            <w:pPr>
              <w:pStyle w:val="TAC"/>
              <w:rPr>
                <w:rFonts w:cs="Arial"/>
              </w:rPr>
            </w:pPr>
            <w:r w:rsidRPr="001D386E">
              <w:rPr>
                <w:rFonts w:cs="Arial"/>
              </w:rPr>
              <w:t>15</w:t>
            </w:r>
          </w:p>
        </w:tc>
        <w:tc>
          <w:tcPr>
            <w:tcW w:w="1337" w:type="dxa"/>
          </w:tcPr>
          <w:p w14:paraId="7371F66D" w14:textId="77777777" w:rsidR="00504EBB" w:rsidRPr="001D386E" w:rsidRDefault="00504EBB" w:rsidP="00504EBB">
            <w:pPr>
              <w:pStyle w:val="TAC"/>
              <w:rPr>
                <w:rFonts w:cs="Arial"/>
              </w:rPr>
            </w:pPr>
          </w:p>
        </w:tc>
        <w:tc>
          <w:tcPr>
            <w:tcW w:w="1205" w:type="dxa"/>
          </w:tcPr>
          <w:p w14:paraId="76079886" w14:textId="77777777" w:rsidR="00504EBB" w:rsidRPr="001D386E" w:rsidRDefault="00504EBB" w:rsidP="00504EBB">
            <w:pPr>
              <w:pStyle w:val="TAC"/>
              <w:rPr>
                <w:rFonts w:cs="Arial"/>
              </w:rPr>
            </w:pPr>
          </w:p>
        </w:tc>
        <w:tc>
          <w:tcPr>
            <w:tcW w:w="1205" w:type="dxa"/>
          </w:tcPr>
          <w:p w14:paraId="1C73404C" w14:textId="77777777" w:rsidR="00504EBB" w:rsidRPr="001D386E" w:rsidRDefault="00504EBB" w:rsidP="00504EBB">
            <w:pPr>
              <w:pStyle w:val="TAC"/>
              <w:rPr>
                <w:rFonts w:cs="Arial"/>
              </w:rPr>
            </w:pPr>
          </w:p>
        </w:tc>
        <w:tc>
          <w:tcPr>
            <w:tcW w:w="1205" w:type="dxa"/>
            <w:vMerge/>
            <w:vAlign w:val="center"/>
          </w:tcPr>
          <w:p w14:paraId="0C766194" w14:textId="77777777" w:rsidR="00504EBB" w:rsidRPr="001D386E" w:rsidRDefault="00504EBB" w:rsidP="00504EBB">
            <w:pPr>
              <w:pStyle w:val="TAC"/>
              <w:rPr>
                <w:rFonts w:cs="Arial"/>
              </w:rPr>
            </w:pPr>
          </w:p>
        </w:tc>
        <w:tc>
          <w:tcPr>
            <w:tcW w:w="1269" w:type="dxa"/>
            <w:vMerge/>
            <w:vAlign w:val="center"/>
          </w:tcPr>
          <w:p w14:paraId="348A268F" w14:textId="77777777" w:rsidR="00504EBB" w:rsidRPr="001D386E" w:rsidRDefault="00504EBB" w:rsidP="00504EBB">
            <w:pPr>
              <w:pStyle w:val="TAC"/>
              <w:rPr>
                <w:rFonts w:cs="Arial"/>
              </w:rPr>
            </w:pPr>
          </w:p>
        </w:tc>
      </w:tr>
      <w:tr w:rsidR="00504EBB" w:rsidRPr="001D386E" w14:paraId="736AEAF6" w14:textId="77777777" w:rsidTr="00504EBB">
        <w:trPr>
          <w:trHeight w:val="290"/>
          <w:jc w:val="center"/>
        </w:trPr>
        <w:tc>
          <w:tcPr>
            <w:tcW w:w="1308" w:type="dxa"/>
            <w:vMerge/>
            <w:vAlign w:val="center"/>
          </w:tcPr>
          <w:p w14:paraId="2563FB6B" w14:textId="77777777" w:rsidR="00504EBB" w:rsidRPr="001D386E" w:rsidRDefault="00504EBB" w:rsidP="00504EBB">
            <w:pPr>
              <w:pStyle w:val="TAC"/>
              <w:rPr>
                <w:rFonts w:cs="Arial"/>
              </w:rPr>
            </w:pPr>
          </w:p>
        </w:tc>
        <w:tc>
          <w:tcPr>
            <w:tcW w:w="1170" w:type="dxa"/>
            <w:vMerge/>
            <w:vAlign w:val="center"/>
          </w:tcPr>
          <w:p w14:paraId="07B10952" w14:textId="77777777" w:rsidR="00504EBB" w:rsidRPr="001D386E" w:rsidRDefault="00504EBB" w:rsidP="00504EBB">
            <w:pPr>
              <w:pStyle w:val="TAC"/>
              <w:rPr>
                <w:rFonts w:cs="Arial"/>
              </w:rPr>
            </w:pPr>
          </w:p>
        </w:tc>
        <w:tc>
          <w:tcPr>
            <w:tcW w:w="1609" w:type="dxa"/>
            <w:shd w:val="clear" w:color="auto" w:fill="auto"/>
            <w:vAlign w:val="center"/>
          </w:tcPr>
          <w:p w14:paraId="2DBF5346" w14:textId="77777777" w:rsidR="00504EBB" w:rsidRPr="001D386E" w:rsidRDefault="00504EBB" w:rsidP="00504EBB">
            <w:pPr>
              <w:pStyle w:val="TAC"/>
              <w:rPr>
                <w:rFonts w:cs="Arial"/>
              </w:rPr>
            </w:pPr>
            <w:r w:rsidRPr="001D386E">
              <w:rPr>
                <w:rFonts w:cs="Arial"/>
              </w:rPr>
              <w:t>20</w:t>
            </w:r>
          </w:p>
        </w:tc>
        <w:tc>
          <w:tcPr>
            <w:tcW w:w="1452" w:type="dxa"/>
            <w:shd w:val="clear" w:color="auto" w:fill="auto"/>
            <w:vAlign w:val="center"/>
          </w:tcPr>
          <w:p w14:paraId="1FEA7F05" w14:textId="77777777" w:rsidR="00504EBB" w:rsidRPr="001D386E" w:rsidRDefault="00504EBB" w:rsidP="00504EBB">
            <w:pPr>
              <w:pStyle w:val="TAC"/>
              <w:rPr>
                <w:rFonts w:cs="Arial"/>
              </w:rPr>
            </w:pPr>
            <w:r w:rsidRPr="001D386E">
              <w:rPr>
                <w:rFonts w:cs="Arial"/>
              </w:rPr>
              <w:t>10, 15, 20</w:t>
            </w:r>
          </w:p>
        </w:tc>
        <w:tc>
          <w:tcPr>
            <w:tcW w:w="1337" w:type="dxa"/>
          </w:tcPr>
          <w:p w14:paraId="0217AD73" w14:textId="77777777" w:rsidR="00504EBB" w:rsidRPr="001D386E" w:rsidRDefault="00504EBB" w:rsidP="00504EBB">
            <w:pPr>
              <w:pStyle w:val="TAC"/>
              <w:rPr>
                <w:rFonts w:cs="Arial"/>
              </w:rPr>
            </w:pPr>
          </w:p>
        </w:tc>
        <w:tc>
          <w:tcPr>
            <w:tcW w:w="1205" w:type="dxa"/>
          </w:tcPr>
          <w:p w14:paraId="6165C4F4" w14:textId="77777777" w:rsidR="00504EBB" w:rsidRPr="001D386E" w:rsidRDefault="00504EBB" w:rsidP="00504EBB">
            <w:pPr>
              <w:pStyle w:val="TAC"/>
              <w:rPr>
                <w:rFonts w:cs="Arial"/>
              </w:rPr>
            </w:pPr>
          </w:p>
        </w:tc>
        <w:tc>
          <w:tcPr>
            <w:tcW w:w="1205" w:type="dxa"/>
          </w:tcPr>
          <w:p w14:paraId="1841BCFB" w14:textId="77777777" w:rsidR="00504EBB" w:rsidRPr="001D386E" w:rsidRDefault="00504EBB" w:rsidP="00504EBB">
            <w:pPr>
              <w:pStyle w:val="TAC"/>
              <w:rPr>
                <w:rFonts w:cs="Arial"/>
              </w:rPr>
            </w:pPr>
          </w:p>
        </w:tc>
        <w:tc>
          <w:tcPr>
            <w:tcW w:w="1205" w:type="dxa"/>
            <w:vMerge/>
            <w:vAlign w:val="center"/>
          </w:tcPr>
          <w:p w14:paraId="2CFBA8B9" w14:textId="77777777" w:rsidR="00504EBB" w:rsidRPr="001D386E" w:rsidRDefault="00504EBB" w:rsidP="00504EBB">
            <w:pPr>
              <w:pStyle w:val="TAC"/>
              <w:rPr>
                <w:rFonts w:cs="Arial"/>
              </w:rPr>
            </w:pPr>
          </w:p>
        </w:tc>
        <w:tc>
          <w:tcPr>
            <w:tcW w:w="1269" w:type="dxa"/>
            <w:vMerge/>
            <w:vAlign w:val="center"/>
          </w:tcPr>
          <w:p w14:paraId="4D849C3F" w14:textId="77777777" w:rsidR="00504EBB" w:rsidRPr="001D386E" w:rsidRDefault="00504EBB" w:rsidP="00504EBB">
            <w:pPr>
              <w:pStyle w:val="TAC"/>
              <w:rPr>
                <w:rFonts w:cs="Arial"/>
              </w:rPr>
            </w:pPr>
          </w:p>
        </w:tc>
      </w:tr>
      <w:tr w:rsidR="00504EBB" w:rsidRPr="001D386E" w14:paraId="10AC56FB" w14:textId="77777777" w:rsidTr="00504EBB">
        <w:trPr>
          <w:trHeight w:val="290"/>
          <w:jc w:val="center"/>
        </w:trPr>
        <w:tc>
          <w:tcPr>
            <w:tcW w:w="1308" w:type="dxa"/>
            <w:vMerge w:val="restart"/>
            <w:vAlign w:val="center"/>
          </w:tcPr>
          <w:p w14:paraId="67C4C38B" w14:textId="77777777" w:rsidR="00504EBB" w:rsidRPr="001D386E" w:rsidRDefault="00504EBB" w:rsidP="00504EBB">
            <w:pPr>
              <w:pStyle w:val="TAC"/>
              <w:rPr>
                <w:rFonts w:cs="Arial"/>
              </w:rPr>
            </w:pPr>
            <w:r w:rsidRPr="001D386E">
              <w:rPr>
                <w:rFonts w:cs="Arial" w:hint="eastAsia"/>
                <w:lang w:val="en-US" w:eastAsia="zh-CN"/>
              </w:rPr>
              <w:t>CA_40D</w:t>
            </w:r>
          </w:p>
        </w:tc>
        <w:tc>
          <w:tcPr>
            <w:tcW w:w="1170" w:type="dxa"/>
            <w:vMerge w:val="restart"/>
            <w:vAlign w:val="center"/>
          </w:tcPr>
          <w:p w14:paraId="028EA628" w14:textId="77777777" w:rsidR="00504EBB" w:rsidRPr="001D386E" w:rsidRDefault="00504EBB" w:rsidP="00504EBB">
            <w:pPr>
              <w:pStyle w:val="TAC"/>
              <w:rPr>
                <w:rFonts w:cs="Arial"/>
              </w:rPr>
            </w:pPr>
            <w:r w:rsidRPr="001D386E">
              <w:rPr>
                <w:rFonts w:cs="Arial" w:hint="eastAsia"/>
                <w:lang w:eastAsia="ja-JP"/>
              </w:rPr>
              <w:t>CA_40C</w:t>
            </w:r>
            <w:r w:rsidRPr="001D386E">
              <w:rPr>
                <w:rFonts w:cs="Arial"/>
                <w:lang w:eastAsia="ja-JP"/>
              </w:rPr>
              <w:t>, CA_</w:t>
            </w:r>
            <w:r w:rsidRPr="001D386E">
              <w:rPr>
                <w:rFonts w:cs="Arial" w:hint="eastAsia"/>
                <w:lang w:eastAsia="ja-JP"/>
              </w:rPr>
              <w:t>40</w:t>
            </w:r>
            <w:r w:rsidRPr="001D386E">
              <w:rPr>
                <w:rFonts w:cs="Arial"/>
                <w:lang w:eastAsia="ja-JP"/>
              </w:rPr>
              <w:t>D</w:t>
            </w:r>
          </w:p>
        </w:tc>
        <w:tc>
          <w:tcPr>
            <w:tcW w:w="1609" w:type="dxa"/>
            <w:shd w:val="clear" w:color="auto" w:fill="auto"/>
            <w:vAlign w:val="center"/>
          </w:tcPr>
          <w:p w14:paraId="35890D45" w14:textId="77777777" w:rsidR="00504EBB" w:rsidRPr="001D386E" w:rsidRDefault="00504EBB" w:rsidP="00504EBB">
            <w:pPr>
              <w:pStyle w:val="TAC"/>
              <w:rPr>
                <w:rFonts w:cs="Arial"/>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14:paraId="65CEE782" w14:textId="77777777" w:rsidR="00504EBB" w:rsidRPr="001D386E" w:rsidRDefault="00504EBB" w:rsidP="00504EBB">
            <w:pPr>
              <w:pStyle w:val="TAC"/>
              <w:rPr>
                <w:rFonts w:cs="Arial"/>
              </w:rPr>
            </w:pPr>
            <w:r w:rsidRPr="001D386E">
              <w:rPr>
                <w:rFonts w:cs="Arial" w:hint="eastAsia"/>
                <w:lang w:eastAsia="zh-CN"/>
              </w:rPr>
              <w:t>20</w:t>
            </w:r>
          </w:p>
        </w:tc>
        <w:tc>
          <w:tcPr>
            <w:tcW w:w="1337" w:type="dxa"/>
            <w:vAlign w:val="center"/>
          </w:tcPr>
          <w:p w14:paraId="4D945618" w14:textId="77777777" w:rsidR="00504EBB" w:rsidRPr="001D386E" w:rsidRDefault="00504EBB" w:rsidP="00504EBB">
            <w:pPr>
              <w:pStyle w:val="TAC"/>
              <w:rPr>
                <w:rFonts w:cs="Arial"/>
              </w:rPr>
            </w:pPr>
            <w:r w:rsidRPr="001D386E">
              <w:rPr>
                <w:rFonts w:cs="Arial" w:hint="eastAsia"/>
                <w:lang w:eastAsia="zh-CN"/>
              </w:rPr>
              <w:t>20</w:t>
            </w:r>
          </w:p>
        </w:tc>
        <w:tc>
          <w:tcPr>
            <w:tcW w:w="1205" w:type="dxa"/>
          </w:tcPr>
          <w:p w14:paraId="4EB7B7D3" w14:textId="77777777" w:rsidR="00504EBB" w:rsidRPr="001D386E" w:rsidRDefault="00504EBB" w:rsidP="00504EBB">
            <w:pPr>
              <w:pStyle w:val="TAC"/>
              <w:rPr>
                <w:rFonts w:cs="Arial"/>
                <w:lang w:val="en-US" w:eastAsia="zh-CN"/>
              </w:rPr>
            </w:pPr>
          </w:p>
        </w:tc>
        <w:tc>
          <w:tcPr>
            <w:tcW w:w="1205" w:type="dxa"/>
          </w:tcPr>
          <w:p w14:paraId="79140313" w14:textId="77777777" w:rsidR="00504EBB" w:rsidRPr="001D386E" w:rsidRDefault="00504EBB" w:rsidP="00504EBB">
            <w:pPr>
              <w:pStyle w:val="TAC"/>
              <w:rPr>
                <w:rFonts w:cs="Arial"/>
                <w:lang w:val="en-US" w:eastAsia="zh-CN"/>
              </w:rPr>
            </w:pPr>
          </w:p>
        </w:tc>
        <w:tc>
          <w:tcPr>
            <w:tcW w:w="1205" w:type="dxa"/>
            <w:vMerge w:val="restart"/>
            <w:vAlign w:val="center"/>
          </w:tcPr>
          <w:p w14:paraId="0FC6DF8C" w14:textId="77777777" w:rsidR="00504EBB" w:rsidRPr="001D386E" w:rsidRDefault="00504EBB" w:rsidP="00504EBB">
            <w:pPr>
              <w:pStyle w:val="TAC"/>
              <w:rPr>
                <w:rFonts w:cs="Arial"/>
              </w:rPr>
            </w:pPr>
            <w:r w:rsidRPr="001D386E">
              <w:rPr>
                <w:rFonts w:cs="Arial" w:hint="eastAsia"/>
                <w:lang w:val="en-US" w:eastAsia="zh-CN"/>
              </w:rPr>
              <w:t>60</w:t>
            </w:r>
          </w:p>
        </w:tc>
        <w:tc>
          <w:tcPr>
            <w:tcW w:w="1269" w:type="dxa"/>
            <w:vMerge w:val="restart"/>
            <w:vAlign w:val="center"/>
          </w:tcPr>
          <w:p w14:paraId="5B7ACA36" w14:textId="77777777" w:rsidR="00504EBB" w:rsidRPr="001D386E" w:rsidRDefault="00504EBB" w:rsidP="00504EBB">
            <w:pPr>
              <w:pStyle w:val="TAC"/>
              <w:rPr>
                <w:rFonts w:cs="Arial"/>
              </w:rPr>
            </w:pPr>
            <w:r w:rsidRPr="001D386E">
              <w:rPr>
                <w:rFonts w:cs="Arial"/>
              </w:rPr>
              <w:t>0</w:t>
            </w:r>
          </w:p>
        </w:tc>
      </w:tr>
      <w:tr w:rsidR="00504EBB" w:rsidRPr="001D386E" w14:paraId="0E522ECA" w14:textId="77777777" w:rsidTr="00504EBB">
        <w:trPr>
          <w:trHeight w:val="290"/>
          <w:jc w:val="center"/>
        </w:trPr>
        <w:tc>
          <w:tcPr>
            <w:tcW w:w="1308" w:type="dxa"/>
            <w:vMerge/>
            <w:vAlign w:val="center"/>
          </w:tcPr>
          <w:p w14:paraId="3E919B19" w14:textId="77777777" w:rsidR="00504EBB" w:rsidRPr="001D386E" w:rsidRDefault="00504EBB" w:rsidP="00504EBB">
            <w:pPr>
              <w:pStyle w:val="TAC"/>
              <w:rPr>
                <w:rFonts w:cs="Arial"/>
              </w:rPr>
            </w:pPr>
          </w:p>
        </w:tc>
        <w:tc>
          <w:tcPr>
            <w:tcW w:w="1170" w:type="dxa"/>
            <w:vMerge/>
            <w:vAlign w:val="center"/>
          </w:tcPr>
          <w:p w14:paraId="72F7E598" w14:textId="77777777" w:rsidR="00504EBB" w:rsidRPr="001D386E" w:rsidRDefault="00504EBB" w:rsidP="00504EBB">
            <w:pPr>
              <w:pStyle w:val="TAC"/>
              <w:rPr>
                <w:rFonts w:cs="Arial"/>
              </w:rPr>
            </w:pPr>
          </w:p>
        </w:tc>
        <w:tc>
          <w:tcPr>
            <w:tcW w:w="1609" w:type="dxa"/>
            <w:shd w:val="clear" w:color="auto" w:fill="auto"/>
            <w:vAlign w:val="bottom"/>
          </w:tcPr>
          <w:p w14:paraId="2B2FFE6B" w14:textId="77777777" w:rsidR="00504EBB" w:rsidRPr="001D386E" w:rsidRDefault="00504EBB" w:rsidP="00504EBB">
            <w:pPr>
              <w:pStyle w:val="TAC"/>
              <w:rPr>
                <w:rFonts w:cs="Arial"/>
              </w:rPr>
            </w:pPr>
            <w:r w:rsidRPr="001D386E">
              <w:rPr>
                <w:rFonts w:cs="Arial" w:hint="eastAsia"/>
                <w:lang w:eastAsia="zh-CN"/>
              </w:rPr>
              <w:t>20</w:t>
            </w:r>
          </w:p>
        </w:tc>
        <w:tc>
          <w:tcPr>
            <w:tcW w:w="1452" w:type="dxa"/>
            <w:shd w:val="clear" w:color="auto" w:fill="auto"/>
            <w:vAlign w:val="bottom"/>
          </w:tcPr>
          <w:p w14:paraId="6B400EA2" w14:textId="77777777" w:rsidR="00504EBB" w:rsidRPr="001D386E" w:rsidRDefault="00504EBB" w:rsidP="00504EBB">
            <w:pPr>
              <w:pStyle w:val="TAC"/>
              <w:rPr>
                <w:rFonts w:cs="Arial"/>
              </w:rPr>
            </w:pPr>
            <w:r w:rsidRPr="001D386E">
              <w:rPr>
                <w:rFonts w:cs="Arial" w:hint="eastAsia"/>
                <w:lang w:eastAsia="zh-CN"/>
              </w:rPr>
              <w:t>10</w:t>
            </w:r>
            <w:r w:rsidRPr="001D386E">
              <w:rPr>
                <w:rFonts w:cs="Arial"/>
                <w:lang w:eastAsia="zh-CN"/>
              </w:rPr>
              <w:t>, 15</w:t>
            </w:r>
          </w:p>
        </w:tc>
        <w:tc>
          <w:tcPr>
            <w:tcW w:w="1337" w:type="dxa"/>
            <w:vAlign w:val="center"/>
          </w:tcPr>
          <w:p w14:paraId="137E4CCC" w14:textId="77777777" w:rsidR="00504EBB" w:rsidRPr="001D386E" w:rsidRDefault="00504EBB" w:rsidP="00504EBB">
            <w:pPr>
              <w:pStyle w:val="TAC"/>
              <w:rPr>
                <w:rFonts w:cs="Arial"/>
              </w:rPr>
            </w:pPr>
            <w:r w:rsidRPr="001D386E">
              <w:rPr>
                <w:rFonts w:cs="Arial" w:hint="eastAsia"/>
                <w:lang w:val="en-US" w:eastAsia="zh-CN"/>
              </w:rPr>
              <w:t>20</w:t>
            </w:r>
          </w:p>
        </w:tc>
        <w:tc>
          <w:tcPr>
            <w:tcW w:w="1205" w:type="dxa"/>
          </w:tcPr>
          <w:p w14:paraId="6F54EFF8" w14:textId="77777777" w:rsidR="00504EBB" w:rsidRPr="001D386E" w:rsidRDefault="00504EBB" w:rsidP="00504EBB">
            <w:pPr>
              <w:pStyle w:val="TAC"/>
              <w:rPr>
                <w:rFonts w:cs="Arial"/>
              </w:rPr>
            </w:pPr>
          </w:p>
        </w:tc>
        <w:tc>
          <w:tcPr>
            <w:tcW w:w="1205" w:type="dxa"/>
          </w:tcPr>
          <w:p w14:paraId="2886F056" w14:textId="77777777" w:rsidR="00504EBB" w:rsidRPr="001D386E" w:rsidRDefault="00504EBB" w:rsidP="00504EBB">
            <w:pPr>
              <w:pStyle w:val="TAC"/>
              <w:rPr>
                <w:rFonts w:cs="Arial"/>
              </w:rPr>
            </w:pPr>
          </w:p>
        </w:tc>
        <w:tc>
          <w:tcPr>
            <w:tcW w:w="1205" w:type="dxa"/>
            <w:vMerge/>
            <w:vAlign w:val="center"/>
          </w:tcPr>
          <w:p w14:paraId="5BBED4CE" w14:textId="77777777" w:rsidR="00504EBB" w:rsidRPr="001D386E" w:rsidRDefault="00504EBB" w:rsidP="00504EBB">
            <w:pPr>
              <w:pStyle w:val="TAC"/>
              <w:rPr>
                <w:rFonts w:cs="Arial"/>
              </w:rPr>
            </w:pPr>
          </w:p>
        </w:tc>
        <w:tc>
          <w:tcPr>
            <w:tcW w:w="1269" w:type="dxa"/>
            <w:vMerge/>
            <w:vAlign w:val="center"/>
          </w:tcPr>
          <w:p w14:paraId="42F6BA34" w14:textId="77777777" w:rsidR="00504EBB" w:rsidRPr="001D386E" w:rsidRDefault="00504EBB" w:rsidP="00504EBB">
            <w:pPr>
              <w:pStyle w:val="TAC"/>
              <w:rPr>
                <w:rFonts w:cs="Arial"/>
              </w:rPr>
            </w:pPr>
          </w:p>
        </w:tc>
      </w:tr>
      <w:tr w:rsidR="00504EBB" w:rsidRPr="001D386E" w14:paraId="50F6D34D" w14:textId="77777777" w:rsidTr="00504EBB">
        <w:trPr>
          <w:trHeight w:val="290"/>
          <w:jc w:val="center"/>
        </w:trPr>
        <w:tc>
          <w:tcPr>
            <w:tcW w:w="1308" w:type="dxa"/>
            <w:vMerge/>
            <w:vAlign w:val="center"/>
          </w:tcPr>
          <w:p w14:paraId="01D9C351" w14:textId="77777777" w:rsidR="00504EBB" w:rsidRPr="001D386E" w:rsidRDefault="00504EBB" w:rsidP="00504EBB">
            <w:pPr>
              <w:pStyle w:val="TAC"/>
              <w:rPr>
                <w:rFonts w:cs="Arial"/>
              </w:rPr>
            </w:pPr>
          </w:p>
        </w:tc>
        <w:tc>
          <w:tcPr>
            <w:tcW w:w="1170" w:type="dxa"/>
            <w:vMerge/>
            <w:vAlign w:val="center"/>
          </w:tcPr>
          <w:p w14:paraId="1A26BC4A" w14:textId="77777777" w:rsidR="00504EBB" w:rsidRPr="001D386E" w:rsidRDefault="00504EBB" w:rsidP="00504EBB">
            <w:pPr>
              <w:pStyle w:val="TAC"/>
              <w:rPr>
                <w:rFonts w:cs="Arial"/>
              </w:rPr>
            </w:pPr>
          </w:p>
        </w:tc>
        <w:tc>
          <w:tcPr>
            <w:tcW w:w="1609" w:type="dxa"/>
            <w:shd w:val="clear" w:color="auto" w:fill="auto"/>
            <w:vAlign w:val="bottom"/>
          </w:tcPr>
          <w:p w14:paraId="5B122FC3" w14:textId="77777777" w:rsidR="00504EBB" w:rsidRPr="001D386E" w:rsidRDefault="00504EBB" w:rsidP="00504EBB">
            <w:pPr>
              <w:pStyle w:val="TAC"/>
              <w:rPr>
                <w:rFonts w:cs="Arial"/>
              </w:rPr>
            </w:pPr>
            <w:r w:rsidRPr="001D386E">
              <w:rPr>
                <w:rFonts w:cs="Arial" w:hint="eastAsia"/>
                <w:lang w:eastAsia="zh-CN"/>
              </w:rPr>
              <w:t>20</w:t>
            </w:r>
          </w:p>
        </w:tc>
        <w:tc>
          <w:tcPr>
            <w:tcW w:w="1452" w:type="dxa"/>
            <w:shd w:val="clear" w:color="auto" w:fill="auto"/>
            <w:vAlign w:val="bottom"/>
          </w:tcPr>
          <w:p w14:paraId="63BF2441" w14:textId="77777777" w:rsidR="00504EBB" w:rsidRPr="001D386E" w:rsidRDefault="00504EBB" w:rsidP="00504EBB">
            <w:pPr>
              <w:pStyle w:val="TAC"/>
              <w:rPr>
                <w:rFonts w:cs="Arial"/>
              </w:rPr>
            </w:pPr>
            <w:r w:rsidRPr="001D386E">
              <w:rPr>
                <w:rFonts w:cs="Arial" w:hint="eastAsia"/>
                <w:lang w:eastAsia="zh-CN"/>
              </w:rPr>
              <w:t>20</w:t>
            </w:r>
          </w:p>
        </w:tc>
        <w:tc>
          <w:tcPr>
            <w:tcW w:w="1337" w:type="dxa"/>
            <w:vAlign w:val="center"/>
          </w:tcPr>
          <w:p w14:paraId="36DEB857" w14:textId="77777777" w:rsidR="00504EBB" w:rsidRPr="001D386E" w:rsidRDefault="00504EBB" w:rsidP="00504EBB">
            <w:pPr>
              <w:pStyle w:val="TAC"/>
              <w:rPr>
                <w:rFonts w:cs="Arial"/>
              </w:rPr>
            </w:pPr>
            <w:r w:rsidRPr="001D386E">
              <w:rPr>
                <w:rFonts w:cs="Arial" w:hint="eastAsia"/>
                <w:lang w:val="en-US" w:eastAsia="zh-CN"/>
              </w:rPr>
              <w:t>10</w:t>
            </w:r>
            <w:r w:rsidRPr="001D386E">
              <w:rPr>
                <w:rFonts w:cs="Arial"/>
                <w:lang w:val="en-US" w:eastAsia="zh-CN"/>
              </w:rPr>
              <w:t>, 15</w:t>
            </w:r>
          </w:p>
        </w:tc>
        <w:tc>
          <w:tcPr>
            <w:tcW w:w="1205" w:type="dxa"/>
          </w:tcPr>
          <w:p w14:paraId="1952BC92" w14:textId="77777777" w:rsidR="00504EBB" w:rsidRPr="001D386E" w:rsidRDefault="00504EBB" w:rsidP="00504EBB">
            <w:pPr>
              <w:pStyle w:val="TAC"/>
              <w:rPr>
                <w:rFonts w:cs="Arial"/>
              </w:rPr>
            </w:pPr>
          </w:p>
        </w:tc>
        <w:tc>
          <w:tcPr>
            <w:tcW w:w="1205" w:type="dxa"/>
          </w:tcPr>
          <w:p w14:paraId="1618F426" w14:textId="77777777" w:rsidR="00504EBB" w:rsidRPr="001D386E" w:rsidRDefault="00504EBB" w:rsidP="00504EBB">
            <w:pPr>
              <w:pStyle w:val="TAC"/>
              <w:rPr>
                <w:rFonts w:cs="Arial"/>
              </w:rPr>
            </w:pPr>
          </w:p>
        </w:tc>
        <w:tc>
          <w:tcPr>
            <w:tcW w:w="1205" w:type="dxa"/>
            <w:vMerge/>
            <w:vAlign w:val="center"/>
          </w:tcPr>
          <w:p w14:paraId="565B17BE" w14:textId="77777777" w:rsidR="00504EBB" w:rsidRPr="001D386E" w:rsidRDefault="00504EBB" w:rsidP="00504EBB">
            <w:pPr>
              <w:pStyle w:val="TAC"/>
              <w:rPr>
                <w:rFonts w:cs="Arial"/>
              </w:rPr>
            </w:pPr>
          </w:p>
        </w:tc>
        <w:tc>
          <w:tcPr>
            <w:tcW w:w="1269" w:type="dxa"/>
            <w:vMerge/>
            <w:vAlign w:val="center"/>
          </w:tcPr>
          <w:p w14:paraId="7FAAA7DD" w14:textId="77777777" w:rsidR="00504EBB" w:rsidRPr="001D386E" w:rsidRDefault="00504EBB" w:rsidP="00504EBB">
            <w:pPr>
              <w:pStyle w:val="TAC"/>
              <w:rPr>
                <w:rFonts w:cs="Arial"/>
              </w:rPr>
            </w:pPr>
          </w:p>
        </w:tc>
      </w:tr>
      <w:tr w:rsidR="00504EBB" w:rsidRPr="001D386E" w14:paraId="159A24C1" w14:textId="77777777" w:rsidTr="00504EBB">
        <w:trPr>
          <w:trHeight w:val="300"/>
          <w:jc w:val="center"/>
        </w:trPr>
        <w:tc>
          <w:tcPr>
            <w:tcW w:w="1308" w:type="dxa"/>
            <w:vMerge/>
            <w:vAlign w:val="center"/>
          </w:tcPr>
          <w:p w14:paraId="2815214B" w14:textId="77777777" w:rsidR="00504EBB" w:rsidRPr="001D386E" w:rsidRDefault="00504EBB" w:rsidP="00504EBB">
            <w:pPr>
              <w:pStyle w:val="TAC"/>
              <w:rPr>
                <w:rFonts w:cs="Arial"/>
                <w:lang w:eastAsia="ja-JP"/>
              </w:rPr>
            </w:pPr>
          </w:p>
        </w:tc>
        <w:tc>
          <w:tcPr>
            <w:tcW w:w="1170" w:type="dxa"/>
            <w:vMerge/>
            <w:vAlign w:val="center"/>
          </w:tcPr>
          <w:p w14:paraId="4DAAF870" w14:textId="77777777" w:rsidR="00504EBB" w:rsidRPr="001D386E" w:rsidRDefault="00504EBB" w:rsidP="00504EBB">
            <w:pPr>
              <w:pStyle w:val="TAC"/>
              <w:rPr>
                <w:rFonts w:cs="Arial"/>
                <w:lang w:eastAsia="ja-JP"/>
              </w:rPr>
            </w:pPr>
          </w:p>
        </w:tc>
        <w:tc>
          <w:tcPr>
            <w:tcW w:w="1609" w:type="dxa"/>
            <w:shd w:val="clear" w:color="auto" w:fill="auto"/>
            <w:vAlign w:val="center"/>
          </w:tcPr>
          <w:p w14:paraId="3309B163" w14:textId="77777777" w:rsidR="00504EBB" w:rsidRPr="001D386E" w:rsidRDefault="00504EBB" w:rsidP="00504EBB">
            <w:pPr>
              <w:pStyle w:val="TAC"/>
              <w:rPr>
                <w:rFonts w:cs="Arial"/>
                <w:lang w:eastAsia="ja-JP"/>
              </w:rPr>
            </w:pPr>
            <w:r w:rsidRPr="001D386E">
              <w:rPr>
                <w:lang w:eastAsia="ja-JP"/>
              </w:rPr>
              <w:t>15, 20</w:t>
            </w:r>
          </w:p>
        </w:tc>
        <w:tc>
          <w:tcPr>
            <w:tcW w:w="1452" w:type="dxa"/>
            <w:shd w:val="clear" w:color="auto" w:fill="auto"/>
            <w:vAlign w:val="center"/>
          </w:tcPr>
          <w:p w14:paraId="15E6EE7F" w14:textId="77777777" w:rsidR="00504EBB" w:rsidRPr="001D386E" w:rsidRDefault="00504EBB" w:rsidP="00504EBB">
            <w:pPr>
              <w:pStyle w:val="TAC"/>
              <w:rPr>
                <w:rFonts w:cs="Arial"/>
                <w:lang w:eastAsia="ja-JP"/>
              </w:rPr>
            </w:pPr>
            <w:r w:rsidRPr="001D386E">
              <w:rPr>
                <w:lang w:eastAsia="ja-JP"/>
              </w:rPr>
              <w:t>15, 20</w:t>
            </w:r>
          </w:p>
        </w:tc>
        <w:tc>
          <w:tcPr>
            <w:tcW w:w="1337" w:type="dxa"/>
            <w:vAlign w:val="center"/>
          </w:tcPr>
          <w:p w14:paraId="57583535" w14:textId="77777777" w:rsidR="00504EBB" w:rsidRPr="001D386E" w:rsidRDefault="00504EBB" w:rsidP="00504EBB">
            <w:pPr>
              <w:pStyle w:val="TAC"/>
              <w:rPr>
                <w:rFonts w:cs="Arial"/>
                <w:lang w:eastAsia="ja-JP"/>
              </w:rPr>
            </w:pPr>
            <w:r w:rsidRPr="001D386E">
              <w:rPr>
                <w:lang w:eastAsia="ja-JP"/>
              </w:rPr>
              <w:t>15, 20</w:t>
            </w:r>
          </w:p>
        </w:tc>
        <w:tc>
          <w:tcPr>
            <w:tcW w:w="1205" w:type="dxa"/>
          </w:tcPr>
          <w:p w14:paraId="6DFE1F7F" w14:textId="77777777" w:rsidR="00504EBB" w:rsidRPr="001D386E" w:rsidRDefault="00504EBB" w:rsidP="00504EBB">
            <w:pPr>
              <w:pStyle w:val="TAC"/>
              <w:rPr>
                <w:rFonts w:cs="Arial"/>
                <w:lang w:eastAsia="ja-JP"/>
              </w:rPr>
            </w:pPr>
          </w:p>
        </w:tc>
        <w:tc>
          <w:tcPr>
            <w:tcW w:w="1205" w:type="dxa"/>
          </w:tcPr>
          <w:p w14:paraId="490B44E5" w14:textId="77777777" w:rsidR="00504EBB" w:rsidRPr="001D386E" w:rsidRDefault="00504EBB" w:rsidP="00504EBB">
            <w:pPr>
              <w:pStyle w:val="TAC"/>
              <w:rPr>
                <w:rFonts w:cs="Arial"/>
                <w:lang w:eastAsia="ja-JP"/>
              </w:rPr>
            </w:pPr>
          </w:p>
        </w:tc>
        <w:tc>
          <w:tcPr>
            <w:tcW w:w="1205" w:type="dxa"/>
            <w:vAlign w:val="center"/>
          </w:tcPr>
          <w:p w14:paraId="505EE579" w14:textId="77777777" w:rsidR="00504EBB" w:rsidRPr="001D386E" w:rsidRDefault="00504EBB" w:rsidP="00504EBB">
            <w:pPr>
              <w:pStyle w:val="TAC"/>
              <w:rPr>
                <w:rFonts w:cs="Arial"/>
                <w:lang w:eastAsia="ja-JP"/>
              </w:rPr>
            </w:pPr>
            <w:r w:rsidRPr="001D386E">
              <w:rPr>
                <w:rFonts w:cs="Arial"/>
                <w:lang w:eastAsia="ja-JP"/>
              </w:rPr>
              <w:t>60</w:t>
            </w:r>
          </w:p>
        </w:tc>
        <w:tc>
          <w:tcPr>
            <w:tcW w:w="1269" w:type="dxa"/>
            <w:vAlign w:val="center"/>
          </w:tcPr>
          <w:p w14:paraId="63963C74" w14:textId="77777777" w:rsidR="00504EBB" w:rsidRPr="001D386E" w:rsidRDefault="00504EBB" w:rsidP="00504EBB">
            <w:pPr>
              <w:pStyle w:val="TAC"/>
              <w:rPr>
                <w:rFonts w:cs="Arial"/>
                <w:lang w:eastAsia="ja-JP"/>
              </w:rPr>
            </w:pPr>
            <w:r w:rsidRPr="001D386E">
              <w:rPr>
                <w:rFonts w:cs="Arial"/>
                <w:lang w:eastAsia="ja-JP"/>
              </w:rPr>
              <w:t>1</w:t>
            </w:r>
          </w:p>
        </w:tc>
      </w:tr>
      <w:tr w:rsidR="00504EBB" w:rsidRPr="001D386E" w14:paraId="65743403" w14:textId="77777777" w:rsidTr="00504EBB">
        <w:trPr>
          <w:trHeight w:val="300"/>
          <w:jc w:val="center"/>
        </w:trPr>
        <w:tc>
          <w:tcPr>
            <w:tcW w:w="1308" w:type="dxa"/>
            <w:vAlign w:val="center"/>
          </w:tcPr>
          <w:p w14:paraId="5580C831" w14:textId="77777777" w:rsidR="00504EBB" w:rsidRPr="001D386E" w:rsidRDefault="00504EBB" w:rsidP="00504EBB">
            <w:pPr>
              <w:pStyle w:val="TAC"/>
              <w:rPr>
                <w:rFonts w:cs="Arial"/>
                <w:lang w:eastAsia="ja-JP"/>
              </w:rPr>
            </w:pPr>
            <w:r w:rsidRPr="001D386E">
              <w:rPr>
                <w:rFonts w:cs="Arial"/>
                <w:lang w:eastAsia="ja-JP"/>
              </w:rPr>
              <w:t>CA_40E</w:t>
            </w:r>
          </w:p>
        </w:tc>
        <w:tc>
          <w:tcPr>
            <w:tcW w:w="1170" w:type="dxa"/>
            <w:vAlign w:val="center"/>
          </w:tcPr>
          <w:p w14:paraId="488CF5F6" w14:textId="77777777" w:rsidR="00504EBB" w:rsidRPr="001D386E" w:rsidRDefault="00504EBB" w:rsidP="00504EBB">
            <w:pPr>
              <w:pStyle w:val="TAC"/>
              <w:rPr>
                <w:rFonts w:cs="Arial"/>
                <w:lang w:eastAsia="ja-JP"/>
              </w:rPr>
            </w:pPr>
            <w:r w:rsidRPr="001D386E">
              <w:rPr>
                <w:rFonts w:cs="Arial"/>
                <w:lang w:eastAsia="ja-JP"/>
              </w:rPr>
              <w:t>-</w:t>
            </w:r>
          </w:p>
        </w:tc>
        <w:tc>
          <w:tcPr>
            <w:tcW w:w="1609" w:type="dxa"/>
            <w:shd w:val="clear" w:color="auto" w:fill="auto"/>
            <w:vAlign w:val="center"/>
          </w:tcPr>
          <w:p w14:paraId="62C4C95D" w14:textId="77777777" w:rsidR="00504EBB" w:rsidRPr="001D386E" w:rsidRDefault="00504EBB" w:rsidP="00504EBB">
            <w:pPr>
              <w:pStyle w:val="TAC"/>
              <w:rPr>
                <w:rFonts w:cs="Arial"/>
                <w:lang w:eastAsia="ja-JP"/>
              </w:rPr>
            </w:pPr>
            <w:r w:rsidRPr="001D386E">
              <w:rPr>
                <w:lang w:eastAsia="ja-JP"/>
              </w:rPr>
              <w:t>15, 20</w:t>
            </w:r>
          </w:p>
        </w:tc>
        <w:tc>
          <w:tcPr>
            <w:tcW w:w="1452" w:type="dxa"/>
            <w:shd w:val="clear" w:color="auto" w:fill="auto"/>
            <w:vAlign w:val="center"/>
          </w:tcPr>
          <w:p w14:paraId="326DDD50" w14:textId="77777777" w:rsidR="00504EBB" w:rsidRPr="001D386E" w:rsidRDefault="00504EBB" w:rsidP="00504EBB">
            <w:pPr>
              <w:pStyle w:val="TAC"/>
              <w:rPr>
                <w:rFonts w:cs="Arial"/>
                <w:lang w:eastAsia="ja-JP"/>
              </w:rPr>
            </w:pPr>
            <w:r w:rsidRPr="001D386E">
              <w:rPr>
                <w:lang w:eastAsia="ja-JP"/>
              </w:rPr>
              <w:t>15, 20</w:t>
            </w:r>
          </w:p>
        </w:tc>
        <w:tc>
          <w:tcPr>
            <w:tcW w:w="1337" w:type="dxa"/>
            <w:vAlign w:val="center"/>
          </w:tcPr>
          <w:p w14:paraId="3BD00873" w14:textId="77777777" w:rsidR="00504EBB" w:rsidRPr="001D386E" w:rsidRDefault="00504EBB" w:rsidP="00504EBB">
            <w:pPr>
              <w:pStyle w:val="TAC"/>
              <w:rPr>
                <w:rFonts w:cs="Arial"/>
                <w:lang w:eastAsia="ja-JP"/>
              </w:rPr>
            </w:pPr>
            <w:r w:rsidRPr="001D386E">
              <w:rPr>
                <w:lang w:eastAsia="ja-JP"/>
              </w:rPr>
              <w:t>15, 20</w:t>
            </w:r>
          </w:p>
        </w:tc>
        <w:tc>
          <w:tcPr>
            <w:tcW w:w="1205" w:type="dxa"/>
            <w:vAlign w:val="center"/>
          </w:tcPr>
          <w:p w14:paraId="36E0FB12" w14:textId="77777777" w:rsidR="00504EBB" w:rsidRPr="001D386E" w:rsidRDefault="00504EBB" w:rsidP="00504EBB">
            <w:pPr>
              <w:pStyle w:val="TAC"/>
              <w:rPr>
                <w:rFonts w:cs="Arial"/>
                <w:lang w:eastAsia="ja-JP"/>
              </w:rPr>
            </w:pPr>
            <w:r w:rsidRPr="001D386E">
              <w:rPr>
                <w:lang w:eastAsia="ja-JP"/>
              </w:rPr>
              <w:t>20</w:t>
            </w:r>
          </w:p>
        </w:tc>
        <w:tc>
          <w:tcPr>
            <w:tcW w:w="1205" w:type="dxa"/>
          </w:tcPr>
          <w:p w14:paraId="700CAC77" w14:textId="77777777" w:rsidR="00504EBB" w:rsidRPr="001D386E" w:rsidRDefault="00504EBB" w:rsidP="00504EBB">
            <w:pPr>
              <w:pStyle w:val="TAC"/>
              <w:rPr>
                <w:rFonts w:cs="Arial"/>
                <w:lang w:eastAsia="ja-JP"/>
              </w:rPr>
            </w:pPr>
          </w:p>
        </w:tc>
        <w:tc>
          <w:tcPr>
            <w:tcW w:w="1205" w:type="dxa"/>
            <w:vAlign w:val="center"/>
          </w:tcPr>
          <w:p w14:paraId="314143A6" w14:textId="77777777" w:rsidR="00504EBB" w:rsidRPr="001D386E" w:rsidRDefault="00504EBB" w:rsidP="00504EBB">
            <w:pPr>
              <w:pStyle w:val="TAC"/>
              <w:rPr>
                <w:rFonts w:cs="Arial"/>
                <w:lang w:eastAsia="ja-JP"/>
              </w:rPr>
            </w:pPr>
            <w:r w:rsidRPr="001D386E">
              <w:rPr>
                <w:rFonts w:cs="Arial"/>
                <w:lang w:eastAsia="ja-JP"/>
              </w:rPr>
              <w:t>80</w:t>
            </w:r>
          </w:p>
        </w:tc>
        <w:tc>
          <w:tcPr>
            <w:tcW w:w="1269" w:type="dxa"/>
            <w:vAlign w:val="center"/>
          </w:tcPr>
          <w:p w14:paraId="2FCCF8DE" w14:textId="77777777" w:rsidR="00504EBB" w:rsidRPr="001D386E" w:rsidRDefault="00504EBB" w:rsidP="00504EBB">
            <w:pPr>
              <w:pStyle w:val="TAC"/>
              <w:rPr>
                <w:rFonts w:cs="Arial"/>
                <w:lang w:eastAsia="ja-JP"/>
              </w:rPr>
            </w:pPr>
            <w:r w:rsidRPr="001D386E">
              <w:rPr>
                <w:rFonts w:cs="Arial"/>
                <w:lang w:eastAsia="ja-JP"/>
              </w:rPr>
              <w:t>0</w:t>
            </w:r>
          </w:p>
        </w:tc>
      </w:tr>
      <w:tr w:rsidR="00504EBB" w:rsidRPr="001D386E" w14:paraId="016C57B8" w14:textId="77777777" w:rsidTr="00504EBB">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35FC4F5A" w14:textId="77777777" w:rsidR="00504EBB" w:rsidRPr="001D386E" w:rsidRDefault="00504EBB" w:rsidP="00504EBB">
            <w:pPr>
              <w:pStyle w:val="TAC"/>
              <w:rPr>
                <w:rFonts w:cs="Arial"/>
                <w:lang w:val="en-US"/>
              </w:rPr>
            </w:pPr>
            <w:r w:rsidRPr="001D386E">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2B7CF7A1" w14:textId="77777777" w:rsidR="00504EBB" w:rsidRPr="001D386E" w:rsidRDefault="00504EBB" w:rsidP="00504EBB">
            <w:pPr>
              <w:pStyle w:val="TAC"/>
              <w:rPr>
                <w:rFonts w:cs="Arial"/>
                <w:lang w:eastAsia="ja-JP"/>
              </w:rPr>
            </w:pPr>
            <w:r w:rsidRPr="001D386E">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74349D59" w14:textId="77777777" w:rsidR="00504EBB" w:rsidRPr="001D386E" w:rsidRDefault="00504EBB" w:rsidP="00504EBB">
            <w:pPr>
              <w:pStyle w:val="TAC"/>
              <w:rPr>
                <w:rFonts w:cs="Arial"/>
                <w:lang w:val="en-US" w:eastAsia="zh-CN"/>
              </w:rPr>
            </w:pPr>
            <w:r w:rsidRPr="001D386E">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21855293" w14:textId="77777777" w:rsidR="00504EBB" w:rsidRPr="001D386E" w:rsidRDefault="00504EBB" w:rsidP="00504EBB">
            <w:pPr>
              <w:pStyle w:val="TAC"/>
              <w:rPr>
                <w:rFonts w:cs="Arial"/>
                <w:lang w:val="en-US" w:eastAsia="zh-CN"/>
              </w:rPr>
            </w:pPr>
            <w:r w:rsidRPr="001D386E">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12BD92F8" w14:textId="77777777" w:rsidR="00504EBB" w:rsidRPr="001D386E" w:rsidRDefault="00504EBB" w:rsidP="00504EBB">
            <w:pPr>
              <w:pStyle w:val="TAC"/>
              <w:rPr>
                <w:rFonts w:cs="Arial"/>
                <w:lang w:val="en-US" w:eastAsia="zh-CN"/>
              </w:rPr>
            </w:pPr>
            <w:r w:rsidRPr="001D386E">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0DBBE51A" w14:textId="77777777" w:rsidR="00504EBB" w:rsidRPr="001D386E" w:rsidRDefault="00504EBB" w:rsidP="00504EBB">
            <w:pPr>
              <w:pStyle w:val="TAC"/>
              <w:rPr>
                <w:rFonts w:cs="Arial"/>
                <w:lang w:val="en-US"/>
              </w:rPr>
            </w:pPr>
            <w:r w:rsidRPr="001D386E">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7C50C1FA" w14:textId="77777777" w:rsidR="00504EBB" w:rsidRPr="001D386E" w:rsidRDefault="00504EBB" w:rsidP="00504EBB">
            <w:pPr>
              <w:pStyle w:val="TAC"/>
              <w:rPr>
                <w:rFonts w:cs="Arial"/>
                <w:lang w:val="en-US" w:eastAsia="zh-CN"/>
              </w:rPr>
            </w:pPr>
            <w:r w:rsidRPr="001D386E">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412E821D" w14:textId="77777777" w:rsidR="00504EBB" w:rsidRPr="001D386E" w:rsidRDefault="00504EBB" w:rsidP="00504EBB">
            <w:pPr>
              <w:pStyle w:val="TAC"/>
              <w:rPr>
                <w:rFonts w:cs="Arial"/>
                <w:lang w:val="en-US"/>
              </w:rPr>
            </w:pPr>
            <w:r w:rsidRPr="001D386E">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30427AC3" w14:textId="77777777" w:rsidR="00504EBB" w:rsidRPr="001D386E" w:rsidRDefault="00504EBB" w:rsidP="00504EBB">
            <w:pPr>
              <w:pStyle w:val="TAC"/>
              <w:rPr>
                <w:rFonts w:cs="Arial"/>
                <w:lang w:val="en-US"/>
              </w:rPr>
            </w:pPr>
            <w:r w:rsidRPr="001D386E">
              <w:t>0</w:t>
            </w:r>
          </w:p>
        </w:tc>
      </w:tr>
      <w:tr w:rsidR="00504EBB" w:rsidRPr="001D386E" w14:paraId="44322CFA" w14:textId="77777777" w:rsidTr="00504EBB">
        <w:trPr>
          <w:trHeight w:val="290"/>
          <w:jc w:val="center"/>
        </w:trPr>
        <w:tc>
          <w:tcPr>
            <w:tcW w:w="1308" w:type="dxa"/>
            <w:vMerge w:val="restart"/>
            <w:shd w:val="clear" w:color="auto" w:fill="auto"/>
            <w:vAlign w:val="center"/>
          </w:tcPr>
          <w:p w14:paraId="346DEF42" w14:textId="77777777" w:rsidR="00504EBB" w:rsidRPr="001D386E" w:rsidRDefault="00504EBB" w:rsidP="00504EBB">
            <w:pPr>
              <w:pStyle w:val="TAC"/>
            </w:pPr>
            <w:r w:rsidRPr="001D386E">
              <w:t>CA_41C</w:t>
            </w:r>
            <w:r w:rsidRPr="001D386E">
              <w:rPr>
                <w:rFonts w:cs="Arial"/>
                <w:vertAlign w:val="superscript"/>
              </w:rPr>
              <w:t>5</w:t>
            </w:r>
          </w:p>
        </w:tc>
        <w:tc>
          <w:tcPr>
            <w:tcW w:w="1170" w:type="dxa"/>
            <w:vMerge w:val="restart"/>
            <w:vAlign w:val="center"/>
          </w:tcPr>
          <w:p w14:paraId="78808068" w14:textId="77777777" w:rsidR="00504EBB" w:rsidRPr="001D386E" w:rsidRDefault="00504EBB" w:rsidP="00504EBB">
            <w:pPr>
              <w:pStyle w:val="TAC"/>
              <w:rPr>
                <w:rFonts w:cs="Arial"/>
              </w:rPr>
            </w:pPr>
            <w:r w:rsidRPr="001D386E">
              <w:rPr>
                <w:rFonts w:cs="Arial" w:hint="eastAsia"/>
                <w:lang w:eastAsia="ja-JP"/>
              </w:rPr>
              <w:t>CA_41C</w:t>
            </w:r>
          </w:p>
        </w:tc>
        <w:tc>
          <w:tcPr>
            <w:tcW w:w="1609" w:type="dxa"/>
            <w:shd w:val="clear" w:color="auto" w:fill="auto"/>
            <w:noWrap/>
            <w:vAlign w:val="bottom"/>
          </w:tcPr>
          <w:p w14:paraId="74CAFB6B" w14:textId="77777777" w:rsidR="00504EBB" w:rsidRPr="001D386E" w:rsidRDefault="00504EBB" w:rsidP="00504EBB">
            <w:pPr>
              <w:pStyle w:val="TAC"/>
              <w:rPr>
                <w:rFonts w:cs="Arial"/>
              </w:rPr>
            </w:pPr>
            <w:r w:rsidRPr="001D386E">
              <w:rPr>
                <w:rFonts w:cs="Arial"/>
              </w:rPr>
              <w:t>10</w:t>
            </w:r>
          </w:p>
        </w:tc>
        <w:tc>
          <w:tcPr>
            <w:tcW w:w="1452" w:type="dxa"/>
            <w:shd w:val="clear" w:color="auto" w:fill="auto"/>
            <w:noWrap/>
            <w:vAlign w:val="bottom"/>
          </w:tcPr>
          <w:p w14:paraId="2A1C342E" w14:textId="77777777" w:rsidR="00504EBB" w:rsidRPr="001D386E" w:rsidRDefault="00504EBB" w:rsidP="00504EBB">
            <w:pPr>
              <w:pStyle w:val="TAC"/>
              <w:rPr>
                <w:rFonts w:cs="Arial"/>
              </w:rPr>
            </w:pPr>
            <w:r w:rsidRPr="001D386E">
              <w:rPr>
                <w:rFonts w:cs="Arial"/>
              </w:rPr>
              <w:t>20</w:t>
            </w:r>
          </w:p>
        </w:tc>
        <w:tc>
          <w:tcPr>
            <w:tcW w:w="1337" w:type="dxa"/>
          </w:tcPr>
          <w:p w14:paraId="170A8960" w14:textId="77777777" w:rsidR="00504EBB" w:rsidRPr="001D386E" w:rsidRDefault="00504EBB" w:rsidP="00504EBB">
            <w:pPr>
              <w:pStyle w:val="TAC"/>
              <w:rPr>
                <w:rFonts w:cs="Arial"/>
              </w:rPr>
            </w:pPr>
          </w:p>
        </w:tc>
        <w:tc>
          <w:tcPr>
            <w:tcW w:w="1205" w:type="dxa"/>
          </w:tcPr>
          <w:p w14:paraId="0A44F85A" w14:textId="77777777" w:rsidR="00504EBB" w:rsidRPr="001D386E" w:rsidRDefault="00504EBB" w:rsidP="00504EBB">
            <w:pPr>
              <w:pStyle w:val="TAC"/>
              <w:rPr>
                <w:rFonts w:cs="Arial"/>
              </w:rPr>
            </w:pPr>
          </w:p>
        </w:tc>
        <w:tc>
          <w:tcPr>
            <w:tcW w:w="1205" w:type="dxa"/>
          </w:tcPr>
          <w:p w14:paraId="12F84B52" w14:textId="77777777" w:rsidR="00504EBB" w:rsidRPr="001D386E" w:rsidRDefault="00504EBB" w:rsidP="00504EBB">
            <w:pPr>
              <w:pStyle w:val="TAC"/>
              <w:rPr>
                <w:rFonts w:cs="Arial"/>
              </w:rPr>
            </w:pPr>
          </w:p>
        </w:tc>
        <w:tc>
          <w:tcPr>
            <w:tcW w:w="1205" w:type="dxa"/>
            <w:vMerge w:val="restart"/>
            <w:shd w:val="clear" w:color="auto" w:fill="auto"/>
            <w:vAlign w:val="center"/>
          </w:tcPr>
          <w:p w14:paraId="5A6E4C39" w14:textId="77777777" w:rsidR="00504EBB" w:rsidRPr="001D386E" w:rsidRDefault="00504EBB" w:rsidP="00504EBB">
            <w:pPr>
              <w:pStyle w:val="TAC"/>
              <w:rPr>
                <w:rFonts w:cs="Arial"/>
              </w:rPr>
            </w:pPr>
            <w:r w:rsidRPr="001D386E">
              <w:rPr>
                <w:rFonts w:cs="Arial"/>
              </w:rPr>
              <w:t>40</w:t>
            </w:r>
          </w:p>
        </w:tc>
        <w:tc>
          <w:tcPr>
            <w:tcW w:w="1269" w:type="dxa"/>
            <w:vMerge w:val="restart"/>
            <w:shd w:val="clear" w:color="auto" w:fill="auto"/>
            <w:vAlign w:val="center"/>
          </w:tcPr>
          <w:p w14:paraId="546F12D4" w14:textId="77777777" w:rsidR="00504EBB" w:rsidRPr="001D386E" w:rsidRDefault="00504EBB" w:rsidP="00504EBB">
            <w:pPr>
              <w:pStyle w:val="TAC"/>
              <w:rPr>
                <w:rFonts w:cs="Arial"/>
              </w:rPr>
            </w:pPr>
            <w:r w:rsidRPr="001D386E">
              <w:rPr>
                <w:rFonts w:cs="Arial"/>
              </w:rPr>
              <w:t>0</w:t>
            </w:r>
          </w:p>
        </w:tc>
      </w:tr>
      <w:tr w:rsidR="00504EBB" w:rsidRPr="001D386E" w14:paraId="30707332" w14:textId="77777777" w:rsidTr="00504EBB">
        <w:trPr>
          <w:trHeight w:val="290"/>
          <w:jc w:val="center"/>
        </w:trPr>
        <w:tc>
          <w:tcPr>
            <w:tcW w:w="1308" w:type="dxa"/>
            <w:vMerge/>
            <w:vAlign w:val="center"/>
          </w:tcPr>
          <w:p w14:paraId="53F4441E" w14:textId="77777777" w:rsidR="00504EBB" w:rsidRPr="001D386E" w:rsidRDefault="00504EBB" w:rsidP="00504EBB">
            <w:pPr>
              <w:pStyle w:val="TAC"/>
              <w:rPr>
                <w:rFonts w:cs="Arial"/>
                <w:lang w:val="en-US"/>
              </w:rPr>
            </w:pPr>
          </w:p>
        </w:tc>
        <w:tc>
          <w:tcPr>
            <w:tcW w:w="1170" w:type="dxa"/>
            <w:vMerge/>
            <w:vAlign w:val="center"/>
          </w:tcPr>
          <w:p w14:paraId="5CE60FCF" w14:textId="77777777" w:rsidR="00504EBB" w:rsidRPr="001D386E" w:rsidRDefault="00504EBB" w:rsidP="00504EBB">
            <w:pPr>
              <w:pStyle w:val="TAC"/>
              <w:rPr>
                <w:rFonts w:cs="Arial"/>
              </w:rPr>
            </w:pPr>
          </w:p>
        </w:tc>
        <w:tc>
          <w:tcPr>
            <w:tcW w:w="1609" w:type="dxa"/>
            <w:shd w:val="clear" w:color="auto" w:fill="auto"/>
            <w:noWrap/>
            <w:vAlign w:val="bottom"/>
          </w:tcPr>
          <w:p w14:paraId="00F95B09" w14:textId="77777777" w:rsidR="00504EBB" w:rsidRPr="001D386E" w:rsidRDefault="00504EBB" w:rsidP="00504EBB">
            <w:pPr>
              <w:pStyle w:val="TAC"/>
              <w:rPr>
                <w:rFonts w:cs="Arial"/>
              </w:rPr>
            </w:pPr>
            <w:r w:rsidRPr="001D386E">
              <w:rPr>
                <w:rFonts w:cs="Arial"/>
              </w:rPr>
              <w:t>15</w:t>
            </w:r>
          </w:p>
        </w:tc>
        <w:tc>
          <w:tcPr>
            <w:tcW w:w="1452" w:type="dxa"/>
            <w:shd w:val="clear" w:color="auto" w:fill="auto"/>
            <w:noWrap/>
            <w:vAlign w:val="bottom"/>
          </w:tcPr>
          <w:p w14:paraId="79260BC8" w14:textId="77777777" w:rsidR="00504EBB" w:rsidRPr="001D386E" w:rsidRDefault="00504EBB" w:rsidP="00504EBB">
            <w:pPr>
              <w:pStyle w:val="TAC"/>
              <w:rPr>
                <w:rFonts w:cs="Arial"/>
              </w:rPr>
            </w:pPr>
            <w:r w:rsidRPr="001D386E">
              <w:rPr>
                <w:rFonts w:cs="Arial"/>
              </w:rPr>
              <w:t>15, 20</w:t>
            </w:r>
          </w:p>
        </w:tc>
        <w:tc>
          <w:tcPr>
            <w:tcW w:w="1337" w:type="dxa"/>
          </w:tcPr>
          <w:p w14:paraId="439EFB9B" w14:textId="77777777" w:rsidR="00504EBB" w:rsidRPr="001D386E" w:rsidRDefault="00504EBB" w:rsidP="00504EBB">
            <w:pPr>
              <w:pStyle w:val="TAC"/>
              <w:rPr>
                <w:rFonts w:cs="Arial"/>
                <w:lang w:val="en-US"/>
              </w:rPr>
            </w:pPr>
          </w:p>
        </w:tc>
        <w:tc>
          <w:tcPr>
            <w:tcW w:w="1205" w:type="dxa"/>
          </w:tcPr>
          <w:p w14:paraId="452749BE" w14:textId="77777777" w:rsidR="00504EBB" w:rsidRPr="001D386E" w:rsidRDefault="00504EBB" w:rsidP="00504EBB">
            <w:pPr>
              <w:pStyle w:val="TAC"/>
              <w:rPr>
                <w:rFonts w:cs="Arial"/>
                <w:lang w:val="en-US"/>
              </w:rPr>
            </w:pPr>
          </w:p>
        </w:tc>
        <w:tc>
          <w:tcPr>
            <w:tcW w:w="1205" w:type="dxa"/>
          </w:tcPr>
          <w:p w14:paraId="0F44CF19" w14:textId="77777777" w:rsidR="00504EBB" w:rsidRPr="001D386E" w:rsidRDefault="00504EBB" w:rsidP="00504EBB">
            <w:pPr>
              <w:pStyle w:val="TAC"/>
              <w:rPr>
                <w:rFonts w:cs="Arial"/>
                <w:lang w:val="en-US"/>
              </w:rPr>
            </w:pPr>
          </w:p>
        </w:tc>
        <w:tc>
          <w:tcPr>
            <w:tcW w:w="1205" w:type="dxa"/>
            <w:vMerge/>
            <w:vAlign w:val="center"/>
          </w:tcPr>
          <w:p w14:paraId="5DC9BA16" w14:textId="77777777" w:rsidR="00504EBB" w:rsidRPr="001D386E" w:rsidRDefault="00504EBB" w:rsidP="00504EBB">
            <w:pPr>
              <w:pStyle w:val="TAC"/>
              <w:rPr>
                <w:rFonts w:cs="Arial"/>
                <w:lang w:val="en-US"/>
              </w:rPr>
            </w:pPr>
          </w:p>
        </w:tc>
        <w:tc>
          <w:tcPr>
            <w:tcW w:w="1269" w:type="dxa"/>
            <w:vMerge/>
            <w:vAlign w:val="center"/>
          </w:tcPr>
          <w:p w14:paraId="1EF4CD30" w14:textId="77777777" w:rsidR="00504EBB" w:rsidRPr="001D386E" w:rsidRDefault="00504EBB" w:rsidP="00504EBB">
            <w:pPr>
              <w:pStyle w:val="TAC"/>
              <w:rPr>
                <w:rFonts w:cs="Arial"/>
                <w:lang w:val="en-US"/>
              </w:rPr>
            </w:pPr>
          </w:p>
        </w:tc>
      </w:tr>
      <w:tr w:rsidR="00504EBB" w:rsidRPr="001D386E" w14:paraId="6B7EE7AB" w14:textId="77777777" w:rsidTr="00504EBB">
        <w:trPr>
          <w:trHeight w:val="290"/>
          <w:jc w:val="center"/>
        </w:trPr>
        <w:tc>
          <w:tcPr>
            <w:tcW w:w="1308" w:type="dxa"/>
            <w:vMerge/>
            <w:vAlign w:val="center"/>
          </w:tcPr>
          <w:p w14:paraId="650006F3" w14:textId="77777777" w:rsidR="00504EBB" w:rsidRPr="001D386E" w:rsidRDefault="00504EBB" w:rsidP="00504EBB">
            <w:pPr>
              <w:pStyle w:val="TAC"/>
              <w:rPr>
                <w:rFonts w:cs="Arial"/>
                <w:lang w:val="en-US"/>
              </w:rPr>
            </w:pPr>
          </w:p>
        </w:tc>
        <w:tc>
          <w:tcPr>
            <w:tcW w:w="1170" w:type="dxa"/>
            <w:vMerge/>
            <w:vAlign w:val="center"/>
          </w:tcPr>
          <w:p w14:paraId="4D17848C" w14:textId="77777777" w:rsidR="00504EBB" w:rsidRPr="001D386E" w:rsidRDefault="00504EBB" w:rsidP="00504EBB">
            <w:pPr>
              <w:pStyle w:val="TAC"/>
              <w:rPr>
                <w:rFonts w:cs="Arial"/>
              </w:rPr>
            </w:pPr>
          </w:p>
        </w:tc>
        <w:tc>
          <w:tcPr>
            <w:tcW w:w="1609" w:type="dxa"/>
            <w:shd w:val="clear" w:color="auto" w:fill="auto"/>
            <w:noWrap/>
            <w:vAlign w:val="bottom"/>
          </w:tcPr>
          <w:p w14:paraId="1A44DAC2" w14:textId="77777777" w:rsidR="00504EBB" w:rsidRPr="001D386E" w:rsidRDefault="00504EBB" w:rsidP="00504EBB">
            <w:pPr>
              <w:pStyle w:val="TAC"/>
              <w:rPr>
                <w:rFonts w:cs="Arial"/>
              </w:rPr>
            </w:pPr>
            <w:r w:rsidRPr="001D386E">
              <w:rPr>
                <w:rFonts w:cs="Arial"/>
              </w:rPr>
              <w:t>20</w:t>
            </w:r>
          </w:p>
        </w:tc>
        <w:tc>
          <w:tcPr>
            <w:tcW w:w="1452" w:type="dxa"/>
            <w:shd w:val="clear" w:color="auto" w:fill="auto"/>
            <w:noWrap/>
            <w:vAlign w:val="bottom"/>
          </w:tcPr>
          <w:p w14:paraId="5E890D88" w14:textId="77777777" w:rsidR="00504EBB" w:rsidRPr="001D386E" w:rsidRDefault="00504EBB" w:rsidP="00504EBB">
            <w:pPr>
              <w:pStyle w:val="TAC"/>
              <w:rPr>
                <w:rFonts w:cs="Arial"/>
              </w:rPr>
            </w:pPr>
            <w:r w:rsidRPr="001D386E">
              <w:rPr>
                <w:rFonts w:cs="Arial"/>
              </w:rPr>
              <w:t>10, 15, 20</w:t>
            </w:r>
          </w:p>
        </w:tc>
        <w:tc>
          <w:tcPr>
            <w:tcW w:w="1337" w:type="dxa"/>
          </w:tcPr>
          <w:p w14:paraId="4AD8F811" w14:textId="77777777" w:rsidR="00504EBB" w:rsidRPr="001D386E" w:rsidRDefault="00504EBB" w:rsidP="00504EBB">
            <w:pPr>
              <w:pStyle w:val="TAC"/>
              <w:rPr>
                <w:rFonts w:cs="Arial"/>
                <w:lang w:val="en-US"/>
              </w:rPr>
            </w:pPr>
          </w:p>
        </w:tc>
        <w:tc>
          <w:tcPr>
            <w:tcW w:w="1205" w:type="dxa"/>
          </w:tcPr>
          <w:p w14:paraId="00B17FF8" w14:textId="77777777" w:rsidR="00504EBB" w:rsidRPr="001D386E" w:rsidRDefault="00504EBB" w:rsidP="00504EBB">
            <w:pPr>
              <w:pStyle w:val="TAC"/>
              <w:rPr>
                <w:rFonts w:cs="Arial"/>
                <w:lang w:val="en-US"/>
              </w:rPr>
            </w:pPr>
          </w:p>
        </w:tc>
        <w:tc>
          <w:tcPr>
            <w:tcW w:w="1205" w:type="dxa"/>
          </w:tcPr>
          <w:p w14:paraId="3486EDC3" w14:textId="77777777" w:rsidR="00504EBB" w:rsidRPr="001D386E" w:rsidRDefault="00504EBB" w:rsidP="00504EBB">
            <w:pPr>
              <w:pStyle w:val="TAC"/>
              <w:rPr>
                <w:rFonts w:cs="Arial"/>
                <w:lang w:val="en-US"/>
              </w:rPr>
            </w:pPr>
          </w:p>
        </w:tc>
        <w:tc>
          <w:tcPr>
            <w:tcW w:w="1205" w:type="dxa"/>
            <w:vMerge/>
            <w:vAlign w:val="center"/>
          </w:tcPr>
          <w:p w14:paraId="375C332C" w14:textId="77777777" w:rsidR="00504EBB" w:rsidRPr="001D386E" w:rsidRDefault="00504EBB" w:rsidP="00504EBB">
            <w:pPr>
              <w:pStyle w:val="TAC"/>
              <w:rPr>
                <w:rFonts w:cs="Arial"/>
                <w:lang w:val="en-US"/>
              </w:rPr>
            </w:pPr>
          </w:p>
        </w:tc>
        <w:tc>
          <w:tcPr>
            <w:tcW w:w="1269" w:type="dxa"/>
            <w:vMerge/>
            <w:vAlign w:val="center"/>
          </w:tcPr>
          <w:p w14:paraId="67240273" w14:textId="77777777" w:rsidR="00504EBB" w:rsidRPr="001D386E" w:rsidRDefault="00504EBB" w:rsidP="00504EBB">
            <w:pPr>
              <w:pStyle w:val="TAC"/>
              <w:rPr>
                <w:rFonts w:cs="Arial"/>
                <w:lang w:val="en-US"/>
              </w:rPr>
            </w:pPr>
          </w:p>
        </w:tc>
      </w:tr>
      <w:tr w:rsidR="00504EBB" w:rsidRPr="001D386E" w14:paraId="15589A56" w14:textId="77777777" w:rsidTr="00504EBB">
        <w:trPr>
          <w:trHeight w:val="290"/>
          <w:jc w:val="center"/>
        </w:trPr>
        <w:tc>
          <w:tcPr>
            <w:tcW w:w="1308" w:type="dxa"/>
            <w:vMerge/>
            <w:vAlign w:val="center"/>
          </w:tcPr>
          <w:p w14:paraId="7E8A688E" w14:textId="77777777" w:rsidR="00504EBB" w:rsidRPr="001D386E" w:rsidRDefault="00504EBB" w:rsidP="00504EBB">
            <w:pPr>
              <w:pStyle w:val="TAC"/>
              <w:rPr>
                <w:rFonts w:cs="Arial"/>
                <w:lang w:val="en-US" w:eastAsia="zh-CN"/>
              </w:rPr>
            </w:pPr>
          </w:p>
        </w:tc>
        <w:tc>
          <w:tcPr>
            <w:tcW w:w="1170" w:type="dxa"/>
            <w:vMerge/>
            <w:vAlign w:val="center"/>
          </w:tcPr>
          <w:p w14:paraId="1ED9FCE9" w14:textId="77777777" w:rsidR="00504EBB" w:rsidRPr="001D386E" w:rsidRDefault="00504EBB" w:rsidP="00504EBB">
            <w:pPr>
              <w:pStyle w:val="TAC"/>
              <w:rPr>
                <w:rFonts w:cs="Arial"/>
                <w:lang w:eastAsia="zh-CN"/>
              </w:rPr>
            </w:pPr>
          </w:p>
        </w:tc>
        <w:tc>
          <w:tcPr>
            <w:tcW w:w="1609" w:type="dxa"/>
            <w:shd w:val="clear" w:color="auto" w:fill="auto"/>
            <w:noWrap/>
            <w:vAlign w:val="bottom"/>
          </w:tcPr>
          <w:p w14:paraId="2BC82AB9" w14:textId="77777777" w:rsidR="00504EBB" w:rsidRPr="001D386E" w:rsidRDefault="00504EBB" w:rsidP="00504EBB">
            <w:pPr>
              <w:pStyle w:val="TAC"/>
              <w:rPr>
                <w:rFonts w:cs="Arial"/>
                <w:lang w:eastAsia="zh-CN"/>
              </w:rPr>
            </w:pPr>
            <w:r w:rsidRPr="001D386E">
              <w:rPr>
                <w:rFonts w:cs="Arial" w:hint="eastAsia"/>
                <w:lang w:eastAsia="zh-CN"/>
              </w:rPr>
              <w:t xml:space="preserve">5, </w:t>
            </w:r>
            <w:r w:rsidRPr="001D386E">
              <w:rPr>
                <w:rFonts w:cs="Arial"/>
              </w:rPr>
              <w:t>10</w:t>
            </w:r>
          </w:p>
        </w:tc>
        <w:tc>
          <w:tcPr>
            <w:tcW w:w="1452" w:type="dxa"/>
            <w:shd w:val="clear" w:color="auto" w:fill="auto"/>
            <w:noWrap/>
            <w:vAlign w:val="bottom"/>
          </w:tcPr>
          <w:p w14:paraId="391BB7E6" w14:textId="77777777" w:rsidR="00504EBB" w:rsidRPr="001D386E" w:rsidRDefault="00504EBB" w:rsidP="00504EBB">
            <w:pPr>
              <w:pStyle w:val="TAC"/>
              <w:rPr>
                <w:rFonts w:cs="Arial"/>
                <w:lang w:eastAsia="zh-CN"/>
              </w:rPr>
            </w:pPr>
            <w:r w:rsidRPr="001D386E">
              <w:rPr>
                <w:rFonts w:cs="Arial"/>
              </w:rPr>
              <w:t>20</w:t>
            </w:r>
          </w:p>
        </w:tc>
        <w:tc>
          <w:tcPr>
            <w:tcW w:w="1337" w:type="dxa"/>
            <w:vAlign w:val="center"/>
          </w:tcPr>
          <w:p w14:paraId="776AD156" w14:textId="77777777" w:rsidR="00504EBB" w:rsidRPr="001D386E" w:rsidRDefault="00504EBB" w:rsidP="00504EBB">
            <w:pPr>
              <w:pStyle w:val="TAC"/>
              <w:rPr>
                <w:rFonts w:cs="Arial"/>
                <w:lang w:eastAsia="zh-CN"/>
              </w:rPr>
            </w:pPr>
          </w:p>
        </w:tc>
        <w:tc>
          <w:tcPr>
            <w:tcW w:w="1205" w:type="dxa"/>
          </w:tcPr>
          <w:p w14:paraId="57EDC7D4" w14:textId="77777777" w:rsidR="00504EBB" w:rsidRPr="001D386E" w:rsidRDefault="00504EBB" w:rsidP="00504EBB">
            <w:pPr>
              <w:pStyle w:val="TAC"/>
              <w:rPr>
                <w:rFonts w:cs="Arial"/>
                <w:lang w:val="en-US" w:eastAsia="zh-CN"/>
              </w:rPr>
            </w:pPr>
          </w:p>
        </w:tc>
        <w:tc>
          <w:tcPr>
            <w:tcW w:w="1205" w:type="dxa"/>
          </w:tcPr>
          <w:p w14:paraId="5817E5F5" w14:textId="77777777" w:rsidR="00504EBB" w:rsidRPr="001D386E" w:rsidRDefault="00504EBB" w:rsidP="00504EBB">
            <w:pPr>
              <w:pStyle w:val="TAC"/>
              <w:rPr>
                <w:rFonts w:cs="Arial"/>
                <w:lang w:val="en-US" w:eastAsia="zh-CN"/>
              </w:rPr>
            </w:pPr>
          </w:p>
        </w:tc>
        <w:tc>
          <w:tcPr>
            <w:tcW w:w="1205" w:type="dxa"/>
            <w:vMerge w:val="restart"/>
            <w:vAlign w:val="center"/>
          </w:tcPr>
          <w:p w14:paraId="27DDCEF5" w14:textId="77777777" w:rsidR="00504EBB" w:rsidRPr="001D386E" w:rsidRDefault="00504EBB" w:rsidP="00504EBB">
            <w:pPr>
              <w:pStyle w:val="TAC"/>
              <w:rPr>
                <w:rFonts w:cs="Arial"/>
                <w:lang w:val="en-US" w:eastAsia="zh-CN"/>
              </w:rPr>
            </w:pPr>
            <w:r w:rsidRPr="001D386E">
              <w:rPr>
                <w:rFonts w:cs="Arial"/>
                <w:lang w:val="en-US" w:eastAsia="zh-CN"/>
              </w:rPr>
              <w:t>40</w:t>
            </w:r>
          </w:p>
        </w:tc>
        <w:tc>
          <w:tcPr>
            <w:tcW w:w="1269" w:type="dxa"/>
            <w:vMerge w:val="restart"/>
            <w:vAlign w:val="center"/>
          </w:tcPr>
          <w:p w14:paraId="03595683" w14:textId="77777777" w:rsidR="00504EBB" w:rsidRPr="001D386E" w:rsidRDefault="00504EBB" w:rsidP="00504EBB">
            <w:pPr>
              <w:pStyle w:val="TAC"/>
              <w:rPr>
                <w:rFonts w:cs="Arial"/>
                <w:lang w:val="en-US" w:eastAsia="zh-CN"/>
              </w:rPr>
            </w:pPr>
            <w:r w:rsidRPr="001D386E">
              <w:rPr>
                <w:rFonts w:cs="Arial"/>
                <w:lang w:val="en-US" w:eastAsia="zh-CN"/>
              </w:rPr>
              <w:t>1</w:t>
            </w:r>
          </w:p>
        </w:tc>
      </w:tr>
      <w:tr w:rsidR="00504EBB" w:rsidRPr="001D386E" w14:paraId="1EFFE8FA" w14:textId="77777777" w:rsidTr="00504EBB">
        <w:trPr>
          <w:trHeight w:val="290"/>
          <w:jc w:val="center"/>
        </w:trPr>
        <w:tc>
          <w:tcPr>
            <w:tcW w:w="1308" w:type="dxa"/>
            <w:vMerge/>
            <w:vAlign w:val="center"/>
          </w:tcPr>
          <w:p w14:paraId="0325984F" w14:textId="77777777" w:rsidR="00504EBB" w:rsidRPr="001D386E" w:rsidRDefault="00504EBB" w:rsidP="00504EBB">
            <w:pPr>
              <w:pStyle w:val="TAC"/>
              <w:rPr>
                <w:rFonts w:cs="Arial"/>
                <w:lang w:val="en-US" w:eastAsia="zh-CN"/>
              </w:rPr>
            </w:pPr>
          </w:p>
        </w:tc>
        <w:tc>
          <w:tcPr>
            <w:tcW w:w="1170" w:type="dxa"/>
            <w:vMerge/>
            <w:vAlign w:val="center"/>
          </w:tcPr>
          <w:p w14:paraId="5450B19D" w14:textId="77777777" w:rsidR="00504EBB" w:rsidRPr="001D386E" w:rsidRDefault="00504EBB" w:rsidP="00504EBB">
            <w:pPr>
              <w:pStyle w:val="TAC"/>
              <w:rPr>
                <w:rFonts w:cs="Arial"/>
              </w:rPr>
            </w:pPr>
          </w:p>
        </w:tc>
        <w:tc>
          <w:tcPr>
            <w:tcW w:w="1609" w:type="dxa"/>
            <w:shd w:val="clear" w:color="auto" w:fill="auto"/>
            <w:noWrap/>
            <w:vAlign w:val="bottom"/>
          </w:tcPr>
          <w:p w14:paraId="36BAC69B" w14:textId="77777777" w:rsidR="00504EBB" w:rsidRPr="001D386E" w:rsidRDefault="00504EBB" w:rsidP="00504EBB">
            <w:pPr>
              <w:pStyle w:val="TAC"/>
              <w:rPr>
                <w:rFonts w:cs="Arial"/>
                <w:lang w:eastAsia="zh-CN"/>
              </w:rPr>
            </w:pPr>
            <w:r w:rsidRPr="001D386E">
              <w:rPr>
                <w:rFonts w:cs="Arial"/>
              </w:rPr>
              <w:t>15</w:t>
            </w:r>
          </w:p>
        </w:tc>
        <w:tc>
          <w:tcPr>
            <w:tcW w:w="1452" w:type="dxa"/>
            <w:shd w:val="clear" w:color="auto" w:fill="auto"/>
            <w:noWrap/>
            <w:vAlign w:val="bottom"/>
          </w:tcPr>
          <w:p w14:paraId="3661E860" w14:textId="77777777" w:rsidR="00504EBB" w:rsidRPr="001D386E" w:rsidRDefault="00504EBB" w:rsidP="00504EBB">
            <w:pPr>
              <w:pStyle w:val="TAC"/>
              <w:rPr>
                <w:rFonts w:cs="Arial"/>
                <w:lang w:eastAsia="zh-CN"/>
              </w:rPr>
            </w:pPr>
            <w:r w:rsidRPr="001D386E">
              <w:rPr>
                <w:rFonts w:cs="Arial"/>
              </w:rPr>
              <w:t>15, 20</w:t>
            </w:r>
          </w:p>
        </w:tc>
        <w:tc>
          <w:tcPr>
            <w:tcW w:w="1337" w:type="dxa"/>
            <w:vAlign w:val="center"/>
          </w:tcPr>
          <w:p w14:paraId="651C69F6" w14:textId="77777777" w:rsidR="00504EBB" w:rsidRPr="001D386E" w:rsidRDefault="00504EBB" w:rsidP="00504EBB">
            <w:pPr>
              <w:pStyle w:val="TAC"/>
              <w:rPr>
                <w:rFonts w:cs="Arial"/>
                <w:lang w:eastAsia="zh-CN"/>
              </w:rPr>
            </w:pPr>
          </w:p>
        </w:tc>
        <w:tc>
          <w:tcPr>
            <w:tcW w:w="1205" w:type="dxa"/>
          </w:tcPr>
          <w:p w14:paraId="0E1A0053" w14:textId="77777777" w:rsidR="00504EBB" w:rsidRPr="001D386E" w:rsidRDefault="00504EBB" w:rsidP="00504EBB">
            <w:pPr>
              <w:pStyle w:val="TAC"/>
              <w:rPr>
                <w:rFonts w:cs="Arial"/>
                <w:lang w:val="en-US" w:eastAsia="zh-CN"/>
              </w:rPr>
            </w:pPr>
          </w:p>
        </w:tc>
        <w:tc>
          <w:tcPr>
            <w:tcW w:w="1205" w:type="dxa"/>
          </w:tcPr>
          <w:p w14:paraId="168B3098" w14:textId="77777777" w:rsidR="00504EBB" w:rsidRPr="001D386E" w:rsidRDefault="00504EBB" w:rsidP="00504EBB">
            <w:pPr>
              <w:pStyle w:val="TAC"/>
              <w:rPr>
                <w:rFonts w:cs="Arial"/>
                <w:lang w:val="en-US" w:eastAsia="zh-CN"/>
              </w:rPr>
            </w:pPr>
          </w:p>
        </w:tc>
        <w:tc>
          <w:tcPr>
            <w:tcW w:w="1205" w:type="dxa"/>
            <w:vMerge/>
            <w:vAlign w:val="center"/>
          </w:tcPr>
          <w:p w14:paraId="74D3F2C9" w14:textId="77777777" w:rsidR="00504EBB" w:rsidRPr="001D386E" w:rsidRDefault="00504EBB" w:rsidP="00504EBB">
            <w:pPr>
              <w:pStyle w:val="TAC"/>
              <w:rPr>
                <w:rFonts w:cs="Arial"/>
                <w:lang w:val="en-US" w:eastAsia="zh-CN"/>
              </w:rPr>
            </w:pPr>
          </w:p>
        </w:tc>
        <w:tc>
          <w:tcPr>
            <w:tcW w:w="1269" w:type="dxa"/>
            <w:vMerge/>
            <w:vAlign w:val="center"/>
          </w:tcPr>
          <w:p w14:paraId="0215F25F" w14:textId="77777777" w:rsidR="00504EBB" w:rsidRPr="001D386E" w:rsidRDefault="00504EBB" w:rsidP="00504EBB">
            <w:pPr>
              <w:pStyle w:val="TAC"/>
              <w:rPr>
                <w:rFonts w:cs="Arial"/>
                <w:lang w:val="en-US" w:eastAsia="zh-CN"/>
              </w:rPr>
            </w:pPr>
          </w:p>
        </w:tc>
      </w:tr>
      <w:tr w:rsidR="00504EBB" w:rsidRPr="001D386E" w14:paraId="21087D95" w14:textId="77777777" w:rsidTr="00504EBB">
        <w:trPr>
          <w:trHeight w:val="290"/>
          <w:jc w:val="center"/>
        </w:trPr>
        <w:tc>
          <w:tcPr>
            <w:tcW w:w="1308" w:type="dxa"/>
            <w:vMerge/>
            <w:vAlign w:val="center"/>
          </w:tcPr>
          <w:p w14:paraId="5A9976B8" w14:textId="77777777" w:rsidR="00504EBB" w:rsidRPr="001D386E" w:rsidRDefault="00504EBB" w:rsidP="00504EBB">
            <w:pPr>
              <w:pStyle w:val="TAC"/>
              <w:rPr>
                <w:rFonts w:cs="Arial"/>
                <w:lang w:val="en-US" w:eastAsia="zh-CN"/>
              </w:rPr>
            </w:pPr>
          </w:p>
        </w:tc>
        <w:tc>
          <w:tcPr>
            <w:tcW w:w="1170" w:type="dxa"/>
            <w:vMerge/>
            <w:vAlign w:val="center"/>
          </w:tcPr>
          <w:p w14:paraId="4C6C4EA7" w14:textId="77777777" w:rsidR="00504EBB" w:rsidRPr="001D386E" w:rsidRDefault="00504EBB" w:rsidP="00504EBB">
            <w:pPr>
              <w:pStyle w:val="TAC"/>
              <w:rPr>
                <w:rFonts w:cs="Arial"/>
              </w:rPr>
            </w:pPr>
          </w:p>
        </w:tc>
        <w:tc>
          <w:tcPr>
            <w:tcW w:w="1609" w:type="dxa"/>
            <w:shd w:val="clear" w:color="auto" w:fill="auto"/>
            <w:noWrap/>
            <w:vAlign w:val="bottom"/>
          </w:tcPr>
          <w:p w14:paraId="72124664" w14:textId="77777777" w:rsidR="00504EBB" w:rsidRPr="001D386E" w:rsidRDefault="00504EBB" w:rsidP="00504EBB">
            <w:pPr>
              <w:pStyle w:val="TAC"/>
              <w:rPr>
                <w:rFonts w:cs="Arial"/>
                <w:lang w:eastAsia="zh-CN"/>
              </w:rPr>
            </w:pPr>
            <w:r w:rsidRPr="001D386E">
              <w:rPr>
                <w:rFonts w:cs="Arial"/>
              </w:rPr>
              <w:t>20</w:t>
            </w:r>
          </w:p>
        </w:tc>
        <w:tc>
          <w:tcPr>
            <w:tcW w:w="1452" w:type="dxa"/>
            <w:shd w:val="clear" w:color="auto" w:fill="auto"/>
            <w:noWrap/>
            <w:vAlign w:val="bottom"/>
          </w:tcPr>
          <w:p w14:paraId="42234F7B" w14:textId="77777777" w:rsidR="00504EBB" w:rsidRPr="001D386E" w:rsidRDefault="00504EBB" w:rsidP="00504EBB">
            <w:pPr>
              <w:pStyle w:val="TAC"/>
              <w:rPr>
                <w:rFonts w:cs="Arial"/>
                <w:lang w:eastAsia="zh-CN"/>
              </w:rPr>
            </w:pPr>
            <w:r w:rsidRPr="001D386E">
              <w:rPr>
                <w:rFonts w:cs="Arial" w:hint="eastAsia"/>
                <w:lang w:eastAsia="zh-CN"/>
              </w:rPr>
              <w:t xml:space="preserve">5, </w:t>
            </w:r>
            <w:r w:rsidRPr="001D386E">
              <w:rPr>
                <w:rFonts w:cs="Arial"/>
              </w:rPr>
              <w:t>10, 15, 20</w:t>
            </w:r>
          </w:p>
        </w:tc>
        <w:tc>
          <w:tcPr>
            <w:tcW w:w="1337" w:type="dxa"/>
            <w:vAlign w:val="center"/>
          </w:tcPr>
          <w:p w14:paraId="5FAD03EA" w14:textId="77777777" w:rsidR="00504EBB" w:rsidRPr="001D386E" w:rsidRDefault="00504EBB" w:rsidP="00504EBB">
            <w:pPr>
              <w:pStyle w:val="TAC"/>
              <w:rPr>
                <w:rFonts w:cs="Arial"/>
                <w:lang w:eastAsia="zh-CN"/>
              </w:rPr>
            </w:pPr>
          </w:p>
        </w:tc>
        <w:tc>
          <w:tcPr>
            <w:tcW w:w="1205" w:type="dxa"/>
          </w:tcPr>
          <w:p w14:paraId="0B7C06DF" w14:textId="77777777" w:rsidR="00504EBB" w:rsidRPr="001D386E" w:rsidRDefault="00504EBB" w:rsidP="00504EBB">
            <w:pPr>
              <w:pStyle w:val="TAC"/>
              <w:rPr>
                <w:rFonts w:cs="Arial"/>
                <w:lang w:val="en-US" w:eastAsia="zh-CN"/>
              </w:rPr>
            </w:pPr>
          </w:p>
        </w:tc>
        <w:tc>
          <w:tcPr>
            <w:tcW w:w="1205" w:type="dxa"/>
          </w:tcPr>
          <w:p w14:paraId="30204AD7" w14:textId="77777777" w:rsidR="00504EBB" w:rsidRPr="001D386E" w:rsidRDefault="00504EBB" w:rsidP="00504EBB">
            <w:pPr>
              <w:pStyle w:val="TAC"/>
              <w:rPr>
                <w:rFonts w:cs="Arial"/>
                <w:lang w:val="en-US" w:eastAsia="zh-CN"/>
              </w:rPr>
            </w:pPr>
          </w:p>
        </w:tc>
        <w:tc>
          <w:tcPr>
            <w:tcW w:w="1205" w:type="dxa"/>
            <w:vMerge/>
            <w:vAlign w:val="center"/>
          </w:tcPr>
          <w:p w14:paraId="61E3EBED" w14:textId="77777777" w:rsidR="00504EBB" w:rsidRPr="001D386E" w:rsidRDefault="00504EBB" w:rsidP="00504EBB">
            <w:pPr>
              <w:pStyle w:val="TAC"/>
              <w:rPr>
                <w:rFonts w:cs="Arial"/>
                <w:lang w:val="en-US" w:eastAsia="zh-CN"/>
              </w:rPr>
            </w:pPr>
          </w:p>
        </w:tc>
        <w:tc>
          <w:tcPr>
            <w:tcW w:w="1269" w:type="dxa"/>
            <w:vMerge/>
            <w:vAlign w:val="center"/>
          </w:tcPr>
          <w:p w14:paraId="7FDECA6C" w14:textId="77777777" w:rsidR="00504EBB" w:rsidRPr="001D386E" w:rsidRDefault="00504EBB" w:rsidP="00504EBB">
            <w:pPr>
              <w:pStyle w:val="TAC"/>
              <w:rPr>
                <w:rFonts w:cs="Arial"/>
                <w:lang w:val="en-US" w:eastAsia="zh-CN"/>
              </w:rPr>
            </w:pPr>
          </w:p>
        </w:tc>
      </w:tr>
      <w:tr w:rsidR="00504EBB" w:rsidRPr="001D386E" w14:paraId="2944B82D" w14:textId="77777777" w:rsidTr="00504EBB">
        <w:trPr>
          <w:trHeight w:val="290"/>
          <w:jc w:val="center"/>
        </w:trPr>
        <w:tc>
          <w:tcPr>
            <w:tcW w:w="1308" w:type="dxa"/>
            <w:vMerge/>
            <w:vAlign w:val="center"/>
          </w:tcPr>
          <w:p w14:paraId="5DC689C7" w14:textId="77777777" w:rsidR="00504EBB" w:rsidRPr="001D386E" w:rsidRDefault="00504EBB" w:rsidP="00504EBB">
            <w:pPr>
              <w:pStyle w:val="TAC"/>
              <w:rPr>
                <w:rFonts w:cs="Arial"/>
                <w:lang w:val="en-US"/>
              </w:rPr>
            </w:pPr>
          </w:p>
        </w:tc>
        <w:tc>
          <w:tcPr>
            <w:tcW w:w="1170" w:type="dxa"/>
            <w:vMerge/>
            <w:vAlign w:val="center"/>
          </w:tcPr>
          <w:p w14:paraId="24A09087"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3ED560D6" w14:textId="77777777" w:rsidR="00504EBB" w:rsidRPr="001D386E" w:rsidRDefault="00504EBB" w:rsidP="00504EBB">
            <w:pPr>
              <w:pStyle w:val="TAC"/>
              <w:rPr>
                <w:rFonts w:cs="Arial"/>
                <w:lang w:val="en-US" w:eastAsia="zh-CN"/>
              </w:rPr>
            </w:pPr>
            <w:r w:rsidRPr="001D386E">
              <w:rPr>
                <w:rFonts w:cs="Arial"/>
              </w:rPr>
              <w:t>10</w:t>
            </w:r>
          </w:p>
        </w:tc>
        <w:tc>
          <w:tcPr>
            <w:tcW w:w="1452" w:type="dxa"/>
            <w:shd w:val="clear" w:color="auto" w:fill="auto"/>
            <w:noWrap/>
            <w:vAlign w:val="bottom"/>
          </w:tcPr>
          <w:p w14:paraId="1AF0CAC2" w14:textId="77777777" w:rsidR="00504EBB" w:rsidRPr="001D386E" w:rsidRDefault="00504EBB" w:rsidP="00504EBB">
            <w:pPr>
              <w:pStyle w:val="TAC"/>
              <w:rPr>
                <w:rFonts w:cs="Arial"/>
                <w:lang w:val="en-US" w:eastAsia="zh-CN"/>
              </w:rPr>
            </w:pPr>
            <w:r w:rsidRPr="001D386E">
              <w:rPr>
                <w:rFonts w:cs="Arial"/>
                <w:lang w:eastAsia="zh-CN"/>
              </w:rPr>
              <w:t>15, 20</w:t>
            </w:r>
          </w:p>
        </w:tc>
        <w:tc>
          <w:tcPr>
            <w:tcW w:w="1337" w:type="dxa"/>
            <w:vAlign w:val="center"/>
          </w:tcPr>
          <w:p w14:paraId="229F463A" w14:textId="77777777" w:rsidR="00504EBB" w:rsidRPr="001D386E" w:rsidRDefault="00504EBB" w:rsidP="00504EBB">
            <w:pPr>
              <w:pStyle w:val="TAC"/>
              <w:rPr>
                <w:rFonts w:cs="Arial"/>
                <w:lang w:val="en-US" w:eastAsia="zh-CN"/>
              </w:rPr>
            </w:pPr>
          </w:p>
        </w:tc>
        <w:tc>
          <w:tcPr>
            <w:tcW w:w="1205" w:type="dxa"/>
          </w:tcPr>
          <w:p w14:paraId="5355D910" w14:textId="77777777" w:rsidR="00504EBB" w:rsidRPr="001D386E" w:rsidRDefault="00504EBB" w:rsidP="00504EBB">
            <w:pPr>
              <w:pStyle w:val="TAC"/>
              <w:rPr>
                <w:rFonts w:cs="Arial"/>
                <w:lang w:val="en-US"/>
              </w:rPr>
            </w:pPr>
          </w:p>
        </w:tc>
        <w:tc>
          <w:tcPr>
            <w:tcW w:w="1205" w:type="dxa"/>
          </w:tcPr>
          <w:p w14:paraId="1F752B48" w14:textId="77777777" w:rsidR="00504EBB" w:rsidRPr="001D386E" w:rsidRDefault="00504EBB" w:rsidP="00504EBB">
            <w:pPr>
              <w:pStyle w:val="TAC"/>
              <w:rPr>
                <w:rFonts w:cs="Arial"/>
                <w:lang w:val="en-US"/>
              </w:rPr>
            </w:pPr>
          </w:p>
        </w:tc>
        <w:tc>
          <w:tcPr>
            <w:tcW w:w="1205" w:type="dxa"/>
            <w:vMerge w:val="restart"/>
            <w:vAlign w:val="center"/>
          </w:tcPr>
          <w:p w14:paraId="6D0A3548" w14:textId="77777777" w:rsidR="00504EBB" w:rsidRPr="001D386E" w:rsidRDefault="00504EBB" w:rsidP="00504EBB">
            <w:pPr>
              <w:pStyle w:val="TAC"/>
              <w:rPr>
                <w:rFonts w:cs="Arial"/>
                <w:lang w:val="en-US"/>
              </w:rPr>
            </w:pPr>
            <w:r w:rsidRPr="001D386E">
              <w:rPr>
                <w:rFonts w:cs="Arial"/>
                <w:lang w:val="en-US"/>
              </w:rPr>
              <w:t>40</w:t>
            </w:r>
          </w:p>
        </w:tc>
        <w:tc>
          <w:tcPr>
            <w:tcW w:w="1269" w:type="dxa"/>
            <w:vMerge w:val="restart"/>
            <w:vAlign w:val="center"/>
          </w:tcPr>
          <w:p w14:paraId="3BAAF9FA" w14:textId="77777777" w:rsidR="00504EBB" w:rsidRPr="001D386E" w:rsidRDefault="00504EBB" w:rsidP="00504EBB">
            <w:pPr>
              <w:pStyle w:val="TAC"/>
              <w:rPr>
                <w:rFonts w:cs="Arial"/>
                <w:lang w:val="en-US"/>
              </w:rPr>
            </w:pPr>
            <w:r w:rsidRPr="001D386E">
              <w:rPr>
                <w:rFonts w:cs="Arial"/>
                <w:lang w:val="en-US"/>
              </w:rPr>
              <w:t>2</w:t>
            </w:r>
          </w:p>
        </w:tc>
      </w:tr>
      <w:tr w:rsidR="00504EBB" w:rsidRPr="001D386E" w14:paraId="30018354" w14:textId="77777777" w:rsidTr="00504EBB">
        <w:trPr>
          <w:trHeight w:val="290"/>
          <w:jc w:val="center"/>
        </w:trPr>
        <w:tc>
          <w:tcPr>
            <w:tcW w:w="1308" w:type="dxa"/>
            <w:vMerge/>
            <w:vAlign w:val="center"/>
          </w:tcPr>
          <w:p w14:paraId="4C5A4D58" w14:textId="77777777" w:rsidR="00504EBB" w:rsidRPr="001D386E" w:rsidRDefault="00504EBB" w:rsidP="00504EBB">
            <w:pPr>
              <w:pStyle w:val="TAC"/>
              <w:rPr>
                <w:rFonts w:cs="Arial"/>
                <w:lang w:val="en-US"/>
              </w:rPr>
            </w:pPr>
          </w:p>
        </w:tc>
        <w:tc>
          <w:tcPr>
            <w:tcW w:w="1170" w:type="dxa"/>
            <w:vMerge/>
            <w:vAlign w:val="center"/>
          </w:tcPr>
          <w:p w14:paraId="3F560F3F"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6393BB67" w14:textId="77777777" w:rsidR="00504EBB" w:rsidRPr="001D386E" w:rsidRDefault="00504EBB" w:rsidP="00504EBB">
            <w:pPr>
              <w:pStyle w:val="TAC"/>
              <w:rPr>
                <w:rFonts w:cs="Arial"/>
                <w:lang w:val="en-US" w:eastAsia="zh-CN"/>
              </w:rPr>
            </w:pPr>
            <w:r w:rsidRPr="001D386E">
              <w:rPr>
                <w:rFonts w:cs="Arial"/>
              </w:rPr>
              <w:t>15</w:t>
            </w:r>
          </w:p>
        </w:tc>
        <w:tc>
          <w:tcPr>
            <w:tcW w:w="1452" w:type="dxa"/>
            <w:shd w:val="clear" w:color="auto" w:fill="auto"/>
            <w:noWrap/>
            <w:vAlign w:val="bottom"/>
          </w:tcPr>
          <w:p w14:paraId="35893E41" w14:textId="77777777" w:rsidR="00504EBB" w:rsidRPr="001D386E" w:rsidRDefault="00504EBB" w:rsidP="00504EBB">
            <w:pPr>
              <w:pStyle w:val="TAC"/>
              <w:rPr>
                <w:rFonts w:cs="Arial"/>
                <w:lang w:val="en-US" w:eastAsia="zh-CN"/>
              </w:rPr>
            </w:pPr>
            <w:r w:rsidRPr="001D386E">
              <w:rPr>
                <w:rFonts w:cs="Arial"/>
                <w:lang w:eastAsia="zh-CN"/>
              </w:rPr>
              <w:t>10, 15, 20</w:t>
            </w:r>
          </w:p>
        </w:tc>
        <w:tc>
          <w:tcPr>
            <w:tcW w:w="1337" w:type="dxa"/>
            <w:vAlign w:val="center"/>
          </w:tcPr>
          <w:p w14:paraId="6D26034D" w14:textId="77777777" w:rsidR="00504EBB" w:rsidRPr="001D386E" w:rsidRDefault="00504EBB" w:rsidP="00504EBB">
            <w:pPr>
              <w:pStyle w:val="TAC"/>
              <w:rPr>
                <w:rFonts w:cs="Arial"/>
                <w:lang w:val="en-US" w:eastAsia="zh-CN"/>
              </w:rPr>
            </w:pPr>
          </w:p>
        </w:tc>
        <w:tc>
          <w:tcPr>
            <w:tcW w:w="1205" w:type="dxa"/>
          </w:tcPr>
          <w:p w14:paraId="665989F2" w14:textId="77777777" w:rsidR="00504EBB" w:rsidRPr="001D386E" w:rsidRDefault="00504EBB" w:rsidP="00504EBB">
            <w:pPr>
              <w:pStyle w:val="TAC"/>
              <w:rPr>
                <w:rFonts w:cs="Arial"/>
                <w:lang w:val="en-US"/>
              </w:rPr>
            </w:pPr>
          </w:p>
        </w:tc>
        <w:tc>
          <w:tcPr>
            <w:tcW w:w="1205" w:type="dxa"/>
          </w:tcPr>
          <w:p w14:paraId="140DF530" w14:textId="77777777" w:rsidR="00504EBB" w:rsidRPr="001D386E" w:rsidRDefault="00504EBB" w:rsidP="00504EBB">
            <w:pPr>
              <w:pStyle w:val="TAC"/>
              <w:rPr>
                <w:rFonts w:cs="Arial"/>
                <w:lang w:val="en-US"/>
              </w:rPr>
            </w:pPr>
          </w:p>
        </w:tc>
        <w:tc>
          <w:tcPr>
            <w:tcW w:w="1205" w:type="dxa"/>
            <w:vMerge/>
            <w:vAlign w:val="center"/>
          </w:tcPr>
          <w:p w14:paraId="7683F7F8" w14:textId="77777777" w:rsidR="00504EBB" w:rsidRPr="001D386E" w:rsidRDefault="00504EBB" w:rsidP="00504EBB">
            <w:pPr>
              <w:pStyle w:val="TAC"/>
              <w:rPr>
                <w:rFonts w:cs="Arial"/>
                <w:lang w:val="en-US"/>
              </w:rPr>
            </w:pPr>
          </w:p>
        </w:tc>
        <w:tc>
          <w:tcPr>
            <w:tcW w:w="1269" w:type="dxa"/>
            <w:vMerge/>
            <w:vAlign w:val="center"/>
          </w:tcPr>
          <w:p w14:paraId="3FCCD483" w14:textId="77777777" w:rsidR="00504EBB" w:rsidRPr="001D386E" w:rsidRDefault="00504EBB" w:rsidP="00504EBB">
            <w:pPr>
              <w:pStyle w:val="TAC"/>
              <w:rPr>
                <w:rFonts w:cs="Arial"/>
                <w:lang w:val="en-US"/>
              </w:rPr>
            </w:pPr>
          </w:p>
        </w:tc>
      </w:tr>
      <w:tr w:rsidR="00504EBB" w:rsidRPr="001D386E" w14:paraId="3AF40D6C" w14:textId="77777777" w:rsidTr="00504EBB">
        <w:trPr>
          <w:trHeight w:val="290"/>
          <w:jc w:val="center"/>
        </w:trPr>
        <w:tc>
          <w:tcPr>
            <w:tcW w:w="1308" w:type="dxa"/>
            <w:vMerge/>
            <w:vAlign w:val="center"/>
          </w:tcPr>
          <w:p w14:paraId="4517E9E8" w14:textId="77777777" w:rsidR="00504EBB" w:rsidRPr="001D386E" w:rsidRDefault="00504EBB" w:rsidP="00504EBB">
            <w:pPr>
              <w:pStyle w:val="TAC"/>
              <w:rPr>
                <w:rFonts w:cs="Arial"/>
                <w:lang w:val="en-US"/>
              </w:rPr>
            </w:pPr>
          </w:p>
        </w:tc>
        <w:tc>
          <w:tcPr>
            <w:tcW w:w="1170" w:type="dxa"/>
            <w:vMerge/>
            <w:vAlign w:val="center"/>
          </w:tcPr>
          <w:p w14:paraId="4175528E"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4CECF34B" w14:textId="77777777" w:rsidR="00504EBB" w:rsidRPr="001D386E" w:rsidRDefault="00504EBB" w:rsidP="00504EBB">
            <w:pPr>
              <w:pStyle w:val="TAC"/>
              <w:rPr>
                <w:rFonts w:cs="Arial"/>
                <w:lang w:val="en-US" w:eastAsia="zh-CN"/>
              </w:rPr>
            </w:pPr>
            <w:r w:rsidRPr="001D386E">
              <w:rPr>
                <w:rFonts w:cs="Arial"/>
              </w:rPr>
              <w:t>20</w:t>
            </w:r>
          </w:p>
        </w:tc>
        <w:tc>
          <w:tcPr>
            <w:tcW w:w="1452" w:type="dxa"/>
            <w:shd w:val="clear" w:color="auto" w:fill="auto"/>
            <w:noWrap/>
            <w:vAlign w:val="bottom"/>
          </w:tcPr>
          <w:p w14:paraId="393E58B1" w14:textId="77777777" w:rsidR="00504EBB" w:rsidRPr="001D386E" w:rsidRDefault="00504EBB" w:rsidP="00504EBB">
            <w:pPr>
              <w:pStyle w:val="TAC"/>
              <w:rPr>
                <w:rFonts w:cs="Arial"/>
                <w:lang w:val="en-US" w:eastAsia="zh-CN"/>
              </w:rPr>
            </w:pPr>
            <w:r w:rsidRPr="001D386E">
              <w:rPr>
                <w:rFonts w:cs="Arial"/>
                <w:lang w:eastAsia="zh-CN"/>
              </w:rPr>
              <w:t>10, 15, 20</w:t>
            </w:r>
          </w:p>
        </w:tc>
        <w:tc>
          <w:tcPr>
            <w:tcW w:w="1337" w:type="dxa"/>
            <w:vAlign w:val="center"/>
          </w:tcPr>
          <w:p w14:paraId="27DD4CFA" w14:textId="77777777" w:rsidR="00504EBB" w:rsidRPr="001D386E" w:rsidRDefault="00504EBB" w:rsidP="00504EBB">
            <w:pPr>
              <w:pStyle w:val="TAC"/>
              <w:rPr>
                <w:rFonts w:cs="Arial"/>
                <w:lang w:val="en-US" w:eastAsia="zh-CN"/>
              </w:rPr>
            </w:pPr>
          </w:p>
        </w:tc>
        <w:tc>
          <w:tcPr>
            <w:tcW w:w="1205" w:type="dxa"/>
          </w:tcPr>
          <w:p w14:paraId="6FDEE204" w14:textId="77777777" w:rsidR="00504EBB" w:rsidRPr="001D386E" w:rsidRDefault="00504EBB" w:rsidP="00504EBB">
            <w:pPr>
              <w:pStyle w:val="TAC"/>
              <w:rPr>
                <w:rFonts w:cs="Arial"/>
                <w:lang w:val="en-US"/>
              </w:rPr>
            </w:pPr>
          </w:p>
        </w:tc>
        <w:tc>
          <w:tcPr>
            <w:tcW w:w="1205" w:type="dxa"/>
          </w:tcPr>
          <w:p w14:paraId="5491B36E" w14:textId="77777777" w:rsidR="00504EBB" w:rsidRPr="001D386E" w:rsidRDefault="00504EBB" w:rsidP="00504EBB">
            <w:pPr>
              <w:pStyle w:val="TAC"/>
              <w:rPr>
                <w:rFonts w:cs="Arial"/>
                <w:lang w:val="en-US"/>
              </w:rPr>
            </w:pPr>
          </w:p>
        </w:tc>
        <w:tc>
          <w:tcPr>
            <w:tcW w:w="1205" w:type="dxa"/>
            <w:vMerge/>
            <w:vAlign w:val="center"/>
          </w:tcPr>
          <w:p w14:paraId="749D6617" w14:textId="77777777" w:rsidR="00504EBB" w:rsidRPr="001D386E" w:rsidRDefault="00504EBB" w:rsidP="00504EBB">
            <w:pPr>
              <w:pStyle w:val="TAC"/>
              <w:rPr>
                <w:rFonts w:cs="Arial"/>
                <w:lang w:val="en-US"/>
              </w:rPr>
            </w:pPr>
          </w:p>
        </w:tc>
        <w:tc>
          <w:tcPr>
            <w:tcW w:w="1269" w:type="dxa"/>
            <w:vMerge/>
            <w:vAlign w:val="center"/>
          </w:tcPr>
          <w:p w14:paraId="5562661B" w14:textId="77777777" w:rsidR="00504EBB" w:rsidRPr="001D386E" w:rsidRDefault="00504EBB" w:rsidP="00504EBB">
            <w:pPr>
              <w:pStyle w:val="TAC"/>
              <w:rPr>
                <w:rFonts w:cs="Arial"/>
                <w:lang w:val="en-US"/>
              </w:rPr>
            </w:pPr>
          </w:p>
        </w:tc>
      </w:tr>
      <w:tr w:rsidR="00504EBB" w:rsidRPr="001D386E" w14:paraId="1C88660A" w14:textId="77777777" w:rsidTr="00504EBB">
        <w:trPr>
          <w:trHeight w:val="290"/>
          <w:jc w:val="center"/>
        </w:trPr>
        <w:tc>
          <w:tcPr>
            <w:tcW w:w="1308" w:type="dxa"/>
            <w:vMerge/>
            <w:vAlign w:val="center"/>
          </w:tcPr>
          <w:p w14:paraId="3FB3CC7D" w14:textId="77777777" w:rsidR="00504EBB" w:rsidRPr="001D386E" w:rsidRDefault="00504EBB" w:rsidP="00504EBB">
            <w:pPr>
              <w:pStyle w:val="TAC"/>
              <w:rPr>
                <w:rFonts w:cs="Arial"/>
                <w:lang w:val="en-US"/>
              </w:rPr>
            </w:pPr>
          </w:p>
        </w:tc>
        <w:tc>
          <w:tcPr>
            <w:tcW w:w="1170" w:type="dxa"/>
            <w:vMerge/>
            <w:vAlign w:val="center"/>
          </w:tcPr>
          <w:p w14:paraId="6FB8B298"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1BA87399" w14:textId="77777777" w:rsidR="00504EBB" w:rsidRPr="001D386E" w:rsidRDefault="00504EBB" w:rsidP="00504EBB">
            <w:pPr>
              <w:pStyle w:val="TAC"/>
              <w:rPr>
                <w:rFonts w:cs="Arial"/>
              </w:rPr>
            </w:pPr>
            <w:r w:rsidRPr="001D386E">
              <w:rPr>
                <w:rFonts w:cs="Arial"/>
                <w:lang w:val="en-US" w:eastAsia="zh-CN"/>
              </w:rPr>
              <w:t>10</w:t>
            </w:r>
          </w:p>
        </w:tc>
        <w:tc>
          <w:tcPr>
            <w:tcW w:w="1452" w:type="dxa"/>
            <w:shd w:val="clear" w:color="auto" w:fill="auto"/>
            <w:noWrap/>
            <w:vAlign w:val="center"/>
          </w:tcPr>
          <w:p w14:paraId="28676A28" w14:textId="77777777" w:rsidR="00504EBB" w:rsidRPr="001D386E" w:rsidRDefault="00504EBB" w:rsidP="00504EBB">
            <w:pPr>
              <w:pStyle w:val="TAC"/>
              <w:rPr>
                <w:rFonts w:cs="Arial"/>
                <w:lang w:eastAsia="zh-CN"/>
              </w:rPr>
            </w:pPr>
            <w:r w:rsidRPr="001D386E">
              <w:rPr>
                <w:rFonts w:cs="Arial"/>
                <w:lang w:val="en-US" w:eastAsia="zh-CN"/>
              </w:rPr>
              <w:t>20</w:t>
            </w:r>
          </w:p>
        </w:tc>
        <w:tc>
          <w:tcPr>
            <w:tcW w:w="1337" w:type="dxa"/>
            <w:vAlign w:val="center"/>
          </w:tcPr>
          <w:p w14:paraId="22605581" w14:textId="77777777" w:rsidR="00504EBB" w:rsidRPr="001D386E" w:rsidRDefault="00504EBB" w:rsidP="00504EBB">
            <w:pPr>
              <w:pStyle w:val="TAC"/>
              <w:rPr>
                <w:rFonts w:cs="Arial"/>
                <w:lang w:val="en-US" w:eastAsia="zh-CN"/>
              </w:rPr>
            </w:pPr>
          </w:p>
        </w:tc>
        <w:tc>
          <w:tcPr>
            <w:tcW w:w="1205" w:type="dxa"/>
          </w:tcPr>
          <w:p w14:paraId="64BCE896" w14:textId="77777777" w:rsidR="00504EBB" w:rsidRPr="001D386E" w:rsidRDefault="00504EBB" w:rsidP="00504EBB">
            <w:pPr>
              <w:pStyle w:val="TAC"/>
              <w:rPr>
                <w:rFonts w:cs="Arial"/>
                <w:lang w:val="en-US"/>
              </w:rPr>
            </w:pPr>
          </w:p>
        </w:tc>
        <w:tc>
          <w:tcPr>
            <w:tcW w:w="1205" w:type="dxa"/>
          </w:tcPr>
          <w:p w14:paraId="3E33C192" w14:textId="77777777" w:rsidR="00504EBB" w:rsidRPr="001D386E" w:rsidRDefault="00504EBB" w:rsidP="00504EBB">
            <w:pPr>
              <w:pStyle w:val="TAC"/>
              <w:rPr>
                <w:rFonts w:cs="Arial"/>
                <w:lang w:val="en-US"/>
              </w:rPr>
            </w:pPr>
          </w:p>
        </w:tc>
        <w:tc>
          <w:tcPr>
            <w:tcW w:w="1205" w:type="dxa"/>
            <w:vMerge w:val="restart"/>
            <w:vAlign w:val="center"/>
          </w:tcPr>
          <w:p w14:paraId="6295DA46" w14:textId="77777777" w:rsidR="00504EBB" w:rsidRPr="001D386E" w:rsidRDefault="00504EBB" w:rsidP="00504EBB">
            <w:pPr>
              <w:pStyle w:val="TAC"/>
              <w:rPr>
                <w:rFonts w:cs="Arial"/>
                <w:lang w:val="en-US"/>
              </w:rPr>
            </w:pPr>
            <w:r w:rsidRPr="001D386E">
              <w:rPr>
                <w:rFonts w:cs="Arial"/>
                <w:lang w:val="en-US"/>
              </w:rPr>
              <w:t>40</w:t>
            </w:r>
          </w:p>
        </w:tc>
        <w:tc>
          <w:tcPr>
            <w:tcW w:w="1269" w:type="dxa"/>
            <w:vMerge w:val="restart"/>
            <w:vAlign w:val="center"/>
          </w:tcPr>
          <w:p w14:paraId="29E3A046" w14:textId="77777777" w:rsidR="00504EBB" w:rsidRPr="001D386E" w:rsidRDefault="00504EBB" w:rsidP="00504EBB">
            <w:pPr>
              <w:pStyle w:val="TAC"/>
              <w:rPr>
                <w:rFonts w:cs="Arial"/>
                <w:lang w:val="en-US"/>
              </w:rPr>
            </w:pPr>
            <w:r w:rsidRPr="001D386E">
              <w:rPr>
                <w:rFonts w:cs="Arial"/>
                <w:lang w:val="en-US"/>
              </w:rPr>
              <w:t>3</w:t>
            </w:r>
          </w:p>
        </w:tc>
      </w:tr>
      <w:tr w:rsidR="00504EBB" w:rsidRPr="001D386E" w14:paraId="05A8BDBB" w14:textId="77777777" w:rsidTr="00504EBB">
        <w:trPr>
          <w:trHeight w:val="290"/>
          <w:jc w:val="center"/>
        </w:trPr>
        <w:tc>
          <w:tcPr>
            <w:tcW w:w="1308" w:type="dxa"/>
            <w:vMerge/>
            <w:vAlign w:val="center"/>
          </w:tcPr>
          <w:p w14:paraId="37BF417C" w14:textId="77777777" w:rsidR="00504EBB" w:rsidRPr="001D386E" w:rsidRDefault="00504EBB" w:rsidP="00504EBB">
            <w:pPr>
              <w:pStyle w:val="TAC"/>
              <w:rPr>
                <w:rFonts w:cs="Arial"/>
                <w:lang w:val="en-US"/>
              </w:rPr>
            </w:pPr>
          </w:p>
        </w:tc>
        <w:tc>
          <w:tcPr>
            <w:tcW w:w="1170" w:type="dxa"/>
            <w:vMerge/>
            <w:vAlign w:val="center"/>
          </w:tcPr>
          <w:p w14:paraId="3F400033"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15546950" w14:textId="77777777" w:rsidR="00504EBB" w:rsidRPr="001D386E" w:rsidRDefault="00504EBB" w:rsidP="00504EBB">
            <w:pPr>
              <w:pStyle w:val="TAC"/>
              <w:rPr>
                <w:rFonts w:cs="Arial"/>
              </w:rPr>
            </w:pPr>
            <w:r w:rsidRPr="001D386E">
              <w:rPr>
                <w:rFonts w:cs="Arial"/>
                <w:lang w:val="en-US" w:eastAsia="zh-CN"/>
              </w:rPr>
              <w:t>20</w:t>
            </w:r>
          </w:p>
        </w:tc>
        <w:tc>
          <w:tcPr>
            <w:tcW w:w="1452" w:type="dxa"/>
            <w:shd w:val="clear" w:color="auto" w:fill="auto"/>
            <w:noWrap/>
            <w:vAlign w:val="center"/>
          </w:tcPr>
          <w:p w14:paraId="6258F229" w14:textId="77777777" w:rsidR="00504EBB" w:rsidRPr="001D386E" w:rsidRDefault="00504EBB" w:rsidP="00504EBB">
            <w:pPr>
              <w:pStyle w:val="TAC"/>
              <w:rPr>
                <w:rFonts w:cs="Arial"/>
                <w:lang w:eastAsia="zh-CN"/>
              </w:rPr>
            </w:pPr>
            <w:r w:rsidRPr="001D386E">
              <w:rPr>
                <w:rFonts w:cs="Arial"/>
                <w:lang w:val="en-US" w:eastAsia="zh-CN"/>
              </w:rPr>
              <w:t>20</w:t>
            </w:r>
          </w:p>
        </w:tc>
        <w:tc>
          <w:tcPr>
            <w:tcW w:w="1337" w:type="dxa"/>
            <w:vAlign w:val="center"/>
          </w:tcPr>
          <w:p w14:paraId="094EEF68" w14:textId="77777777" w:rsidR="00504EBB" w:rsidRPr="001D386E" w:rsidRDefault="00504EBB" w:rsidP="00504EBB">
            <w:pPr>
              <w:pStyle w:val="TAC"/>
              <w:rPr>
                <w:rFonts w:cs="Arial"/>
                <w:lang w:val="en-US" w:eastAsia="zh-CN"/>
              </w:rPr>
            </w:pPr>
          </w:p>
        </w:tc>
        <w:tc>
          <w:tcPr>
            <w:tcW w:w="1205" w:type="dxa"/>
          </w:tcPr>
          <w:p w14:paraId="34431A76" w14:textId="77777777" w:rsidR="00504EBB" w:rsidRPr="001D386E" w:rsidRDefault="00504EBB" w:rsidP="00504EBB">
            <w:pPr>
              <w:pStyle w:val="TAC"/>
              <w:rPr>
                <w:rFonts w:cs="Arial"/>
                <w:lang w:val="en-US"/>
              </w:rPr>
            </w:pPr>
          </w:p>
        </w:tc>
        <w:tc>
          <w:tcPr>
            <w:tcW w:w="1205" w:type="dxa"/>
          </w:tcPr>
          <w:p w14:paraId="0D5AE4C1" w14:textId="77777777" w:rsidR="00504EBB" w:rsidRPr="001D386E" w:rsidRDefault="00504EBB" w:rsidP="00504EBB">
            <w:pPr>
              <w:pStyle w:val="TAC"/>
              <w:rPr>
                <w:rFonts w:cs="Arial"/>
                <w:lang w:val="en-US"/>
              </w:rPr>
            </w:pPr>
          </w:p>
        </w:tc>
        <w:tc>
          <w:tcPr>
            <w:tcW w:w="1205" w:type="dxa"/>
            <w:vMerge/>
            <w:vAlign w:val="center"/>
          </w:tcPr>
          <w:p w14:paraId="73068951" w14:textId="77777777" w:rsidR="00504EBB" w:rsidRPr="001D386E" w:rsidRDefault="00504EBB" w:rsidP="00504EBB">
            <w:pPr>
              <w:pStyle w:val="TAC"/>
              <w:rPr>
                <w:rFonts w:cs="Arial"/>
                <w:lang w:val="en-US"/>
              </w:rPr>
            </w:pPr>
          </w:p>
        </w:tc>
        <w:tc>
          <w:tcPr>
            <w:tcW w:w="1269" w:type="dxa"/>
            <w:vMerge/>
            <w:vAlign w:val="center"/>
          </w:tcPr>
          <w:p w14:paraId="5CCED405" w14:textId="77777777" w:rsidR="00504EBB" w:rsidRPr="001D386E" w:rsidRDefault="00504EBB" w:rsidP="00504EBB">
            <w:pPr>
              <w:pStyle w:val="TAC"/>
              <w:rPr>
                <w:rFonts w:cs="Arial"/>
                <w:lang w:val="en-US"/>
              </w:rPr>
            </w:pPr>
          </w:p>
        </w:tc>
      </w:tr>
      <w:tr w:rsidR="00504EBB" w:rsidRPr="001D386E" w14:paraId="738E5905" w14:textId="77777777" w:rsidTr="00504EBB">
        <w:trPr>
          <w:trHeight w:val="290"/>
          <w:jc w:val="center"/>
        </w:trPr>
        <w:tc>
          <w:tcPr>
            <w:tcW w:w="1308" w:type="dxa"/>
            <w:vMerge w:val="restart"/>
            <w:vAlign w:val="center"/>
          </w:tcPr>
          <w:p w14:paraId="3583505A" w14:textId="77777777" w:rsidR="00504EBB" w:rsidRPr="001D386E" w:rsidRDefault="00504EBB" w:rsidP="00504EBB">
            <w:pPr>
              <w:pStyle w:val="TAC"/>
              <w:rPr>
                <w:rFonts w:cs="Arial"/>
                <w:lang w:val="en-US"/>
              </w:rPr>
            </w:pPr>
            <w:r w:rsidRPr="001D386E">
              <w:rPr>
                <w:rFonts w:cs="Arial"/>
                <w:lang w:val="en-US"/>
              </w:rPr>
              <w:t>CA_41D</w:t>
            </w:r>
          </w:p>
        </w:tc>
        <w:tc>
          <w:tcPr>
            <w:tcW w:w="1170" w:type="dxa"/>
            <w:vMerge w:val="restart"/>
            <w:vAlign w:val="center"/>
          </w:tcPr>
          <w:p w14:paraId="09AE66FD" w14:textId="77777777" w:rsidR="00504EBB" w:rsidRPr="001D386E" w:rsidRDefault="00504EBB" w:rsidP="00504EBB">
            <w:pPr>
              <w:pStyle w:val="TAC"/>
              <w:rPr>
                <w:rFonts w:cs="Arial"/>
                <w:lang w:val="en-US" w:eastAsia="zh-CN"/>
              </w:rPr>
            </w:pPr>
            <w:r w:rsidRPr="001D386E">
              <w:rPr>
                <w:rFonts w:cs="Arial" w:hint="eastAsia"/>
                <w:lang w:eastAsia="ja-JP"/>
              </w:rPr>
              <w:t>CA_41C</w:t>
            </w:r>
            <w:r w:rsidRPr="001D386E">
              <w:rPr>
                <w:rFonts w:cs="Arial"/>
                <w:lang w:eastAsia="ja-JP"/>
              </w:rPr>
              <w:t>, CA_41D</w:t>
            </w:r>
          </w:p>
        </w:tc>
        <w:tc>
          <w:tcPr>
            <w:tcW w:w="1609" w:type="dxa"/>
            <w:shd w:val="clear" w:color="auto" w:fill="auto"/>
            <w:noWrap/>
            <w:vAlign w:val="center"/>
          </w:tcPr>
          <w:p w14:paraId="02B1A6AB" w14:textId="77777777" w:rsidR="00504EBB" w:rsidRPr="001D386E" w:rsidRDefault="00504EBB" w:rsidP="00504EBB">
            <w:pPr>
              <w:pStyle w:val="TAC"/>
              <w:rPr>
                <w:rFonts w:cs="Arial"/>
              </w:rPr>
            </w:pPr>
            <w:r w:rsidRPr="001D386E">
              <w:rPr>
                <w:rFonts w:cs="Arial" w:hint="eastAsia"/>
                <w:lang w:val="en-US" w:eastAsia="zh-CN"/>
              </w:rPr>
              <w:t>10</w:t>
            </w:r>
          </w:p>
        </w:tc>
        <w:tc>
          <w:tcPr>
            <w:tcW w:w="1452" w:type="dxa"/>
            <w:shd w:val="clear" w:color="auto" w:fill="auto"/>
            <w:noWrap/>
            <w:vAlign w:val="center"/>
          </w:tcPr>
          <w:p w14:paraId="7453AEC8" w14:textId="77777777" w:rsidR="00504EBB" w:rsidRPr="001D386E" w:rsidRDefault="00504EBB" w:rsidP="00504EBB">
            <w:pPr>
              <w:pStyle w:val="TAC"/>
              <w:rPr>
                <w:rFonts w:cs="Arial"/>
              </w:rPr>
            </w:pPr>
            <w:r w:rsidRPr="001D386E">
              <w:rPr>
                <w:rFonts w:cs="Arial" w:hint="eastAsia"/>
                <w:lang w:val="en-US" w:eastAsia="zh-CN"/>
              </w:rPr>
              <w:t>20</w:t>
            </w:r>
          </w:p>
        </w:tc>
        <w:tc>
          <w:tcPr>
            <w:tcW w:w="1337" w:type="dxa"/>
            <w:vAlign w:val="center"/>
          </w:tcPr>
          <w:p w14:paraId="4965257F" w14:textId="77777777" w:rsidR="00504EBB" w:rsidRPr="001D386E" w:rsidRDefault="00504EBB" w:rsidP="00504EBB">
            <w:pPr>
              <w:pStyle w:val="TAC"/>
              <w:rPr>
                <w:rFonts w:cs="Arial"/>
                <w:lang w:val="en-US"/>
              </w:rPr>
            </w:pPr>
            <w:r w:rsidRPr="001D386E">
              <w:rPr>
                <w:rFonts w:cs="Arial" w:hint="eastAsia"/>
                <w:lang w:val="en-US" w:eastAsia="zh-CN"/>
              </w:rPr>
              <w:t>15</w:t>
            </w:r>
          </w:p>
        </w:tc>
        <w:tc>
          <w:tcPr>
            <w:tcW w:w="1205" w:type="dxa"/>
          </w:tcPr>
          <w:p w14:paraId="485C46D6" w14:textId="77777777" w:rsidR="00504EBB" w:rsidRPr="001D386E" w:rsidRDefault="00504EBB" w:rsidP="00504EBB">
            <w:pPr>
              <w:pStyle w:val="TAC"/>
              <w:rPr>
                <w:rFonts w:cs="Arial"/>
                <w:lang w:val="en-US"/>
              </w:rPr>
            </w:pPr>
          </w:p>
        </w:tc>
        <w:tc>
          <w:tcPr>
            <w:tcW w:w="1205" w:type="dxa"/>
          </w:tcPr>
          <w:p w14:paraId="17166772" w14:textId="77777777" w:rsidR="00504EBB" w:rsidRPr="001D386E" w:rsidRDefault="00504EBB" w:rsidP="00504EBB">
            <w:pPr>
              <w:pStyle w:val="TAC"/>
              <w:rPr>
                <w:rFonts w:cs="Arial"/>
                <w:lang w:val="en-US"/>
              </w:rPr>
            </w:pPr>
          </w:p>
        </w:tc>
        <w:tc>
          <w:tcPr>
            <w:tcW w:w="1205" w:type="dxa"/>
            <w:vMerge w:val="restart"/>
            <w:vAlign w:val="center"/>
          </w:tcPr>
          <w:p w14:paraId="518B42E0" w14:textId="77777777" w:rsidR="00504EBB" w:rsidRPr="001D386E" w:rsidRDefault="00504EBB" w:rsidP="00504EBB">
            <w:pPr>
              <w:pStyle w:val="TAC"/>
              <w:rPr>
                <w:rFonts w:cs="Arial"/>
                <w:lang w:val="en-US"/>
              </w:rPr>
            </w:pPr>
            <w:r w:rsidRPr="001D386E">
              <w:rPr>
                <w:rFonts w:cs="Arial"/>
                <w:lang w:val="en-US"/>
              </w:rPr>
              <w:t>60</w:t>
            </w:r>
          </w:p>
        </w:tc>
        <w:tc>
          <w:tcPr>
            <w:tcW w:w="1269" w:type="dxa"/>
            <w:vMerge w:val="restart"/>
            <w:vAlign w:val="center"/>
          </w:tcPr>
          <w:p w14:paraId="669169A2" w14:textId="77777777" w:rsidR="00504EBB" w:rsidRPr="001D386E" w:rsidRDefault="00504EBB" w:rsidP="00504EBB">
            <w:pPr>
              <w:pStyle w:val="TAC"/>
              <w:rPr>
                <w:rFonts w:cs="Arial"/>
                <w:lang w:val="en-US"/>
              </w:rPr>
            </w:pPr>
            <w:r w:rsidRPr="001D386E">
              <w:rPr>
                <w:rFonts w:cs="Arial"/>
                <w:lang w:val="en-US"/>
              </w:rPr>
              <w:t>0</w:t>
            </w:r>
          </w:p>
        </w:tc>
      </w:tr>
      <w:tr w:rsidR="00504EBB" w:rsidRPr="001D386E" w14:paraId="37FC9705" w14:textId="77777777" w:rsidTr="00504EBB">
        <w:trPr>
          <w:trHeight w:val="290"/>
          <w:jc w:val="center"/>
        </w:trPr>
        <w:tc>
          <w:tcPr>
            <w:tcW w:w="1308" w:type="dxa"/>
            <w:vMerge/>
            <w:vAlign w:val="center"/>
          </w:tcPr>
          <w:p w14:paraId="36FA079C" w14:textId="77777777" w:rsidR="00504EBB" w:rsidRPr="001D386E" w:rsidRDefault="00504EBB" w:rsidP="00504EBB">
            <w:pPr>
              <w:pStyle w:val="TAC"/>
              <w:rPr>
                <w:rFonts w:cs="Arial"/>
                <w:lang w:val="en-US"/>
              </w:rPr>
            </w:pPr>
          </w:p>
        </w:tc>
        <w:tc>
          <w:tcPr>
            <w:tcW w:w="1170" w:type="dxa"/>
            <w:vMerge/>
            <w:vAlign w:val="center"/>
          </w:tcPr>
          <w:p w14:paraId="3102A9A4" w14:textId="77777777" w:rsidR="00504EBB" w:rsidRPr="001D386E" w:rsidRDefault="00504EBB" w:rsidP="00504EBB">
            <w:pPr>
              <w:pStyle w:val="TAC"/>
              <w:rPr>
                <w:rFonts w:cs="Arial"/>
                <w:lang w:val="en-US" w:eastAsia="zh-CN"/>
              </w:rPr>
            </w:pPr>
          </w:p>
        </w:tc>
        <w:tc>
          <w:tcPr>
            <w:tcW w:w="1609" w:type="dxa"/>
            <w:shd w:val="clear" w:color="auto" w:fill="auto"/>
            <w:noWrap/>
            <w:vAlign w:val="center"/>
          </w:tcPr>
          <w:p w14:paraId="4E32B45F" w14:textId="77777777" w:rsidR="00504EBB" w:rsidRPr="001D386E" w:rsidRDefault="00504EBB" w:rsidP="00504EBB">
            <w:pPr>
              <w:pStyle w:val="TAC"/>
              <w:rPr>
                <w:rFonts w:cs="Arial"/>
              </w:rPr>
            </w:pPr>
            <w:r w:rsidRPr="001D386E">
              <w:rPr>
                <w:rFonts w:cs="Arial" w:hint="eastAsia"/>
                <w:lang w:val="en-US" w:eastAsia="zh-CN"/>
              </w:rPr>
              <w:t>10</w:t>
            </w:r>
          </w:p>
        </w:tc>
        <w:tc>
          <w:tcPr>
            <w:tcW w:w="1452" w:type="dxa"/>
            <w:shd w:val="clear" w:color="auto" w:fill="auto"/>
            <w:noWrap/>
            <w:vAlign w:val="center"/>
          </w:tcPr>
          <w:p w14:paraId="0A3E7868" w14:textId="77777777" w:rsidR="00504EBB" w:rsidRPr="001D386E" w:rsidRDefault="00504EBB" w:rsidP="00504EBB">
            <w:pPr>
              <w:pStyle w:val="TAC"/>
              <w:rPr>
                <w:rFonts w:cs="Arial"/>
              </w:rPr>
            </w:pPr>
            <w:r w:rsidRPr="001D386E">
              <w:rPr>
                <w:rFonts w:cs="Arial" w:hint="eastAsia"/>
                <w:lang w:val="en-US" w:eastAsia="zh-CN"/>
              </w:rPr>
              <w:t>15, 20</w:t>
            </w:r>
          </w:p>
        </w:tc>
        <w:tc>
          <w:tcPr>
            <w:tcW w:w="1337" w:type="dxa"/>
            <w:vAlign w:val="center"/>
          </w:tcPr>
          <w:p w14:paraId="199DE3BB" w14:textId="77777777" w:rsidR="00504EBB" w:rsidRPr="001D386E" w:rsidRDefault="00504EBB" w:rsidP="00504EBB">
            <w:pPr>
              <w:pStyle w:val="TAC"/>
              <w:rPr>
                <w:rFonts w:cs="Arial"/>
                <w:lang w:val="en-US"/>
              </w:rPr>
            </w:pPr>
            <w:r w:rsidRPr="001D386E">
              <w:rPr>
                <w:rFonts w:cs="Arial" w:hint="eastAsia"/>
                <w:lang w:val="en-US" w:eastAsia="zh-CN"/>
              </w:rPr>
              <w:t>20</w:t>
            </w:r>
          </w:p>
        </w:tc>
        <w:tc>
          <w:tcPr>
            <w:tcW w:w="1205" w:type="dxa"/>
          </w:tcPr>
          <w:p w14:paraId="59364E61" w14:textId="77777777" w:rsidR="00504EBB" w:rsidRPr="001D386E" w:rsidRDefault="00504EBB" w:rsidP="00504EBB">
            <w:pPr>
              <w:pStyle w:val="TAC"/>
              <w:rPr>
                <w:rFonts w:cs="Arial"/>
                <w:lang w:val="en-US"/>
              </w:rPr>
            </w:pPr>
          </w:p>
        </w:tc>
        <w:tc>
          <w:tcPr>
            <w:tcW w:w="1205" w:type="dxa"/>
          </w:tcPr>
          <w:p w14:paraId="1369CA17" w14:textId="77777777" w:rsidR="00504EBB" w:rsidRPr="001D386E" w:rsidRDefault="00504EBB" w:rsidP="00504EBB">
            <w:pPr>
              <w:pStyle w:val="TAC"/>
              <w:rPr>
                <w:rFonts w:cs="Arial"/>
                <w:lang w:val="en-US"/>
              </w:rPr>
            </w:pPr>
          </w:p>
        </w:tc>
        <w:tc>
          <w:tcPr>
            <w:tcW w:w="1205" w:type="dxa"/>
            <w:vMerge/>
            <w:vAlign w:val="center"/>
          </w:tcPr>
          <w:p w14:paraId="5C7A8894" w14:textId="77777777" w:rsidR="00504EBB" w:rsidRPr="001D386E" w:rsidRDefault="00504EBB" w:rsidP="00504EBB">
            <w:pPr>
              <w:pStyle w:val="TAC"/>
              <w:rPr>
                <w:rFonts w:cs="Arial"/>
                <w:lang w:val="en-US"/>
              </w:rPr>
            </w:pPr>
          </w:p>
        </w:tc>
        <w:tc>
          <w:tcPr>
            <w:tcW w:w="1269" w:type="dxa"/>
            <w:vMerge/>
            <w:vAlign w:val="center"/>
          </w:tcPr>
          <w:p w14:paraId="63D686C1" w14:textId="77777777" w:rsidR="00504EBB" w:rsidRPr="001D386E" w:rsidRDefault="00504EBB" w:rsidP="00504EBB">
            <w:pPr>
              <w:pStyle w:val="TAC"/>
              <w:rPr>
                <w:rFonts w:cs="Arial"/>
                <w:lang w:val="en-US"/>
              </w:rPr>
            </w:pPr>
          </w:p>
        </w:tc>
      </w:tr>
      <w:tr w:rsidR="00504EBB" w:rsidRPr="001D386E" w14:paraId="1D54439B" w14:textId="77777777" w:rsidTr="00504EBB">
        <w:trPr>
          <w:trHeight w:val="290"/>
          <w:jc w:val="center"/>
        </w:trPr>
        <w:tc>
          <w:tcPr>
            <w:tcW w:w="1308" w:type="dxa"/>
            <w:vMerge/>
            <w:vAlign w:val="center"/>
          </w:tcPr>
          <w:p w14:paraId="703A6CC9" w14:textId="77777777" w:rsidR="00504EBB" w:rsidRPr="001D386E" w:rsidRDefault="00504EBB" w:rsidP="00504EBB">
            <w:pPr>
              <w:pStyle w:val="TAC"/>
              <w:rPr>
                <w:rFonts w:cs="Arial"/>
                <w:lang w:val="en-US"/>
              </w:rPr>
            </w:pPr>
          </w:p>
        </w:tc>
        <w:tc>
          <w:tcPr>
            <w:tcW w:w="1170" w:type="dxa"/>
            <w:vMerge/>
            <w:vAlign w:val="center"/>
          </w:tcPr>
          <w:p w14:paraId="0C6C5049" w14:textId="77777777" w:rsidR="00504EBB" w:rsidRPr="001D386E" w:rsidRDefault="00504EBB" w:rsidP="00504EBB">
            <w:pPr>
              <w:pStyle w:val="TAC"/>
              <w:rPr>
                <w:rFonts w:cs="Arial"/>
                <w:lang w:val="en-US" w:eastAsia="zh-CN"/>
              </w:rPr>
            </w:pPr>
          </w:p>
        </w:tc>
        <w:tc>
          <w:tcPr>
            <w:tcW w:w="1609" w:type="dxa"/>
            <w:shd w:val="clear" w:color="auto" w:fill="auto"/>
            <w:noWrap/>
            <w:vAlign w:val="center"/>
          </w:tcPr>
          <w:p w14:paraId="3250BE56" w14:textId="77777777" w:rsidR="00504EBB" w:rsidRPr="001D386E" w:rsidRDefault="00504EBB" w:rsidP="00504EBB">
            <w:pPr>
              <w:pStyle w:val="TAC"/>
              <w:rPr>
                <w:rFonts w:cs="Arial"/>
              </w:rPr>
            </w:pPr>
            <w:r w:rsidRPr="001D386E">
              <w:rPr>
                <w:rFonts w:cs="Arial" w:hint="eastAsia"/>
                <w:lang w:val="en-US" w:eastAsia="zh-CN"/>
              </w:rPr>
              <w:t>15</w:t>
            </w:r>
          </w:p>
        </w:tc>
        <w:tc>
          <w:tcPr>
            <w:tcW w:w="1452" w:type="dxa"/>
            <w:shd w:val="clear" w:color="auto" w:fill="auto"/>
            <w:noWrap/>
            <w:vAlign w:val="center"/>
          </w:tcPr>
          <w:p w14:paraId="5EA2BD76" w14:textId="77777777" w:rsidR="00504EBB" w:rsidRPr="001D386E" w:rsidRDefault="00504EBB" w:rsidP="00504EBB">
            <w:pPr>
              <w:pStyle w:val="TAC"/>
              <w:rPr>
                <w:rFonts w:cs="Arial"/>
              </w:rPr>
            </w:pPr>
            <w:r w:rsidRPr="001D386E">
              <w:rPr>
                <w:rFonts w:cs="Arial" w:hint="eastAsia"/>
                <w:lang w:val="en-US" w:eastAsia="zh-CN"/>
              </w:rPr>
              <w:t>20</w:t>
            </w:r>
          </w:p>
        </w:tc>
        <w:tc>
          <w:tcPr>
            <w:tcW w:w="1337" w:type="dxa"/>
            <w:vAlign w:val="center"/>
          </w:tcPr>
          <w:p w14:paraId="244B3801" w14:textId="77777777" w:rsidR="00504EBB" w:rsidRPr="001D386E" w:rsidRDefault="00504EBB" w:rsidP="00504EBB">
            <w:pPr>
              <w:pStyle w:val="TAC"/>
              <w:rPr>
                <w:rFonts w:cs="Arial"/>
                <w:lang w:val="en-US"/>
              </w:rPr>
            </w:pPr>
            <w:r w:rsidRPr="001D386E">
              <w:rPr>
                <w:rFonts w:cs="Arial" w:hint="eastAsia"/>
                <w:lang w:val="en-US" w:eastAsia="zh-CN"/>
              </w:rPr>
              <w:t>10</w:t>
            </w:r>
            <w:r w:rsidRPr="001D386E">
              <w:rPr>
                <w:rFonts w:cs="Arial"/>
                <w:lang w:val="en-US" w:eastAsia="zh-CN"/>
              </w:rPr>
              <w:t>, 15</w:t>
            </w:r>
          </w:p>
        </w:tc>
        <w:tc>
          <w:tcPr>
            <w:tcW w:w="1205" w:type="dxa"/>
          </w:tcPr>
          <w:p w14:paraId="74B0338F" w14:textId="77777777" w:rsidR="00504EBB" w:rsidRPr="001D386E" w:rsidRDefault="00504EBB" w:rsidP="00504EBB">
            <w:pPr>
              <w:pStyle w:val="TAC"/>
              <w:rPr>
                <w:rFonts w:cs="Arial"/>
                <w:lang w:val="en-US"/>
              </w:rPr>
            </w:pPr>
          </w:p>
        </w:tc>
        <w:tc>
          <w:tcPr>
            <w:tcW w:w="1205" w:type="dxa"/>
          </w:tcPr>
          <w:p w14:paraId="26B6F3CE" w14:textId="77777777" w:rsidR="00504EBB" w:rsidRPr="001D386E" w:rsidRDefault="00504EBB" w:rsidP="00504EBB">
            <w:pPr>
              <w:pStyle w:val="TAC"/>
              <w:rPr>
                <w:rFonts w:cs="Arial"/>
                <w:lang w:val="en-US"/>
              </w:rPr>
            </w:pPr>
          </w:p>
        </w:tc>
        <w:tc>
          <w:tcPr>
            <w:tcW w:w="1205" w:type="dxa"/>
            <w:vMerge/>
            <w:vAlign w:val="center"/>
          </w:tcPr>
          <w:p w14:paraId="53B3ED3E" w14:textId="77777777" w:rsidR="00504EBB" w:rsidRPr="001D386E" w:rsidRDefault="00504EBB" w:rsidP="00504EBB">
            <w:pPr>
              <w:pStyle w:val="TAC"/>
              <w:rPr>
                <w:rFonts w:cs="Arial"/>
                <w:lang w:val="en-US"/>
              </w:rPr>
            </w:pPr>
          </w:p>
        </w:tc>
        <w:tc>
          <w:tcPr>
            <w:tcW w:w="1269" w:type="dxa"/>
            <w:vMerge/>
            <w:vAlign w:val="center"/>
          </w:tcPr>
          <w:p w14:paraId="38A14156" w14:textId="77777777" w:rsidR="00504EBB" w:rsidRPr="001D386E" w:rsidRDefault="00504EBB" w:rsidP="00504EBB">
            <w:pPr>
              <w:pStyle w:val="TAC"/>
              <w:rPr>
                <w:rFonts w:cs="Arial"/>
                <w:lang w:val="en-US"/>
              </w:rPr>
            </w:pPr>
          </w:p>
        </w:tc>
      </w:tr>
      <w:tr w:rsidR="00504EBB" w:rsidRPr="001D386E" w14:paraId="798E0CDA" w14:textId="77777777" w:rsidTr="00504EBB">
        <w:trPr>
          <w:trHeight w:val="290"/>
          <w:jc w:val="center"/>
        </w:trPr>
        <w:tc>
          <w:tcPr>
            <w:tcW w:w="1308" w:type="dxa"/>
            <w:vMerge/>
            <w:vAlign w:val="center"/>
          </w:tcPr>
          <w:p w14:paraId="44B25019" w14:textId="77777777" w:rsidR="00504EBB" w:rsidRPr="001D386E" w:rsidRDefault="00504EBB" w:rsidP="00504EBB">
            <w:pPr>
              <w:pStyle w:val="TAC"/>
              <w:rPr>
                <w:rFonts w:cs="Arial"/>
                <w:lang w:val="en-US"/>
              </w:rPr>
            </w:pPr>
          </w:p>
        </w:tc>
        <w:tc>
          <w:tcPr>
            <w:tcW w:w="1170" w:type="dxa"/>
            <w:vMerge/>
            <w:vAlign w:val="center"/>
          </w:tcPr>
          <w:p w14:paraId="07B7B12B" w14:textId="77777777" w:rsidR="00504EBB" w:rsidRPr="001D386E" w:rsidRDefault="00504EBB" w:rsidP="00504EBB">
            <w:pPr>
              <w:pStyle w:val="TAC"/>
              <w:rPr>
                <w:rFonts w:cs="Arial"/>
                <w:lang w:val="en-US" w:eastAsia="zh-CN"/>
              </w:rPr>
            </w:pPr>
          </w:p>
        </w:tc>
        <w:tc>
          <w:tcPr>
            <w:tcW w:w="1609" w:type="dxa"/>
            <w:shd w:val="clear" w:color="auto" w:fill="auto"/>
            <w:noWrap/>
            <w:vAlign w:val="center"/>
          </w:tcPr>
          <w:p w14:paraId="2D14692F" w14:textId="77777777" w:rsidR="00504EBB" w:rsidRPr="001D386E" w:rsidRDefault="00504EBB" w:rsidP="00504EBB">
            <w:pPr>
              <w:pStyle w:val="TAC"/>
              <w:rPr>
                <w:rFonts w:cs="Arial"/>
              </w:rPr>
            </w:pPr>
            <w:r w:rsidRPr="001D386E">
              <w:rPr>
                <w:rFonts w:cs="Arial" w:hint="eastAsia"/>
                <w:lang w:val="en-US" w:eastAsia="zh-CN"/>
              </w:rPr>
              <w:t>15</w:t>
            </w:r>
          </w:p>
        </w:tc>
        <w:tc>
          <w:tcPr>
            <w:tcW w:w="1452" w:type="dxa"/>
            <w:shd w:val="clear" w:color="auto" w:fill="auto"/>
            <w:noWrap/>
            <w:vAlign w:val="center"/>
          </w:tcPr>
          <w:p w14:paraId="0313EA26" w14:textId="77777777" w:rsidR="00504EBB" w:rsidRPr="001D386E" w:rsidRDefault="00504EBB" w:rsidP="00504EBB">
            <w:pPr>
              <w:pStyle w:val="TAC"/>
              <w:rPr>
                <w:rFonts w:cs="Arial"/>
              </w:rPr>
            </w:pPr>
            <w:r w:rsidRPr="001D386E">
              <w:rPr>
                <w:rFonts w:cs="Arial" w:hint="eastAsia"/>
                <w:lang w:val="en-US" w:eastAsia="zh-CN"/>
              </w:rPr>
              <w:t>10, 15, 20</w:t>
            </w:r>
          </w:p>
        </w:tc>
        <w:tc>
          <w:tcPr>
            <w:tcW w:w="1337" w:type="dxa"/>
            <w:vAlign w:val="center"/>
          </w:tcPr>
          <w:p w14:paraId="2E0A5E84" w14:textId="77777777" w:rsidR="00504EBB" w:rsidRPr="001D386E" w:rsidRDefault="00504EBB" w:rsidP="00504EBB">
            <w:pPr>
              <w:pStyle w:val="TAC"/>
              <w:rPr>
                <w:rFonts w:cs="Arial"/>
                <w:lang w:val="en-US"/>
              </w:rPr>
            </w:pPr>
            <w:r w:rsidRPr="001D386E">
              <w:rPr>
                <w:rFonts w:cs="Arial" w:hint="eastAsia"/>
                <w:lang w:val="en-US" w:eastAsia="zh-CN"/>
              </w:rPr>
              <w:t>20</w:t>
            </w:r>
          </w:p>
        </w:tc>
        <w:tc>
          <w:tcPr>
            <w:tcW w:w="1205" w:type="dxa"/>
          </w:tcPr>
          <w:p w14:paraId="5ED8B5F6" w14:textId="77777777" w:rsidR="00504EBB" w:rsidRPr="001D386E" w:rsidRDefault="00504EBB" w:rsidP="00504EBB">
            <w:pPr>
              <w:pStyle w:val="TAC"/>
              <w:rPr>
                <w:rFonts w:cs="Arial"/>
                <w:lang w:val="en-US"/>
              </w:rPr>
            </w:pPr>
          </w:p>
        </w:tc>
        <w:tc>
          <w:tcPr>
            <w:tcW w:w="1205" w:type="dxa"/>
          </w:tcPr>
          <w:p w14:paraId="3AC97E33" w14:textId="77777777" w:rsidR="00504EBB" w:rsidRPr="001D386E" w:rsidRDefault="00504EBB" w:rsidP="00504EBB">
            <w:pPr>
              <w:pStyle w:val="TAC"/>
              <w:rPr>
                <w:rFonts w:cs="Arial"/>
                <w:lang w:val="en-US"/>
              </w:rPr>
            </w:pPr>
          </w:p>
        </w:tc>
        <w:tc>
          <w:tcPr>
            <w:tcW w:w="1205" w:type="dxa"/>
            <w:vMerge/>
            <w:vAlign w:val="center"/>
          </w:tcPr>
          <w:p w14:paraId="5EFB5094" w14:textId="77777777" w:rsidR="00504EBB" w:rsidRPr="001D386E" w:rsidRDefault="00504EBB" w:rsidP="00504EBB">
            <w:pPr>
              <w:pStyle w:val="TAC"/>
              <w:rPr>
                <w:rFonts w:cs="Arial"/>
                <w:lang w:val="en-US"/>
              </w:rPr>
            </w:pPr>
          </w:p>
        </w:tc>
        <w:tc>
          <w:tcPr>
            <w:tcW w:w="1269" w:type="dxa"/>
            <w:vMerge/>
            <w:vAlign w:val="center"/>
          </w:tcPr>
          <w:p w14:paraId="6A4F26BD" w14:textId="77777777" w:rsidR="00504EBB" w:rsidRPr="001D386E" w:rsidRDefault="00504EBB" w:rsidP="00504EBB">
            <w:pPr>
              <w:pStyle w:val="TAC"/>
              <w:rPr>
                <w:rFonts w:cs="Arial"/>
                <w:lang w:val="en-US"/>
              </w:rPr>
            </w:pPr>
          </w:p>
        </w:tc>
      </w:tr>
      <w:tr w:rsidR="00504EBB" w:rsidRPr="001D386E" w14:paraId="5527A924" w14:textId="77777777" w:rsidTr="00504EBB">
        <w:trPr>
          <w:trHeight w:val="290"/>
          <w:jc w:val="center"/>
        </w:trPr>
        <w:tc>
          <w:tcPr>
            <w:tcW w:w="1308" w:type="dxa"/>
            <w:vMerge/>
            <w:vAlign w:val="center"/>
          </w:tcPr>
          <w:p w14:paraId="5990127C" w14:textId="77777777" w:rsidR="00504EBB" w:rsidRPr="001D386E" w:rsidRDefault="00504EBB" w:rsidP="00504EBB">
            <w:pPr>
              <w:pStyle w:val="TAC"/>
              <w:rPr>
                <w:rFonts w:cs="Arial"/>
                <w:lang w:val="en-US"/>
              </w:rPr>
            </w:pPr>
          </w:p>
        </w:tc>
        <w:tc>
          <w:tcPr>
            <w:tcW w:w="1170" w:type="dxa"/>
            <w:vMerge/>
            <w:vAlign w:val="center"/>
          </w:tcPr>
          <w:p w14:paraId="072212AA" w14:textId="77777777" w:rsidR="00504EBB" w:rsidRPr="001D386E" w:rsidRDefault="00504EBB" w:rsidP="00504EBB">
            <w:pPr>
              <w:pStyle w:val="TAC"/>
              <w:rPr>
                <w:rFonts w:cs="Arial"/>
                <w:lang w:val="en-US" w:eastAsia="zh-CN"/>
              </w:rPr>
            </w:pPr>
          </w:p>
        </w:tc>
        <w:tc>
          <w:tcPr>
            <w:tcW w:w="1609" w:type="dxa"/>
            <w:shd w:val="clear" w:color="auto" w:fill="auto"/>
            <w:noWrap/>
          </w:tcPr>
          <w:p w14:paraId="4132C1A6" w14:textId="77777777" w:rsidR="00504EBB" w:rsidRPr="001D386E" w:rsidRDefault="00504EBB" w:rsidP="00504EBB">
            <w:pPr>
              <w:pStyle w:val="TAC"/>
              <w:rPr>
                <w:rFonts w:cs="Arial"/>
              </w:rPr>
            </w:pPr>
            <w:r w:rsidRPr="001D386E">
              <w:rPr>
                <w:rFonts w:cs="Arial" w:hint="eastAsia"/>
                <w:lang w:val="en-US" w:eastAsia="zh-CN"/>
              </w:rPr>
              <w:t>20</w:t>
            </w:r>
          </w:p>
        </w:tc>
        <w:tc>
          <w:tcPr>
            <w:tcW w:w="1452" w:type="dxa"/>
            <w:shd w:val="clear" w:color="auto" w:fill="auto"/>
            <w:noWrap/>
            <w:vAlign w:val="center"/>
          </w:tcPr>
          <w:p w14:paraId="533BD87E" w14:textId="77777777" w:rsidR="00504EBB" w:rsidRPr="001D386E" w:rsidRDefault="00504EBB" w:rsidP="00504EBB">
            <w:pPr>
              <w:pStyle w:val="TAC"/>
              <w:rPr>
                <w:rFonts w:cs="Arial"/>
              </w:rPr>
            </w:pPr>
            <w:r w:rsidRPr="001D386E">
              <w:rPr>
                <w:rFonts w:cs="Arial" w:hint="eastAsia"/>
                <w:lang w:val="en-US" w:eastAsia="zh-CN"/>
              </w:rPr>
              <w:t>15, 20</w:t>
            </w:r>
          </w:p>
        </w:tc>
        <w:tc>
          <w:tcPr>
            <w:tcW w:w="1337" w:type="dxa"/>
            <w:vAlign w:val="center"/>
          </w:tcPr>
          <w:p w14:paraId="39ED35C9" w14:textId="77777777" w:rsidR="00504EBB" w:rsidRPr="001D386E" w:rsidRDefault="00504EBB" w:rsidP="00504EBB">
            <w:pPr>
              <w:pStyle w:val="TAC"/>
              <w:rPr>
                <w:rFonts w:cs="Arial"/>
                <w:lang w:val="en-US"/>
              </w:rPr>
            </w:pPr>
            <w:r w:rsidRPr="001D386E">
              <w:rPr>
                <w:rFonts w:cs="Arial" w:hint="eastAsia"/>
                <w:lang w:val="en-US" w:eastAsia="zh-CN"/>
              </w:rPr>
              <w:t>10</w:t>
            </w:r>
          </w:p>
        </w:tc>
        <w:tc>
          <w:tcPr>
            <w:tcW w:w="1205" w:type="dxa"/>
          </w:tcPr>
          <w:p w14:paraId="5C353BF5" w14:textId="77777777" w:rsidR="00504EBB" w:rsidRPr="001D386E" w:rsidRDefault="00504EBB" w:rsidP="00504EBB">
            <w:pPr>
              <w:pStyle w:val="TAC"/>
              <w:rPr>
                <w:rFonts w:cs="Arial"/>
                <w:lang w:val="en-US"/>
              </w:rPr>
            </w:pPr>
          </w:p>
        </w:tc>
        <w:tc>
          <w:tcPr>
            <w:tcW w:w="1205" w:type="dxa"/>
          </w:tcPr>
          <w:p w14:paraId="0149FAFA" w14:textId="77777777" w:rsidR="00504EBB" w:rsidRPr="001D386E" w:rsidRDefault="00504EBB" w:rsidP="00504EBB">
            <w:pPr>
              <w:pStyle w:val="TAC"/>
              <w:rPr>
                <w:rFonts w:cs="Arial"/>
                <w:lang w:val="en-US"/>
              </w:rPr>
            </w:pPr>
          </w:p>
        </w:tc>
        <w:tc>
          <w:tcPr>
            <w:tcW w:w="1205" w:type="dxa"/>
            <w:vMerge/>
            <w:vAlign w:val="center"/>
          </w:tcPr>
          <w:p w14:paraId="0E2DFB8D" w14:textId="77777777" w:rsidR="00504EBB" w:rsidRPr="001D386E" w:rsidRDefault="00504EBB" w:rsidP="00504EBB">
            <w:pPr>
              <w:pStyle w:val="TAC"/>
              <w:rPr>
                <w:rFonts w:cs="Arial"/>
                <w:lang w:val="en-US"/>
              </w:rPr>
            </w:pPr>
          </w:p>
        </w:tc>
        <w:tc>
          <w:tcPr>
            <w:tcW w:w="1269" w:type="dxa"/>
            <w:vMerge/>
            <w:vAlign w:val="center"/>
          </w:tcPr>
          <w:p w14:paraId="15180294" w14:textId="77777777" w:rsidR="00504EBB" w:rsidRPr="001D386E" w:rsidRDefault="00504EBB" w:rsidP="00504EBB">
            <w:pPr>
              <w:pStyle w:val="TAC"/>
              <w:rPr>
                <w:rFonts w:cs="Arial"/>
                <w:lang w:val="en-US"/>
              </w:rPr>
            </w:pPr>
          </w:p>
        </w:tc>
      </w:tr>
      <w:tr w:rsidR="00504EBB" w:rsidRPr="001D386E" w14:paraId="58046AEA" w14:textId="77777777" w:rsidTr="00504EBB">
        <w:trPr>
          <w:trHeight w:val="290"/>
          <w:jc w:val="center"/>
        </w:trPr>
        <w:tc>
          <w:tcPr>
            <w:tcW w:w="1308" w:type="dxa"/>
            <w:vMerge/>
            <w:vAlign w:val="center"/>
          </w:tcPr>
          <w:p w14:paraId="6D90A334" w14:textId="77777777" w:rsidR="00504EBB" w:rsidRPr="001D386E" w:rsidRDefault="00504EBB" w:rsidP="00504EBB">
            <w:pPr>
              <w:pStyle w:val="TAC"/>
              <w:rPr>
                <w:rFonts w:cs="Arial"/>
                <w:lang w:val="en-US"/>
              </w:rPr>
            </w:pPr>
          </w:p>
        </w:tc>
        <w:tc>
          <w:tcPr>
            <w:tcW w:w="1170" w:type="dxa"/>
            <w:vMerge/>
            <w:vAlign w:val="center"/>
          </w:tcPr>
          <w:p w14:paraId="60D1F13B" w14:textId="77777777" w:rsidR="00504EBB" w:rsidRPr="001D386E" w:rsidRDefault="00504EBB" w:rsidP="00504EBB">
            <w:pPr>
              <w:pStyle w:val="TAC"/>
              <w:rPr>
                <w:rFonts w:cs="Arial"/>
                <w:lang w:val="en-US" w:eastAsia="zh-CN"/>
              </w:rPr>
            </w:pPr>
          </w:p>
        </w:tc>
        <w:tc>
          <w:tcPr>
            <w:tcW w:w="1609" w:type="dxa"/>
            <w:shd w:val="clear" w:color="auto" w:fill="auto"/>
            <w:noWrap/>
          </w:tcPr>
          <w:p w14:paraId="712061A3" w14:textId="77777777" w:rsidR="00504EBB" w:rsidRPr="001D386E" w:rsidRDefault="00504EBB" w:rsidP="00504EBB">
            <w:pPr>
              <w:pStyle w:val="TAC"/>
              <w:rPr>
                <w:rFonts w:cs="Arial"/>
              </w:rPr>
            </w:pPr>
            <w:r w:rsidRPr="001D386E">
              <w:rPr>
                <w:rFonts w:cs="Arial" w:hint="eastAsia"/>
                <w:lang w:val="en-US" w:eastAsia="zh-CN"/>
              </w:rPr>
              <w:t>20</w:t>
            </w:r>
          </w:p>
        </w:tc>
        <w:tc>
          <w:tcPr>
            <w:tcW w:w="1452" w:type="dxa"/>
            <w:shd w:val="clear" w:color="auto" w:fill="auto"/>
            <w:noWrap/>
            <w:vAlign w:val="center"/>
          </w:tcPr>
          <w:p w14:paraId="024E9810" w14:textId="77777777" w:rsidR="00504EBB" w:rsidRPr="001D386E" w:rsidRDefault="00504EBB" w:rsidP="00504EBB">
            <w:pPr>
              <w:pStyle w:val="TAC"/>
              <w:rPr>
                <w:rFonts w:cs="Arial"/>
              </w:rPr>
            </w:pPr>
            <w:r w:rsidRPr="001D386E">
              <w:rPr>
                <w:rFonts w:cs="Arial" w:hint="eastAsia"/>
                <w:lang w:val="en-US" w:eastAsia="zh-CN"/>
              </w:rPr>
              <w:t>10, 15, 20</w:t>
            </w:r>
          </w:p>
        </w:tc>
        <w:tc>
          <w:tcPr>
            <w:tcW w:w="1337" w:type="dxa"/>
            <w:vAlign w:val="center"/>
          </w:tcPr>
          <w:p w14:paraId="1C2C5C61" w14:textId="77777777" w:rsidR="00504EBB" w:rsidRPr="001D386E" w:rsidRDefault="00504EBB" w:rsidP="00504EBB">
            <w:pPr>
              <w:pStyle w:val="TAC"/>
              <w:rPr>
                <w:rFonts w:cs="Arial"/>
                <w:lang w:val="en-US"/>
              </w:rPr>
            </w:pPr>
            <w:r w:rsidRPr="001D386E">
              <w:rPr>
                <w:rFonts w:cs="Arial" w:hint="eastAsia"/>
                <w:lang w:val="en-US" w:eastAsia="zh-CN"/>
              </w:rPr>
              <w:t>15</w:t>
            </w:r>
            <w:r w:rsidRPr="001D386E">
              <w:rPr>
                <w:rFonts w:cs="Arial"/>
                <w:lang w:val="en-US" w:eastAsia="zh-CN"/>
              </w:rPr>
              <w:t>, 20</w:t>
            </w:r>
          </w:p>
        </w:tc>
        <w:tc>
          <w:tcPr>
            <w:tcW w:w="1205" w:type="dxa"/>
          </w:tcPr>
          <w:p w14:paraId="6CE0C26A" w14:textId="77777777" w:rsidR="00504EBB" w:rsidRPr="001D386E" w:rsidRDefault="00504EBB" w:rsidP="00504EBB">
            <w:pPr>
              <w:pStyle w:val="TAC"/>
              <w:rPr>
                <w:rFonts w:cs="Arial"/>
                <w:lang w:val="en-US"/>
              </w:rPr>
            </w:pPr>
          </w:p>
        </w:tc>
        <w:tc>
          <w:tcPr>
            <w:tcW w:w="1205" w:type="dxa"/>
          </w:tcPr>
          <w:p w14:paraId="058F50CD" w14:textId="77777777" w:rsidR="00504EBB" w:rsidRPr="001D386E" w:rsidRDefault="00504EBB" w:rsidP="00504EBB">
            <w:pPr>
              <w:pStyle w:val="TAC"/>
              <w:rPr>
                <w:rFonts w:cs="Arial"/>
                <w:lang w:val="en-US"/>
              </w:rPr>
            </w:pPr>
          </w:p>
        </w:tc>
        <w:tc>
          <w:tcPr>
            <w:tcW w:w="1205" w:type="dxa"/>
            <w:vMerge/>
            <w:vAlign w:val="center"/>
          </w:tcPr>
          <w:p w14:paraId="661B785A" w14:textId="77777777" w:rsidR="00504EBB" w:rsidRPr="001D386E" w:rsidRDefault="00504EBB" w:rsidP="00504EBB">
            <w:pPr>
              <w:pStyle w:val="TAC"/>
              <w:rPr>
                <w:rFonts w:cs="Arial"/>
                <w:lang w:val="en-US"/>
              </w:rPr>
            </w:pPr>
          </w:p>
        </w:tc>
        <w:tc>
          <w:tcPr>
            <w:tcW w:w="1269" w:type="dxa"/>
            <w:vMerge/>
            <w:vAlign w:val="center"/>
          </w:tcPr>
          <w:p w14:paraId="46E4F128" w14:textId="77777777" w:rsidR="00504EBB" w:rsidRPr="001D386E" w:rsidRDefault="00504EBB" w:rsidP="00504EBB">
            <w:pPr>
              <w:pStyle w:val="TAC"/>
              <w:rPr>
                <w:rFonts w:cs="Arial"/>
                <w:lang w:val="en-US"/>
              </w:rPr>
            </w:pPr>
          </w:p>
        </w:tc>
      </w:tr>
      <w:tr w:rsidR="00504EBB" w:rsidRPr="001D386E" w14:paraId="5FF3C066" w14:textId="77777777" w:rsidTr="00504EBB">
        <w:trPr>
          <w:trHeight w:val="290"/>
          <w:jc w:val="center"/>
        </w:trPr>
        <w:tc>
          <w:tcPr>
            <w:tcW w:w="1308" w:type="dxa"/>
            <w:vAlign w:val="center"/>
          </w:tcPr>
          <w:p w14:paraId="3C86759D" w14:textId="77777777" w:rsidR="00504EBB" w:rsidRPr="001D386E" w:rsidRDefault="00504EBB" w:rsidP="00504EBB">
            <w:pPr>
              <w:pStyle w:val="TAC"/>
              <w:rPr>
                <w:rFonts w:cs="Arial"/>
                <w:lang w:val="en-US"/>
              </w:rPr>
            </w:pPr>
            <w:r w:rsidRPr="001D386E">
              <w:t>CA_41E</w:t>
            </w:r>
          </w:p>
        </w:tc>
        <w:tc>
          <w:tcPr>
            <w:tcW w:w="1170" w:type="dxa"/>
            <w:vAlign w:val="center"/>
          </w:tcPr>
          <w:p w14:paraId="0D5AE360" w14:textId="77777777" w:rsidR="00504EBB" w:rsidRPr="001D386E" w:rsidRDefault="00504EBB" w:rsidP="00504EBB">
            <w:pPr>
              <w:pStyle w:val="TAC"/>
              <w:rPr>
                <w:rFonts w:cs="Arial"/>
                <w:lang w:eastAsia="ja-JP"/>
              </w:rPr>
            </w:pPr>
            <w:r w:rsidRPr="001D386E">
              <w:t>CA_41C, CA_41D</w:t>
            </w:r>
          </w:p>
        </w:tc>
        <w:tc>
          <w:tcPr>
            <w:tcW w:w="1609" w:type="dxa"/>
            <w:shd w:val="clear" w:color="auto" w:fill="auto"/>
            <w:noWrap/>
            <w:vAlign w:val="center"/>
          </w:tcPr>
          <w:p w14:paraId="72D19D75" w14:textId="77777777" w:rsidR="00504EBB" w:rsidRPr="001D386E" w:rsidRDefault="00504EBB" w:rsidP="00504EBB">
            <w:pPr>
              <w:pStyle w:val="TAC"/>
              <w:rPr>
                <w:rFonts w:cs="Arial"/>
                <w:lang w:val="en-US" w:eastAsia="zh-CN"/>
              </w:rPr>
            </w:pPr>
            <w:r w:rsidRPr="001D386E">
              <w:rPr>
                <w:kern w:val="24"/>
              </w:rPr>
              <w:t>15, 20</w:t>
            </w:r>
          </w:p>
        </w:tc>
        <w:tc>
          <w:tcPr>
            <w:tcW w:w="1452" w:type="dxa"/>
            <w:shd w:val="clear" w:color="auto" w:fill="auto"/>
            <w:noWrap/>
            <w:vAlign w:val="center"/>
          </w:tcPr>
          <w:p w14:paraId="6E928B8F" w14:textId="77777777" w:rsidR="00504EBB" w:rsidRPr="001D386E" w:rsidRDefault="00504EBB" w:rsidP="00504EBB">
            <w:pPr>
              <w:pStyle w:val="TAC"/>
              <w:rPr>
                <w:rFonts w:cs="Arial"/>
                <w:lang w:val="en-US" w:eastAsia="zh-CN"/>
              </w:rPr>
            </w:pPr>
            <w:r w:rsidRPr="001D386E">
              <w:rPr>
                <w:kern w:val="24"/>
              </w:rPr>
              <w:t>15, 20</w:t>
            </w:r>
          </w:p>
        </w:tc>
        <w:tc>
          <w:tcPr>
            <w:tcW w:w="1337" w:type="dxa"/>
            <w:vAlign w:val="center"/>
          </w:tcPr>
          <w:p w14:paraId="0700E91C" w14:textId="77777777" w:rsidR="00504EBB" w:rsidRPr="001D386E" w:rsidRDefault="00504EBB" w:rsidP="00504EBB">
            <w:pPr>
              <w:pStyle w:val="TAC"/>
              <w:rPr>
                <w:rFonts w:cs="Arial"/>
                <w:lang w:val="en-US" w:eastAsia="zh-CN"/>
              </w:rPr>
            </w:pPr>
            <w:r w:rsidRPr="001D386E">
              <w:rPr>
                <w:kern w:val="24"/>
              </w:rPr>
              <w:t>15, 20</w:t>
            </w:r>
          </w:p>
        </w:tc>
        <w:tc>
          <w:tcPr>
            <w:tcW w:w="1205" w:type="dxa"/>
            <w:vAlign w:val="center"/>
          </w:tcPr>
          <w:p w14:paraId="48FB89E6" w14:textId="77777777" w:rsidR="00504EBB" w:rsidRPr="001D386E" w:rsidRDefault="00504EBB" w:rsidP="00504EBB">
            <w:pPr>
              <w:pStyle w:val="TAC"/>
              <w:rPr>
                <w:rFonts w:cs="Arial"/>
                <w:lang w:val="en-US"/>
              </w:rPr>
            </w:pPr>
            <w:r w:rsidRPr="001D386E">
              <w:rPr>
                <w:kern w:val="24"/>
              </w:rPr>
              <w:t>20</w:t>
            </w:r>
          </w:p>
        </w:tc>
        <w:tc>
          <w:tcPr>
            <w:tcW w:w="1205" w:type="dxa"/>
            <w:vAlign w:val="center"/>
          </w:tcPr>
          <w:p w14:paraId="74E61544" w14:textId="77777777" w:rsidR="00504EBB" w:rsidRPr="001D386E" w:rsidRDefault="00504EBB" w:rsidP="00504EBB">
            <w:pPr>
              <w:pStyle w:val="TAC"/>
              <w:rPr>
                <w:rFonts w:cs="Arial"/>
                <w:lang w:val="en-US" w:eastAsia="zh-CN"/>
              </w:rPr>
            </w:pPr>
          </w:p>
        </w:tc>
        <w:tc>
          <w:tcPr>
            <w:tcW w:w="1205" w:type="dxa"/>
            <w:vAlign w:val="center"/>
          </w:tcPr>
          <w:p w14:paraId="39CAD44E" w14:textId="77777777" w:rsidR="00504EBB" w:rsidRPr="001D386E" w:rsidRDefault="00504EBB" w:rsidP="00504EBB">
            <w:pPr>
              <w:pStyle w:val="TAC"/>
              <w:rPr>
                <w:rFonts w:cs="Arial"/>
                <w:lang w:val="en-US"/>
              </w:rPr>
            </w:pPr>
            <w:r w:rsidRPr="001D386E">
              <w:t>80</w:t>
            </w:r>
          </w:p>
        </w:tc>
        <w:tc>
          <w:tcPr>
            <w:tcW w:w="1269" w:type="dxa"/>
            <w:vAlign w:val="center"/>
          </w:tcPr>
          <w:p w14:paraId="353F7EE4" w14:textId="77777777" w:rsidR="00504EBB" w:rsidRPr="001D386E" w:rsidRDefault="00504EBB" w:rsidP="00504EBB">
            <w:pPr>
              <w:pStyle w:val="TAC"/>
              <w:rPr>
                <w:rFonts w:cs="Arial"/>
                <w:lang w:val="en-US"/>
              </w:rPr>
            </w:pPr>
            <w:r w:rsidRPr="001D386E">
              <w:t>0</w:t>
            </w:r>
          </w:p>
        </w:tc>
      </w:tr>
      <w:tr w:rsidR="00504EBB" w:rsidRPr="001D386E" w14:paraId="49DB9FF2" w14:textId="77777777" w:rsidTr="00504EBB">
        <w:trPr>
          <w:trHeight w:val="290"/>
          <w:jc w:val="center"/>
        </w:trPr>
        <w:tc>
          <w:tcPr>
            <w:tcW w:w="1308" w:type="dxa"/>
            <w:vAlign w:val="center"/>
          </w:tcPr>
          <w:p w14:paraId="25290583" w14:textId="77777777" w:rsidR="00504EBB" w:rsidRPr="001D386E" w:rsidRDefault="00504EBB" w:rsidP="00504EBB">
            <w:pPr>
              <w:pStyle w:val="TAC"/>
            </w:pPr>
            <w:r w:rsidRPr="001D386E">
              <w:t>CA_41F</w:t>
            </w:r>
          </w:p>
        </w:tc>
        <w:tc>
          <w:tcPr>
            <w:tcW w:w="1170" w:type="dxa"/>
            <w:vAlign w:val="center"/>
          </w:tcPr>
          <w:p w14:paraId="31C5411E" w14:textId="77777777" w:rsidR="00504EBB" w:rsidRPr="001D386E" w:rsidRDefault="00504EBB" w:rsidP="00504EBB">
            <w:pPr>
              <w:pStyle w:val="TAC"/>
            </w:pPr>
            <w:r w:rsidRPr="001D386E">
              <w:t>CA_41C, CA_41D</w:t>
            </w:r>
          </w:p>
        </w:tc>
        <w:tc>
          <w:tcPr>
            <w:tcW w:w="1609" w:type="dxa"/>
            <w:shd w:val="clear" w:color="auto" w:fill="auto"/>
            <w:noWrap/>
            <w:vAlign w:val="center"/>
          </w:tcPr>
          <w:p w14:paraId="775FDD28" w14:textId="77777777" w:rsidR="00504EBB" w:rsidRPr="001D386E" w:rsidRDefault="00504EBB" w:rsidP="00504EBB">
            <w:pPr>
              <w:pStyle w:val="TAC"/>
              <w:rPr>
                <w:kern w:val="24"/>
              </w:rPr>
            </w:pPr>
            <w:r w:rsidRPr="001D386E">
              <w:t>10,15, 20</w:t>
            </w:r>
          </w:p>
        </w:tc>
        <w:tc>
          <w:tcPr>
            <w:tcW w:w="1452" w:type="dxa"/>
            <w:shd w:val="clear" w:color="auto" w:fill="auto"/>
            <w:noWrap/>
            <w:vAlign w:val="center"/>
          </w:tcPr>
          <w:p w14:paraId="33B44FC1" w14:textId="77777777" w:rsidR="00504EBB" w:rsidRPr="001D386E" w:rsidRDefault="00504EBB" w:rsidP="00504EBB">
            <w:pPr>
              <w:pStyle w:val="TAC"/>
              <w:rPr>
                <w:kern w:val="24"/>
              </w:rPr>
            </w:pPr>
            <w:r w:rsidRPr="001D386E">
              <w:t>15, 20</w:t>
            </w:r>
          </w:p>
        </w:tc>
        <w:tc>
          <w:tcPr>
            <w:tcW w:w="1337" w:type="dxa"/>
            <w:vAlign w:val="center"/>
          </w:tcPr>
          <w:p w14:paraId="27645B48" w14:textId="77777777" w:rsidR="00504EBB" w:rsidRPr="001D386E" w:rsidRDefault="00504EBB" w:rsidP="00504EBB">
            <w:pPr>
              <w:pStyle w:val="TAC"/>
              <w:rPr>
                <w:kern w:val="24"/>
              </w:rPr>
            </w:pPr>
            <w:r w:rsidRPr="001D386E">
              <w:t>20</w:t>
            </w:r>
          </w:p>
        </w:tc>
        <w:tc>
          <w:tcPr>
            <w:tcW w:w="1205" w:type="dxa"/>
            <w:vAlign w:val="center"/>
          </w:tcPr>
          <w:p w14:paraId="500EAD86" w14:textId="77777777" w:rsidR="00504EBB" w:rsidRPr="001D386E" w:rsidRDefault="00504EBB" w:rsidP="00504EBB">
            <w:pPr>
              <w:pStyle w:val="TAC"/>
              <w:rPr>
                <w:kern w:val="24"/>
              </w:rPr>
            </w:pPr>
            <w:r w:rsidRPr="001D386E">
              <w:t>20</w:t>
            </w:r>
          </w:p>
        </w:tc>
        <w:tc>
          <w:tcPr>
            <w:tcW w:w="1205" w:type="dxa"/>
            <w:vAlign w:val="center"/>
          </w:tcPr>
          <w:p w14:paraId="5E23DBBF" w14:textId="77777777" w:rsidR="00504EBB" w:rsidRPr="001D386E" w:rsidRDefault="00504EBB" w:rsidP="00504EBB">
            <w:pPr>
              <w:pStyle w:val="TAC"/>
              <w:rPr>
                <w:rFonts w:cs="Arial"/>
                <w:lang w:val="en-US" w:eastAsia="zh-CN"/>
              </w:rPr>
            </w:pPr>
            <w:r w:rsidRPr="001D386E">
              <w:rPr>
                <w:lang w:val="en-US"/>
              </w:rPr>
              <w:t>20</w:t>
            </w:r>
          </w:p>
        </w:tc>
        <w:tc>
          <w:tcPr>
            <w:tcW w:w="1205" w:type="dxa"/>
            <w:vAlign w:val="center"/>
          </w:tcPr>
          <w:p w14:paraId="20B22813" w14:textId="77777777" w:rsidR="00504EBB" w:rsidRPr="001D386E" w:rsidRDefault="00504EBB" w:rsidP="00504EBB">
            <w:pPr>
              <w:pStyle w:val="TAC"/>
            </w:pPr>
            <w:r w:rsidRPr="001D386E">
              <w:t>100</w:t>
            </w:r>
          </w:p>
        </w:tc>
        <w:tc>
          <w:tcPr>
            <w:tcW w:w="1269" w:type="dxa"/>
            <w:vAlign w:val="center"/>
          </w:tcPr>
          <w:p w14:paraId="6DB813C7" w14:textId="77777777" w:rsidR="00504EBB" w:rsidRPr="001D386E" w:rsidRDefault="00504EBB" w:rsidP="00504EBB">
            <w:pPr>
              <w:pStyle w:val="TAC"/>
            </w:pPr>
            <w:r w:rsidRPr="001D386E">
              <w:t>0</w:t>
            </w:r>
          </w:p>
        </w:tc>
      </w:tr>
      <w:tr w:rsidR="00504EBB" w:rsidRPr="001D386E" w14:paraId="358FF6C9" w14:textId="77777777" w:rsidTr="00504EBB">
        <w:trPr>
          <w:jc w:val="center"/>
        </w:trPr>
        <w:tc>
          <w:tcPr>
            <w:tcW w:w="1308" w:type="dxa"/>
            <w:vMerge w:val="restart"/>
            <w:vAlign w:val="center"/>
          </w:tcPr>
          <w:p w14:paraId="0993DB10" w14:textId="77777777" w:rsidR="00504EBB" w:rsidRPr="001D386E" w:rsidRDefault="00504EBB" w:rsidP="00504EBB">
            <w:pPr>
              <w:pStyle w:val="TAC"/>
              <w:rPr>
                <w:rFonts w:cs="Arial"/>
                <w:lang w:val="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14:paraId="0847A79E" w14:textId="77777777" w:rsidR="00504EBB" w:rsidRPr="001D386E" w:rsidRDefault="00504EBB" w:rsidP="00504EBB">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14:paraId="3FF611B8" w14:textId="77777777" w:rsidR="00504EBB" w:rsidRPr="001D386E" w:rsidRDefault="00504EBB" w:rsidP="00504EBB">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14:paraId="5E1297F5" w14:textId="77777777" w:rsidR="00504EBB" w:rsidRPr="001D386E" w:rsidRDefault="00504EBB" w:rsidP="00504EBB">
            <w:pPr>
              <w:pStyle w:val="TAC"/>
              <w:rPr>
                <w:rFonts w:cs="Arial"/>
                <w:lang w:val="en-US" w:eastAsia="zh-CN"/>
              </w:rPr>
            </w:pPr>
            <w:r w:rsidRPr="001D386E">
              <w:rPr>
                <w:rFonts w:cs="Arial" w:hint="eastAsia"/>
                <w:lang w:eastAsia="ja-JP"/>
              </w:rPr>
              <w:t>20</w:t>
            </w:r>
          </w:p>
        </w:tc>
        <w:tc>
          <w:tcPr>
            <w:tcW w:w="1337" w:type="dxa"/>
            <w:vAlign w:val="center"/>
          </w:tcPr>
          <w:p w14:paraId="0A5C8339" w14:textId="77777777" w:rsidR="00504EBB" w:rsidRPr="001D386E" w:rsidRDefault="00504EBB" w:rsidP="00504EBB">
            <w:pPr>
              <w:pStyle w:val="TAC"/>
              <w:rPr>
                <w:rFonts w:cs="Arial"/>
                <w:lang w:val="en-US" w:eastAsia="zh-CN"/>
              </w:rPr>
            </w:pPr>
          </w:p>
        </w:tc>
        <w:tc>
          <w:tcPr>
            <w:tcW w:w="1205" w:type="dxa"/>
            <w:vAlign w:val="center"/>
          </w:tcPr>
          <w:p w14:paraId="1A22E6CB" w14:textId="77777777" w:rsidR="00504EBB" w:rsidRPr="001D386E" w:rsidRDefault="00504EBB" w:rsidP="00504EBB">
            <w:pPr>
              <w:pStyle w:val="TAC"/>
              <w:rPr>
                <w:rFonts w:cs="Arial"/>
                <w:lang w:val="en-US"/>
              </w:rPr>
            </w:pPr>
          </w:p>
        </w:tc>
        <w:tc>
          <w:tcPr>
            <w:tcW w:w="1205" w:type="dxa"/>
          </w:tcPr>
          <w:p w14:paraId="47FCBF5B" w14:textId="77777777" w:rsidR="00504EBB" w:rsidRPr="001D386E" w:rsidRDefault="00504EBB" w:rsidP="00504EBB">
            <w:pPr>
              <w:pStyle w:val="TAC"/>
              <w:rPr>
                <w:rFonts w:cs="Arial"/>
                <w:lang w:val="en-US"/>
              </w:rPr>
            </w:pPr>
          </w:p>
        </w:tc>
        <w:tc>
          <w:tcPr>
            <w:tcW w:w="1205" w:type="dxa"/>
            <w:vMerge w:val="restart"/>
            <w:vAlign w:val="center"/>
          </w:tcPr>
          <w:p w14:paraId="4645D615" w14:textId="77777777" w:rsidR="00504EBB" w:rsidRPr="001D386E" w:rsidRDefault="00504EBB" w:rsidP="00504EBB">
            <w:pPr>
              <w:pStyle w:val="TAC"/>
              <w:rPr>
                <w:rFonts w:cs="Arial"/>
                <w:lang w:val="en-US"/>
              </w:rPr>
            </w:pPr>
            <w:r w:rsidRPr="001D386E">
              <w:rPr>
                <w:rFonts w:cs="Arial"/>
                <w:lang w:val="en-US"/>
              </w:rPr>
              <w:t>40</w:t>
            </w:r>
          </w:p>
        </w:tc>
        <w:tc>
          <w:tcPr>
            <w:tcW w:w="1269" w:type="dxa"/>
            <w:vMerge w:val="restart"/>
            <w:vAlign w:val="center"/>
          </w:tcPr>
          <w:p w14:paraId="0032BD2C" w14:textId="77777777" w:rsidR="00504EBB" w:rsidRPr="001D386E" w:rsidRDefault="00504EBB" w:rsidP="00504EBB">
            <w:pPr>
              <w:pStyle w:val="TAC"/>
              <w:rPr>
                <w:rFonts w:cs="Arial"/>
                <w:lang w:val="en-US"/>
              </w:rPr>
            </w:pPr>
            <w:r w:rsidRPr="001D386E">
              <w:rPr>
                <w:rFonts w:cs="Arial"/>
                <w:lang w:val="en-US"/>
              </w:rPr>
              <w:t>0</w:t>
            </w:r>
          </w:p>
        </w:tc>
      </w:tr>
      <w:tr w:rsidR="00504EBB" w:rsidRPr="001D386E" w14:paraId="7EAEB19B" w14:textId="77777777" w:rsidTr="00504EBB">
        <w:trPr>
          <w:jc w:val="center"/>
        </w:trPr>
        <w:tc>
          <w:tcPr>
            <w:tcW w:w="1308" w:type="dxa"/>
            <w:vMerge/>
            <w:vAlign w:val="center"/>
          </w:tcPr>
          <w:p w14:paraId="6EFB4087" w14:textId="77777777" w:rsidR="00504EBB" w:rsidRPr="001D386E" w:rsidRDefault="00504EBB" w:rsidP="00504EBB">
            <w:pPr>
              <w:pStyle w:val="TAC"/>
              <w:rPr>
                <w:rFonts w:cs="Arial"/>
                <w:lang w:val="en-US" w:eastAsia="ja-JP"/>
              </w:rPr>
            </w:pPr>
          </w:p>
        </w:tc>
        <w:tc>
          <w:tcPr>
            <w:tcW w:w="1170" w:type="dxa"/>
            <w:vMerge/>
          </w:tcPr>
          <w:p w14:paraId="37E77C85"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46A0CF5C" w14:textId="77777777" w:rsidR="00504EBB" w:rsidRPr="001D386E" w:rsidRDefault="00504EBB" w:rsidP="00504EBB">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14:paraId="223FDC7B" w14:textId="77777777" w:rsidR="00504EBB" w:rsidRPr="001D386E" w:rsidRDefault="00504EBB" w:rsidP="00504EBB">
            <w:pPr>
              <w:pStyle w:val="TAC"/>
              <w:rPr>
                <w:rFonts w:cs="Arial"/>
                <w:lang w:val="en-US" w:eastAsia="zh-CN"/>
              </w:rPr>
            </w:pPr>
            <w:r w:rsidRPr="001D386E">
              <w:rPr>
                <w:rFonts w:cs="Arial" w:hint="eastAsia"/>
                <w:lang w:eastAsia="ja-JP"/>
              </w:rPr>
              <w:t>5, 10, 15</w:t>
            </w:r>
          </w:p>
        </w:tc>
        <w:tc>
          <w:tcPr>
            <w:tcW w:w="1337" w:type="dxa"/>
            <w:vAlign w:val="center"/>
          </w:tcPr>
          <w:p w14:paraId="06FA2F48" w14:textId="77777777" w:rsidR="00504EBB" w:rsidRPr="001D386E" w:rsidRDefault="00504EBB" w:rsidP="00504EBB">
            <w:pPr>
              <w:pStyle w:val="TAC"/>
              <w:rPr>
                <w:rFonts w:cs="Arial"/>
                <w:lang w:val="en-US" w:eastAsia="zh-CN"/>
              </w:rPr>
            </w:pPr>
          </w:p>
        </w:tc>
        <w:tc>
          <w:tcPr>
            <w:tcW w:w="1205" w:type="dxa"/>
            <w:vAlign w:val="center"/>
          </w:tcPr>
          <w:p w14:paraId="46F49367" w14:textId="77777777" w:rsidR="00504EBB" w:rsidRPr="001D386E" w:rsidRDefault="00504EBB" w:rsidP="00504EBB">
            <w:pPr>
              <w:pStyle w:val="TAC"/>
              <w:rPr>
                <w:rFonts w:cs="Arial"/>
                <w:lang w:val="en-US" w:eastAsia="ja-JP"/>
              </w:rPr>
            </w:pPr>
          </w:p>
        </w:tc>
        <w:tc>
          <w:tcPr>
            <w:tcW w:w="1205" w:type="dxa"/>
          </w:tcPr>
          <w:p w14:paraId="2FC7C3BD" w14:textId="77777777" w:rsidR="00504EBB" w:rsidRPr="001D386E" w:rsidRDefault="00504EBB" w:rsidP="00504EBB">
            <w:pPr>
              <w:pStyle w:val="TAC"/>
              <w:rPr>
                <w:rFonts w:cs="Arial"/>
                <w:lang w:val="en-US" w:eastAsia="ja-JP"/>
              </w:rPr>
            </w:pPr>
          </w:p>
        </w:tc>
        <w:tc>
          <w:tcPr>
            <w:tcW w:w="1205" w:type="dxa"/>
            <w:vMerge/>
            <w:vAlign w:val="center"/>
          </w:tcPr>
          <w:p w14:paraId="1DAD0407" w14:textId="77777777" w:rsidR="00504EBB" w:rsidRPr="001D386E" w:rsidRDefault="00504EBB" w:rsidP="00504EBB">
            <w:pPr>
              <w:pStyle w:val="TAC"/>
              <w:rPr>
                <w:rFonts w:cs="Arial"/>
                <w:lang w:val="en-US" w:eastAsia="ja-JP"/>
              </w:rPr>
            </w:pPr>
          </w:p>
        </w:tc>
        <w:tc>
          <w:tcPr>
            <w:tcW w:w="1269" w:type="dxa"/>
            <w:vMerge/>
            <w:vAlign w:val="center"/>
          </w:tcPr>
          <w:p w14:paraId="11803645" w14:textId="77777777" w:rsidR="00504EBB" w:rsidRPr="001D386E" w:rsidRDefault="00504EBB" w:rsidP="00504EBB">
            <w:pPr>
              <w:pStyle w:val="TAC"/>
              <w:rPr>
                <w:rFonts w:cs="Arial"/>
                <w:lang w:val="en-US" w:eastAsia="ja-JP"/>
              </w:rPr>
            </w:pPr>
          </w:p>
        </w:tc>
      </w:tr>
      <w:tr w:rsidR="00504EBB" w:rsidRPr="001D386E" w14:paraId="1D01EE5B" w14:textId="77777777" w:rsidTr="00504EBB">
        <w:trPr>
          <w:jc w:val="center"/>
        </w:trPr>
        <w:tc>
          <w:tcPr>
            <w:tcW w:w="1308" w:type="dxa"/>
            <w:vMerge/>
            <w:vAlign w:val="center"/>
          </w:tcPr>
          <w:p w14:paraId="0EE07E86" w14:textId="77777777" w:rsidR="00504EBB" w:rsidRPr="001D386E" w:rsidRDefault="00504EBB" w:rsidP="00504EBB">
            <w:pPr>
              <w:pStyle w:val="TAC"/>
              <w:rPr>
                <w:rFonts w:cs="Arial"/>
                <w:lang w:val="en-US" w:eastAsia="ja-JP"/>
              </w:rPr>
            </w:pPr>
          </w:p>
        </w:tc>
        <w:tc>
          <w:tcPr>
            <w:tcW w:w="1170" w:type="dxa"/>
            <w:vMerge/>
          </w:tcPr>
          <w:p w14:paraId="55628DDB"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40E8E6B8" w14:textId="77777777" w:rsidR="00504EBB" w:rsidRPr="001D386E" w:rsidRDefault="00504EBB" w:rsidP="00504EBB">
            <w:pPr>
              <w:pStyle w:val="TAC"/>
              <w:rPr>
                <w:rFonts w:cs="Arial"/>
                <w:lang w:eastAsia="ja-JP"/>
              </w:rPr>
            </w:pPr>
            <w:r w:rsidRPr="001D386E">
              <w:rPr>
                <w:rFonts w:cs="Arial"/>
                <w:lang w:eastAsia="ja-JP"/>
              </w:rPr>
              <w:t>10, 15, 20</w:t>
            </w:r>
          </w:p>
        </w:tc>
        <w:tc>
          <w:tcPr>
            <w:tcW w:w="1452" w:type="dxa"/>
            <w:shd w:val="clear" w:color="auto" w:fill="auto"/>
            <w:noWrap/>
            <w:vAlign w:val="bottom"/>
          </w:tcPr>
          <w:p w14:paraId="41E80AB8" w14:textId="77777777" w:rsidR="00504EBB" w:rsidRPr="001D386E" w:rsidRDefault="00504EBB" w:rsidP="00504EBB">
            <w:pPr>
              <w:pStyle w:val="TAC"/>
              <w:rPr>
                <w:rFonts w:cs="Arial"/>
                <w:lang w:eastAsia="ja-JP"/>
              </w:rPr>
            </w:pPr>
            <w:r w:rsidRPr="001D386E">
              <w:rPr>
                <w:rFonts w:cs="Arial"/>
                <w:lang w:eastAsia="ja-JP"/>
              </w:rPr>
              <w:t>20</w:t>
            </w:r>
          </w:p>
        </w:tc>
        <w:tc>
          <w:tcPr>
            <w:tcW w:w="1337" w:type="dxa"/>
            <w:vAlign w:val="center"/>
          </w:tcPr>
          <w:p w14:paraId="7DF00191" w14:textId="77777777" w:rsidR="00504EBB" w:rsidRPr="001D386E" w:rsidRDefault="00504EBB" w:rsidP="00504EBB">
            <w:pPr>
              <w:pStyle w:val="TAC"/>
              <w:rPr>
                <w:rFonts w:cs="Arial"/>
                <w:lang w:val="en-US" w:eastAsia="zh-CN"/>
              </w:rPr>
            </w:pPr>
          </w:p>
        </w:tc>
        <w:tc>
          <w:tcPr>
            <w:tcW w:w="1205" w:type="dxa"/>
            <w:vAlign w:val="center"/>
          </w:tcPr>
          <w:p w14:paraId="7B7917E0" w14:textId="77777777" w:rsidR="00504EBB" w:rsidRPr="001D386E" w:rsidRDefault="00504EBB" w:rsidP="00504EBB">
            <w:pPr>
              <w:pStyle w:val="TAC"/>
              <w:rPr>
                <w:rFonts w:cs="Arial"/>
                <w:lang w:val="en-US" w:eastAsia="ja-JP"/>
              </w:rPr>
            </w:pPr>
          </w:p>
        </w:tc>
        <w:tc>
          <w:tcPr>
            <w:tcW w:w="1205" w:type="dxa"/>
          </w:tcPr>
          <w:p w14:paraId="6F95E47C" w14:textId="77777777" w:rsidR="00504EBB" w:rsidRPr="001D386E" w:rsidRDefault="00504EBB" w:rsidP="00504EBB">
            <w:pPr>
              <w:pStyle w:val="TAC"/>
              <w:rPr>
                <w:rFonts w:cs="Arial"/>
                <w:lang w:val="en-US"/>
              </w:rPr>
            </w:pPr>
          </w:p>
        </w:tc>
        <w:tc>
          <w:tcPr>
            <w:tcW w:w="1205" w:type="dxa"/>
            <w:vMerge w:val="restart"/>
            <w:vAlign w:val="center"/>
          </w:tcPr>
          <w:p w14:paraId="646B497A" w14:textId="77777777" w:rsidR="00504EBB" w:rsidRPr="001D386E" w:rsidRDefault="00504EBB" w:rsidP="00504EBB">
            <w:pPr>
              <w:pStyle w:val="TAC"/>
              <w:rPr>
                <w:rFonts w:cs="Arial"/>
                <w:lang w:val="en-US" w:eastAsia="ja-JP"/>
              </w:rPr>
            </w:pPr>
            <w:r w:rsidRPr="001D386E">
              <w:rPr>
                <w:rFonts w:cs="Arial"/>
                <w:lang w:val="en-US"/>
              </w:rPr>
              <w:t>40</w:t>
            </w:r>
          </w:p>
        </w:tc>
        <w:tc>
          <w:tcPr>
            <w:tcW w:w="1269" w:type="dxa"/>
            <w:vMerge w:val="restart"/>
            <w:vAlign w:val="center"/>
          </w:tcPr>
          <w:p w14:paraId="02EEC4D6" w14:textId="77777777" w:rsidR="00504EBB" w:rsidRPr="001D386E" w:rsidRDefault="00504EBB" w:rsidP="00504EBB">
            <w:pPr>
              <w:pStyle w:val="TAC"/>
              <w:rPr>
                <w:rFonts w:cs="Arial"/>
                <w:lang w:val="en-US" w:eastAsia="ja-JP"/>
              </w:rPr>
            </w:pPr>
            <w:r w:rsidRPr="001D386E">
              <w:rPr>
                <w:rFonts w:cs="Arial"/>
                <w:lang w:val="en-US"/>
              </w:rPr>
              <w:t>1</w:t>
            </w:r>
          </w:p>
        </w:tc>
      </w:tr>
      <w:tr w:rsidR="00504EBB" w:rsidRPr="001D386E" w14:paraId="5FEAEBA9" w14:textId="77777777" w:rsidTr="00504EBB">
        <w:trPr>
          <w:jc w:val="center"/>
        </w:trPr>
        <w:tc>
          <w:tcPr>
            <w:tcW w:w="1308" w:type="dxa"/>
            <w:vMerge/>
            <w:vAlign w:val="center"/>
          </w:tcPr>
          <w:p w14:paraId="6E21DDC5" w14:textId="77777777" w:rsidR="00504EBB" w:rsidRPr="001D386E" w:rsidRDefault="00504EBB" w:rsidP="00504EBB">
            <w:pPr>
              <w:pStyle w:val="TAC"/>
              <w:rPr>
                <w:rFonts w:cs="Arial"/>
                <w:lang w:val="en-US" w:eastAsia="ja-JP"/>
              </w:rPr>
            </w:pPr>
          </w:p>
        </w:tc>
        <w:tc>
          <w:tcPr>
            <w:tcW w:w="1170" w:type="dxa"/>
            <w:vMerge/>
          </w:tcPr>
          <w:p w14:paraId="2445AEB4"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204BE4AB" w14:textId="77777777" w:rsidR="00504EBB" w:rsidRPr="001D386E" w:rsidRDefault="00504EBB" w:rsidP="00504EBB">
            <w:pPr>
              <w:pStyle w:val="TAC"/>
              <w:rPr>
                <w:rFonts w:cs="Arial"/>
                <w:lang w:eastAsia="ja-JP"/>
              </w:rPr>
            </w:pPr>
            <w:r w:rsidRPr="001D386E">
              <w:rPr>
                <w:rFonts w:cs="Arial"/>
                <w:lang w:eastAsia="ja-JP"/>
              </w:rPr>
              <w:t>20</w:t>
            </w:r>
          </w:p>
        </w:tc>
        <w:tc>
          <w:tcPr>
            <w:tcW w:w="1452" w:type="dxa"/>
            <w:shd w:val="clear" w:color="auto" w:fill="auto"/>
            <w:noWrap/>
            <w:vAlign w:val="bottom"/>
          </w:tcPr>
          <w:p w14:paraId="1A902D38" w14:textId="77777777" w:rsidR="00504EBB" w:rsidRPr="001D386E" w:rsidRDefault="00504EBB" w:rsidP="00504EBB">
            <w:pPr>
              <w:pStyle w:val="TAC"/>
              <w:rPr>
                <w:rFonts w:cs="Arial"/>
                <w:lang w:eastAsia="ja-JP"/>
              </w:rPr>
            </w:pPr>
            <w:r w:rsidRPr="001D386E">
              <w:rPr>
                <w:rFonts w:cs="Arial"/>
                <w:lang w:eastAsia="ja-JP"/>
              </w:rPr>
              <w:t>10, 15</w:t>
            </w:r>
          </w:p>
        </w:tc>
        <w:tc>
          <w:tcPr>
            <w:tcW w:w="1337" w:type="dxa"/>
            <w:vAlign w:val="center"/>
          </w:tcPr>
          <w:p w14:paraId="2823808E" w14:textId="77777777" w:rsidR="00504EBB" w:rsidRPr="001D386E" w:rsidRDefault="00504EBB" w:rsidP="00504EBB">
            <w:pPr>
              <w:pStyle w:val="TAC"/>
              <w:rPr>
                <w:rFonts w:cs="Arial"/>
                <w:lang w:val="en-US" w:eastAsia="zh-CN"/>
              </w:rPr>
            </w:pPr>
          </w:p>
        </w:tc>
        <w:tc>
          <w:tcPr>
            <w:tcW w:w="1205" w:type="dxa"/>
            <w:vAlign w:val="center"/>
          </w:tcPr>
          <w:p w14:paraId="75079ECD" w14:textId="77777777" w:rsidR="00504EBB" w:rsidRPr="001D386E" w:rsidRDefault="00504EBB" w:rsidP="00504EBB">
            <w:pPr>
              <w:pStyle w:val="TAC"/>
              <w:rPr>
                <w:rFonts w:cs="Arial"/>
                <w:lang w:val="en-US" w:eastAsia="ja-JP"/>
              </w:rPr>
            </w:pPr>
          </w:p>
        </w:tc>
        <w:tc>
          <w:tcPr>
            <w:tcW w:w="1205" w:type="dxa"/>
          </w:tcPr>
          <w:p w14:paraId="406408CC" w14:textId="77777777" w:rsidR="00504EBB" w:rsidRPr="001D386E" w:rsidRDefault="00504EBB" w:rsidP="00504EBB">
            <w:pPr>
              <w:pStyle w:val="TAC"/>
              <w:rPr>
                <w:rFonts w:cs="Arial"/>
                <w:lang w:val="en-US" w:eastAsia="ja-JP"/>
              </w:rPr>
            </w:pPr>
          </w:p>
        </w:tc>
        <w:tc>
          <w:tcPr>
            <w:tcW w:w="1205" w:type="dxa"/>
            <w:vMerge/>
            <w:vAlign w:val="bottom"/>
          </w:tcPr>
          <w:p w14:paraId="58B24A5B" w14:textId="77777777" w:rsidR="00504EBB" w:rsidRPr="001D386E" w:rsidRDefault="00504EBB" w:rsidP="00504EBB">
            <w:pPr>
              <w:pStyle w:val="TAC"/>
              <w:rPr>
                <w:rFonts w:cs="Arial"/>
                <w:lang w:val="en-US" w:eastAsia="ja-JP"/>
              </w:rPr>
            </w:pPr>
          </w:p>
        </w:tc>
        <w:tc>
          <w:tcPr>
            <w:tcW w:w="1269" w:type="dxa"/>
            <w:vMerge/>
          </w:tcPr>
          <w:p w14:paraId="4ADB7381" w14:textId="77777777" w:rsidR="00504EBB" w:rsidRPr="001D386E" w:rsidRDefault="00504EBB" w:rsidP="00504EBB">
            <w:pPr>
              <w:pStyle w:val="TAC"/>
              <w:rPr>
                <w:rFonts w:cs="Arial"/>
                <w:lang w:val="en-US" w:eastAsia="ja-JP"/>
              </w:rPr>
            </w:pPr>
          </w:p>
        </w:tc>
      </w:tr>
      <w:tr w:rsidR="00504EBB" w:rsidRPr="001D386E" w14:paraId="1442711F" w14:textId="77777777" w:rsidTr="00504EBB">
        <w:trPr>
          <w:trHeight w:val="290"/>
          <w:jc w:val="center"/>
        </w:trPr>
        <w:tc>
          <w:tcPr>
            <w:tcW w:w="1308" w:type="dxa"/>
            <w:vMerge w:val="restart"/>
            <w:vAlign w:val="center"/>
          </w:tcPr>
          <w:p w14:paraId="525F9D64" w14:textId="77777777" w:rsidR="00504EBB" w:rsidRPr="001D386E" w:rsidRDefault="00504EBB" w:rsidP="00504EBB">
            <w:pPr>
              <w:pStyle w:val="TAC"/>
              <w:rPr>
                <w:rFonts w:cs="Arial"/>
                <w:lang w:val="en-US" w:eastAsia="ja-JP"/>
              </w:rPr>
            </w:pPr>
            <w:r w:rsidRPr="001D386E">
              <w:rPr>
                <w:rFonts w:cs="Arial" w:hint="eastAsia"/>
                <w:lang w:val="en-US" w:eastAsia="ja-JP"/>
              </w:rPr>
              <w:t>CA_42D</w:t>
            </w:r>
          </w:p>
        </w:tc>
        <w:tc>
          <w:tcPr>
            <w:tcW w:w="1170" w:type="dxa"/>
            <w:vMerge w:val="restart"/>
            <w:vAlign w:val="center"/>
          </w:tcPr>
          <w:p w14:paraId="3925EDDB" w14:textId="77777777" w:rsidR="00504EBB" w:rsidRPr="001D386E" w:rsidRDefault="00504EBB" w:rsidP="00504EBB">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14:paraId="7F22ACF1" w14:textId="77777777" w:rsidR="00504EBB" w:rsidRPr="001D386E" w:rsidRDefault="00504EBB" w:rsidP="00504EBB">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14:paraId="70519734" w14:textId="77777777" w:rsidR="00504EBB" w:rsidRPr="001D386E" w:rsidRDefault="00504EBB" w:rsidP="00504EBB">
            <w:pPr>
              <w:pStyle w:val="TAC"/>
              <w:rPr>
                <w:rFonts w:cs="Arial"/>
                <w:lang w:val="en-US" w:eastAsia="ja-JP"/>
              </w:rPr>
            </w:pPr>
            <w:r w:rsidRPr="001D386E">
              <w:rPr>
                <w:rFonts w:cs="Arial"/>
                <w:lang w:val="en-US" w:eastAsia="zh-CN"/>
              </w:rPr>
              <w:t>20</w:t>
            </w:r>
          </w:p>
        </w:tc>
        <w:tc>
          <w:tcPr>
            <w:tcW w:w="1337" w:type="dxa"/>
            <w:vAlign w:val="center"/>
          </w:tcPr>
          <w:p w14:paraId="05229743" w14:textId="77777777" w:rsidR="00504EBB" w:rsidRPr="001D386E" w:rsidRDefault="00504EBB" w:rsidP="00504EBB">
            <w:pPr>
              <w:pStyle w:val="TAC"/>
              <w:rPr>
                <w:rFonts w:cs="Arial"/>
                <w:lang w:val="en-US" w:eastAsia="ja-JP"/>
              </w:rPr>
            </w:pPr>
            <w:r w:rsidRPr="001D386E">
              <w:rPr>
                <w:rFonts w:cs="Arial"/>
                <w:lang w:val="en-US" w:eastAsia="zh-CN"/>
              </w:rPr>
              <w:t>20</w:t>
            </w:r>
          </w:p>
        </w:tc>
        <w:tc>
          <w:tcPr>
            <w:tcW w:w="1205" w:type="dxa"/>
          </w:tcPr>
          <w:p w14:paraId="1B119213" w14:textId="77777777" w:rsidR="00504EBB" w:rsidRPr="001D386E" w:rsidRDefault="00504EBB" w:rsidP="00504EBB">
            <w:pPr>
              <w:pStyle w:val="TAC"/>
              <w:rPr>
                <w:rFonts w:cs="Arial"/>
                <w:lang w:val="en-US" w:eastAsia="zh-CN"/>
              </w:rPr>
            </w:pPr>
          </w:p>
        </w:tc>
        <w:tc>
          <w:tcPr>
            <w:tcW w:w="1205" w:type="dxa"/>
          </w:tcPr>
          <w:p w14:paraId="0C1DA73E" w14:textId="77777777" w:rsidR="00504EBB" w:rsidRPr="001D386E" w:rsidRDefault="00504EBB" w:rsidP="00504EBB">
            <w:pPr>
              <w:pStyle w:val="TAC"/>
              <w:rPr>
                <w:rFonts w:cs="Arial"/>
                <w:lang w:val="en-US" w:eastAsia="zh-CN"/>
              </w:rPr>
            </w:pPr>
          </w:p>
        </w:tc>
        <w:tc>
          <w:tcPr>
            <w:tcW w:w="1205" w:type="dxa"/>
            <w:vMerge w:val="restart"/>
            <w:vAlign w:val="center"/>
          </w:tcPr>
          <w:p w14:paraId="68A59BCF" w14:textId="77777777" w:rsidR="00504EBB" w:rsidRPr="001D386E" w:rsidRDefault="00504EBB" w:rsidP="00504EBB">
            <w:pPr>
              <w:pStyle w:val="TAC"/>
              <w:rPr>
                <w:rFonts w:cs="Arial"/>
                <w:lang w:val="en-US" w:eastAsia="zh-CN"/>
              </w:rPr>
            </w:pPr>
            <w:r w:rsidRPr="001D386E">
              <w:rPr>
                <w:rFonts w:cs="Arial" w:hint="eastAsia"/>
                <w:lang w:val="en-US" w:eastAsia="zh-CN"/>
              </w:rPr>
              <w:t>60</w:t>
            </w:r>
          </w:p>
        </w:tc>
        <w:tc>
          <w:tcPr>
            <w:tcW w:w="1269" w:type="dxa"/>
            <w:vMerge w:val="restart"/>
            <w:vAlign w:val="center"/>
          </w:tcPr>
          <w:p w14:paraId="34574D6F" w14:textId="77777777" w:rsidR="00504EBB" w:rsidRPr="001D386E" w:rsidRDefault="00504EBB" w:rsidP="00504EBB">
            <w:pPr>
              <w:pStyle w:val="TAC"/>
              <w:rPr>
                <w:rFonts w:cs="Arial"/>
                <w:lang w:val="en-US" w:eastAsia="zh-CN"/>
              </w:rPr>
            </w:pPr>
            <w:r w:rsidRPr="001D386E">
              <w:rPr>
                <w:rFonts w:cs="Arial" w:hint="eastAsia"/>
                <w:lang w:val="en-US" w:eastAsia="zh-CN"/>
              </w:rPr>
              <w:t>0</w:t>
            </w:r>
          </w:p>
        </w:tc>
      </w:tr>
      <w:tr w:rsidR="00504EBB" w:rsidRPr="001D386E" w14:paraId="5BA37374" w14:textId="77777777" w:rsidTr="00504EBB">
        <w:trPr>
          <w:trHeight w:val="290"/>
          <w:jc w:val="center"/>
        </w:trPr>
        <w:tc>
          <w:tcPr>
            <w:tcW w:w="1308" w:type="dxa"/>
            <w:vMerge/>
            <w:vAlign w:val="center"/>
          </w:tcPr>
          <w:p w14:paraId="53FA64EA" w14:textId="77777777" w:rsidR="00504EBB" w:rsidRPr="001D386E" w:rsidRDefault="00504EBB" w:rsidP="00504EBB">
            <w:pPr>
              <w:spacing w:after="0"/>
              <w:rPr>
                <w:rFonts w:ascii="Arial" w:hAnsi="Arial" w:cs="Arial"/>
                <w:sz w:val="18"/>
                <w:szCs w:val="18"/>
                <w:lang w:val="en-US"/>
              </w:rPr>
            </w:pPr>
          </w:p>
        </w:tc>
        <w:tc>
          <w:tcPr>
            <w:tcW w:w="1170" w:type="dxa"/>
            <w:vMerge/>
          </w:tcPr>
          <w:p w14:paraId="47FE36C1"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7E876A78" w14:textId="77777777" w:rsidR="00504EBB" w:rsidRPr="001D386E" w:rsidRDefault="00504EBB" w:rsidP="00504EBB">
            <w:pPr>
              <w:pStyle w:val="TAC"/>
              <w:rPr>
                <w:rFonts w:cs="Arial"/>
                <w:lang w:eastAsia="ja-JP"/>
              </w:rPr>
            </w:pPr>
            <w:r w:rsidRPr="001D386E">
              <w:rPr>
                <w:rFonts w:cs="Arial"/>
                <w:lang w:val="en-US" w:eastAsia="zh-CN"/>
              </w:rPr>
              <w:t>20</w:t>
            </w:r>
          </w:p>
        </w:tc>
        <w:tc>
          <w:tcPr>
            <w:tcW w:w="1452" w:type="dxa"/>
            <w:shd w:val="clear" w:color="auto" w:fill="auto"/>
            <w:noWrap/>
            <w:vAlign w:val="center"/>
          </w:tcPr>
          <w:p w14:paraId="2C0C6E10" w14:textId="77777777" w:rsidR="00504EBB" w:rsidRPr="001D386E" w:rsidRDefault="00504EBB" w:rsidP="00504EBB">
            <w:pPr>
              <w:pStyle w:val="TAC"/>
              <w:rPr>
                <w:rFonts w:cs="Arial"/>
                <w:lang w:eastAsia="ja-JP"/>
              </w:rPr>
            </w:pPr>
            <w:r w:rsidRPr="001D386E">
              <w:rPr>
                <w:rFonts w:cs="Arial"/>
                <w:lang w:val="en-US" w:eastAsia="zh-CN"/>
              </w:rPr>
              <w:t>20</w:t>
            </w:r>
          </w:p>
        </w:tc>
        <w:tc>
          <w:tcPr>
            <w:tcW w:w="1337" w:type="dxa"/>
            <w:vAlign w:val="center"/>
          </w:tcPr>
          <w:p w14:paraId="73E72803" w14:textId="77777777" w:rsidR="00504EBB" w:rsidRPr="001D386E" w:rsidRDefault="00504EBB" w:rsidP="00504EBB">
            <w:pPr>
              <w:spacing w:after="0"/>
              <w:jc w:val="center"/>
              <w:rPr>
                <w:lang w:val="en-US" w:eastAsia="zh-CN"/>
              </w:rPr>
            </w:pPr>
            <w:r w:rsidRPr="001D386E">
              <w:rPr>
                <w:rFonts w:ascii="Arial" w:hAnsi="Arial" w:cs="Arial"/>
                <w:sz w:val="18"/>
                <w:szCs w:val="18"/>
                <w:lang w:val="en-US" w:eastAsia="zh-CN"/>
              </w:rPr>
              <w:t>5,10,15</w:t>
            </w:r>
          </w:p>
        </w:tc>
        <w:tc>
          <w:tcPr>
            <w:tcW w:w="1205" w:type="dxa"/>
          </w:tcPr>
          <w:p w14:paraId="05F6F0E2" w14:textId="77777777" w:rsidR="00504EBB" w:rsidRPr="001D386E" w:rsidRDefault="00504EBB" w:rsidP="00504EBB">
            <w:pPr>
              <w:spacing w:after="0"/>
              <w:jc w:val="center"/>
              <w:rPr>
                <w:rFonts w:ascii="Arial" w:hAnsi="Arial" w:cs="Arial"/>
                <w:sz w:val="18"/>
                <w:szCs w:val="18"/>
                <w:lang w:val="en-US"/>
              </w:rPr>
            </w:pPr>
          </w:p>
        </w:tc>
        <w:tc>
          <w:tcPr>
            <w:tcW w:w="1205" w:type="dxa"/>
          </w:tcPr>
          <w:p w14:paraId="6D83AFE4" w14:textId="77777777" w:rsidR="00504EBB" w:rsidRPr="001D386E" w:rsidRDefault="00504EBB" w:rsidP="00504EBB">
            <w:pPr>
              <w:spacing w:after="0"/>
              <w:rPr>
                <w:rFonts w:ascii="Arial" w:hAnsi="Arial" w:cs="Arial"/>
                <w:sz w:val="18"/>
                <w:szCs w:val="18"/>
                <w:lang w:val="en-US"/>
              </w:rPr>
            </w:pPr>
          </w:p>
        </w:tc>
        <w:tc>
          <w:tcPr>
            <w:tcW w:w="1205" w:type="dxa"/>
            <w:vMerge/>
            <w:vAlign w:val="center"/>
          </w:tcPr>
          <w:p w14:paraId="6FFFBAF5" w14:textId="77777777" w:rsidR="00504EBB" w:rsidRPr="001D386E" w:rsidRDefault="00504EBB" w:rsidP="00504EBB">
            <w:pPr>
              <w:spacing w:after="0"/>
              <w:rPr>
                <w:rFonts w:ascii="Arial" w:hAnsi="Arial" w:cs="Arial"/>
                <w:sz w:val="18"/>
                <w:szCs w:val="18"/>
                <w:lang w:val="en-US"/>
              </w:rPr>
            </w:pPr>
          </w:p>
        </w:tc>
        <w:tc>
          <w:tcPr>
            <w:tcW w:w="1269" w:type="dxa"/>
            <w:vMerge/>
            <w:vAlign w:val="center"/>
          </w:tcPr>
          <w:p w14:paraId="40B43008" w14:textId="77777777" w:rsidR="00504EBB" w:rsidRPr="001D386E" w:rsidRDefault="00504EBB" w:rsidP="00504EBB">
            <w:pPr>
              <w:spacing w:after="0"/>
              <w:rPr>
                <w:rFonts w:ascii="Arial" w:hAnsi="Arial" w:cs="Arial"/>
                <w:sz w:val="18"/>
                <w:szCs w:val="18"/>
                <w:lang w:val="en-US"/>
              </w:rPr>
            </w:pPr>
          </w:p>
        </w:tc>
      </w:tr>
      <w:tr w:rsidR="00504EBB" w:rsidRPr="001D386E" w14:paraId="42EFF59E" w14:textId="77777777" w:rsidTr="00504EBB">
        <w:trPr>
          <w:trHeight w:val="290"/>
          <w:jc w:val="center"/>
        </w:trPr>
        <w:tc>
          <w:tcPr>
            <w:tcW w:w="1308" w:type="dxa"/>
            <w:vMerge/>
            <w:vAlign w:val="center"/>
          </w:tcPr>
          <w:p w14:paraId="28910D19" w14:textId="77777777" w:rsidR="00504EBB" w:rsidRPr="001D386E" w:rsidRDefault="00504EBB" w:rsidP="00504EBB">
            <w:pPr>
              <w:spacing w:after="0"/>
              <w:rPr>
                <w:rFonts w:ascii="Arial" w:hAnsi="Arial" w:cs="Arial"/>
                <w:sz w:val="18"/>
                <w:szCs w:val="18"/>
                <w:lang w:val="en-US"/>
              </w:rPr>
            </w:pPr>
          </w:p>
        </w:tc>
        <w:tc>
          <w:tcPr>
            <w:tcW w:w="1170" w:type="dxa"/>
            <w:vMerge/>
          </w:tcPr>
          <w:p w14:paraId="5FB03765"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064A0A31" w14:textId="77777777" w:rsidR="00504EBB" w:rsidRPr="001D386E" w:rsidRDefault="00504EBB" w:rsidP="00504EBB">
            <w:pPr>
              <w:pStyle w:val="TAC"/>
              <w:rPr>
                <w:rFonts w:cs="Arial"/>
                <w:lang w:val="en-US" w:eastAsia="zh-CN"/>
              </w:rPr>
            </w:pPr>
            <w:r w:rsidRPr="001D386E">
              <w:rPr>
                <w:rFonts w:cs="Arial"/>
              </w:rPr>
              <w:t>10, 15, 20</w:t>
            </w:r>
          </w:p>
        </w:tc>
        <w:tc>
          <w:tcPr>
            <w:tcW w:w="1452" w:type="dxa"/>
            <w:shd w:val="clear" w:color="auto" w:fill="auto"/>
            <w:noWrap/>
            <w:vAlign w:val="center"/>
          </w:tcPr>
          <w:p w14:paraId="6175ADE0" w14:textId="77777777" w:rsidR="00504EBB" w:rsidRPr="001D386E" w:rsidRDefault="00504EBB" w:rsidP="00504EBB">
            <w:pPr>
              <w:pStyle w:val="TAC"/>
              <w:rPr>
                <w:rFonts w:cs="Arial"/>
                <w:lang w:val="en-US" w:eastAsia="zh-CN"/>
              </w:rPr>
            </w:pPr>
            <w:r w:rsidRPr="001D386E">
              <w:rPr>
                <w:rFonts w:cs="Arial"/>
              </w:rPr>
              <w:t>20</w:t>
            </w:r>
          </w:p>
        </w:tc>
        <w:tc>
          <w:tcPr>
            <w:tcW w:w="1337" w:type="dxa"/>
            <w:vAlign w:val="center"/>
          </w:tcPr>
          <w:p w14:paraId="7A9C4D6D" w14:textId="77777777" w:rsidR="00504EBB" w:rsidRPr="001D386E" w:rsidRDefault="00504EBB" w:rsidP="00504EBB">
            <w:pPr>
              <w:pStyle w:val="TAC"/>
              <w:rPr>
                <w:rFonts w:cs="Arial"/>
                <w:lang w:val="en-US" w:eastAsia="zh-CN"/>
              </w:rPr>
            </w:pPr>
            <w:r w:rsidRPr="001D386E">
              <w:rPr>
                <w:rFonts w:cs="Arial"/>
              </w:rPr>
              <w:t>20</w:t>
            </w:r>
          </w:p>
        </w:tc>
        <w:tc>
          <w:tcPr>
            <w:tcW w:w="1205" w:type="dxa"/>
          </w:tcPr>
          <w:p w14:paraId="595353BE" w14:textId="77777777" w:rsidR="00504EBB" w:rsidRPr="001D386E" w:rsidRDefault="00504EBB" w:rsidP="00504EBB">
            <w:pPr>
              <w:pStyle w:val="TAC"/>
              <w:rPr>
                <w:rFonts w:cs="Arial"/>
                <w:lang w:val="en-US"/>
              </w:rPr>
            </w:pPr>
          </w:p>
        </w:tc>
        <w:tc>
          <w:tcPr>
            <w:tcW w:w="1205" w:type="dxa"/>
          </w:tcPr>
          <w:p w14:paraId="6CC097AE" w14:textId="77777777" w:rsidR="00504EBB" w:rsidRPr="001D386E" w:rsidRDefault="00504EBB" w:rsidP="00504EBB">
            <w:pPr>
              <w:pStyle w:val="TAC"/>
              <w:rPr>
                <w:rFonts w:cs="Arial"/>
                <w:lang w:val="en-US" w:eastAsia="zh-CN"/>
              </w:rPr>
            </w:pPr>
          </w:p>
        </w:tc>
        <w:tc>
          <w:tcPr>
            <w:tcW w:w="1205" w:type="dxa"/>
            <w:vMerge w:val="restart"/>
            <w:vAlign w:val="center"/>
          </w:tcPr>
          <w:p w14:paraId="3387F17D" w14:textId="77777777" w:rsidR="00504EBB" w:rsidRPr="001D386E" w:rsidRDefault="00504EBB" w:rsidP="00504EBB">
            <w:pPr>
              <w:pStyle w:val="TAC"/>
              <w:rPr>
                <w:rFonts w:cs="Arial"/>
                <w:lang w:val="en-US"/>
              </w:rPr>
            </w:pPr>
            <w:r w:rsidRPr="001D386E">
              <w:rPr>
                <w:rFonts w:cs="Arial" w:hint="eastAsia"/>
                <w:lang w:val="en-US" w:eastAsia="zh-CN"/>
              </w:rPr>
              <w:t>60</w:t>
            </w:r>
          </w:p>
        </w:tc>
        <w:tc>
          <w:tcPr>
            <w:tcW w:w="1269" w:type="dxa"/>
            <w:vMerge w:val="restart"/>
            <w:vAlign w:val="center"/>
          </w:tcPr>
          <w:p w14:paraId="014804E2" w14:textId="77777777" w:rsidR="00504EBB" w:rsidRPr="001D386E" w:rsidRDefault="00504EBB" w:rsidP="00504EBB">
            <w:pPr>
              <w:pStyle w:val="TAC"/>
              <w:rPr>
                <w:rFonts w:cs="Arial"/>
                <w:lang w:val="en-US"/>
              </w:rPr>
            </w:pPr>
            <w:r w:rsidRPr="001D386E">
              <w:rPr>
                <w:rFonts w:cs="Arial"/>
                <w:lang w:val="en-US" w:eastAsia="zh-CN"/>
              </w:rPr>
              <w:t>1</w:t>
            </w:r>
          </w:p>
        </w:tc>
      </w:tr>
      <w:tr w:rsidR="00504EBB" w:rsidRPr="001D386E" w14:paraId="7C739C34" w14:textId="77777777" w:rsidTr="00504EBB">
        <w:trPr>
          <w:trHeight w:val="290"/>
          <w:jc w:val="center"/>
        </w:trPr>
        <w:tc>
          <w:tcPr>
            <w:tcW w:w="1308" w:type="dxa"/>
            <w:vMerge/>
            <w:vAlign w:val="center"/>
          </w:tcPr>
          <w:p w14:paraId="0AAE8BFD" w14:textId="77777777" w:rsidR="00504EBB" w:rsidRPr="001D386E" w:rsidRDefault="00504EBB" w:rsidP="00504EBB">
            <w:pPr>
              <w:spacing w:after="0"/>
              <w:rPr>
                <w:rFonts w:ascii="Arial" w:hAnsi="Arial" w:cs="Arial"/>
                <w:sz w:val="18"/>
                <w:szCs w:val="18"/>
                <w:lang w:val="en-US"/>
              </w:rPr>
            </w:pPr>
          </w:p>
        </w:tc>
        <w:tc>
          <w:tcPr>
            <w:tcW w:w="1170" w:type="dxa"/>
            <w:vMerge/>
          </w:tcPr>
          <w:p w14:paraId="653D22D4"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756E0883" w14:textId="77777777" w:rsidR="00504EBB" w:rsidRPr="001D386E" w:rsidRDefault="00504EBB" w:rsidP="00504EBB">
            <w:pPr>
              <w:pStyle w:val="TAC"/>
              <w:rPr>
                <w:rFonts w:cs="Arial"/>
                <w:lang w:val="en-US" w:eastAsia="zh-CN"/>
              </w:rPr>
            </w:pPr>
            <w:r w:rsidRPr="001D386E">
              <w:rPr>
                <w:rFonts w:cs="Arial"/>
              </w:rPr>
              <w:t>20</w:t>
            </w:r>
          </w:p>
        </w:tc>
        <w:tc>
          <w:tcPr>
            <w:tcW w:w="1452" w:type="dxa"/>
            <w:shd w:val="clear" w:color="auto" w:fill="auto"/>
            <w:noWrap/>
            <w:vAlign w:val="center"/>
          </w:tcPr>
          <w:p w14:paraId="19498034" w14:textId="77777777" w:rsidR="00504EBB" w:rsidRPr="001D386E" w:rsidRDefault="00504EBB" w:rsidP="00504EBB">
            <w:pPr>
              <w:pStyle w:val="TAC"/>
              <w:rPr>
                <w:rFonts w:cs="Arial"/>
                <w:lang w:val="en-US" w:eastAsia="zh-CN"/>
              </w:rPr>
            </w:pPr>
            <w:r w:rsidRPr="001D386E">
              <w:rPr>
                <w:rFonts w:cs="Arial"/>
              </w:rPr>
              <w:t>20</w:t>
            </w:r>
          </w:p>
        </w:tc>
        <w:tc>
          <w:tcPr>
            <w:tcW w:w="1337" w:type="dxa"/>
            <w:vAlign w:val="center"/>
          </w:tcPr>
          <w:p w14:paraId="33C8130C" w14:textId="77777777" w:rsidR="00504EBB" w:rsidRPr="001D386E" w:rsidRDefault="00504EBB" w:rsidP="00504EBB">
            <w:pPr>
              <w:pStyle w:val="TAC"/>
              <w:rPr>
                <w:rFonts w:cs="Arial"/>
                <w:lang w:val="en-US" w:eastAsia="zh-CN"/>
              </w:rPr>
            </w:pPr>
            <w:r w:rsidRPr="001D386E">
              <w:rPr>
                <w:rFonts w:cs="Arial"/>
              </w:rPr>
              <w:t>10, 15</w:t>
            </w:r>
          </w:p>
        </w:tc>
        <w:tc>
          <w:tcPr>
            <w:tcW w:w="1205" w:type="dxa"/>
          </w:tcPr>
          <w:p w14:paraId="1D8F8A21" w14:textId="77777777" w:rsidR="00504EBB" w:rsidRPr="001D386E" w:rsidRDefault="00504EBB" w:rsidP="00504EBB">
            <w:pPr>
              <w:pStyle w:val="TAC"/>
              <w:rPr>
                <w:rFonts w:cs="Arial"/>
                <w:lang w:val="en-US"/>
              </w:rPr>
            </w:pPr>
          </w:p>
        </w:tc>
        <w:tc>
          <w:tcPr>
            <w:tcW w:w="1205" w:type="dxa"/>
          </w:tcPr>
          <w:p w14:paraId="26B2D481" w14:textId="77777777" w:rsidR="00504EBB" w:rsidRPr="001D386E" w:rsidRDefault="00504EBB" w:rsidP="00504EBB">
            <w:pPr>
              <w:spacing w:after="0"/>
              <w:rPr>
                <w:rFonts w:ascii="Arial" w:hAnsi="Arial" w:cs="Arial"/>
                <w:sz w:val="18"/>
                <w:szCs w:val="18"/>
                <w:lang w:val="en-US"/>
              </w:rPr>
            </w:pPr>
          </w:p>
        </w:tc>
        <w:tc>
          <w:tcPr>
            <w:tcW w:w="1205" w:type="dxa"/>
            <w:vMerge/>
            <w:vAlign w:val="center"/>
          </w:tcPr>
          <w:p w14:paraId="358F1B67" w14:textId="77777777" w:rsidR="00504EBB" w:rsidRPr="001D386E" w:rsidRDefault="00504EBB" w:rsidP="00504EBB">
            <w:pPr>
              <w:spacing w:after="0"/>
              <w:rPr>
                <w:rFonts w:ascii="Arial" w:hAnsi="Arial" w:cs="Arial"/>
                <w:sz w:val="18"/>
                <w:szCs w:val="18"/>
                <w:lang w:val="en-US"/>
              </w:rPr>
            </w:pPr>
          </w:p>
        </w:tc>
        <w:tc>
          <w:tcPr>
            <w:tcW w:w="1269" w:type="dxa"/>
            <w:vMerge/>
            <w:vAlign w:val="center"/>
          </w:tcPr>
          <w:p w14:paraId="4E1AFD48" w14:textId="77777777" w:rsidR="00504EBB" w:rsidRPr="001D386E" w:rsidRDefault="00504EBB" w:rsidP="00504EBB">
            <w:pPr>
              <w:spacing w:after="0"/>
              <w:rPr>
                <w:rFonts w:ascii="Arial" w:hAnsi="Arial" w:cs="Arial"/>
                <w:sz w:val="18"/>
                <w:szCs w:val="18"/>
                <w:lang w:val="en-US"/>
              </w:rPr>
            </w:pPr>
          </w:p>
        </w:tc>
      </w:tr>
      <w:tr w:rsidR="00504EBB" w:rsidRPr="001D386E" w14:paraId="0B7F138D" w14:textId="77777777" w:rsidTr="00504EBB">
        <w:trPr>
          <w:trHeight w:val="290"/>
          <w:jc w:val="center"/>
        </w:trPr>
        <w:tc>
          <w:tcPr>
            <w:tcW w:w="1308" w:type="dxa"/>
            <w:vMerge w:val="restart"/>
            <w:vAlign w:val="center"/>
          </w:tcPr>
          <w:p w14:paraId="7A3C6A0D" w14:textId="77777777" w:rsidR="00504EBB" w:rsidRPr="001D386E" w:rsidRDefault="00504EBB" w:rsidP="00504EBB">
            <w:pPr>
              <w:pStyle w:val="TAC"/>
              <w:rPr>
                <w:rFonts w:cs="Arial"/>
                <w:lang w:val="en-US"/>
              </w:rPr>
            </w:pPr>
            <w:r w:rsidRPr="001D386E">
              <w:rPr>
                <w:rFonts w:cs="Arial" w:hint="eastAsia"/>
                <w:lang w:val="en-US" w:eastAsia="ja-JP"/>
              </w:rPr>
              <w:lastRenderedPageBreak/>
              <w:t>CA_42E</w:t>
            </w:r>
          </w:p>
        </w:tc>
        <w:tc>
          <w:tcPr>
            <w:tcW w:w="1170" w:type="dxa"/>
            <w:vMerge w:val="restart"/>
            <w:vAlign w:val="center"/>
          </w:tcPr>
          <w:p w14:paraId="7ABD7BF7" w14:textId="77777777" w:rsidR="00504EBB" w:rsidRPr="001D386E" w:rsidRDefault="00504EBB" w:rsidP="00504EBB">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5249ADB0" w14:textId="77777777" w:rsidR="00504EBB" w:rsidRPr="001D386E" w:rsidRDefault="00504EBB" w:rsidP="00504EBB">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14:paraId="6F99159F" w14:textId="77777777" w:rsidR="00504EBB" w:rsidRPr="001D386E" w:rsidRDefault="00504EBB" w:rsidP="00504EBB">
            <w:pPr>
              <w:pStyle w:val="TAC"/>
              <w:rPr>
                <w:rFonts w:cs="Arial"/>
                <w:lang w:val="en-US" w:eastAsia="zh-CN"/>
              </w:rPr>
            </w:pPr>
            <w:r w:rsidRPr="001D386E">
              <w:rPr>
                <w:rFonts w:cs="Arial"/>
                <w:lang w:val="en-US" w:eastAsia="zh-CN"/>
              </w:rPr>
              <w:t>20</w:t>
            </w:r>
          </w:p>
        </w:tc>
        <w:tc>
          <w:tcPr>
            <w:tcW w:w="1337" w:type="dxa"/>
            <w:vAlign w:val="center"/>
          </w:tcPr>
          <w:p w14:paraId="5EDF690D" w14:textId="77777777" w:rsidR="00504EBB" w:rsidRPr="001D386E" w:rsidRDefault="00504EBB" w:rsidP="00504EBB">
            <w:pPr>
              <w:pStyle w:val="TAC"/>
              <w:rPr>
                <w:rFonts w:cs="Arial"/>
                <w:lang w:val="en-US" w:eastAsia="zh-CN"/>
              </w:rPr>
            </w:pPr>
            <w:r w:rsidRPr="001D386E">
              <w:rPr>
                <w:rFonts w:cs="Arial" w:hint="eastAsia"/>
                <w:lang w:val="en-US" w:eastAsia="zh-CN"/>
              </w:rPr>
              <w:t>20</w:t>
            </w:r>
          </w:p>
        </w:tc>
        <w:tc>
          <w:tcPr>
            <w:tcW w:w="1205" w:type="dxa"/>
            <w:vAlign w:val="center"/>
          </w:tcPr>
          <w:p w14:paraId="3BCDEDF7" w14:textId="77777777" w:rsidR="00504EBB" w:rsidRPr="001D386E" w:rsidRDefault="00504EBB" w:rsidP="00504EBB">
            <w:pPr>
              <w:pStyle w:val="TAC"/>
              <w:rPr>
                <w:rFonts w:cs="Arial"/>
                <w:lang w:val="en-US"/>
              </w:rPr>
            </w:pPr>
            <w:r w:rsidRPr="001D386E">
              <w:rPr>
                <w:rFonts w:cs="Arial"/>
                <w:lang w:val="en-US" w:eastAsia="zh-CN"/>
              </w:rPr>
              <w:t>20</w:t>
            </w:r>
          </w:p>
        </w:tc>
        <w:tc>
          <w:tcPr>
            <w:tcW w:w="1205" w:type="dxa"/>
          </w:tcPr>
          <w:p w14:paraId="662EF931" w14:textId="77777777" w:rsidR="00504EBB" w:rsidRPr="001D386E" w:rsidRDefault="00504EBB" w:rsidP="00504EBB">
            <w:pPr>
              <w:pStyle w:val="TAC"/>
              <w:rPr>
                <w:rFonts w:cs="Arial"/>
                <w:lang w:val="en-US" w:eastAsia="zh-CN"/>
              </w:rPr>
            </w:pPr>
          </w:p>
        </w:tc>
        <w:tc>
          <w:tcPr>
            <w:tcW w:w="1205" w:type="dxa"/>
            <w:vMerge w:val="restart"/>
            <w:vAlign w:val="center"/>
          </w:tcPr>
          <w:p w14:paraId="331AAC30" w14:textId="77777777" w:rsidR="00504EBB" w:rsidRPr="001D386E" w:rsidRDefault="00504EBB" w:rsidP="00504EBB">
            <w:pPr>
              <w:pStyle w:val="TAC"/>
              <w:rPr>
                <w:rFonts w:cs="Arial"/>
                <w:lang w:val="en-US"/>
              </w:rPr>
            </w:pPr>
            <w:r w:rsidRPr="001D386E">
              <w:rPr>
                <w:rFonts w:cs="Arial" w:hint="eastAsia"/>
                <w:lang w:val="en-US" w:eastAsia="zh-CN"/>
              </w:rPr>
              <w:t>80</w:t>
            </w:r>
          </w:p>
        </w:tc>
        <w:tc>
          <w:tcPr>
            <w:tcW w:w="1269" w:type="dxa"/>
            <w:vMerge w:val="restart"/>
            <w:vAlign w:val="center"/>
          </w:tcPr>
          <w:p w14:paraId="214C69AF" w14:textId="77777777" w:rsidR="00504EBB" w:rsidRPr="001D386E" w:rsidRDefault="00504EBB" w:rsidP="00504EBB">
            <w:pPr>
              <w:pStyle w:val="TAC"/>
              <w:rPr>
                <w:rFonts w:cs="Arial"/>
                <w:lang w:val="en-US"/>
              </w:rPr>
            </w:pPr>
            <w:r w:rsidRPr="001D386E">
              <w:rPr>
                <w:rFonts w:cs="Arial" w:hint="eastAsia"/>
                <w:lang w:val="en-US" w:eastAsia="zh-CN"/>
              </w:rPr>
              <w:t>0</w:t>
            </w:r>
          </w:p>
        </w:tc>
      </w:tr>
      <w:tr w:rsidR="00504EBB" w:rsidRPr="001D386E" w14:paraId="17413992" w14:textId="77777777" w:rsidTr="00504EBB">
        <w:trPr>
          <w:trHeight w:val="290"/>
          <w:jc w:val="center"/>
        </w:trPr>
        <w:tc>
          <w:tcPr>
            <w:tcW w:w="1308" w:type="dxa"/>
            <w:vMerge/>
            <w:vAlign w:val="center"/>
          </w:tcPr>
          <w:p w14:paraId="251DCBCF" w14:textId="77777777" w:rsidR="00504EBB" w:rsidRPr="001D386E" w:rsidRDefault="00504EBB" w:rsidP="00504EBB">
            <w:pPr>
              <w:pStyle w:val="TAC"/>
              <w:rPr>
                <w:rFonts w:cs="Arial"/>
                <w:lang w:val="en-US"/>
              </w:rPr>
            </w:pPr>
          </w:p>
        </w:tc>
        <w:tc>
          <w:tcPr>
            <w:tcW w:w="1170" w:type="dxa"/>
            <w:vMerge/>
          </w:tcPr>
          <w:p w14:paraId="032097E6"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147001EA" w14:textId="77777777" w:rsidR="00504EBB" w:rsidRPr="001D386E" w:rsidRDefault="00504EBB" w:rsidP="00504EBB">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280619B2" w14:textId="77777777" w:rsidR="00504EBB" w:rsidRPr="001D386E" w:rsidRDefault="00504EBB" w:rsidP="00504EBB">
            <w:pPr>
              <w:pStyle w:val="TAC"/>
              <w:rPr>
                <w:rFonts w:cs="Arial"/>
                <w:lang w:val="en-US" w:eastAsia="zh-CN"/>
              </w:rPr>
            </w:pPr>
            <w:r w:rsidRPr="001D386E">
              <w:rPr>
                <w:rFonts w:cs="Arial"/>
                <w:lang w:val="en-US" w:eastAsia="zh-CN"/>
              </w:rPr>
              <w:t>20</w:t>
            </w:r>
          </w:p>
        </w:tc>
        <w:tc>
          <w:tcPr>
            <w:tcW w:w="1337" w:type="dxa"/>
            <w:vAlign w:val="center"/>
          </w:tcPr>
          <w:p w14:paraId="0D14882D" w14:textId="77777777" w:rsidR="00504EBB" w:rsidRPr="001D386E" w:rsidRDefault="00504EBB" w:rsidP="00504EBB">
            <w:pPr>
              <w:pStyle w:val="TAC"/>
              <w:rPr>
                <w:rFonts w:cs="Arial"/>
                <w:lang w:val="en-US" w:eastAsia="zh-CN"/>
              </w:rPr>
            </w:pPr>
            <w:r w:rsidRPr="001D386E">
              <w:rPr>
                <w:rFonts w:cs="Arial" w:hint="eastAsia"/>
                <w:lang w:val="en-US" w:eastAsia="zh-CN"/>
              </w:rPr>
              <w:t>20</w:t>
            </w:r>
          </w:p>
        </w:tc>
        <w:tc>
          <w:tcPr>
            <w:tcW w:w="1205" w:type="dxa"/>
            <w:vAlign w:val="center"/>
          </w:tcPr>
          <w:p w14:paraId="67B8D6E6" w14:textId="77777777" w:rsidR="00504EBB" w:rsidRPr="001D386E" w:rsidRDefault="00504EBB" w:rsidP="00504EBB">
            <w:pPr>
              <w:pStyle w:val="TAC"/>
              <w:rPr>
                <w:rFonts w:cs="Arial"/>
                <w:lang w:val="en-US"/>
              </w:rPr>
            </w:pPr>
            <w:r w:rsidRPr="001D386E">
              <w:rPr>
                <w:rFonts w:cs="Arial"/>
                <w:lang w:val="en-US" w:eastAsia="zh-CN"/>
              </w:rPr>
              <w:t>5,10,15</w:t>
            </w:r>
          </w:p>
        </w:tc>
        <w:tc>
          <w:tcPr>
            <w:tcW w:w="1205" w:type="dxa"/>
          </w:tcPr>
          <w:p w14:paraId="39192A5E" w14:textId="77777777" w:rsidR="00504EBB" w:rsidRPr="001D386E" w:rsidRDefault="00504EBB" w:rsidP="00504EBB">
            <w:pPr>
              <w:pStyle w:val="TAC"/>
              <w:rPr>
                <w:rFonts w:cs="Arial"/>
                <w:lang w:val="en-US"/>
              </w:rPr>
            </w:pPr>
          </w:p>
        </w:tc>
        <w:tc>
          <w:tcPr>
            <w:tcW w:w="1205" w:type="dxa"/>
            <w:vMerge/>
            <w:vAlign w:val="center"/>
          </w:tcPr>
          <w:p w14:paraId="157B38CF" w14:textId="77777777" w:rsidR="00504EBB" w:rsidRPr="001D386E" w:rsidRDefault="00504EBB" w:rsidP="00504EBB">
            <w:pPr>
              <w:pStyle w:val="TAC"/>
              <w:rPr>
                <w:rFonts w:cs="Arial"/>
                <w:lang w:val="en-US"/>
              </w:rPr>
            </w:pPr>
          </w:p>
        </w:tc>
        <w:tc>
          <w:tcPr>
            <w:tcW w:w="1269" w:type="dxa"/>
            <w:vMerge/>
            <w:vAlign w:val="center"/>
          </w:tcPr>
          <w:p w14:paraId="333F1CD0" w14:textId="77777777" w:rsidR="00504EBB" w:rsidRPr="001D386E" w:rsidRDefault="00504EBB" w:rsidP="00504EBB">
            <w:pPr>
              <w:pStyle w:val="TAC"/>
              <w:rPr>
                <w:rFonts w:cs="Arial"/>
                <w:lang w:val="en-US"/>
              </w:rPr>
            </w:pPr>
          </w:p>
        </w:tc>
      </w:tr>
      <w:tr w:rsidR="00504EBB" w:rsidRPr="001D386E" w14:paraId="6F4A38C0" w14:textId="77777777" w:rsidTr="00504EBB">
        <w:trPr>
          <w:trHeight w:val="290"/>
          <w:jc w:val="center"/>
        </w:trPr>
        <w:tc>
          <w:tcPr>
            <w:tcW w:w="1308" w:type="dxa"/>
            <w:vMerge w:val="restart"/>
            <w:vAlign w:val="center"/>
          </w:tcPr>
          <w:p w14:paraId="3C4A5FFE" w14:textId="77777777" w:rsidR="00504EBB" w:rsidRPr="001D386E" w:rsidRDefault="00504EBB" w:rsidP="00504EBB">
            <w:pPr>
              <w:pStyle w:val="TAC"/>
              <w:rPr>
                <w:rFonts w:cs="Arial"/>
                <w:lang w:val="en-US"/>
              </w:rPr>
            </w:pPr>
            <w:r w:rsidRPr="001D386E">
              <w:rPr>
                <w:rFonts w:cs="Arial" w:hint="eastAsia"/>
                <w:lang w:val="en-US" w:eastAsia="ja-JP"/>
              </w:rPr>
              <w:t>CA_42F</w:t>
            </w:r>
          </w:p>
        </w:tc>
        <w:tc>
          <w:tcPr>
            <w:tcW w:w="1170" w:type="dxa"/>
            <w:vMerge w:val="restart"/>
            <w:vAlign w:val="center"/>
          </w:tcPr>
          <w:p w14:paraId="0C5177D5" w14:textId="77777777" w:rsidR="00504EBB" w:rsidRPr="001D386E" w:rsidRDefault="00504EBB" w:rsidP="00504EBB">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2C6ED0B7" w14:textId="77777777" w:rsidR="00504EBB" w:rsidRPr="001D386E" w:rsidRDefault="00504EBB" w:rsidP="00504EBB">
            <w:pPr>
              <w:pStyle w:val="TAC"/>
              <w:rPr>
                <w:rFonts w:cs="Arial"/>
              </w:rPr>
            </w:pPr>
            <w:r w:rsidRPr="001D386E">
              <w:rPr>
                <w:rFonts w:cs="Arial"/>
                <w:lang w:eastAsia="zh-CN"/>
              </w:rPr>
              <w:t>5, 10, 15, 20</w:t>
            </w:r>
          </w:p>
        </w:tc>
        <w:tc>
          <w:tcPr>
            <w:tcW w:w="1452" w:type="dxa"/>
            <w:shd w:val="clear" w:color="auto" w:fill="auto"/>
            <w:noWrap/>
            <w:vAlign w:val="center"/>
          </w:tcPr>
          <w:p w14:paraId="3249C802" w14:textId="77777777" w:rsidR="00504EBB" w:rsidRPr="001D386E" w:rsidRDefault="00504EBB" w:rsidP="00504EBB">
            <w:pPr>
              <w:pStyle w:val="TAC"/>
              <w:rPr>
                <w:rFonts w:cs="Arial"/>
              </w:rPr>
            </w:pPr>
            <w:r w:rsidRPr="001D386E">
              <w:rPr>
                <w:rFonts w:cs="Arial"/>
              </w:rPr>
              <w:t>20</w:t>
            </w:r>
          </w:p>
        </w:tc>
        <w:tc>
          <w:tcPr>
            <w:tcW w:w="1337" w:type="dxa"/>
            <w:vAlign w:val="center"/>
          </w:tcPr>
          <w:p w14:paraId="538AD229" w14:textId="77777777" w:rsidR="00504EBB" w:rsidRPr="001D386E" w:rsidRDefault="00504EBB" w:rsidP="00504EBB">
            <w:pPr>
              <w:pStyle w:val="TAC"/>
              <w:rPr>
                <w:rFonts w:cs="Arial"/>
              </w:rPr>
            </w:pPr>
            <w:r w:rsidRPr="001D386E">
              <w:rPr>
                <w:rFonts w:cs="Arial"/>
                <w:kern w:val="24"/>
              </w:rPr>
              <w:t>20</w:t>
            </w:r>
          </w:p>
        </w:tc>
        <w:tc>
          <w:tcPr>
            <w:tcW w:w="1205" w:type="dxa"/>
            <w:vAlign w:val="center"/>
          </w:tcPr>
          <w:p w14:paraId="0FAD5C25" w14:textId="77777777" w:rsidR="00504EBB" w:rsidRPr="001D386E" w:rsidRDefault="00504EBB" w:rsidP="00504EBB">
            <w:pPr>
              <w:pStyle w:val="TAC"/>
              <w:rPr>
                <w:rFonts w:cs="Arial"/>
                <w:lang w:val="en-US"/>
              </w:rPr>
            </w:pPr>
            <w:r w:rsidRPr="001D386E">
              <w:rPr>
                <w:rFonts w:cs="Arial"/>
                <w:kern w:val="24"/>
              </w:rPr>
              <w:t>20</w:t>
            </w:r>
          </w:p>
        </w:tc>
        <w:tc>
          <w:tcPr>
            <w:tcW w:w="1205" w:type="dxa"/>
            <w:vAlign w:val="center"/>
          </w:tcPr>
          <w:p w14:paraId="08B4A47A" w14:textId="77777777" w:rsidR="00504EBB" w:rsidRPr="001D386E" w:rsidRDefault="00504EBB" w:rsidP="00504EBB">
            <w:pPr>
              <w:pStyle w:val="TAC"/>
              <w:rPr>
                <w:rFonts w:cs="Arial"/>
                <w:lang w:val="en-US"/>
              </w:rPr>
            </w:pPr>
            <w:r w:rsidRPr="001D386E">
              <w:rPr>
                <w:rFonts w:cs="Arial"/>
                <w:lang w:val="en-US" w:eastAsia="zh-CN"/>
              </w:rPr>
              <w:t>20</w:t>
            </w:r>
          </w:p>
        </w:tc>
        <w:tc>
          <w:tcPr>
            <w:tcW w:w="1205" w:type="dxa"/>
            <w:vMerge w:val="restart"/>
            <w:vAlign w:val="center"/>
          </w:tcPr>
          <w:p w14:paraId="1516962B" w14:textId="77777777" w:rsidR="00504EBB" w:rsidRPr="001D386E" w:rsidRDefault="00504EBB" w:rsidP="00504EBB">
            <w:pPr>
              <w:pStyle w:val="TAC"/>
              <w:rPr>
                <w:rFonts w:cs="Arial"/>
                <w:lang w:val="en-US"/>
              </w:rPr>
            </w:pPr>
            <w:r w:rsidRPr="001D386E">
              <w:rPr>
                <w:rFonts w:cs="Arial" w:hint="eastAsia"/>
                <w:lang w:val="en-US" w:eastAsia="zh-CN"/>
              </w:rPr>
              <w:t>100</w:t>
            </w:r>
          </w:p>
        </w:tc>
        <w:tc>
          <w:tcPr>
            <w:tcW w:w="1269" w:type="dxa"/>
            <w:vMerge w:val="restart"/>
            <w:vAlign w:val="center"/>
          </w:tcPr>
          <w:p w14:paraId="1E8BABCA" w14:textId="77777777" w:rsidR="00504EBB" w:rsidRPr="001D386E" w:rsidRDefault="00504EBB" w:rsidP="00504EBB">
            <w:pPr>
              <w:pStyle w:val="TAC"/>
              <w:rPr>
                <w:rFonts w:cs="Arial"/>
                <w:lang w:val="en-US"/>
              </w:rPr>
            </w:pPr>
            <w:r w:rsidRPr="001D386E">
              <w:rPr>
                <w:rFonts w:cs="Arial" w:hint="eastAsia"/>
                <w:lang w:val="en-US" w:eastAsia="zh-CN"/>
              </w:rPr>
              <w:t>0</w:t>
            </w:r>
          </w:p>
        </w:tc>
      </w:tr>
      <w:tr w:rsidR="00504EBB" w:rsidRPr="001D386E" w14:paraId="16B78692" w14:textId="77777777" w:rsidTr="00504EBB">
        <w:trPr>
          <w:trHeight w:val="290"/>
          <w:jc w:val="center"/>
        </w:trPr>
        <w:tc>
          <w:tcPr>
            <w:tcW w:w="1308" w:type="dxa"/>
            <w:vMerge/>
            <w:vAlign w:val="center"/>
          </w:tcPr>
          <w:p w14:paraId="0D700BD3" w14:textId="77777777" w:rsidR="00504EBB" w:rsidRPr="001D386E" w:rsidRDefault="00504EBB" w:rsidP="00504EBB">
            <w:pPr>
              <w:pStyle w:val="TAC"/>
              <w:rPr>
                <w:rFonts w:cs="Arial"/>
                <w:lang w:val="en-US"/>
              </w:rPr>
            </w:pPr>
          </w:p>
        </w:tc>
        <w:tc>
          <w:tcPr>
            <w:tcW w:w="1170" w:type="dxa"/>
            <w:vMerge/>
          </w:tcPr>
          <w:p w14:paraId="1E824AB0"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0777FBC9" w14:textId="77777777" w:rsidR="00504EBB" w:rsidRPr="001D386E" w:rsidRDefault="00504EBB" w:rsidP="00504EBB">
            <w:pPr>
              <w:pStyle w:val="TAC"/>
              <w:rPr>
                <w:rFonts w:cs="Arial"/>
              </w:rPr>
            </w:pPr>
            <w:r w:rsidRPr="001D386E">
              <w:rPr>
                <w:rFonts w:cs="Arial"/>
                <w:lang w:eastAsia="zh-CN"/>
              </w:rPr>
              <w:t>20</w:t>
            </w:r>
          </w:p>
        </w:tc>
        <w:tc>
          <w:tcPr>
            <w:tcW w:w="1452" w:type="dxa"/>
            <w:shd w:val="clear" w:color="auto" w:fill="auto"/>
            <w:noWrap/>
            <w:vAlign w:val="center"/>
          </w:tcPr>
          <w:p w14:paraId="21030A30" w14:textId="77777777" w:rsidR="00504EBB" w:rsidRPr="001D386E" w:rsidRDefault="00504EBB" w:rsidP="00504EBB">
            <w:pPr>
              <w:pStyle w:val="TAC"/>
              <w:rPr>
                <w:rFonts w:cs="Arial"/>
              </w:rPr>
            </w:pPr>
            <w:r w:rsidRPr="001D386E">
              <w:rPr>
                <w:rFonts w:cs="Arial"/>
              </w:rPr>
              <w:t>20</w:t>
            </w:r>
          </w:p>
        </w:tc>
        <w:tc>
          <w:tcPr>
            <w:tcW w:w="1337" w:type="dxa"/>
            <w:vAlign w:val="center"/>
          </w:tcPr>
          <w:p w14:paraId="0CAAA7CF" w14:textId="77777777" w:rsidR="00504EBB" w:rsidRPr="001D386E" w:rsidRDefault="00504EBB" w:rsidP="00504EBB">
            <w:pPr>
              <w:pStyle w:val="TAC"/>
              <w:rPr>
                <w:rFonts w:cs="Arial"/>
              </w:rPr>
            </w:pPr>
            <w:r w:rsidRPr="001D386E">
              <w:rPr>
                <w:rFonts w:cs="Arial"/>
                <w:kern w:val="24"/>
              </w:rPr>
              <w:t>20</w:t>
            </w:r>
          </w:p>
        </w:tc>
        <w:tc>
          <w:tcPr>
            <w:tcW w:w="1205" w:type="dxa"/>
            <w:vAlign w:val="center"/>
          </w:tcPr>
          <w:p w14:paraId="09F477E9" w14:textId="77777777" w:rsidR="00504EBB" w:rsidRPr="001D386E" w:rsidRDefault="00504EBB" w:rsidP="00504EBB">
            <w:pPr>
              <w:pStyle w:val="TAC"/>
              <w:rPr>
                <w:rFonts w:cs="Arial"/>
                <w:lang w:val="en-US"/>
              </w:rPr>
            </w:pPr>
            <w:r w:rsidRPr="001D386E">
              <w:rPr>
                <w:rFonts w:cs="Arial"/>
                <w:kern w:val="24"/>
              </w:rPr>
              <w:t>20</w:t>
            </w:r>
          </w:p>
        </w:tc>
        <w:tc>
          <w:tcPr>
            <w:tcW w:w="1205" w:type="dxa"/>
            <w:vAlign w:val="center"/>
          </w:tcPr>
          <w:p w14:paraId="02A8D29B" w14:textId="77777777" w:rsidR="00504EBB" w:rsidRPr="001D386E" w:rsidRDefault="00504EBB" w:rsidP="00504EBB">
            <w:pPr>
              <w:pStyle w:val="TAC"/>
              <w:rPr>
                <w:rFonts w:cs="Arial"/>
                <w:lang w:val="en-US"/>
              </w:rPr>
            </w:pPr>
            <w:r w:rsidRPr="001D386E">
              <w:rPr>
                <w:rFonts w:cs="Arial"/>
                <w:lang w:val="en-US" w:eastAsia="zh-CN"/>
              </w:rPr>
              <w:t>5, 10, 15, 20</w:t>
            </w:r>
          </w:p>
        </w:tc>
        <w:tc>
          <w:tcPr>
            <w:tcW w:w="1205" w:type="dxa"/>
            <w:vMerge/>
            <w:vAlign w:val="center"/>
          </w:tcPr>
          <w:p w14:paraId="21A43730" w14:textId="77777777" w:rsidR="00504EBB" w:rsidRPr="001D386E" w:rsidRDefault="00504EBB" w:rsidP="00504EBB">
            <w:pPr>
              <w:pStyle w:val="TAC"/>
              <w:rPr>
                <w:rFonts w:cs="Arial"/>
                <w:lang w:val="en-US"/>
              </w:rPr>
            </w:pPr>
          </w:p>
        </w:tc>
        <w:tc>
          <w:tcPr>
            <w:tcW w:w="1269" w:type="dxa"/>
            <w:vMerge/>
            <w:vAlign w:val="center"/>
          </w:tcPr>
          <w:p w14:paraId="33E5ECBB" w14:textId="77777777" w:rsidR="00504EBB" w:rsidRPr="001D386E" w:rsidRDefault="00504EBB" w:rsidP="00504EBB">
            <w:pPr>
              <w:pStyle w:val="TAC"/>
              <w:rPr>
                <w:rFonts w:cs="Arial"/>
                <w:lang w:val="en-US"/>
              </w:rPr>
            </w:pPr>
          </w:p>
        </w:tc>
      </w:tr>
      <w:tr w:rsidR="00504EBB" w:rsidRPr="001D386E" w14:paraId="289BBC50" w14:textId="77777777" w:rsidTr="00504EBB">
        <w:trPr>
          <w:jc w:val="center"/>
        </w:trPr>
        <w:tc>
          <w:tcPr>
            <w:tcW w:w="1308" w:type="dxa"/>
            <w:vMerge w:val="restart"/>
            <w:vAlign w:val="center"/>
          </w:tcPr>
          <w:p w14:paraId="19B25134" w14:textId="77777777" w:rsidR="00504EBB" w:rsidRPr="001D386E" w:rsidRDefault="00504EBB" w:rsidP="00504EBB">
            <w:pPr>
              <w:pStyle w:val="TAC"/>
              <w:rPr>
                <w:rFonts w:cs="Arial"/>
                <w:lang w:val="en-US"/>
              </w:rPr>
            </w:pPr>
            <w:r w:rsidRPr="001D386E">
              <w:rPr>
                <w:rFonts w:cs="Arial"/>
                <w:lang w:eastAsia="ja-JP"/>
              </w:rPr>
              <w:t>CA_4</w:t>
            </w:r>
            <w:r w:rsidRPr="001D386E">
              <w:rPr>
                <w:rFonts w:eastAsia="SimSun" w:cs="Arial"/>
                <w:lang w:eastAsia="zh-CN"/>
              </w:rPr>
              <w:t>3</w:t>
            </w:r>
            <w:r w:rsidRPr="001D386E">
              <w:rPr>
                <w:rFonts w:cs="Arial"/>
                <w:lang w:eastAsia="ja-JP"/>
              </w:rPr>
              <w:t>C</w:t>
            </w:r>
          </w:p>
        </w:tc>
        <w:tc>
          <w:tcPr>
            <w:tcW w:w="1170" w:type="dxa"/>
            <w:vMerge w:val="restart"/>
            <w:vAlign w:val="center"/>
          </w:tcPr>
          <w:p w14:paraId="68E1FA46" w14:textId="77777777" w:rsidR="00504EBB" w:rsidRPr="001D386E" w:rsidRDefault="00504EBB" w:rsidP="00504EBB">
            <w:pPr>
              <w:pStyle w:val="TAC"/>
              <w:rPr>
                <w:rFonts w:cs="Arial"/>
                <w:lang w:eastAsia="ja-JP"/>
              </w:rPr>
            </w:pPr>
            <w:r w:rsidRPr="001D386E">
              <w:rPr>
                <w:rFonts w:eastAsia="SimSun" w:cs="Arial"/>
                <w:lang w:eastAsia="zh-CN"/>
              </w:rPr>
              <w:t>-</w:t>
            </w:r>
          </w:p>
        </w:tc>
        <w:tc>
          <w:tcPr>
            <w:tcW w:w="1609" w:type="dxa"/>
            <w:shd w:val="clear" w:color="auto" w:fill="auto"/>
            <w:noWrap/>
            <w:vAlign w:val="center"/>
          </w:tcPr>
          <w:p w14:paraId="404B4D16" w14:textId="77777777" w:rsidR="00504EBB" w:rsidRPr="001D386E" w:rsidRDefault="00504EBB" w:rsidP="00504EBB">
            <w:pPr>
              <w:pStyle w:val="TAC"/>
              <w:rPr>
                <w:rFonts w:cs="Arial"/>
                <w:lang w:val="en-US" w:eastAsia="zh-CN"/>
              </w:rPr>
            </w:pPr>
            <w:r w:rsidRPr="001D386E">
              <w:rPr>
                <w:rFonts w:cs="Arial"/>
              </w:rPr>
              <w:t>5</w:t>
            </w:r>
          </w:p>
        </w:tc>
        <w:tc>
          <w:tcPr>
            <w:tcW w:w="1452" w:type="dxa"/>
            <w:shd w:val="clear" w:color="auto" w:fill="auto"/>
            <w:noWrap/>
            <w:vAlign w:val="center"/>
          </w:tcPr>
          <w:p w14:paraId="23D90FEC" w14:textId="77777777" w:rsidR="00504EBB" w:rsidRPr="001D386E" w:rsidRDefault="00504EBB" w:rsidP="00504EBB">
            <w:pPr>
              <w:pStyle w:val="TAC"/>
              <w:rPr>
                <w:rFonts w:cs="Arial"/>
                <w:lang w:val="en-US" w:eastAsia="zh-CN"/>
              </w:rPr>
            </w:pPr>
            <w:r w:rsidRPr="001D386E">
              <w:rPr>
                <w:rFonts w:cs="Arial"/>
              </w:rPr>
              <w:t>20</w:t>
            </w:r>
          </w:p>
        </w:tc>
        <w:tc>
          <w:tcPr>
            <w:tcW w:w="1337" w:type="dxa"/>
            <w:vAlign w:val="center"/>
          </w:tcPr>
          <w:p w14:paraId="59449CC9" w14:textId="77777777" w:rsidR="00504EBB" w:rsidRPr="001D386E" w:rsidRDefault="00504EBB" w:rsidP="00504EBB">
            <w:pPr>
              <w:pStyle w:val="TAC"/>
              <w:rPr>
                <w:rFonts w:cs="Arial"/>
                <w:lang w:val="en-US" w:eastAsia="zh-CN"/>
              </w:rPr>
            </w:pPr>
          </w:p>
        </w:tc>
        <w:tc>
          <w:tcPr>
            <w:tcW w:w="1205" w:type="dxa"/>
            <w:vAlign w:val="center"/>
          </w:tcPr>
          <w:p w14:paraId="383FB2DF" w14:textId="77777777" w:rsidR="00504EBB" w:rsidRPr="001D386E" w:rsidRDefault="00504EBB" w:rsidP="00504EBB">
            <w:pPr>
              <w:pStyle w:val="TAC"/>
              <w:rPr>
                <w:rFonts w:cs="Arial"/>
                <w:lang w:val="en-US"/>
              </w:rPr>
            </w:pPr>
          </w:p>
        </w:tc>
        <w:tc>
          <w:tcPr>
            <w:tcW w:w="1205" w:type="dxa"/>
          </w:tcPr>
          <w:p w14:paraId="7EBDE568" w14:textId="77777777" w:rsidR="00504EBB" w:rsidRPr="001D386E" w:rsidRDefault="00504EBB" w:rsidP="00504EBB">
            <w:pPr>
              <w:pStyle w:val="TAC"/>
              <w:rPr>
                <w:rFonts w:cs="Arial"/>
                <w:lang w:val="en-US"/>
              </w:rPr>
            </w:pPr>
          </w:p>
        </w:tc>
        <w:tc>
          <w:tcPr>
            <w:tcW w:w="1205" w:type="dxa"/>
            <w:vMerge w:val="restart"/>
            <w:vAlign w:val="center"/>
          </w:tcPr>
          <w:p w14:paraId="5616C329" w14:textId="77777777" w:rsidR="00504EBB" w:rsidRPr="001D386E" w:rsidRDefault="00504EBB" w:rsidP="00504EBB">
            <w:pPr>
              <w:pStyle w:val="TAC"/>
              <w:rPr>
                <w:rFonts w:cs="Arial"/>
                <w:lang w:val="en-US"/>
              </w:rPr>
            </w:pPr>
            <w:r w:rsidRPr="001D386E">
              <w:rPr>
                <w:rFonts w:cs="Arial"/>
              </w:rPr>
              <w:t>40</w:t>
            </w:r>
          </w:p>
        </w:tc>
        <w:tc>
          <w:tcPr>
            <w:tcW w:w="1269" w:type="dxa"/>
            <w:vMerge w:val="restart"/>
            <w:vAlign w:val="center"/>
          </w:tcPr>
          <w:p w14:paraId="4249E9D1" w14:textId="77777777" w:rsidR="00504EBB" w:rsidRPr="001D386E" w:rsidRDefault="00504EBB" w:rsidP="00504EBB">
            <w:pPr>
              <w:pStyle w:val="TAC"/>
              <w:rPr>
                <w:rFonts w:cs="Arial"/>
                <w:lang w:val="en-US"/>
              </w:rPr>
            </w:pPr>
            <w:r w:rsidRPr="001D386E">
              <w:rPr>
                <w:rFonts w:eastAsia="SimSun" w:cs="Arial"/>
                <w:lang w:eastAsia="zh-CN"/>
              </w:rPr>
              <w:t>0</w:t>
            </w:r>
          </w:p>
        </w:tc>
      </w:tr>
      <w:tr w:rsidR="00504EBB" w:rsidRPr="001D386E" w14:paraId="2E59CC4B" w14:textId="77777777" w:rsidTr="00504EBB">
        <w:trPr>
          <w:jc w:val="center"/>
        </w:trPr>
        <w:tc>
          <w:tcPr>
            <w:tcW w:w="1308" w:type="dxa"/>
            <w:vMerge/>
            <w:vAlign w:val="center"/>
          </w:tcPr>
          <w:p w14:paraId="7994042E" w14:textId="77777777" w:rsidR="00504EBB" w:rsidRPr="001D386E" w:rsidRDefault="00504EBB" w:rsidP="00504EBB">
            <w:pPr>
              <w:pStyle w:val="TAC"/>
              <w:rPr>
                <w:rFonts w:cs="Arial"/>
                <w:lang w:val="en-US" w:eastAsia="ja-JP"/>
              </w:rPr>
            </w:pPr>
          </w:p>
        </w:tc>
        <w:tc>
          <w:tcPr>
            <w:tcW w:w="1170" w:type="dxa"/>
            <w:vMerge/>
          </w:tcPr>
          <w:p w14:paraId="3E713E9D"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197BE813" w14:textId="77777777" w:rsidR="00504EBB" w:rsidRPr="001D386E" w:rsidRDefault="00504EBB" w:rsidP="00504EBB">
            <w:pPr>
              <w:pStyle w:val="TAC"/>
              <w:rPr>
                <w:rFonts w:cs="Arial"/>
                <w:lang w:val="en-US" w:eastAsia="zh-CN"/>
              </w:rPr>
            </w:pPr>
            <w:r w:rsidRPr="001D386E">
              <w:rPr>
                <w:rFonts w:cs="Arial"/>
              </w:rPr>
              <w:t>10</w:t>
            </w:r>
          </w:p>
        </w:tc>
        <w:tc>
          <w:tcPr>
            <w:tcW w:w="1452" w:type="dxa"/>
            <w:shd w:val="clear" w:color="auto" w:fill="auto"/>
            <w:noWrap/>
            <w:vAlign w:val="center"/>
          </w:tcPr>
          <w:p w14:paraId="4182EEFA" w14:textId="77777777" w:rsidR="00504EBB" w:rsidRPr="001D386E" w:rsidRDefault="00504EBB" w:rsidP="00504EBB">
            <w:pPr>
              <w:pStyle w:val="TAC"/>
              <w:rPr>
                <w:rFonts w:cs="Arial"/>
                <w:lang w:val="en-US" w:eastAsia="zh-CN"/>
              </w:rPr>
            </w:pPr>
            <w:r w:rsidRPr="001D386E">
              <w:rPr>
                <w:rFonts w:cs="Arial"/>
              </w:rPr>
              <w:t>15, 20</w:t>
            </w:r>
          </w:p>
        </w:tc>
        <w:tc>
          <w:tcPr>
            <w:tcW w:w="1337" w:type="dxa"/>
            <w:vAlign w:val="center"/>
          </w:tcPr>
          <w:p w14:paraId="5716D100" w14:textId="77777777" w:rsidR="00504EBB" w:rsidRPr="001D386E" w:rsidRDefault="00504EBB" w:rsidP="00504EBB">
            <w:pPr>
              <w:pStyle w:val="TAC"/>
              <w:rPr>
                <w:rFonts w:cs="Arial"/>
                <w:lang w:val="en-US" w:eastAsia="zh-CN"/>
              </w:rPr>
            </w:pPr>
          </w:p>
        </w:tc>
        <w:tc>
          <w:tcPr>
            <w:tcW w:w="1205" w:type="dxa"/>
            <w:vAlign w:val="center"/>
          </w:tcPr>
          <w:p w14:paraId="215CC139" w14:textId="77777777" w:rsidR="00504EBB" w:rsidRPr="001D386E" w:rsidRDefault="00504EBB" w:rsidP="00504EBB">
            <w:pPr>
              <w:pStyle w:val="TAC"/>
              <w:rPr>
                <w:rFonts w:cs="Arial"/>
                <w:lang w:val="en-US" w:eastAsia="ja-JP"/>
              </w:rPr>
            </w:pPr>
          </w:p>
        </w:tc>
        <w:tc>
          <w:tcPr>
            <w:tcW w:w="1205" w:type="dxa"/>
          </w:tcPr>
          <w:p w14:paraId="7E6D6179" w14:textId="77777777" w:rsidR="00504EBB" w:rsidRPr="001D386E" w:rsidRDefault="00504EBB" w:rsidP="00504EBB">
            <w:pPr>
              <w:pStyle w:val="TAC"/>
              <w:rPr>
                <w:rFonts w:cs="Arial"/>
                <w:lang w:val="en-US" w:eastAsia="ja-JP"/>
              </w:rPr>
            </w:pPr>
          </w:p>
        </w:tc>
        <w:tc>
          <w:tcPr>
            <w:tcW w:w="1205" w:type="dxa"/>
            <w:vMerge/>
            <w:vAlign w:val="center"/>
          </w:tcPr>
          <w:p w14:paraId="454160E2" w14:textId="77777777" w:rsidR="00504EBB" w:rsidRPr="001D386E" w:rsidRDefault="00504EBB" w:rsidP="00504EBB">
            <w:pPr>
              <w:pStyle w:val="TAC"/>
              <w:rPr>
                <w:rFonts w:cs="Arial"/>
                <w:lang w:val="en-US" w:eastAsia="ja-JP"/>
              </w:rPr>
            </w:pPr>
          </w:p>
        </w:tc>
        <w:tc>
          <w:tcPr>
            <w:tcW w:w="1269" w:type="dxa"/>
            <w:vMerge/>
            <w:vAlign w:val="center"/>
          </w:tcPr>
          <w:p w14:paraId="782E96BD" w14:textId="77777777" w:rsidR="00504EBB" w:rsidRPr="001D386E" w:rsidRDefault="00504EBB" w:rsidP="00504EBB">
            <w:pPr>
              <w:pStyle w:val="TAC"/>
              <w:rPr>
                <w:rFonts w:cs="Arial"/>
                <w:lang w:val="en-US" w:eastAsia="ja-JP"/>
              </w:rPr>
            </w:pPr>
          </w:p>
        </w:tc>
      </w:tr>
      <w:tr w:rsidR="00504EBB" w:rsidRPr="001D386E" w14:paraId="0F6F200F" w14:textId="77777777" w:rsidTr="00504EBB">
        <w:trPr>
          <w:jc w:val="center"/>
        </w:trPr>
        <w:tc>
          <w:tcPr>
            <w:tcW w:w="1308" w:type="dxa"/>
            <w:vMerge/>
            <w:vAlign w:val="center"/>
          </w:tcPr>
          <w:p w14:paraId="45FF27FF" w14:textId="77777777" w:rsidR="00504EBB" w:rsidRPr="001D386E" w:rsidRDefault="00504EBB" w:rsidP="00504EBB">
            <w:pPr>
              <w:pStyle w:val="TAC"/>
              <w:rPr>
                <w:rFonts w:cs="Arial"/>
                <w:lang w:val="en-US" w:eastAsia="ja-JP"/>
              </w:rPr>
            </w:pPr>
          </w:p>
        </w:tc>
        <w:tc>
          <w:tcPr>
            <w:tcW w:w="1170" w:type="dxa"/>
            <w:vMerge/>
          </w:tcPr>
          <w:p w14:paraId="68AE37CD"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7E9FAF53" w14:textId="77777777" w:rsidR="00504EBB" w:rsidRPr="001D386E" w:rsidRDefault="00504EBB" w:rsidP="00504EBB">
            <w:pPr>
              <w:pStyle w:val="TAC"/>
              <w:rPr>
                <w:rFonts w:cs="Arial"/>
                <w:lang w:eastAsia="ja-JP"/>
              </w:rPr>
            </w:pPr>
            <w:r w:rsidRPr="001D386E">
              <w:rPr>
                <w:rFonts w:cs="Arial"/>
              </w:rPr>
              <w:t>15</w:t>
            </w:r>
          </w:p>
        </w:tc>
        <w:tc>
          <w:tcPr>
            <w:tcW w:w="1452" w:type="dxa"/>
            <w:shd w:val="clear" w:color="auto" w:fill="auto"/>
            <w:noWrap/>
            <w:vAlign w:val="center"/>
          </w:tcPr>
          <w:p w14:paraId="4F160D05" w14:textId="77777777" w:rsidR="00504EBB" w:rsidRPr="001D386E" w:rsidRDefault="00504EBB" w:rsidP="00504EBB">
            <w:pPr>
              <w:pStyle w:val="TAC"/>
              <w:rPr>
                <w:rFonts w:cs="Arial"/>
                <w:lang w:eastAsia="ja-JP"/>
              </w:rPr>
            </w:pPr>
            <w:r w:rsidRPr="001D386E">
              <w:rPr>
                <w:rFonts w:cs="Arial"/>
              </w:rPr>
              <w:t>10, 15, 20</w:t>
            </w:r>
          </w:p>
        </w:tc>
        <w:tc>
          <w:tcPr>
            <w:tcW w:w="1337" w:type="dxa"/>
            <w:vAlign w:val="center"/>
          </w:tcPr>
          <w:p w14:paraId="1BFE5B0D" w14:textId="77777777" w:rsidR="00504EBB" w:rsidRPr="001D386E" w:rsidRDefault="00504EBB" w:rsidP="00504EBB">
            <w:pPr>
              <w:pStyle w:val="TAC"/>
              <w:rPr>
                <w:rFonts w:cs="Arial"/>
                <w:lang w:val="en-US" w:eastAsia="zh-CN"/>
              </w:rPr>
            </w:pPr>
          </w:p>
        </w:tc>
        <w:tc>
          <w:tcPr>
            <w:tcW w:w="1205" w:type="dxa"/>
            <w:vAlign w:val="center"/>
          </w:tcPr>
          <w:p w14:paraId="07F7BA39" w14:textId="77777777" w:rsidR="00504EBB" w:rsidRPr="001D386E" w:rsidRDefault="00504EBB" w:rsidP="00504EBB">
            <w:pPr>
              <w:pStyle w:val="TAC"/>
              <w:rPr>
                <w:rFonts w:cs="Arial"/>
                <w:lang w:val="en-US" w:eastAsia="ja-JP"/>
              </w:rPr>
            </w:pPr>
          </w:p>
        </w:tc>
        <w:tc>
          <w:tcPr>
            <w:tcW w:w="1205" w:type="dxa"/>
          </w:tcPr>
          <w:p w14:paraId="45AFCE89" w14:textId="77777777" w:rsidR="00504EBB" w:rsidRPr="001D386E" w:rsidRDefault="00504EBB" w:rsidP="00504EBB">
            <w:pPr>
              <w:pStyle w:val="TAC"/>
              <w:rPr>
                <w:rFonts w:cs="Arial"/>
                <w:lang w:val="en-US"/>
              </w:rPr>
            </w:pPr>
          </w:p>
        </w:tc>
        <w:tc>
          <w:tcPr>
            <w:tcW w:w="1205" w:type="dxa"/>
            <w:vMerge/>
            <w:vAlign w:val="center"/>
          </w:tcPr>
          <w:p w14:paraId="04932F98" w14:textId="77777777" w:rsidR="00504EBB" w:rsidRPr="001D386E" w:rsidRDefault="00504EBB" w:rsidP="00504EBB">
            <w:pPr>
              <w:pStyle w:val="TAC"/>
              <w:rPr>
                <w:rFonts w:cs="Arial"/>
                <w:lang w:val="en-US" w:eastAsia="ja-JP"/>
              </w:rPr>
            </w:pPr>
          </w:p>
        </w:tc>
        <w:tc>
          <w:tcPr>
            <w:tcW w:w="1269" w:type="dxa"/>
            <w:vMerge/>
            <w:vAlign w:val="center"/>
          </w:tcPr>
          <w:p w14:paraId="1D959B2F" w14:textId="77777777" w:rsidR="00504EBB" w:rsidRPr="001D386E" w:rsidRDefault="00504EBB" w:rsidP="00504EBB">
            <w:pPr>
              <w:pStyle w:val="TAC"/>
              <w:rPr>
                <w:rFonts w:cs="Arial"/>
                <w:lang w:val="en-US" w:eastAsia="ja-JP"/>
              </w:rPr>
            </w:pPr>
          </w:p>
        </w:tc>
      </w:tr>
      <w:tr w:rsidR="00504EBB" w:rsidRPr="001D386E" w14:paraId="4AF0688E" w14:textId="77777777" w:rsidTr="00504EBB">
        <w:trPr>
          <w:jc w:val="center"/>
        </w:trPr>
        <w:tc>
          <w:tcPr>
            <w:tcW w:w="1308" w:type="dxa"/>
            <w:vMerge/>
            <w:vAlign w:val="center"/>
          </w:tcPr>
          <w:p w14:paraId="352DABF4" w14:textId="77777777" w:rsidR="00504EBB" w:rsidRPr="001D386E" w:rsidRDefault="00504EBB" w:rsidP="00504EBB">
            <w:pPr>
              <w:pStyle w:val="TAC"/>
              <w:rPr>
                <w:rFonts w:cs="Arial"/>
                <w:lang w:val="en-US" w:eastAsia="ja-JP"/>
              </w:rPr>
            </w:pPr>
          </w:p>
        </w:tc>
        <w:tc>
          <w:tcPr>
            <w:tcW w:w="1170" w:type="dxa"/>
            <w:vMerge/>
          </w:tcPr>
          <w:p w14:paraId="342A7493"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5BC70970" w14:textId="77777777" w:rsidR="00504EBB" w:rsidRPr="001D386E" w:rsidRDefault="00504EBB" w:rsidP="00504EBB">
            <w:pPr>
              <w:pStyle w:val="TAC"/>
              <w:rPr>
                <w:rFonts w:cs="Arial"/>
                <w:lang w:eastAsia="ja-JP"/>
              </w:rPr>
            </w:pPr>
            <w:r w:rsidRPr="001D386E">
              <w:rPr>
                <w:rFonts w:cs="Arial"/>
              </w:rPr>
              <w:t>20</w:t>
            </w:r>
          </w:p>
        </w:tc>
        <w:tc>
          <w:tcPr>
            <w:tcW w:w="1452" w:type="dxa"/>
            <w:shd w:val="clear" w:color="auto" w:fill="auto"/>
            <w:noWrap/>
            <w:vAlign w:val="center"/>
          </w:tcPr>
          <w:p w14:paraId="7DC1E5F3" w14:textId="77777777" w:rsidR="00504EBB" w:rsidRPr="001D386E" w:rsidRDefault="00504EBB" w:rsidP="00504EBB">
            <w:pPr>
              <w:pStyle w:val="TAC"/>
              <w:rPr>
                <w:rFonts w:cs="Arial"/>
                <w:lang w:eastAsia="ja-JP"/>
              </w:rPr>
            </w:pPr>
            <w:r w:rsidRPr="001D386E">
              <w:rPr>
                <w:rFonts w:cs="Arial"/>
              </w:rPr>
              <w:t>5, 10, 15, 20</w:t>
            </w:r>
          </w:p>
        </w:tc>
        <w:tc>
          <w:tcPr>
            <w:tcW w:w="1337" w:type="dxa"/>
            <w:vAlign w:val="center"/>
          </w:tcPr>
          <w:p w14:paraId="129F9A6F" w14:textId="77777777" w:rsidR="00504EBB" w:rsidRPr="001D386E" w:rsidRDefault="00504EBB" w:rsidP="00504EBB">
            <w:pPr>
              <w:pStyle w:val="TAC"/>
              <w:rPr>
                <w:rFonts w:cs="Arial"/>
                <w:lang w:val="en-US" w:eastAsia="zh-CN"/>
              </w:rPr>
            </w:pPr>
          </w:p>
        </w:tc>
        <w:tc>
          <w:tcPr>
            <w:tcW w:w="1205" w:type="dxa"/>
            <w:vAlign w:val="center"/>
          </w:tcPr>
          <w:p w14:paraId="0FF4513F" w14:textId="77777777" w:rsidR="00504EBB" w:rsidRPr="001D386E" w:rsidRDefault="00504EBB" w:rsidP="00504EBB">
            <w:pPr>
              <w:pStyle w:val="TAC"/>
              <w:rPr>
                <w:rFonts w:cs="Arial"/>
                <w:lang w:val="en-US" w:eastAsia="ja-JP"/>
              </w:rPr>
            </w:pPr>
          </w:p>
        </w:tc>
        <w:tc>
          <w:tcPr>
            <w:tcW w:w="1205" w:type="dxa"/>
          </w:tcPr>
          <w:p w14:paraId="2ADD84DA" w14:textId="77777777" w:rsidR="00504EBB" w:rsidRPr="001D386E" w:rsidRDefault="00504EBB" w:rsidP="00504EBB">
            <w:pPr>
              <w:pStyle w:val="TAC"/>
              <w:rPr>
                <w:rFonts w:cs="Arial"/>
                <w:lang w:val="en-US" w:eastAsia="ja-JP"/>
              </w:rPr>
            </w:pPr>
          </w:p>
        </w:tc>
        <w:tc>
          <w:tcPr>
            <w:tcW w:w="1205" w:type="dxa"/>
            <w:vMerge/>
            <w:vAlign w:val="bottom"/>
          </w:tcPr>
          <w:p w14:paraId="0F3E640F" w14:textId="77777777" w:rsidR="00504EBB" w:rsidRPr="001D386E" w:rsidRDefault="00504EBB" w:rsidP="00504EBB">
            <w:pPr>
              <w:pStyle w:val="TAC"/>
              <w:rPr>
                <w:rFonts w:cs="Arial"/>
                <w:lang w:val="en-US" w:eastAsia="ja-JP"/>
              </w:rPr>
            </w:pPr>
          </w:p>
        </w:tc>
        <w:tc>
          <w:tcPr>
            <w:tcW w:w="1269" w:type="dxa"/>
            <w:vMerge/>
          </w:tcPr>
          <w:p w14:paraId="67914427" w14:textId="77777777" w:rsidR="00504EBB" w:rsidRPr="001D386E" w:rsidRDefault="00504EBB" w:rsidP="00504EBB">
            <w:pPr>
              <w:pStyle w:val="TAC"/>
              <w:rPr>
                <w:rFonts w:cs="Arial"/>
                <w:lang w:val="en-US" w:eastAsia="ja-JP"/>
              </w:rPr>
            </w:pPr>
          </w:p>
        </w:tc>
      </w:tr>
      <w:tr w:rsidR="00504EBB" w:rsidRPr="001D386E" w14:paraId="743C65A3" w14:textId="77777777" w:rsidTr="00504EBB">
        <w:trPr>
          <w:trHeight w:val="290"/>
          <w:jc w:val="center"/>
        </w:trPr>
        <w:tc>
          <w:tcPr>
            <w:tcW w:w="1308" w:type="dxa"/>
            <w:vMerge w:val="restart"/>
            <w:vAlign w:val="center"/>
          </w:tcPr>
          <w:p w14:paraId="03E7E801" w14:textId="77777777" w:rsidR="00504EBB" w:rsidRPr="001D386E" w:rsidRDefault="00504EBB" w:rsidP="00504EBB">
            <w:pPr>
              <w:pStyle w:val="TAC"/>
              <w:rPr>
                <w:rFonts w:cs="Arial"/>
                <w:lang w:val="en-US"/>
              </w:rPr>
            </w:pPr>
            <w:r w:rsidRPr="001D386E">
              <w:rPr>
                <w:rFonts w:cs="Arial" w:hint="eastAsia"/>
                <w:lang w:val="en-US" w:eastAsia="ja-JP"/>
              </w:rPr>
              <w:t>CA_4</w:t>
            </w:r>
            <w:r w:rsidRPr="001D386E">
              <w:rPr>
                <w:rFonts w:cs="Arial"/>
                <w:lang w:val="en-US" w:eastAsia="ja-JP"/>
              </w:rPr>
              <w:t>6C</w:t>
            </w:r>
            <w:r w:rsidRPr="001D386E">
              <w:rPr>
                <w:rFonts w:cs="Arial"/>
                <w:vertAlign w:val="superscript"/>
                <w:lang w:val="en-US" w:eastAsia="ja-JP"/>
              </w:rPr>
              <w:t>4</w:t>
            </w:r>
          </w:p>
        </w:tc>
        <w:tc>
          <w:tcPr>
            <w:tcW w:w="1170" w:type="dxa"/>
            <w:vMerge w:val="restart"/>
            <w:vAlign w:val="center"/>
          </w:tcPr>
          <w:p w14:paraId="72BC2EB9" w14:textId="77777777" w:rsidR="00504EBB" w:rsidRPr="001D386E" w:rsidRDefault="00504EBB" w:rsidP="00504EBB">
            <w:pPr>
              <w:pStyle w:val="TAC"/>
              <w:rPr>
                <w:rFonts w:cs="Arial"/>
                <w:lang w:eastAsia="ja-JP"/>
              </w:rPr>
            </w:pPr>
            <w:r w:rsidRPr="001D386E">
              <w:rPr>
                <w:rFonts w:cs="Arial"/>
                <w:lang w:eastAsia="zh-CN"/>
              </w:rPr>
              <w:t>-</w:t>
            </w:r>
          </w:p>
        </w:tc>
        <w:tc>
          <w:tcPr>
            <w:tcW w:w="1609" w:type="dxa"/>
            <w:shd w:val="clear" w:color="auto" w:fill="auto"/>
            <w:noWrap/>
            <w:vAlign w:val="center"/>
          </w:tcPr>
          <w:p w14:paraId="38597089" w14:textId="77777777" w:rsidR="00504EBB" w:rsidRPr="001D386E" w:rsidRDefault="00504EBB" w:rsidP="00504EBB">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5A3EFF06" w14:textId="77777777" w:rsidR="00504EBB" w:rsidRPr="001D386E" w:rsidRDefault="00504EBB" w:rsidP="00504EBB">
            <w:pPr>
              <w:pStyle w:val="TAC"/>
              <w:rPr>
                <w:rFonts w:cs="Arial"/>
                <w:lang w:val="en-US" w:eastAsia="zh-CN"/>
              </w:rPr>
            </w:pPr>
            <w:r w:rsidRPr="001D386E">
              <w:rPr>
                <w:rFonts w:cs="Arial"/>
                <w:lang w:val="en-US" w:eastAsia="zh-CN"/>
              </w:rPr>
              <w:t>20</w:t>
            </w:r>
          </w:p>
        </w:tc>
        <w:tc>
          <w:tcPr>
            <w:tcW w:w="1337" w:type="dxa"/>
            <w:vAlign w:val="center"/>
          </w:tcPr>
          <w:p w14:paraId="3DCA7F6B" w14:textId="77777777" w:rsidR="00504EBB" w:rsidRPr="001D386E" w:rsidRDefault="00504EBB" w:rsidP="00504EBB">
            <w:pPr>
              <w:pStyle w:val="TAC"/>
              <w:rPr>
                <w:rFonts w:cs="Arial"/>
                <w:lang w:val="en-US" w:eastAsia="zh-CN"/>
              </w:rPr>
            </w:pPr>
          </w:p>
        </w:tc>
        <w:tc>
          <w:tcPr>
            <w:tcW w:w="1205" w:type="dxa"/>
            <w:vAlign w:val="center"/>
          </w:tcPr>
          <w:p w14:paraId="1C86F77A" w14:textId="77777777" w:rsidR="00504EBB" w:rsidRPr="001D386E" w:rsidRDefault="00504EBB" w:rsidP="00504EBB">
            <w:pPr>
              <w:pStyle w:val="TAC"/>
              <w:rPr>
                <w:rFonts w:cs="Arial"/>
                <w:lang w:val="en-US"/>
              </w:rPr>
            </w:pPr>
          </w:p>
        </w:tc>
        <w:tc>
          <w:tcPr>
            <w:tcW w:w="1205" w:type="dxa"/>
          </w:tcPr>
          <w:p w14:paraId="00D0C15D" w14:textId="77777777" w:rsidR="00504EBB" w:rsidRPr="001D386E" w:rsidRDefault="00504EBB" w:rsidP="00504EBB">
            <w:pPr>
              <w:pStyle w:val="TAC"/>
              <w:rPr>
                <w:rFonts w:cs="Arial"/>
                <w:lang w:val="en-US" w:eastAsia="zh-CN"/>
              </w:rPr>
            </w:pPr>
          </w:p>
        </w:tc>
        <w:tc>
          <w:tcPr>
            <w:tcW w:w="1205" w:type="dxa"/>
            <w:vAlign w:val="center"/>
          </w:tcPr>
          <w:p w14:paraId="6396CF8B" w14:textId="77777777" w:rsidR="00504EBB" w:rsidRPr="001D386E" w:rsidRDefault="00504EBB" w:rsidP="00504EBB">
            <w:pPr>
              <w:pStyle w:val="TAC"/>
              <w:rPr>
                <w:rFonts w:cs="Arial"/>
                <w:lang w:val="en-US"/>
              </w:rPr>
            </w:pPr>
            <w:r w:rsidRPr="001D386E">
              <w:rPr>
                <w:rFonts w:cs="Arial"/>
                <w:lang w:val="en-US" w:eastAsia="zh-CN"/>
              </w:rPr>
              <w:t>4</w:t>
            </w:r>
            <w:r w:rsidRPr="001D386E">
              <w:rPr>
                <w:rFonts w:cs="Arial" w:hint="eastAsia"/>
                <w:lang w:val="en-US" w:eastAsia="zh-CN"/>
              </w:rPr>
              <w:t>0</w:t>
            </w:r>
          </w:p>
        </w:tc>
        <w:tc>
          <w:tcPr>
            <w:tcW w:w="1269" w:type="dxa"/>
            <w:vAlign w:val="center"/>
          </w:tcPr>
          <w:p w14:paraId="2BA501A2" w14:textId="77777777" w:rsidR="00504EBB" w:rsidRPr="001D386E" w:rsidRDefault="00504EBB" w:rsidP="00504EBB">
            <w:pPr>
              <w:pStyle w:val="TAC"/>
              <w:rPr>
                <w:rFonts w:cs="Arial"/>
                <w:lang w:val="en-US"/>
              </w:rPr>
            </w:pPr>
            <w:r w:rsidRPr="001D386E">
              <w:rPr>
                <w:rFonts w:cs="Arial" w:hint="eastAsia"/>
                <w:lang w:val="en-US" w:eastAsia="zh-CN"/>
              </w:rPr>
              <w:t>0</w:t>
            </w:r>
          </w:p>
        </w:tc>
      </w:tr>
      <w:tr w:rsidR="00504EBB" w:rsidRPr="001D386E" w14:paraId="73E36E5C" w14:textId="77777777" w:rsidTr="00504EBB">
        <w:trPr>
          <w:trHeight w:val="290"/>
          <w:jc w:val="center"/>
        </w:trPr>
        <w:tc>
          <w:tcPr>
            <w:tcW w:w="1308" w:type="dxa"/>
            <w:vMerge/>
            <w:vAlign w:val="center"/>
          </w:tcPr>
          <w:p w14:paraId="4C140A7C" w14:textId="77777777" w:rsidR="00504EBB" w:rsidRPr="001D386E" w:rsidRDefault="00504EBB" w:rsidP="00504EBB">
            <w:pPr>
              <w:pStyle w:val="TAC"/>
              <w:rPr>
                <w:rFonts w:cs="Arial"/>
                <w:lang w:val="en-US" w:eastAsia="ja-JP"/>
              </w:rPr>
            </w:pPr>
          </w:p>
        </w:tc>
        <w:tc>
          <w:tcPr>
            <w:tcW w:w="1170" w:type="dxa"/>
            <w:vMerge/>
            <w:vAlign w:val="center"/>
          </w:tcPr>
          <w:p w14:paraId="37E32305" w14:textId="77777777" w:rsidR="00504EBB" w:rsidRPr="001D386E" w:rsidRDefault="00504EBB" w:rsidP="00504EBB">
            <w:pPr>
              <w:pStyle w:val="TAC"/>
              <w:rPr>
                <w:rFonts w:cs="Arial"/>
                <w:lang w:eastAsia="zh-CN"/>
              </w:rPr>
            </w:pPr>
          </w:p>
        </w:tc>
        <w:tc>
          <w:tcPr>
            <w:tcW w:w="1609" w:type="dxa"/>
            <w:shd w:val="clear" w:color="auto" w:fill="auto"/>
            <w:noWrap/>
            <w:vAlign w:val="center"/>
          </w:tcPr>
          <w:p w14:paraId="1FC346D8" w14:textId="77777777" w:rsidR="00504EBB" w:rsidRPr="001D386E" w:rsidRDefault="00504EBB" w:rsidP="00504EBB">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21817FA6" w14:textId="77777777" w:rsidR="00504EBB" w:rsidRPr="001D386E" w:rsidRDefault="00504EBB" w:rsidP="00504EBB">
            <w:pPr>
              <w:pStyle w:val="TAC"/>
              <w:rPr>
                <w:rFonts w:cs="Arial"/>
                <w:lang w:val="en-US" w:eastAsia="zh-CN"/>
              </w:rPr>
            </w:pPr>
            <w:r w:rsidRPr="001D386E">
              <w:rPr>
                <w:rFonts w:cs="Arial"/>
                <w:kern w:val="24"/>
                <w:lang w:val="en-US"/>
              </w:rPr>
              <w:t>10, 20</w:t>
            </w:r>
          </w:p>
        </w:tc>
        <w:tc>
          <w:tcPr>
            <w:tcW w:w="1337" w:type="dxa"/>
            <w:vAlign w:val="center"/>
          </w:tcPr>
          <w:p w14:paraId="000AB91C" w14:textId="77777777" w:rsidR="00504EBB" w:rsidRPr="001D386E" w:rsidRDefault="00504EBB" w:rsidP="00504EBB">
            <w:pPr>
              <w:pStyle w:val="TAC"/>
              <w:rPr>
                <w:rFonts w:cs="Arial"/>
                <w:lang w:val="en-US" w:eastAsia="zh-CN"/>
              </w:rPr>
            </w:pPr>
          </w:p>
        </w:tc>
        <w:tc>
          <w:tcPr>
            <w:tcW w:w="1205" w:type="dxa"/>
            <w:vAlign w:val="center"/>
          </w:tcPr>
          <w:p w14:paraId="366C0452" w14:textId="77777777" w:rsidR="00504EBB" w:rsidRPr="001D386E" w:rsidRDefault="00504EBB" w:rsidP="00504EBB">
            <w:pPr>
              <w:pStyle w:val="TAC"/>
              <w:rPr>
                <w:rFonts w:cs="Arial"/>
                <w:lang w:val="en-US"/>
              </w:rPr>
            </w:pPr>
          </w:p>
        </w:tc>
        <w:tc>
          <w:tcPr>
            <w:tcW w:w="1205" w:type="dxa"/>
          </w:tcPr>
          <w:p w14:paraId="68EE8A84" w14:textId="77777777" w:rsidR="00504EBB" w:rsidRPr="001D386E" w:rsidRDefault="00504EBB" w:rsidP="00504EBB">
            <w:pPr>
              <w:pStyle w:val="TAC"/>
              <w:rPr>
                <w:rFonts w:cs="Arial"/>
                <w:lang w:val="en-US" w:eastAsia="zh-CN"/>
              </w:rPr>
            </w:pPr>
          </w:p>
        </w:tc>
        <w:tc>
          <w:tcPr>
            <w:tcW w:w="1205" w:type="dxa"/>
            <w:vMerge w:val="restart"/>
            <w:vAlign w:val="center"/>
          </w:tcPr>
          <w:p w14:paraId="2244D16E" w14:textId="77777777" w:rsidR="00504EBB" w:rsidRPr="001D386E" w:rsidRDefault="00504EBB" w:rsidP="00504EBB">
            <w:pPr>
              <w:pStyle w:val="TAC"/>
              <w:rPr>
                <w:rFonts w:cs="Arial"/>
                <w:lang w:val="en-US" w:eastAsia="zh-CN"/>
              </w:rPr>
            </w:pPr>
            <w:r w:rsidRPr="001D386E">
              <w:rPr>
                <w:rFonts w:cs="Arial"/>
                <w:lang w:val="en-US" w:eastAsia="zh-CN"/>
              </w:rPr>
              <w:t>4</w:t>
            </w:r>
            <w:r w:rsidRPr="001D386E">
              <w:rPr>
                <w:rFonts w:cs="Arial" w:hint="eastAsia"/>
                <w:lang w:val="en-US" w:eastAsia="zh-CN"/>
              </w:rPr>
              <w:t>0</w:t>
            </w:r>
          </w:p>
        </w:tc>
        <w:tc>
          <w:tcPr>
            <w:tcW w:w="1269" w:type="dxa"/>
            <w:vMerge w:val="restart"/>
            <w:vAlign w:val="center"/>
          </w:tcPr>
          <w:p w14:paraId="45233CE1" w14:textId="77777777" w:rsidR="00504EBB" w:rsidRPr="001D386E" w:rsidRDefault="00504EBB" w:rsidP="00504EBB">
            <w:pPr>
              <w:pStyle w:val="TAC"/>
              <w:rPr>
                <w:rFonts w:cs="Arial"/>
                <w:lang w:val="en-US" w:eastAsia="zh-CN"/>
              </w:rPr>
            </w:pPr>
            <w:r w:rsidRPr="001D386E">
              <w:rPr>
                <w:rFonts w:cs="Arial" w:hint="eastAsia"/>
                <w:lang w:val="en-US" w:eastAsia="zh-CN"/>
              </w:rPr>
              <w:t>1</w:t>
            </w:r>
          </w:p>
        </w:tc>
      </w:tr>
      <w:tr w:rsidR="00504EBB" w:rsidRPr="001D386E" w14:paraId="5B4F826F" w14:textId="77777777" w:rsidTr="00504EBB">
        <w:trPr>
          <w:trHeight w:val="290"/>
          <w:jc w:val="center"/>
        </w:trPr>
        <w:tc>
          <w:tcPr>
            <w:tcW w:w="1308" w:type="dxa"/>
            <w:vMerge/>
            <w:vAlign w:val="center"/>
          </w:tcPr>
          <w:p w14:paraId="770DAB77" w14:textId="77777777" w:rsidR="00504EBB" w:rsidRPr="001D386E" w:rsidRDefault="00504EBB" w:rsidP="00504EBB">
            <w:pPr>
              <w:pStyle w:val="TAC"/>
              <w:rPr>
                <w:rFonts w:cs="Arial"/>
                <w:lang w:val="en-US" w:eastAsia="ja-JP"/>
              </w:rPr>
            </w:pPr>
          </w:p>
        </w:tc>
        <w:tc>
          <w:tcPr>
            <w:tcW w:w="1170" w:type="dxa"/>
            <w:vMerge/>
            <w:vAlign w:val="center"/>
          </w:tcPr>
          <w:p w14:paraId="6277F1BC" w14:textId="77777777" w:rsidR="00504EBB" w:rsidRPr="001D386E" w:rsidRDefault="00504EBB" w:rsidP="00504EBB">
            <w:pPr>
              <w:pStyle w:val="TAC"/>
              <w:rPr>
                <w:rFonts w:cs="Arial"/>
                <w:lang w:eastAsia="zh-CN"/>
              </w:rPr>
            </w:pPr>
          </w:p>
        </w:tc>
        <w:tc>
          <w:tcPr>
            <w:tcW w:w="1609" w:type="dxa"/>
            <w:shd w:val="clear" w:color="auto" w:fill="auto"/>
            <w:noWrap/>
            <w:vAlign w:val="center"/>
          </w:tcPr>
          <w:p w14:paraId="2E819CBA" w14:textId="77777777" w:rsidR="00504EBB" w:rsidRPr="001D386E" w:rsidRDefault="00504EBB" w:rsidP="00504EBB">
            <w:pPr>
              <w:pStyle w:val="TAC"/>
              <w:rPr>
                <w:rFonts w:cs="Arial"/>
                <w:lang w:val="en-US" w:eastAsia="zh-CN"/>
              </w:rPr>
            </w:pPr>
            <w:r w:rsidRPr="001D386E">
              <w:rPr>
                <w:rFonts w:cs="Arial"/>
                <w:lang w:val="en-US"/>
              </w:rPr>
              <w:t>10, 20</w:t>
            </w:r>
          </w:p>
        </w:tc>
        <w:tc>
          <w:tcPr>
            <w:tcW w:w="1452" w:type="dxa"/>
            <w:shd w:val="clear" w:color="auto" w:fill="auto"/>
            <w:noWrap/>
            <w:vAlign w:val="center"/>
          </w:tcPr>
          <w:p w14:paraId="3D6666D5" w14:textId="77777777" w:rsidR="00504EBB" w:rsidRPr="001D386E" w:rsidRDefault="00504EBB" w:rsidP="00504EBB">
            <w:pPr>
              <w:pStyle w:val="TAC"/>
              <w:rPr>
                <w:rFonts w:cs="Arial"/>
                <w:lang w:val="en-US" w:eastAsia="zh-CN"/>
              </w:rPr>
            </w:pPr>
            <w:r w:rsidRPr="001D386E">
              <w:rPr>
                <w:rFonts w:cs="Arial"/>
                <w:lang w:val="en-US"/>
              </w:rPr>
              <w:t>20</w:t>
            </w:r>
          </w:p>
        </w:tc>
        <w:tc>
          <w:tcPr>
            <w:tcW w:w="1337" w:type="dxa"/>
            <w:vAlign w:val="center"/>
          </w:tcPr>
          <w:p w14:paraId="1C83DC5D" w14:textId="77777777" w:rsidR="00504EBB" w:rsidRPr="001D386E" w:rsidRDefault="00504EBB" w:rsidP="00504EBB">
            <w:pPr>
              <w:pStyle w:val="TAC"/>
              <w:rPr>
                <w:rFonts w:cs="Arial"/>
                <w:lang w:val="en-US" w:eastAsia="zh-CN"/>
              </w:rPr>
            </w:pPr>
          </w:p>
        </w:tc>
        <w:tc>
          <w:tcPr>
            <w:tcW w:w="1205" w:type="dxa"/>
            <w:vAlign w:val="center"/>
          </w:tcPr>
          <w:p w14:paraId="09A98D3E" w14:textId="77777777" w:rsidR="00504EBB" w:rsidRPr="001D386E" w:rsidRDefault="00504EBB" w:rsidP="00504EBB">
            <w:pPr>
              <w:pStyle w:val="TAC"/>
              <w:rPr>
                <w:rFonts w:cs="Arial"/>
                <w:lang w:val="en-US"/>
              </w:rPr>
            </w:pPr>
          </w:p>
        </w:tc>
        <w:tc>
          <w:tcPr>
            <w:tcW w:w="1205" w:type="dxa"/>
          </w:tcPr>
          <w:p w14:paraId="489C3281" w14:textId="77777777" w:rsidR="00504EBB" w:rsidRPr="001D386E" w:rsidRDefault="00504EBB" w:rsidP="00504EBB">
            <w:pPr>
              <w:pStyle w:val="TAC"/>
              <w:rPr>
                <w:rFonts w:cs="Arial"/>
                <w:lang w:val="en-US" w:eastAsia="zh-CN"/>
              </w:rPr>
            </w:pPr>
          </w:p>
        </w:tc>
        <w:tc>
          <w:tcPr>
            <w:tcW w:w="1205" w:type="dxa"/>
            <w:vMerge/>
            <w:vAlign w:val="center"/>
          </w:tcPr>
          <w:p w14:paraId="2B4A546F" w14:textId="77777777" w:rsidR="00504EBB" w:rsidRPr="001D386E" w:rsidRDefault="00504EBB" w:rsidP="00504EBB">
            <w:pPr>
              <w:pStyle w:val="TAC"/>
              <w:rPr>
                <w:rFonts w:cs="Arial"/>
                <w:lang w:val="en-US" w:eastAsia="zh-CN"/>
              </w:rPr>
            </w:pPr>
          </w:p>
        </w:tc>
        <w:tc>
          <w:tcPr>
            <w:tcW w:w="1269" w:type="dxa"/>
            <w:vMerge/>
            <w:vAlign w:val="center"/>
          </w:tcPr>
          <w:p w14:paraId="5D95EA6F" w14:textId="77777777" w:rsidR="00504EBB" w:rsidRPr="001D386E" w:rsidRDefault="00504EBB" w:rsidP="00504EBB">
            <w:pPr>
              <w:pStyle w:val="TAC"/>
              <w:rPr>
                <w:rFonts w:cs="Arial"/>
                <w:lang w:val="en-US" w:eastAsia="zh-CN"/>
              </w:rPr>
            </w:pPr>
          </w:p>
        </w:tc>
      </w:tr>
      <w:tr w:rsidR="00504EBB" w:rsidRPr="001D386E" w14:paraId="74FF90C7" w14:textId="77777777" w:rsidTr="00504EBB">
        <w:trPr>
          <w:trHeight w:val="290"/>
          <w:jc w:val="center"/>
        </w:trPr>
        <w:tc>
          <w:tcPr>
            <w:tcW w:w="1308" w:type="dxa"/>
            <w:vMerge w:val="restart"/>
            <w:vAlign w:val="center"/>
          </w:tcPr>
          <w:p w14:paraId="144BBB90" w14:textId="77777777" w:rsidR="00504EBB" w:rsidRPr="001D386E" w:rsidRDefault="00504EBB" w:rsidP="00504EBB">
            <w:pPr>
              <w:pStyle w:val="TAC"/>
              <w:rPr>
                <w:rFonts w:cs="Arial"/>
                <w:lang w:val="en-US"/>
              </w:rPr>
            </w:pPr>
            <w:r w:rsidRPr="001D386E">
              <w:rPr>
                <w:rFonts w:cs="Arial" w:hint="eastAsia"/>
                <w:lang w:val="en-US" w:eastAsia="ja-JP"/>
              </w:rPr>
              <w:t>CA_4</w:t>
            </w:r>
            <w:r w:rsidRPr="001D386E">
              <w:rPr>
                <w:rFonts w:cs="Arial"/>
                <w:lang w:val="en-US" w:eastAsia="ja-JP"/>
              </w:rPr>
              <w:t xml:space="preserve">6D </w:t>
            </w:r>
            <w:r w:rsidRPr="001D386E">
              <w:rPr>
                <w:rFonts w:cs="Arial"/>
                <w:vertAlign w:val="superscript"/>
                <w:lang w:val="en-US" w:eastAsia="ja-JP"/>
              </w:rPr>
              <w:t>4</w:t>
            </w:r>
          </w:p>
        </w:tc>
        <w:tc>
          <w:tcPr>
            <w:tcW w:w="1170" w:type="dxa"/>
            <w:vMerge w:val="restart"/>
            <w:vAlign w:val="center"/>
          </w:tcPr>
          <w:p w14:paraId="3867319E" w14:textId="77777777" w:rsidR="00504EBB" w:rsidRPr="001D386E" w:rsidRDefault="00504EBB" w:rsidP="00504EBB">
            <w:pPr>
              <w:pStyle w:val="TAC"/>
              <w:rPr>
                <w:rFonts w:cs="Arial"/>
                <w:lang w:eastAsia="ja-JP"/>
              </w:rPr>
            </w:pPr>
            <w:r w:rsidRPr="001D386E">
              <w:rPr>
                <w:rFonts w:cs="Arial"/>
                <w:lang w:eastAsia="zh-CN"/>
              </w:rPr>
              <w:t>-</w:t>
            </w:r>
          </w:p>
        </w:tc>
        <w:tc>
          <w:tcPr>
            <w:tcW w:w="1609" w:type="dxa"/>
            <w:shd w:val="clear" w:color="auto" w:fill="auto"/>
            <w:noWrap/>
            <w:vAlign w:val="center"/>
          </w:tcPr>
          <w:p w14:paraId="69E75DFA" w14:textId="77777777" w:rsidR="00504EBB" w:rsidRPr="001D386E" w:rsidRDefault="00504EBB" w:rsidP="00504EBB">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6C0D2904" w14:textId="77777777" w:rsidR="00504EBB" w:rsidRPr="001D386E" w:rsidRDefault="00504EBB" w:rsidP="00504EBB">
            <w:pPr>
              <w:pStyle w:val="TAC"/>
              <w:rPr>
                <w:rFonts w:cs="Arial"/>
                <w:lang w:val="en-US" w:eastAsia="zh-CN"/>
              </w:rPr>
            </w:pPr>
            <w:r w:rsidRPr="001D386E">
              <w:rPr>
                <w:rFonts w:cs="Arial"/>
                <w:lang w:val="en-US" w:eastAsia="zh-CN"/>
              </w:rPr>
              <w:t>20</w:t>
            </w:r>
          </w:p>
        </w:tc>
        <w:tc>
          <w:tcPr>
            <w:tcW w:w="1337" w:type="dxa"/>
            <w:vAlign w:val="center"/>
          </w:tcPr>
          <w:p w14:paraId="4FEB7F8E" w14:textId="77777777" w:rsidR="00504EBB" w:rsidRPr="001D386E" w:rsidRDefault="00504EBB" w:rsidP="00504EBB">
            <w:pPr>
              <w:pStyle w:val="TAC"/>
              <w:rPr>
                <w:rFonts w:cs="Arial"/>
                <w:lang w:val="en-US" w:eastAsia="zh-CN"/>
              </w:rPr>
            </w:pPr>
            <w:r w:rsidRPr="001D386E">
              <w:rPr>
                <w:rFonts w:cs="Arial"/>
                <w:lang w:val="en-US" w:eastAsia="zh-CN"/>
              </w:rPr>
              <w:t>20</w:t>
            </w:r>
          </w:p>
        </w:tc>
        <w:tc>
          <w:tcPr>
            <w:tcW w:w="1205" w:type="dxa"/>
            <w:vAlign w:val="center"/>
          </w:tcPr>
          <w:p w14:paraId="1889433B" w14:textId="77777777" w:rsidR="00504EBB" w:rsidRPr="001D386E" w:rsidRDefault="00504EBB" w:rsidP="00504EBB">
            <w:pPr>
              <w:pStyle w:val="TAC"/>
              <w:rPr>
                <w:rFonts w:cs="Arial"/>
                <w:lang w:val="en-US"/>
              </w:rPr>
            </w:pPr>
          </w:p>
        </w:tc>
        <w:tc>
          <w:tcPr>
            <w:tcW w:w="1205" w:type="dxa"/>
          </w:tcPr>
          <w:p w14:paraId="64E4DD56" w14:textId="77777777" w:rsidR="00504EBB" w:rsidRPr="001D386E" w:rsidRDefault="00504EBB" w:rsidP="00504EBB">
            <w:pPr>
              <w:pStyle w:val="TAC"/>
              <w:rPr>
                <w:rFonts w:cs="Arial"/>
                <w:lang w:val="en-US" w:eastAsia="zh-CN"/>
              </w:rPr>
            </w:pPr>
          </w:p>
        </w:tc>
        <w:tc>
          <w:tcPr>
            <w:tcW w:w="1205" w:type="dxa"/>
            <w:vAlign w:val="center"/>
          </w:tcPr>
          <w:p w14:paraId="3B0C2135" w14:textId="77777777" w:rsidR="00504EBB" w:rsidRPr="001D386E" w:rsidRDefault="00504EBB" w:rsidP="00504EBB">
            <w:pPr>
              <w:pStyle w:val="TAC"/>
              <w:rPr>
                <w:rFonts w:cs="Arial"/>
                <w:lang w:val="en-US"/>
              </w:rPr>
            </w:pPr>
            <w:r w:rsidRPr="001D386E">
              <w:rPr>
                <w:rFonts w:cs="Arial"/>
                <w:lang w:val="en-US" w:eastAsia="zh-CN"/>
              </w:rPr>
              <w:t>6</w:t>
            </w:r>
            <w:r w:rsidRPr="001D386E">
              <w:rPr>
                <w:rFonts w:cs="Arial" w:hint="eastAsia"/>
                <w:lang w:val="en-US" w:eastAsia="zh-CN"/>
              </w:rPr>
              <w:t>0</w:t>
            </w:r>
          </w:p>
        </w:tc>
        <w:tc>
          <w:tcPr>
            <w:tcW w:w="1269" w:type="dxa"/>
            <w:vAlign w:val="center"/>
          </w:tcPr>
          <w:p w14:paraId="5B62B67C" w14:textId="77777777" w:rsidR="00504EBB" w:rsidRPr="001D386E" w:rsidRDefault="00504EBB" w:rsidP="00504EBB">
            <w:pPr>
              <w:pStyle w:val="TAC"/>
              <w:rPr>
                <w:rFonts w:cs="Arial"/>
                <w:lang w:val="en-US"/>
              </w:rPr>
            </w:pPr>
            <w:r w:rsidRPr="001D386E">
              <w:rPr>
                <w:rFonts w:cs="Arial" w:hint="eastAsia"/>
                <w:lang w:val="en-US" w:eastAsia="zh-CN"/>
              </w:rPr>
              <w:t>0</w:t>
            </w:r>
          </w:p>
        </w:tc>
      </w:tr>
      <w:tr w:rsidR="00504EBB" w:rsidRPr="001D386E" w14:paraId="73A39B1A" w14:textId="77777777" w:rsidTr="00504EBB">
        <w:trPr>
          <w:trHeight w:val="290"/>
          <w:jc w:val="center"/>
        </w:trPr>
        <w:tc>
          <w:tcPr>
            <w:tcW w:w="1308" w:type="dxa"/>
            <w:vMerge/>
            <w:vAlign w:val="center"/>
          </w:tcPr>
          <w:p w14:paraId="0B622B6A" w14:textId="77777777" w:rsidR="00504EBB" w:rsidRPr="001D386E" w:rsidRDefault="00504EBB" w:rsidP="00504EBB">
            <w:pPr>
              <w:pStyle w:val="TAC"/>
              <w:rPr>
                <w:rFonts w:cs="Arial"/>
                <w:lang w:val="en-US" w:eastAsia="ja-JP"/>
              </w:rPr>
            </w:pPr>
          </w:p>
        </w:tc>
        <w:tc>
          <w:tcPr>
            <w:tcW w:w="1170" w:type="dxa"/>
            <w:vMerge/>
            <w:vAlign w:val="center"/>
          </w:tcPr>
          <w:p w14:paraId="50284491" w14:textId="77777777" w:rsidR="00504EBB" w:rsidRPr="001D386E" w:rsidRDefault="00504EBB" w:rsidP="00504EBB">
            <w:pPr>
              <w:pStyle w:val="TAC"/>
              <w:rPr>
                <w:rFonts w:cs="Arial"/>
                <w:lang w:eastAsia="zh-CN"/>
              </w:rPr>
            </w:pPr>
          </w:p>
        </w:tc>
        <w:tc>
          <w:tcPr>
            <w:tcW w:w="1609" w:type="dxa"/>
            <w:shd w:val="clear" w:color="auto" w:fill="auto"/>
            <w:noWrap/>
            <w:vAlign w:val="center"/>
          </w:tcPr>
          <w:p w14:paraId="33DB5E52" w14:textId="77777777" w:rsidR="00504EBB" w:rsidRPr="001D386E" w:rsidRDefault="00504EBB" w:rsidP="00504EBB">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01BE3BFF" w14:textId="77777777" w:rsidR="00504EBB" w:rsidRPr="001D386E" w:rsidRDefault="00504EBB" w:rsidP="00504EBB">
            <w:pPr>
              <w:pStyle w:val="TAC"/>
              <w:rPr>
                <w:rFonts w:cs="Arial"/>
                <w:lang w:val="en-US" w:eastAsia="zh-CN"/>
              </w:rPr>
            </w:pPr>
            <w:r w:rsidRPr="001D386E">
              <w:rPr>
                <w:rFonts w:cs="Arial"/>
                <w:kern w:val="24"/>
                <w:lang w:val="en-US"/>
              </w:rPr>
              <w:t>20</w:t>
            </w:r>
          </w:p>
        </w:tc>
        <w:tc>
          <w:tcPr>
            <w:tcW w:w="1337" w:type="dxa"/>
            <w:vAlign w:val="center"/>
          </w:tcPr>
          <w:p w14:paraId="7A104EB2" w14:textId="77777777" w:rsidR="00504EBB" w:rsidRPr="001D386E" w:rsidRDefault="00504EBB" w:rsidP="00504EBB">
            <w:pPr>
              <w:pStyle w:val="TAC"/>
              <w:rPr>
                <w:rFonts w:cs="Arial"/>
                <w:lang w:val="en-US" w:eastAsia="zh-CN"/>
              </w:rPr>
            </w:pPr>
            <w:r w:rsidRPr="001D386E">
              <w:rPr>
                <w:rFonts w:cs="Arial"/>
                <w:kern w:val="24"/>
                <w:lang w:val="en-US"/>
              </w:rPr>
              <w:t>10, 20</w:t>
            </w:r>
          </w:p>
        </w:tc>
        <w:tc>
          <w:tcPr>
            <w:tcW w:w="1205" w:type="dxa"/>
            <w:vAlign w:val="center"/>
          </w:tcPr>
          <w:p w14:paraId="5EA7F12F" w14:textId="77777777" w:rsidR="00504EBB" w:rsidRPr="001D386E" w:rsidRDefault="00504EBB" w:rsidP="00504EBB">
            <w:pPr>
              <w:pStyle w:val="TAC"/>
              <w:rPr>
                <w:rFonts w:cs="Arial"/>
                <w:lang w:val="en-US"/>
              </w:rPr>
            </w:pPr>
          </w:p>
        </w:tc>
        <w:tc>
          <w:tcPr>
            <w:tcW w:w="1205" w:type="dxa"/>
          </w:tcPr>
          <w:p w14:paraId="6BDC85D8" w14:textId="77777777" w:rsidR="00504EBB" w:rsidRPr="001D386E" w:rsidRDefault="00504EBB" w:rsidP="00504EBB">
            <w:pPr>
              <w:pStyle w:val="TAC"/>
              <w:rPr>
                <w:rFonts w:cs="Arial"/>
                <w:lang w:val="en-US" w:eastAsia="zh-CN"/>
              </w:rPr>
            </w:pPr>
          </w:p>
        </w:tc>
        <w:tc>
          <w:tcPr>
            <w:tcW w:w="1205" w:type="dxa"/>
            <w:vMerge w:val="restart"/>
            <w:vAlign w:val="center"/>
          </w:tcPr>
          <w:p w14:paraId="06078D48" w14:textId="77777777" w:rsidR="00504EBB" w:rsidRPr="001D386E" w:rsidRDefault="00504EBB" w:rsidP="00504EBB">
            <w:pPr>
              <w:pStyle w:val="TAC"/>
              <w:rPr>
                <w:rFonts w:cs="Arial"/>
                <w:lang w:val="en-US" w:eastAsia="zh-CN"/>
              </w:rPr>
            </w:pPr>
            <w:r w:rsidRPr="001D386E">
              <w:rPr>
                <w:rFonts w:cs="Arial"/>
                <w:lang w:val="en-US" w:eastAsia="zh-CN"/>
              </w:rPr>
              <w:t>6</w:t>
            </w:r>
            <w:r w:rsidRPr="001D386E">
              <w:rPr>
                <w:rFonts w:cs="Arial" w:hint="eastAsia"/>
                <w:lang w:val="en-US" w:eastAsia="zh-CN"/>
              </w:rPr>
              <w:t>0</w:t>
            </w:r>
          </w:p>
        </w:tc>
        <w:tc>
          <w:tcPr>
            <w:tcW w:w="1269" w:type="dxa"/>
            <w:vMerge w:val="restart"/>
            <w:vAlign w:val="center"/>
          </w:tcPr>
          <w:p w14:paraId="6AC3C684" w14:textId="77777777" w:rsidR="00504EBB" w:rsidRPr="001D386E" w:rsidRDefault="00504EBB" w:rsidP="00504EBB">
            <w:pPr>
              <w:pStyle w:val="TAC"/>
              <w:rPr>
                <w:rFonts w:cs="Arial"/>
                <w:lang w:val="en-US" w:eastAsia="zh-CN"/>
              </w:rPr>
            </w:pPr>
            <w:r w:rsidRPr="001D386E">
              <w:rPr>
                <w:rFonts w:cs="Arial" w:hint="eastAsia"/>
                <w:lang w:val="en-US" w:eastAsia="zh-CN"/>
              </w:rPr>
              <w:t>1</w:t>
            </w:r>
          </w:p>
        </w:tc>
      </w:tr>
      <w:tr w:rsidR="00504EBB" w:rsidRPr="001D386E" w14:paraId="41655BD3" w14:textId="77777777" w:rsidTr="00504EBB">
        <w:trPr>
          <w:trHeight w:val="290"/>
          <w:jc w:val="center"/>
        </w:trPr>
        <w:tc>
          <w:tcPr>
            <w:tcW w:w="1308" w:type="dxa"/>
            <w:vMerge/>
            <w:vAlign w:val="center"/>
          </w:tcPr>
          <w:p w14:paraId="66823CE3" w14:textId="77777777" w:rsidR="00504EBB" w:rsidRPr="001D386E" w:rsidRDefault="00504EBB" w:rsidP="00504EBB">
            <w:pPr>
              <w:pStyle w:val="TAC"/>
              <w:rPr>
                <w:rFonts w:cs="Arial"/>
                <w:lang w:val="en-US" w:eastAsia="ja-JP"/>
              </w:rPr>
            </w:pPr>
          </w:p>
        </w:tc>
        <w:tc>
          <w:tcPr>
            <w:tcW w:w="1170" w:type="dxa"/>
            <w:vMerge/>
            <w:vAlign w:val="center"/>
          </w:tcPr>
          <w:p w14:paraId="2D66C7D4" w14:textId="77777777" w:rsidR="00504EBB" w:rsidRPr="001D386E" w:rsidRDefault="00504EBB" w:rsidP="00504EBB">
            <w:pPr>
              <w:pStyle w:val="TAC"/>
              <w:rPr>
                <w:rFonts w:cs="Arial"/>
                <w:lang w:eastAsia="zh-CN"/>
              </w:rPr>
            </w:pPr>
          </w:p>
        </w:tc>
        <w:tc>
          <w:tcPr>
            <w:tcW w:w="1609" w:type="dxa"/>
            <w:shd w:val="clear" w:color="auto" w:fill="auto"/>
            <w:noWrap/>
            <w:vAlign w:val="center"/>
          </w:tcPr>
          <w:p w14:paraId="5B0CD10D" w14:textId="77777777" w:rsidR="00504EBB" w:rsidRPr="001D386E" w:rsidRDefault="00504EBB" w:rsidP="00504EBB">
            <w:pPr>
              <w:pStyle w:val="TAC"/>
              <w:rPr>
                <w:rFonts w:cs="Arial"/>
                <w:lang w:val="en-US" w:eastAsia="zh-CN"/>
              </w:rPr>
            </w:pPr>
            <w:r w:rsidRPr="001D386E">
              <w:rPr>
                <w:rFonts w:cs="Arial"/>
                <w:kern w:val="24"/>
                <w:lang w:val="en-US"/>
              </w:rPr>
              <w:t>10, 20</w:t>
            </w:r>
          </w:p>
        </w:tc>
        <w:tc>
          <w:tcPr>
            <w:tcW w:w="1452" w:type="dxa"/>
            <w:shd w:val="clear" w:color="auto" w:fill="auto"/>
            <w:noWrap/>
            <w:vAlign w:val="center"/>
          </w:tcPr>
          <w:p w14:paraId="15BCD30A" w14:textId="77777777" w:rsidR="00504EBB" w:rsidRPr="001D386E" w:rsidRDefault="00504EBB" w:rsidP="00504EBB">
            <w:pPr>
              <w:pStyle w:val="TAC"/>
              <w:rPr>
                <w:rFonts w:cs="Arial"/>
                <w:lang w:val="en-US" w:eastAsia="zh-CN"/>
              </w:rPr>
            </w:pPr>
            <w:r w:rsidRPr="001D386E">
              <w:rPr>
                <w:rFonts w:cs="Arial"/>
                <w:kern w:val="24"/>
                <w:lang w:val="en-US"/>
              </w:rPr>
              <w:t>20</w:t>
            </w:r>
          </w:p>
        </w:tc>
        <w:tc>
          <w:tcPr>
            <w:tcW w:w="1337" w:type="dxa"/>
            <w:vAlign w:val="center"/>
          </w:tcPr>
          <w:p w14:paraId="07F8EF04" w14:textId="77777777" w:rsidR="00504EBB" w:rsidRPr="001D386E" w:rsidRDefault="00504EBB" w:rsidP="00504EBB">
            <w:pPr>
              <w:pStyle w:val="TAC"/>
              <w:rPr>
                <w:rFonts w:cs="Arial"/>
                <w:lang w:val="en-US" w:eastAsia="zh-CN"/>
              </w:rPr>
            </w:pPr>
            <w:r w:rsidRPr="001D386E">
              <w:rPr>
                <w:rFonts w:cs="Arial"/>
                <w:kern w:val="24"/>
                <w:lang w:val="en-US"/>
              </w:rPr>
              <w:t>20</w:t>
            </w:r>
          </w:p>
        </w:tc>
        <w:tc>
          <w:tcPr>
            <w:tcW w:w="1205" w:type="dxa"/>
            <w:vAlign w:val="center"/>
          </w:tcPr>
          <w:p w14:paraId="73F631C2" w14:textId="77777777" w:rsidR="00504EBB" w:rsidRPr="001D386E" w:rsidRDefault="00504EBB" w:rsidP="00504EBB">
            <w:pPr>
              <w:pStyle w:val="TAC"/>
              <w:rPr>
                <w:rFonts w:cs="Arial"/>
                <w:lang w:val="en-US"/>
              </w:rPr>
            </w:pPr>
          </w:p>
        </w:tc>
        <w:tc>
          <w:tcPr>
            <w:tcW w:w="1205" w:type="dxa"/>
          </w:tcPr>
          <w:p w14:paraId="46DFE05A" w14:textId="77777777" w:rsidR="00504EBB" w:rsidRPr="001D386E" w:rsidRDefault="00504EBB" w:rsidP="00504EBB">
            <w:pPr>
              <w:pStyle w:val="TAC"/>
              <w:rPr>
                <w:rFonts w:cs="Arial"/>
                <w:lang w:val="en-US" w:eastAsia="zh-CN"/>
              </w:rPr>
            </w:pPr>
          </w:p>
        </w:tc>
        <w:tc>
          <w:tcPr>
            <w:tcW w:w="1205" w:type="dxa"/>
            <w:vMerge/>
            <w:vAlign w:val="center"/>
          </w:tcPr>
          <w:p w14:paraId="15AEC6B9" w14:textId="77777777" w:rsidR="00504EBB" w:rsidRPr="001D386E" w:rsidRDefault="00504EBB" w:rsidP="00504EBB">
            <w:pPr>
              <w:pStyle w:val="TAC"/>
              <w:rPr>
                <w:rFonts w:cs="Arial"/>
                <w:lang w:val="en-US" w:eastAsia="zh-CN"/>
              </w:rPr>
            </w:pPr>
          </w:p>
        </w:tc>
        <w:tc>
          <w:tcPr>
            <w:tcW w:w="1269" w:type="dxa"/>
            <w:vMerge/>
            <w:vAlign w:val="center"/>
          </w:tcPr>
          <w:p w14:paraId="6D0A5B81" w14:textId="77777777" w:rsidR="00504EBB" w:rsidRPr="001D386E" w:rsidRDefault="00504EBB" w:rsidP="00504EBB">
            <w:pPr>
              <w:pStyle w:val="TAC"/>
              <w:rPr>
                <w:rFonts w:cs="Arial"/>
                <w:lang w:val="en-US" w:eastAsia="zh-CN"/>
              </w:rPr>
            </w:pPr>
          </w:p>
        </w:tc>
      </w:tr>
      <w:tr w:rsidR="00504EBB" w:rsidRPr="001D386E" w14:paraId="4A1EC65A" w14:textId="77777777" w:rsidTr="00504EBB">
        <w:trPr>
          <w:trHeight w:val="98"/>
          <w:jc w:val="center"/>
        </w:trPr>
        <w:tc>
          <w:tcPr>
            <w:tcW w:w="1308" w:type="dxa"/>
            <w:vMerge w:val="restart"/>
            <w:vAlign w:val="center"/>
          </w:tcPr>
          <w:p w14:paraId="68808025" w14:textId="77777777" w:rsidR="00504EBB" w:rsidRPr="001D386E" w:rsidRDefault="00504EBB" w:rsidP="00504EBB">
            <w:pPr>
              <w:pStyle w:val="TAC"/>
              <w:rPr>
                <w:rFonts w:cs="Arial"/>
                <w:lang w:val="en-US"/>
              </w:rPr>
            </w:pPr>
            <w:r w:rsidRPr="001D386E">
              <w:rPr>
                <w:rFonts w:cs="Arial" w:hint="eastAsia"/>
                <w:lang w:val="en-US" w:eastAsia="ja-JP"/>
              </w:rPr>
              <w:t>CA_4</w:t>
            </w:r>
            <w:r w:rsidRPr="001D386E">
              <w:rPr>
                <w:rFonts w:cs="Arial"/>
                <w:lang w:val="en-US" w:eastAsia="ja-JP"/>
              </w:rPr>
              <w:t xml:space="preserve">6E </w:t>
            </w:r>
            <w:r w:rsidRPr="001D386E">
              <w:rPr>
                <w:rFonts w:cs="Arial"/>
                <w:vertAlign w:val="superscript"/>
                <w:lang w:val="en-US" w:eastAsia="ja-JP"/>
              </w:rPr>
              <w:t>4</w:t>
            </w:r>
          </w:p>
        </w:tc>
        <w:tc>
          <w:tcPr>
            <w:tcW w:w="1170" w:type="dxa"/>
            <w:vMerge w:val="restart"/>
            <w:vAlign w:val="center"/>
          </w:tcPr>
          <w:p w14:paraId="24C10B1F" w14:textId="77777777" w:rsidR="00504EBB" w:rsidRPr="001D386E" w:rsidRDefault="00504EBB" w:rsidP="00504EBB">
            <w:pPr>
              <w:pStyle w:val="TAC"/>
              <w:rPr>
                <w:rFonts w:cs="Arial"/>
                <w:lang w:eastAsia="ja-JP"/>
              </w:rPr>
            </w:pPr>
            <w:r w:rsidRPr="001D386E">
              <w:rPr>
                <w:rFonts w:cs="Arial"/>
                <w:lang w:eastAsia="zh-CN"/>
              </w:rPr>
              <w:t>-</w:t>
            </w:r>
          </w:p>
        </w:tc>
        <w:tc>
          <w:tcPr>
            <w:tcW w:w="1609" w:type="dxa"/>
            <w:shd w:val="clear" w:color="auto" w:fill="auto"/>
            <w:noWrap/>
            <w:vAlign w:val="center"/>
          </w:tcPr>
          <w:p w14:paraId="1CD46B85" w14:textId="77777777" w:rsidR="00504EBB" w:rsidRPr="001D386E" w:rsidRDefault="00504EBB" w:rsidP="00504EBB">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1C2D9D31" w14:textId="77777777" w:rsidR="00504EBB" w:rsidRPr="001D386E" w:rsidRDefault="00504EBB" w:rsidP="00504EBB">
            <w:pPr>
              <w:pStyle w:val="TAC"/>
              <w:rPr>
                <w:rFonts w:cs="Arial"/>
                <w:lang w:val="en-US" w:eastAsia="zh-CN"/>
              </w:rPr>
            </w:pPr>
            <w:r w:rsidRPr="001D386E">
              <w:rPr>
                <w:rFonts w:cs="Arial"/>
                <w:lang w:val="en-US" w:eastAsia="zh-CN"/>
              </w:rPr>
              <w:t>20</w:t>
            </w:r>
          </w:p>
        </w:tc>
        <w:tc>
          <w:tcPr>
            <w:tcW w:w="1337" w:type="dxa"/>
            <w:vAlign w:val="center"/>
          </w:tcPr>
          <w:p w14:paraId="1CF42C68" w14:textId="77777777" w:rsidR="00504EBB" w:rsidRPr="001D386E" w:rsidRDefault="00504EBB" w:rsidP="00504EBB">
            <w:pPr>
              <w:pStyle w:val="TAC"/>
              <w:rPr>
                <w:rFonts w:cs="Arial"/>
                <w:lang w:val="en-US" w:eastAsia="zh-CN"/>
              </w:rPr>
            </w:pPr>
            <w:r w:rsidRPr="001D386E">
              <w:rPr>
                <w:rFonts w:cs="Arial"/>
                <w:lang w:val="en-US" w:eastAsia="zh-CN"/>
              </w:rPr>
              <w:t>20</w:t>
            </w:r>
          </w:p>
        </w:tc>
        <w:tc>
          <w:tcPr>
            <w:tcW w:w="1205" w:type="dxa"/>
            <w:vAlign w:val="center"/>
          </w:tcPr>
          <w:p w14:paraId="5E584FD2" w14:textId="77777777" w:rsidR="00504EBB" w:rsidRPr="001D386E" w:rsidRDefault="00504EBB" w:rsidP="00504EBB">
            <w:pPr>
              <w:pStyle w:val="TAC"/>
              <w:rPr>
                <w:rFonts w:cs="Arial"/>
                <w:lang w:val="en-US"/>
              </w:rPr>
            </w:pPr>
            <w:r w:rsidRPr="001D386E">
              <w:rPr>
                <w:rFonts w:cs="Arial"/>
                <w:lang w:val="en-US"/>
              </w:rPr>
              <w:t>20</w:t>
            </w:r>
          </w:p>
        </w:tc>
        <w:tc>
          <w:tcPr>
            <w:tcW w:w="1205" w:type="dxa"/>
          </w:tcPr>
          <w:p w14:paraId="7CFB1469" w14:textId="77777777" w:rsidR="00504EBB" w:rsidRPr="001D386E" w:rsidRDefault="00504EBB" w:rsidP="00504EBB">
            <w:pPr>
              <w:pStyle w:val="TAC"/>
              <w:rPr>
                <w:rFonts w:cs="Arial"/>
                <w:lang w:val="en-US" w:eastAsia="zh-CN"/>
              </w:rPr>
            </w:pPr>
          </w:p>
        </w:tc>
        <w:tc>
          <w:tcPr>
            <w:tcW w:w="1205" w:type="dxa"/>
            <w:vAlign w:val="center"/>
          </w:tcPr>
          <w:p w14:paraId="474AFA47" w14:textId="77777777" w:rsidR="00504EBB" w:rsidRPr="001D386E" w:rsidRDefault="00504EBB" w:rsidP="00504EBB">
            <w:pPr>
              <w:pStyle w:val="TAC"/>
              <w:rPr>
                <w:rFonts w:cs="Arial"/>
                <w:lang w:val="en-US"/>
              </w:rPr>
            </w:pPr>
            <w:r w:rsidRPr="001D386E">
              <w:rPr>
                <w:rFonts w:cs="Arial"/>
                <w:lang w:val="en-US" w:eastAsia="zh-CN"/>
              </w:rPr>
              <w:t>8</w:t>
            </w:r>
            <w:r w:rsidRPr="001D386E">
              <w:rPr>
                <w:rFonts w:cs="Arial" w:hint="eastAsia"/>
                <w:lang w:val="en-US" w:eastAsia="zh-CN"/>
              </w:rPr>
              <w:t>0</w:t>
            </w:r>
          </w:p>
        </w:tc>
        <w:tc>
          <w:tcPr>
            <w:tcW w:w="1269" w:type="dxa"/>
            <w:vAlign w:val="center"/>
          </w:tcPr>
          <w:p w14:paraId="227052A2" w14:textId="77777777" w:rsidR="00504EBB" w:rsidRPr="001D386E" w:rsidRDefault="00504EBB" w:rsidP="00504EBB">
            <w:pPr>
              <w:pStyle w:val="TAC"/>
              <w:rPr>
                <w:rFonts w:cs="Arial"/>
                <w:lang w:val="en-US"/>
              </w:rPr>
            </w:pPr>
            <w:r w:rsidRPr="001D386E">
              <w:rPr>
                <w:rFonts w:cs="Arial" w:hint="eastAsia"/>
                <w:lang w:val="en-US" w:eastAsia="zh-CN"/>
              </w:rPr>
              <w:t>0</w:t>
            </w:r>
          </w:p>
        </w:tc>
      </w:tr>
      <w:tr w:rsidR="00504EBB" w:rsidRPr="001D386E" w14:paraId="01FB93ED" w14:textId="77777777" w:rsidTr="00504EBB">
        <w:trPr>
          <w:trHeight w:val="96"/>
          <w:jc w:val="center"/>
        </w:trPr>
        <w:tc>
          <w:tcPr>
            <w:tcW w:w="1308" w:type="dxa"/>
            <w:vMerge/>
            <w:vAlign w:val="center"/>
          </w:tcPr>
          <w:p w14:paraId="19AC38B3" w14:textId="77777777" w:rsidR="00504EBB" w:rsidRPr="001D386E" w:rsidRDefault="00504EBB" w:rsidP="00504EBB">
            <w:pPr>
              <w:pStyle w:val="TAC"/>
              <w:rPr>
                <w:rFonts w:cs="Arial"/>
                <w:lang w:val="en-US" w:eastAsia="ja-JP"/>
              </w:rPr>
            </w:pPr>
          </w:p>
        </w:tc>
        <w:tc>
          <w:tcPr>
            <w:tcW w:w="1170" w:type="dxa"/>
            <w:vMerge/>
            <w:vAlign w:val="center"/>
          </w:tcPr>
          <w:p w14:paraId="7F07E1DF" w14:textId="77777777" w:rsidR="00504EBB" w:rsidRPr="001D386E" w:rsidRDefault="00504EBB" w:rsidP="00504EBB">
            <w:pPr>
              <w:pStyle w:val="TAC"/>
              <w:rPr>
                <w:rFonts w:cs="Arial"/>
                <w:lang w:eastAsia="zh-CN"/>
              </w:rPr>
            </w:pPr>
          </w:p>
        </w:tc>
        <w:tc>
          <w:tcPr>
            <w:tcW w:w="1609" w:type="dxa"/>
            <w:shd w:val="clear" w:color="auto" w:fill="auto"/>
            <w:noWrap/>
            <w:vAlign w:val="center"/>
          </w:tcPr>
          <w:p w14:paraId="6C7126B7" w14:textId="77777777" w:rsidR="00504EBB" w:rsidRPr="001D386E" w:rsidRDefault="00504EBB" w:rsidP="00504EBB">
            <w:pPr>
              <w:pStyle w:val="TAC"/>
              <w:rPr>
                <w:kern w:val="24"/>
                <w:lang w:val="en-US"/>
              </w:rPr>
            </w:pPr>
            <w:r w:rsidRPr="001D386E">
              <w:rPr>
                <w:kern w:val="24"/>
                <w:lang w:val="en-US"/>
              </w:rPr>
              <w:t>20</w:t>
            </w:r>
          </w:p>
        </w:tc>
        <w:tc>
          <w:tcPr>
            <w:tcW w:w="1452" w:type="dxa"/>
            <w:shd w:val="clear" w:color="auto" w:fill="auto"/>
            <w:noWrap/>
            <w:vAlign w:val="center"/>
          </w:tcPr>
          <w:p w14:paraId="4BE71A50" w14:textId="77777777" w:rsidR="00504EBB" w:rsidRPr="001D386E" w:rsidRDefault="00504EBB" w:rsidP="00504EBB">
            <w:pPr>
              <w:pStyle w:val="TAC"/>
              <w:rPr>
                <w:kern w:val="24"/>
                <w:lang w:val="en-US"/>
              </w:rPr>
            </w:pPr>
            <w:r w:rsidRPr="001D386E">
              <w:rPr>
                <w:kern w:val="24"/>
                <w:lang w:val="en-US"/>
              </w:rPr>
              <w:t>20</w:t>
            </w:r>
          </w:p>
        </w:tc>
        <w:tc>
          <w:tcPr>
            <w:tcW w:w="1337" w:type="dxa"/>
            <w:vAlign w:val="center"/>
          </w:tcPr>
          <w:p w14:paraId="7BE95530" w14:textId="77777777" w:rsidR="00504EBB" w:rsidRPr="001D386E" w:rsidRDefault="00504EBB" w:rsidP="00504EBB">
            <w:pPr>
              <w:pStyle w:val="TAC"/>
              <w:rPr>
                <w:kern w:val="24"/>
                <w:lang w:val="en-US"/>
              </w:rPr>
            </w:pPr>
            <w:r w:rsidRPr="001D386E">
              <w:rPr>
                <w:kern w:val="24"/>
                <w:lang w:val="en-US"/>
              </w:rPr>
              <w:t>20</w:t>
            </w:r>
          </w:p>
        </w:tc>
        <w:tc>
          <w:tcPr>
            <w:tcW w:w="1205" w:type="dxa"/>
          </w:tcPr>
          <w:p w14:paraId="41760261" w14:textId="77777777" w:rsidR="00504EBB" w:rsidRPr="001D386E" w:rsidRDefault="00504EBB" w:rsidP="00504EBB">
            <w:pPr>
              <w:pStyle w:val="TAC"/>
              <w:rPr>
                <w:kern w:val="24"/>
                <w:lang w:val="en-US"/>
              </w:rPr>
            </w:pPr>
            <w:r w:rsidRPr="001D386E">
              <w:rPr>
                <w:kern w:val="24"/>
                <w:lang w:val="en-US"/>
              </w:rPr>
              <w:t>10, 20</w:t>
            </w:r>
          </w:p>
        </w:tc>
        <w:tc>
          <w:tcPr>
            <w:tcW w:w="1205" w:type="dxa"/>
          </w:tcPr>
          <w:p w14:paraId="67462B76" w14:textId="77777777" w:rsidR="00504EBB" w:rsidRPr="001D386E" w:rsidRDefault="00504EBB" w:rsidP="00504EBB">
            <w:pPr>
              <w:pStyle w:val="TAC"/>
              <w:rPr>
                <w:rFonts w:cs="Arial"/>
                <w:lang w:val="en-US" w:eastAsia="zh-CN"/>
              </w:rPr>
            </w:pPr>
          </w:p>
        </w:tc>
        <w:tc>
          <w:tcPr>
            <w:tcW w:w="1205" w:type="dxa"/>
            <w:vMerge w:val="restart"/>
            <w:vAlign w:val="center"/>
          </w:tcPr>
          <w:p w14:paraId="09FE411C" w14:textId="77777777" w:rsidR="00504EBB" w:rsidRPr="001D386E" w:rsidRDefault="00504EBB" w:rsidP="00504EBB">
            <w:pPr>
              <w:pStyle w:val="TAC"/>
              <w:rPr>
                <w:rFonts w:cs="Arial"/>
                <w:lang w:val="en-US" w:eastAsia="zh-CN"/>
              </w:rPr>
            </w:pPr>
            <w:r w:rsidRPr="001D386E">
              <w:rPr>
                <w:rFonts w:cs="Arial"/>
                <w:lang w:val="en-US" w:eastAsia="zh-CN"/>
              </w:rPr>
              <w:t>80</w:t>
            </w:r>
          </w:p>
        </w:tc>
        <w:tc>
          <w:tcPr>
            <w:tcW w:w="1269" w:type="dxa"/>
            <w:vMerge w:val="restart"/>
            <w:vAlign w:val="center"/>
          </w:tcPr>
          <w:p w14:paraId="7A149095" w14:textId="77777777" w:rsidR="00504EBB" w:rsidRPr="001D386E" w:rsidRDefault="00504EBB" w:rsidP="00504EBB">
            <w:pPr>
              <w:pStyle w:val="TAC"/>
              <w:rPr>
                <w:rFonts w:cs="Arial"/>
                <w:lang w:val="en-US" w:eastAsia="zh-CN"/>
              </w:rPr>
            </w:pPr>
            <w:r w:rsidRPr="001D386E">
              <w:rPr>
                <w:rFonts w:cs="Arial"/>
                <w:lang w:val="en-US" w:eastAsia="zh-CN"/>
              </w:rPr>
              <w:t>1</w:t>
            </w:r>
          </w:p>
        </w:tc>
      </w:tr>
      <w:tr w:rsidR="00504EBB" w:rsidRPr="001D386E" w14:paraId="4EB1CA12" w14:textId="77777777" w:rsidTr="00504EBB">
        <w:trPr>
          <w:trHeight w:val="96"/>
          <w:jc w:val="center"/>
        </w:trPr>
        <w:tc>
          <w:tcPr>
            <w:tcW w:w="1308" w:type="dxa"/>
            <w:vMerge/>
            <w:vAlign w:val="center"/>
          </w:tcPr>
          <w:p w14:paraId="2B669EE0" w14:textId="77777777" w:rsidR="00504EBB" w:rsidRPr="001D386E" w:rsidRDefault="00504EBB" w:rsidP="00504EBB">
            <w:pPr>
              <w:pStyle w:val="TAC"/>
              <w:rPr>
                <w:rFonts w:cs="Arial"/>
                <w:lang w:val="en-US" w:eastAsia="ja-JP"/>
              </w:rPr>
            </w:pPr>
          </w:p>
        </w:tc>
        <w:tc>
          <w:tcPr>
            <w:tcW w:w="1170" w:type="dxa"/>
            <w:vMerge/>
            <w:vAlign w:val="center"/>
          </w:tcPr>
          <w:p w14:paraId="1AE9BE90" w14:textId="77777777" w:rsidR="00504EBB" w:rsidRPr="001D386E" w:rsidRDefault="00504EBB" w:rsidP="00504EBB">
            <w:pPr>
              <w:pStyle w:val="TAC"/>
              <w:rPr>
                <w:rFonts w:cs="Arial"/>
                <w:lang w:eastAsia="zh-CN"/>
              </w:rPr>
            </w:pPr>
          </w:p>
        </w:tc>
        <w:tc>
          <w:tcPr>
            <w:tcW w:w="1609" w:type="dxa"/>
            <w:shd w:val="clear" w:color="auto" w:fill="auto"/>
            <w:noWrap/>
            <w:vAlign w:val="center"/>
          </w:tcPr>
          <w:p w14:paraId="144053DC" w14:textId="77777777" w:rsidR="00504EBB" w:rsidRPr="001D386E" w:rsidRDefault="00504EBB" w:rsidP="00504EBB">
            <w:pPr>
              <w:pStyle w:val="TAC"/>
              <w:rPr>
                <w:kern w:val="24"/>
                <w:lang w:val="en-US"/>
              </w:rPr>
            </w:pPr>
            <w:r w:rsidRPr="001D386E">
              <w:rPr>
                <w:kern w:val="24"/>
                <w:lang w:val="en-US"/>
              </w:rPr>
              <w:t>10</w:t>
            </w:r>
          </w:p>
        </w:tc>
        <w:tc>
          <w:tcPr>
            <w:tcW w:w="1452" w:type="dxa"/>
            <w:shd w:val="clear" w:color="auto" w:fill="auto"/>
            <w:noWrap/>
            <w:vAlign w:val="center"/>
          </w:tcPr>
          <w:p w14:paraId="02DDE595" w14:textId="77777777" w:rsidR="00504EBB" w:rsidRPr="001D386E" w:rsidRDefault="00504EBB" w:rsidP="00504EBB">
            <w:pPr>
              <w:pStyle w:val="TAC"/>
              <w:rPr>
                <w:kern w:val="24"/>
                <w:lang w:val="en-US"/>
              </w:rPr>
            </w:pPr>
            <w:r w:rsidRPr="001D386E">
              <w:rPr>
                <w:kern w:val="24"/>
                <w:lang w:val="en-US"/>
              </w:rPr>
              <w:t>20</w:t>
            </w:r>
          </w:p>
        </w:tc>
        <w:tc>
          <w:tcPr>
            <w:tcW w:w="1337" w:type="dxa"/>
            <w:vAlign w:val="center"/>
          </w:tcPr>
          <w:p w14:paraId="15BD439F" w14:textId="77777777" w:rsidR="00504EBB" w:rsidRPr="001D386E" w:rsidRDefault="00504EBB" w:rsidP="00504EBB">
            <w:pPr>
              <w:pStyle w:val="TAC"/>
              <w:rPr>
                <w:kern w:val="24"/>
                <w:lang w:val="en-US"/>
              </w:rPr>
            </w:pPr>
            <w:r w:rsidRPr="001D386E">
              <w:rPr>
                <w:kern w:val="24"/>
                <w:lang w:val="en-US"/>
              </w:rPr>
              <w:t>20</w:t>
            </w:r>
          </w:p>
        </w:tc>
        <w:tc>
          <w:tcPr>
            <w:tcW w:w="1205" w:type="dxa"/>
          </w:tcPr>
          <w:p w14:paraId="18D7F0F9" w14:textId="77777777" w:rsidR="00504EBB" w:rsidRPr="001D386E" w:rsidRDefault="00504EBB" w:rsidP="00504EBB">
            <w:pPr>
              <w:pStyle w:val="TAC"/>
              <w:rPr>
                <w:kern w:val="24"/>
                <w:lang w:val="en-US"/>
              </w:rPr>
            </w:pPr>
            <w:r w:rsidRPr="001D386E">
              <w:rPr>
                <w:lang w:val="en-US"/>
              </w:rPr>
              <w:t>20</w:t>
            </w:r>
          </w:p>
        </w:tc>
        <w:tc>
          <w:tcPr>
            <w:tcW w:w="1205" w:type="dxa"/>
          </w:tcPr>
          <w:p w14:paraId="2F445281" w14:textId="77777777" w:rsidR="00504EBB" w:rsidRPr="001D386E" w:rsidRDefault="00504EBB" w:rsidP="00504EBB">
            <w:pPr>
              <w:pStyle w:val="TAC"/>
              <w:rPr>
                <w:rFonts w:cs="Arial"/>
                <w:lang w:val="en-US" w:eastAsia="zh-CN"/>
              </w:rPr>
            </w:pPr>
          </w:p>
        </w:tc>
        <w:tc>
          <w:tcPr>
            <w:tcW w:w="1205" w:type="dxa"/>
            <w:vMerge/>
            <w:vAlign w:val="center"/>
          </w:tcPr>
          <w:p w14:paraId="6B1DF4BB" w14:textId="77777777" w:rsidR="00504EBB" w:rsidRPr="001D386E" w:rsidRDefault="00504EBB" w:rsidP="00504EBB">
            <w:pPr>
              <w:pStyle w:val="TAC"/>
              <w:rPr>
                <w:rFonts w:cs="Arial"/>
                <w:lang w:val="en-US" w:eastAsia="zh-CN"/>
              </w:rPr>
            </w:pPr>
          </w:p>
        </w:tc>
        <w:tc>
          <w:tcPr>
            <w:tcW w:w="1269" w:type="dxa"/>
            <w:vMerge/>
            <w:vAlign w:val="center"/>
          </w:tcPr>
          <w:p w14:paraId="774289EA" w14:textId="77777777" w:rsidR="00504EBB" w:rsidRPr="001D386E" w:rsidRDefault="00504EBB" w:rsidP="00504EBB">
            <w:pPr>
              <w:pStyle w:val="TAC"/>
              <w:rPr>
                <w:rFonts w:cs="Arial"/>
                <w:lang w:val="en-US" w:eastAsia="zh-CN"/>
              </w:rPr>
            </w:pPr>
          </w:p>
        </w:tc>
      </w:tr>
      <w:tr w:rsidR="00504EBB" w:rsidRPr="001D386E" w14:paraId="63F91EBE" w14:textId="77777777" w:rsidTr="00504EBB">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15A1FC51" w14:textId="77777777" w:rsidR="00504EBB" w:rsidRPr="001D386E" w:rsidRDefault="00504EBB" w:rsidP="00504EBB">
            <w:pPr>
              <w:pStyle w:val="TAC"/>
              <w:rPr>
                <w:rFonts w:cs="Arial"/>
                <w:lang w:val="en-US"/>
              </w:rPr>
            </w:pPr>
            <w:r w:rsidRPr="001D386E">
              <w:rPr>
                <w:rFonts w:cs="Arial"/>
                <w:lang w:val="en-US" w:eastAsia="ja-JP"/>
              </w:rPr>
              <w:t>CA_48</w:t>
            </w:r>
            <w:r>
              <w:rPr>
                <w:rFonts w:cs="Arial"/>
                <w:lang w:val="en-US" w:eastAsia="ja-JP"/>
              </w:rPr>
              <w:t>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025978DC" w14:textId="77777777" w:rsidR="00504EBB" w:rsidRPr="001D386E" w:rsidRDefault="00504EBB" w:rsidP="00504EBB">
            <w:pPr>
              <w:pStyle w:val="TAC"/>
              <w:rPr>
                <w:rFonts w:cs="Arial"/>
                <w:lang w:eastAsia="ja-JP"/>
              </w:rPr>
            </w:pPr>
            <w:r w:rsidRPr="001D386E">
              <w:rPr>
                <w:lang w:eastAsia="ja-JP"/>
              </w:rPr>
              <w:t>CA_48</w:t>
            </w:r>
            <w:r>
              <w:rPr>
                <w:lang w:eastAsia="ja-JP"/>
              </w:rPr>
              <w:t>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3D7E43B3" w14:textId="77777777" w:rsidR="00504EBB" w:rsidRPr="001D386E" w:rsidRDefault="00504EBB" w:rsidP="00504EBB">
            <w:pPr>
              <w:pStyle w:val="TAC"/>
              <w:rPr>
                <w:rFonts w:cs="Arial"/>
              </w:rPr>
            </w:pPr>
            <w:r w:rsidRPr="007376B2">
              <w:rPr>
                <w:rFonts w:eastAsia="Yu Gothic" w:cs="Arial"/>
                <w:szCs w:val="18"/>
                <w:lang w:val="en-US"/>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2FF7F136" w14:textId="77777777" w:rsidR="00504EBB" w:rsidRPr="001D386E" w:rsidRDefault="00504EBB" w:rsidP="00504EBB">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14:paraId="55ED8486" w14:textId="77777777" w:rsidR="00504EBB" w:rsidRPr="001D386E" w:rsidRDefault="00504EBB" w:rsidP="00504EBB">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1401F5B4" w14:textId="77777777" w:rsidR="00504EBB" w:rsidRPr="001D386E" w:rsidRDefault="00504EBB" w:rsidP="00504EBB">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2A3BB8E2" w14:textId="77777777" w:rsidR="00504EBB" w:rsidRPr="001D386E" w:rsidRDefault="00504EBB" w:rsidP="00504EBB">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50307C4F" w14:textId="77777777" w:rsidR="00504EBB" w:rsidRPr="001D386E" w:rsidRDefault="00504EBB" w:rsidP="00504EBB">
            <w:pPr>
              <w:pStyle w:val="TAC"/>
              <w:rPr>
                <w:rFonts w:cs="Arial"/>
                <w:lang w:val="en-US"/>
              </w:rPr>
            </w:pPr>
            <w:r>
              <w:rPr>
                <w:rFonts w:cs="Arial"/>
                <w:szCs w:val="18"/>
              </w:rPr>
              <w:t>2</w:t>
            </w:r>
            <w:r w:rsidRPr="001D386E">
              <w:rPr>
                <w:rFonts w:cs="Arial"/>
                <w:szCs w:val="18"/>
              </w:rPr>
              <w:t>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6F1DC41A" w14:textId="77777777" w:rsidR="00504EBB" w:rsidRPr="001D386E" w:rsidRDefault="00504EBB" w:rsidP="00504EBB">
            <w:pPr>
              <w:pStyle w:val="TAC"/>
              <w:rPr>
                <w:rFonts w:cs="Arial"/>
                <w:lang w:val="en-US"/>
              </w:rPr>
            </w:pPr>
            <w:r w:rsidRPr="001D386E">
              <w:rPr>
                <w:rFonts w:cs="Arial"/>
                <w:szCs w:val="18"/>
              </w:rPr>
              <w:t>0</w:t>
            </w:r>
          </w:p>
        </w:tc>
      </w:tr>
      <w:tr w:rsidR="00504EBB" w:rsidRPr="001D386E" w14:paraId="4336D2D1" w14:textId="77777777" w:rsidTr="00504EBB">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671D3E41" w14:textId="77777777" w:rsidR="00504EBB" w:rsidRPr="001D386E" w:rsidRDefault="00504EBB" w:rsidP="00504EBB">
            <w:pPr>
              <w:pStyle w:val="TAC"/>
              <w:rPr>
                <w:rFonts w:cs="Arial"/>
                <w:lang w:val="en-US"/>
              </w:rPr>
            </w:pPr>
            <w:r w:rsidRPr="001D386E">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67EA3EA5" w14:textId="77777777" w:rsidR="00504EBB" w:rsidRPr="001D386E" w:rsidRDefault="00504EBB" w:rsidP="00504EBB">
            <w:pPr>
              <w:pStyle w:val="TAC"/>
              <w:rPr>
                <w:rFonts w:cs="Arial"/>
                <w:lang w:eastAsia="ja-JP"/>
              </w:rPr>
            </w:pPr>
            <w:r w:rsidRPr="001D386E">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20722386" w14:textId="77777777" w:rsidR="00504EBB" w:rsidRPr="001D386E" w:rsidRDefault="00504EBB" w:rsidP="00504EBB">
            <w:pPr>
              <w:pStyle w:val="TAC"/>
              <w:rPr>
                <w:rFonts w:cs="Arial"/>
              </w:rPr>
            </w:pPr>
            <w:r w:rsidRPr="001D386E">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55C98E84" w14:textId="77777777" w:rsidR="00504EBB" w:rsidRPr="001D386E" w:rsidRDefault="00504EBB" w:rsidP="00504EBB">
            <w:pPr>
              <w:pStyle w:val="TAC"/>
              <w:rPr>
                <w:rFonts w:cs="Arial"/>
              </w:rPr>
            </w:pPr>
            <w:r w:rsidRPr="001D386E">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306D38B1" w14:textId="77777777" w:rsidR="00504EBB" w:rsidRPr="001D386E" w:rsidRDefault="00504EBB" w:rsidP="00504EBB">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6924B6DD" w14:textId="77777777" w:rsidR="00504EBB" w:rsidRPr="001D386E" w:rsidRDefault="00504EBB" w:rsidP="00504EBB">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408830F3" w14:textId="77777777" w:rsidR="00504EBB" w:rsidRPr="001D386E" w:rsidRDefault="00504EBB" w:rsidP="00504EBB">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43CAAD00" w14:textId="77777777" w:rsidR="00504EBB" w:rsidRPr="001D386E" w:rsidRDefault="00504EBB" w:rsidP="00504EBB">
            <w:pPr>
              <w:pStyle w:val="TAC"/>
              <w:rPr>
                <w:rFonts w:cs="Arial"/>
                <w:lang w:val="en-US"/>
              </w:rPr>
            </w:pPr>
            <w:r w:rsidRPr="001D386E">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515BA0DB" w14:textId="77777777" w:rsidR="00504EBB" w:rsidRPr="001D386E" w:rsidRDefault="00504EBB" w:rsidP="00504EBB">
            <w:pPr>
              <w:pStyle w:val="TAC"/>
              <w:rPr>
                <w:rFonts w:cs="Arial"/>
                <w:lang w:val="en-US"/>
              </w:rPr>
            </w:pPr>
            <w:r w:rsidRPr="001D386E">
              <w:rPr>
                <w:rFonts w:cs="Arial"/>
                <w:szCs w:val="18"/>
              </w:rPr>
              <w:t>0</w:t>
            </w:r>
          </w:p>
        </w:tc>
      </w:tr>
      <w:tr w:rsidR="00504EBB" w:rsidRPr="001D386E" w14:paraId="46FB05B6" w14:textId="77777777" w:rsidTr="00504EBB">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29426CED" w14:textId="77777777" w:rsidR="00504EBB" w:rsidRPr="001D386E" w:rsidRDefault="00504EBB" w:rsidP="00504EBB">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74598122" w14:textId="77777777" w:rsidR="00504EBB" w:rsidRPr="001D386E" w:rsidRDefault="00504EBB" w:rsidP="00504EBB">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8BBE8AB" w14:textId="77777777" w:rsidR="00504EBB" w:rsidRPr="001D386E" w:rsidRDefault="00504EBB" w:rsidP="00504EBB">
            <w:pPr>
              <w:pStyle w:val="TAC"/>
              <w:rPr>
                <w:rFonts w:cs="Arial"/>
              </w:rPr>
            </w:pPr>
            <w:r w:rsidRPr="001D386E">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BD9B094" w14:textId="77777777" w:rsidR="00504EBB" w:rsidRPr="001D386E" w:rsidRDefault="00504EBB" w:rsidP="00504EBB">
            <w:pPr>
              <w:pStyle w:val="TAC"/>
              <w:rPr>
                <w:rFonts w:cs="Arial"/>
              </w:rPr>
            </w:pPr>
            <w:r w:rsidRPr="001D386E">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7957EA0A" w14:textId="77777777" w:rsidR="00504EBB" w:rsidRPr="001D386E" w:rsidRDefault="00504EBB" w:rsidP="00504EBB">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CBA7E64" w14:textId="77777777" w:rsidR="00504EBB" w:rsidRPr="001D386E" w:rsidRDefault="00504EBB" w:rsidP="00504EBB">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598F8670" w14:textId="77777777" w:rsidR="00504EBB" w:rsidRPr="001D386E" w:rsidRDefault="00504EBB" w:rsidP="00504EBB">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722554CB" w14:textId="77777777" w:rsidR="00504EBB" w:rsidRPr="001D386E" w:rsidRDefault="00504EBB" w:rsidP="00504EBB">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1D32F558" w14:textId="77777777" w:rsidR="00504EBB" w:rsidRPr="001D386E" w:rsidRDefault="00504EBB" w:rsidP="00504EBB">
            <w:pPr>
              <w:spacing w:after="0"/>
              <w:rPr>
                <w:rFonts w:ascii="Arial" w:hAnsi="Arial" w:cs="Arial"/>
                <w:sz w:val="18"/>
                <w:lang w:val="en-US"/>
              </w:rPr>
            </w:pPr>
          </w:p>
        </w:tc>
      </w:tr>
      <w:tr w:rsidR="00504EBB" w:rsidRPr="001D386E" w14:paraId="28F014D8" w14:textId="77777777" w:rsidTr="00504EBB">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71701AB" w14:textId="77777777" w:rsidR="00504EBB" w:rsidRPr="001D386E" w:rsidRDefault="00504EBB" w:rsidP="00504EBB">
            <w:pPr>
              <w:pStyle w:val="TAC"/>
              <w:rPr>
                <w:rFonts w:cs="Arial"/>
                <w:lang w:val="en-US"/>
              </w:rPr>
            </w:pPr>
            <w:r w:rsidRPr="001D386E">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8A7BBD6" w14:textId="77777777" w:rsidR="00504EBB" w:rsidRPr="001D386E" w:rsidRDefault="00504EBB" w:rsidP="00504EBB">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5DDDBDC" w14:textId="77777777" w:rsidR="00504EBB" w:rsidRPr="001D386E" w:rsidRDefault="00504EBB" w:rsidP="00504EBB">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B483599" w14:textId="77777777" w:rsidR="00504EBB" w:rsidRPr="001D386E" w:rsidRDefault="00504EBB" w:rsidP="00504EBB">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C3D3502" w14:textId="77777777" w:rsidR="00504EBB" w:rsidRPr="001D386E" w:rsidRDefault="00504EBB" w:rsidP="00504EBB">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73273C1B" w14:textId="77777777" w:rsidR="00504EBB" w:rsidRPr="001D386E" w:rsidRDefault="00504EBB" w:rsidP="00504EBB">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4339C25B" w14:textId="77777777" w:rsidR="00504EBB" w:rsidRPr="001D386E" w:rsidRDefault="00504EBB" w:rsidP="00504EBB">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9E2024A" w14:textId="77777777" w:rsidR="00504EBB" w:rsidRPr="001D386E" w:rsidRDefault="00504EBB" w:rsidP="00504EBB">
            <w:pPr>
              <w:pStyle w:val="TAC"/>
              <w:rPr>
                <w:rFonts w:cs="Arial"/>
                <w:lang w:val="en-US"/>
              </w:rPr>
            </w:pPr>
            <w:r w:rsidRPr="001D386E">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E7E9393" w14:textId="77777777" w:rsidR="00504EBB" w:rsidRPr="001D386E" w:rsidRDefault="00504EBB" w:rsidP="00504EBB">
            <w:pPr>
              <w:pStyle w:val="TAC"/>
              <w:rPr>
                <w:rFonts w:cs="Arial"/>
                <w:lang w:val="en-US"/>
              </w:rPr>
            </w:pPr>
            <w:r w:rsidRPr="001D386E">
              <w:rPr>
                <w:rFonts w:cs="Arial"/>
                <w:szCs w:val="18"/>
              </w:rPr>
              <w:t>0</w:t>
            </w:r>
          </w:p>
        </w:tc>
      </w:tr>
      <w:tr w:rsidR="00504EBB" w:rsidRPr="001D386E" w14:paraId="2C2BDEA4" w14:textId="77777777" w:rsidTr="00504EBB">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1D5C5CEA" w14:textId="77777777" w:rsidR="00504EBB" w:rsidRPr="001D386E" w:rsidRDefault="00504EBB" w:rsidP="00504EBB">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B654A8E" w14:textId="77777777" w:rsidR="00504EBB" w:rsidRPr="001D386E" w:rsidRDefault="00504EBB" w:rsidP="00504EBB">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EA29B6" w14:textId="77777777" w:rsidR="00504EBB" w:rsidRPr="001D386E" w:rsidRDefault="00504EBB" w:rsidP="00504EBB">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D4F1C55" w14:textId="77777777" w:rsidR="00504EBB" w:rsidRPr="001D386E" w:rsidRDefault="00504EBB" w:rsidP="00504EBB">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EFED468" w14:textId="77777777" w:rsidR="00504EBB" w:rsidRPr="001D386E" w:rsidRDefault="00504EBB" w:rsidP="00504EBB">
            <w:pPr>
              <w:pStyle w:val="TAC"/>
              <w:rPr>
                <w:rFonts w:cs="Arial"/>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61274011" w14:textId="77777777" w:rsidR="00504EBB" w:rsidRPr="001D386E" w:rsidRDefault="00504EBB" w:rsidP="00504EBB">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39D1C569" w14:textId="77777777" w:rsidR="00504EBB" w:rsidRPr="001D386E" w:rsidRDefault="00504EBB" w:rsidP="00504EBB">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F8F22F0" w14:textId="77777777" w:rsidR="00504EBB" w:rsidRPr="001D386E" w:rsidRDefault="00504EBB" w:rsidP="00504EBB">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13C2A33" w14:textId="77777777" w:rsidR="00504EBB" w:rsidRPr="001D386E" w:rsidRDefault="00504EBB" w:rsidP="00504EBB">
            <w:pPr>
              <w:spacing w:after="0"/>
              <w:rPr>
                <w:rFonts w:ascii="Arial" w:hAnsi="Arial" w:cs="Arial"/>
                <w:sz w:val="18"/>
                <w:lang w:val="en-US"/>
              </w:rPr>
            </w:pPr>
          </w:p>
        </w:tc>
      </w:tr>
      <w:tr w:rsidR="00504EBB" w:rsidRPr="001D386E" w14:paraId="6CE2AE58" w14:textId="77777777" w:rsidTr="00504EBB">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A08F3A6" w14:textId="77777777" w:rsidR="00504EBB" w:rsidRPr="001D386E" w:rsidRDefault="00504EBB" w:rsidP="00504EBB">
            <w:pPr>
              <w:pStyle w:val="TAC"/>
              <w:rPr>
                <w:rFonts w:cs="Arial"/>
                <w:lang w:val="en-US"/>
              </w:rPr>
            </w:pPr>
            <w:r w:rsidRPr="001D386E">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477F861" w14:textId="77777777" w:rsidR="00504EBB" w:rsidRPr="001D386E" w:rsidRDefault="00504EBB" w:rsidP="00504EBB">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980693E" w14:textId="77777777" w:rsidR="00504EBB" w:rsidRPr="001D386E" w:rsidRDefault="00504EBB" w:rsidP="00504EBB">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E525EB7" w14:textId="77777777" w:rsidR="00504EBB" w:rsidRPr="001D386E" w:rsidRDefault="00504EBB" w:rsidP="00504EBB">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9088199" w14:textId="77777777" w:rsidR="00504EBB" w:rsidRPr="001D386E" w:rsidRDefault="00504EBB" w:rsidP="00504EBB">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660B2BB" w14:textId="77777777" w:rsidR="00504EBB" w:rsidRPr="001D386E" w:rsidRDefault="00504EBB" w:rsidP="00504EBB">
            <w:pPr>
              <w:pStyle w:val="TAC"/>
              <w:rPr>
                <w:rFonts w:cs="Arial"/>
                <w:lang w:val="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26B59C35" w14:textId="77777777" w:rsidR="00504EBB" w:rsidRPr="001D386E" w:rsidRDefault="00504EBB" w:rsidP="00504EBB">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03662CA" w14:textId="77777777" w:rsidR="00504EBB" w:rsidRPr="001D386E" w:rsidRDefault="00504EBB" w:rsidP="00504EBB">
            <w:pPr>
              <w:pStyle w:val="TAC"/>
              <w:rPr>
                <w:rFonts w:cs="Arial"/>
                <w:lang w:val="en-US"/>
              </w:rPr>
            </w:pPr>
            <w:r w:rsidRPr="001D386E">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178A870" w14:textId="77777777" w:rsidR="00504EBB" w:rsidRPr="001D386E" w:rsidRDefault="00504EBB" w:rsidP="00504EBB">
            <w:pPr>
              <w:pStyle w:val="TAC"/>
              <w:rPr>
                <w:rFonts w:cs="Arial"/>
                <w:lang w:val="en-US"/>
              </w:rPr>
            </w:pPr>
            <w:r w:rsidRPr="001D386E">
              <w:rPr>
                <w:rFonts w:cs="Arial"/>
                <w:szCs w:val="18"/>
              </w:rPr>
              <w:t>0</w:t>
            </w:r>
          </w:p>
        </w:tc>
      </w:tr>
      <w:tr w:rsidR="00504EBB" w:rsidRPr="001D386E" w14:paraId="0133286F" w14:textId="77777777" w:rsidTr="00504EBB">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4F47681E" w14:textId="77777777" w:rsidR="00504EBB" w:rsidRPr="001D386E" w:rsidRDefault="00504EBB" w:rsidP="00504EBB">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172345F" w14:textId="77777777" w:rsidR="00504EBB" w:rsidRPr="001D386E" w:rsidRDefault="00504EBB" w:rsidP="00504EBB">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54FE274" w14:textId="77777777" w:rsidR="00504EBB" w:rsidRPr="001D386E" w:rsidRDefault="00504EBB" w:rsidP="00504EBB">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4AF29A0" w14:textId="77777777" w:rsidR="00504EBB" w:rsidRPr="001D386E" w:rsidRDefault="00504EBB" w:rsidP="00504EBB">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EDCA7EB" w14:textId="77777777" w:rsidR="00504EBB" w:rsidRPr="001D386E" w:rsidRDefault="00504EBB" w:rsidP="00504EBB">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3222BAD3" w14:textId="77777777" w:rsidR="00504EBB" w:rsidRPr="001D386E" w:rsidRDefault="00504EBB" w:rsidP="00504EBB">
            <w:pPr>
              <w:pStyle w:val="TAC"/>
              <w:rPr>
                <w:rFonts w:cs="Arial"/>
                <w:lang w:val="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796607B7" w14:textId="77777777" w:rsidR="00504EBB" w:rsidRPr="001D386E" w:rsidRDefault="00504EBB" w:rsidP="00504EBB">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A42FA3B" w14:textId="77777777" w:rsidR="00504EBB" w:rsidRPr="001D386E" w:rsidRDefault="00504EBB" w:rsidP="00504EBB">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68681EC" w14:textId="77777777" w:rsidR="00504EBB" w:rsidRPr="001D386E" w:rsidRDefault="00504EBB" w:rsidP="00504EBB">
            <w:pPr>
              <w:spacing w:after="0"/>
              <w:rPr>
                <w:rFonts w:ascii="Arial" w:hAnsi="Arial" w:cs="Arial"/>
                <w:sz w:val="18"/>
                <w:lang w:val="en-US"/>
              </w:rPr>
            </w:pPr>
          </w:p>
        </w:tc>
      </w:tr>
      <w:tr w:rsidR="00504EBB" w:rsidRPr="001D386E" w14:paraId="2547404B" w14:textId="77777777" w:rsidTr="00504EBB">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22A2DACE" w14:textId="77777777" w:rsidR="00504EBB" w:rsidRPr="001D386E" w:rsidRDefault="00504EBB" w:rsidP="00504EBB">
            <w:pPr>
              <w:pStyle w:val="TAC"/>
              <w:rPr>
                <w:rFonts w:cs="Arial"/>
                <w:lang w:val="en-US"/>
              </w:rPr>
            </w:pPr>
            <w:r w:rsidRPr="001D386E">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5CB0D851" w14:textId="77777777" w:rsidR="00504EBB" w:rsidRPr="001D386E" w:rsidRDefault="00504EBB" w:rsidP="00504EBB">
            <w:pPr>
              <w:pStyle w:val="TAC"/>
              <w:rPr>
                <w:rFonts w:cs="Arial"/>
                <w:lang w:eastAsia="ja-JP"/>
              </w:rPr>
            </w:pPr>
            <w:r w:rsidRPr="001D386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7678BB6" w14:textId="77777777" w:rsidR="00504EBB" w:rsidRPr="001D386E" w:rsidRDefault="00504EBB" w:rsidP="00504EBB">
            <w:pPr>
              <w:pStyle w:val="TAC"/>
              <w:rPr>
                <w:rFonts w:cs="Arial"/>
              </w:rPr>
            </w:pPr>
            <w:r w:rsidRPr="001D386E">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A676CAE" w14:textId="77777777" w:rsidR="00504EBB" w:rsidRPr="001D386E" w:rsidRDefault="00504EBB" w:rsidP="00504EBB">
            <w:pPr>
              <w:pStyle w:val="TAC"/>
              <w:rPr>
                <w:rFonts w:cs="Arial"/>
              </w:rPr>
            </w:pPr>
            <w:r w:rsidRPr="001D386E">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CC12574" w14:textId="77777777" w:rsidR="00504EBB" w:rsidRPr="001D386E" w:rsidRDefault="00504EBB" w:rsidP="00504EBB">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8C6AF99" w14:textId="77777777" w:rsidR="00504EBB" w:rsidRPr="001D386E" w:rsidRDefault="00504EBB" w:rsidP="00504EBB">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94B8653" w14:textId="77777777" w:rsidR="00504EBB" w:rsidRPr="001D386E" w:rsidRDefault="00504EBB" w:rsidP="00504EBB">
            <w:pPr>
              <w:pStyle w:val="TAC"/>
              <w:rPr>
                <w:rFonts w:cs="Arial"/>
                <w:lang w:val="en-US"/>
              </w:rPr>
            </w:pPr>
            <w:r w:rsidRPr="001D386E">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616D2732" w14:textId="77777777" w:rsidR="00504EBB" w:rsidRPr="001D386E" w:rsidRDefault="00504EBB" w:rsidP="00504EBB">
            <w:pPr>
              <w:pStyle w:val="TAC"/>
              <w:rPr>
                <w:rFonts w:cs="Arial"/>
                <w:lang w:val="en-US"/>
              </w:rPr>
            </w:pPr>
            <w:r w:rsidRPr="001D386E">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33858B8C" w14:textId="77777777" w:rsidR="00504EBB" w:rsidRPr="001D386E" w:rsidRDefault="00504EBB" w:rsidP="00504EBB">
            <w:pPr>
              <w:pStyle w:val="TAC"/>
              <w:rPr>
                <w:rFonts w:cs="Arial"/>
                <w:lang w:val="en-US"/>
              </w:rPr>
            </w:pPr>
            <w:r w:rsidRPr="001D386E">
              <w:rPr>
                <w:rFonts w:cs="Arial"/>
                <w:szCs w:val="18"/>
              </w:rPr>
              <w:t>0</w:t>
            </w:r>
          </w:p>
        </w:tc>
      </w:tr>
      <w:tr w:rsidR="00504EBB" w:rsidRPr="001D386E" w14:paraId="59AC7BAA" w14:textId="77777777" w:rsidTr="00504EBB">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397A4D32" w14:textId="77777777" w:rsidR="00504EBB" w:rsidRPr="001D386E" w:rsidRDefault="00504EBB" w:rsidP="00504EBB">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23F049BD" w14:textId="77777777" w:rsidR="00504EBB" w:rsidRPr="001D386E" w:rsidRDefault="00504EBB" w:rsidP="00504EBB">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54499194" w14:textId="77777777" w:rsidR="00504EBB" w:rsidRPr="001D386E" w:rsidRDefault="00504EBB" w:rsidP="00504EBB">
            <w:pPr>
              <w:pStyle w:val="TAC"/>
              <w:rPr>
                <w:rFonts w:cs="Arial"/>
              </w:rPr>
            </w:pPr>
            <w:r w:rsidRPr="001D386E">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2562C444" w14:textId="77777777" w:rsidR="00504EBB" w:rsidRPr="001D386E" w:rsidRDefault="00504EBB" w:rsidP="00504EBB">
            <w:pPr>
              <w:pStyle w:val="TAC"/>
              <w:rPr>
                <w:rFonts w:cs="Arial"/>
              </w:rPr>
            </w:pPr>
            <w:r w:rsidRPr="001D386E">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591034F3" w14:textId="77777777" w:rsidR="00504EBB" w:rsidRPr="001D386E" w:rsidRDefault="00504EBB" w:rsidP="00504EBB">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5DCC3CB8" w14:textId="77777777" w:rsidR="00504EBB" w:rsidRPr="001D386E" w:rsidRDefault="00504EBB" w:rsidP="00504EBB">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7F425501" w14:textId="77777777" w:rsidR="00504EBB" w:rsidRPr="001D386E" w:rsidRDefault="00504EBB" w:rsidP="00504EBB">
            <w:pPr>
              <w:pStyle w:val="TAC"/>
              <w:rPr>
                <w:rFonts w:cs="Arial"/>
                <w:lang w:val="en-US"/>
              </w:rPr>
            </w:pPr>
            <w:r w:rsidRPr="001D386E">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2EC3F25D" w14:textId="77777777" w:rsidR="00504EBB" w:rsidRPr="001D386E" w:rsidRDefault="00504EBB" w:rsidP="00504EBB">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2E359BF3" w14:textId="77777777" w:rsidR="00504EBB" w:rsidRPr="001D386E" w:rsidRDefault="00504EBB" w:rsidP="00504EBB">
            <w:pPr>
              <w:spacing w:after="0"/>
              <w:rPr>
                <w:rFonts w:ascii="Arial" w:hAnsi="Arial" w:cs="Arial"/>
                <w:sz w:val="18"/>
                <w:lang w:val="en-US"/>
              </w:rPr>
            </w:pPr>
          </w:p>
        </w:tc>
      </w:tr>
      <w:tr w:rsidR="00504EBB" w:rsidRPr="001D386E" w14:paraId="58BA2096" w14:textId="77777777" w:rsidTr="00504EBB">
        <w:trPr>
          <w:trHeight w:val="290"/>
          <w:jc w:val="center"/>
        </w:trPr>
        <w:tc>
          <w:tcPr>
            <w:tcW w:w="1308" w:type="dxa"/>
            <w:vMerge w:val="restart"/>
            <w:vAlign w:val="center"/>
          </w:tcPr>
          <w:p w14:paraId="4911000D" w14:textId="77777777" w:rsidR="00504EBB" w:rsidRPr="001D386E" w:rsidRDefault="00504EBB" w:rsidP="00504EBB">
            <w:pPr>
              <w:pStyle w:val="TAC"/>
              <w:rPr>
                <w:rFonts w:cs="Arial"/>
                <w:lang w:val="en-US"/>
              </w:rPr>
            </w:pPr>
            <w:r w:rsidRPr="001D386E">
              <w:rPr>
                <w:rFonts w:cs="Arial"/>
                <w:lang w:val="en-US" w:eastAsia="ja-JP"/>
              </w:rPr>
              <w:t>CA_66B</w:t>
            </w:r>
          </w:p>
        </w:tc>
        <w:tc>
          <w:tcPr>
            <w:tcW w:w="1170" w:type="dxa"/>
            <w:vMerge w:val="restart"/>
            <w:vAlign w:val="center"/>
          </w:tcPr>
          <w:p w14:paraId="2C3BBDA7" w14:textId="77777777" w:rsidR="00504EBB" w:rsidRPr="001D386E" w:rsidRDefault="00504EBB" w:rsidP="00504EBB">
            <w:pPr>
              <w:pStyle w:val="TAC"/>
              <w:rPr>
                <w:rFonts w:cs="Arial"/>
                <w:lang w:eastAsia="ja-JP"/>
              </w:rPr>
            </w:pPr>
            <w:r w:rsidRPr="001D386E">
              <w:rPr>
                <w:rFonts w:cs="Arial"/>
                <w:lang w:val="en-US" w:eastAsia="ja-JP"/>
              </w:rPr>
              <w:t>CA_66B</w:t>
            </w:r>
          </w:p>
        </w:tc>
        <w:tc>
          <w:tcPr>
            <w:tcW w:w="1609" w:type="dxa"/>
            <w:shd w:val="clear" w:color="auto" w:fill="auto"/>
            <w:noWrap/>
            <w:vAlign w:val="center"/>
          </w:tcPr>
          <w:p w14:paraId="0AE77BB9" w14:textId="77777777" w:rsidR="00504EBB" w:rsidRPr="001D386E" w:rsidRDefault="00504EBB" w:rsidP="00504EBB">
            <w:pPr>
              <w:pStyle w:val="TAC"/>
              <w:rPr>
                <w:rFonts w:cs="Arial"/>
                <w:lang w:val="en-US" w:eastAsia="zh-CN"/>
              </w:rPr>
            </w:pPr>
            <w:r w:rsidRPr="001D386E">
              <w:rPr>
                <w:rFonts w:cs="Arial"/>
              </w:rPr>
              <w:t>5</w:t>
            </w:r>
          </w:p>
        </w:tc>
        <w:tc>
          <w:tcPr>
            <w:tcW w:w="1452" w:type="dxa"/>
            <w:shd w:val="clear" w:color="auto" w:fill="auto"/>
            <w:noWrap/>
            <w:vAlign w:val="center"/>
          </w:tcPr>
          <w:p w14:paraId="6D8229B1" w14:textId="77777777" w:rsidR="00504EBB" w:rsidRPr="001D386E" w:rsidRDefault="00504EBB" w:rsidP="00504EBB">
            <w:pPr>
              <w:pStyle w:val="TAC"/>
              <w:rPr>
                <w:rFonts w:cs="Arial"/>
                <w:lang w:val="en-US" w:eastAsia="zh-CN"/>
              </w:rPr>
            </w:pPr>
            <w:r w:rsidRPr="001D386E">
              <w:rPr>
                <w:rFonts w:cs="Arial"/>
              </w:rPr>
              <w:t>5, 10, 15</w:t>
            </w:r>
          </w:p>
        </w:tc>
        <w:tc>
          <w:tcPr>
            <w:tcW w:w="1337" w:type="dxa"/>
            <w:vAlign w:val="center"/>
          </w:tcPr>
          <w:p w14:paraId="35866210" w14:textId="77777777" w:rsidR="00504EBB" w:rsidRPr="001D386E" w:rsidRDefault="00504EBB" w:rsidP="00504EBB">
            <w:pPr>
              <w:pStyle w:val="TAC"/>
              <w:rPr>
                <w:rFonts w:cs="Arial"/>
                <w:lang w:val="en-US" w:eastAsia="zh-CN"/>
              </w:rPr>
            </w:pPr>
          </w:p>
        </w:tc>
        <w:tc>
          <w:tcPr>
            <w:tcW w:w="1205" w:type="dxa"/>
          </w:tcPr>
          <w:p w14:paraId="7F6CD5E7" w14:textId="77777777" w:rsidR="00504EBB" w:rsidRPr="001D386E" w:rsidRDefault="00504EBB" w:rsidP="00504EBB">
            <w:pPr>
              <w:pStyle w:val="TAC"/>
              <w:rPr>
                <w:rFonts w:cs="Arial"/>
              </w:rPr>
            </w:pPr>
          </w:p>
        </w:tc>
        <w:tc>
          <w:tcPr>
            <w:tcW w:w="1205" w:type="dxa"/>
          </w:tcPr>
          <w:p w14:paraId="0D56F3CF" w14:textId="77777777" w:rsidR="00504EBB" w:rsidRPr="001D386E" w:rsidRDefault="00504EBB" w:rsidP="00504EBB">
            <w:pPr>
              <w:pStyle w:val="TAC"/>
              <w:rPr>
                <w:rFonts w:cs="Arial"/>
              </w:rPr>
            </w:pPr>
          </w:p>
        </w:tc>
        <w:tc>
          <w:tcPr>
            <w:tcW w:w="1205" w:type="dxa"/>
            <w:vMerge w:val="restart"/>
            <w:vAlign w:val="center"/>
          </w:tcPr>
          <w:p w14:paraId="5BD40D76" w14:textId="77777777" w:rsidR="00504EBB" w:rsidRPr="001D386E" w:rsidRDefault="00504EBB" w:rsidP="00504EBB">
            <w:pPr>
              <w:pStyle w:val="TAC"/>
              <w:rPr>
                <w:rFonts w:cs="Arial"/>
                <w:lang w:val="en-US"/>
              </w:rPr>
            </w:pPr>
            <w:r w:rsidRPr="001D386E">
              <w:rPr>
                <w:rFonts w:cs="Arial"/>
              </w:rPr>
              <w:t>20</w:t>
            </w:r>
          </w:p>
        </w:tc>
        <w:tc>
          <w:tcPr>
            <w:tcW w:w="1269" w:type="dxa"/>
            <w:vMerge w:val="restart"/>
            <w:vAlign w:val="center"/>
          </w:tcPr>
          <w:p w14:paraId="711549B9" w14:textId="77777777" w:rsidR="00504EBB" w:rsidRPr="001D386E" w:rsidRDefault="00504EBB" w:rsidP="00504EBB">
            <w:pPr>
              <w:pStyle w:val="TAC"/>
              <w:rPr>
                <w:rFonts w:cs="Arial"/>
                <w:lang w:val="en-US"/>
              </w:rPr>
            </w:pPr>
            <w:r w:rsidRPr="001D386E">
              <w:rPr>
                <w:rFonts w:cs="Arial"/>
              </w:rPr>
              <w:t>0</w:t>
            </w:r>
          </w:p>
        </w:tc>
      </w:tr>
      <w:tr w:rsidR="00504EBB" w:rsidRPr="001D386E" w14:paraId="59A3FAEF" w14:textId="77777777" w:rsidTr="00504EBB">
        <w:trPr>
          <w:trHeight w:val="290"/>
          <w:jc w:val="center"/>
        </w:trPr>
        <w:tc>
          <w:tcPr>
            <w:tcW w:w="1308" w:type="dxa"/>
            <w:vMerge/>
            <w:vAlign w:val="center"/>
          </w:tcPr>
          <w:p w14:paraId="7781075C" w14:textId="77777777" w:rsidR="00504EBB" w:rsidRPr="001D386E" w:rsidRDefault="00504EBB" w:rsidP="00504EBB">
            <w:pPr>
              <w:pStyle w:val="TAC"/>
              <w:rPr>
                <w:rFonts w:cs="Arial"/>
                <w:lang w:val="en-US"/>
              </w:rPr>
            </w:pPr>
          </w:p>
        </w:tc>
        <w:tc>
          <w:tcPr>
            <w:tcW w:w="1170" w:type="dxa"/>
            <w:vMerge/>
            <w:vAlign w:val="center"/>
          </w:tcPr>
          <w:p w14:paraId="2C0451B4"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3CBF34D7" w14:textId="77777777" w:rsidR="00504EBB" w:rsidRPr="001D386E" w:rsidRDefault="00504EBB" w:rsidP="00504EBB">
            <w:pPr>
              <w:pStyle w:val="TAC"/>
              <w:rPr>
                <w:rFonts w:cs="Arial"/>
                <w:lang w:val="en-US" w:eastAsia="zh-CN"/>
              </w:rPr>
            </w:pPr>
            <w:r w:rsidRPr="001D386E">
              <w:rPr>
                <w:rFonts w:cs="Arial"/>
              </w:rPr>
              <w:t>10</w:t>
            </w:r>
          </w:p>
        </w:tc>
        <w:tc>
          <w:tcPr>
            <w:tcW w:w="1452" w:type="dxa"/>
            <w:shd w:val="clear" w:color="auto" w:fill="auto"/>
            <w:noWrap/>
            <w:vAlign w:val="center"/>
          </w:tcPr>
          <w:p w14:paraId="0E5AFCC4" w14:textId="77777777" w:rsidR="00504EBB" w:rsidRPr="001D386E" w:rsidRDefault="00504EBB" w:rsidP="00504EBB">
            <w:pPr>
              <w:pStyle w:val="TAC"/>
              <w:rPr>
                <w:rFonts w:cs="Arial"/>
                <w:lang w:val="en-US" w:eastAsia="zh-CN"/>
              </w:rPr>
            </w:pPr>
            <w:r w:rsidRPr="001D386E">
              <w:rPr>
                <w:rFonts w:cs="Arial"/>
              </w:rPr>
              <w:t>5, 10</w:t>
            </w:r>
          </w:p>
        </w:tc>
        <w:tc>
          <w:tcPr>
            <w:tcW w:w="1337" w:type="dxa"/>
            <w:vAlign w:val="center"/>
          </w:tcPr>
          <w:p w14:paraId="539FAAD1" w14:textId="77777777" w:rsidR="00504EBB" w:rsidRPr="001D386E" w:rsidRDefault="00504EBB" w:rsidP="00504EBB">
            <w:pPr>
              <w:pStyle w:val="TAC"/>
              <w:rPr>
                <w:rFonts w:cs="Arial"/>
                <w:lang w:val="en-US" w:eastAsia="zh-CN"/>
              </w:rPr>
            </w:pPr>
          </w:p>
        </w:tc>
        <w:tc>
          <w:tcPr>
            <w:tcW w:w="1205" w:type="dxa"/>
          </w:tcPr>
          <w:p w14:paraId="2F68F5EF" w14:textId="77777777" w:rsidR="00504EBB" w:rsidRPr="001D386E" w:rsidRDefault="00504EBB" w:rsidP="00504EBB">
            <w:pPr>
              <w:pStyle w:val="TAC"/>
              <w:rPr>
                <w:rFonts w:cs="Arial"/>
                <w:lang w:val="en-US"/>
              </w:rPr>
            </w:pPr>
          </w:p>
        </w:tc>
        <w:tc>
          <w:tcPr>
            <w:tcW w:w="1205" w:type="dxa"/>
          </w:tcPr>
          <w:p w14:paraId="68AF9BC7" w14:textId="77777777" w:rsidR="00504EBB" w:rsidRPr="001D386E" w:rsidRDefault="00504EBB" w:rsidP="00504EBB">
            <w:pPr>
              <w:pStyle w:val="TAC"/>
              <w:rPr>
                <w:rFonts w:cs="Arial"/>
                <w:lang w:val="en-US"/>
              </w:rPr>
            </w:pPr>
          </w:p>
        </w:tc>
        <w:tc>
          <w:tcPr>
            <w:tcW w:w="1205" w:type="dxa"/>
            <w:vMerge/>
            <w:vAlign w:val="center"/>
          </w:tcPr>
          <w:p w14:paraId="33F805D9" w14:textId="77777777" w:rsidR="00504EBB" w:rsidRPr="001D386E" w:rsidRDefault="00504EBB" w:rsidP="00504EBB">
            <w:pPr>
              <w:pStyle w:val="TAC"/>
              <w:rPr>
                <w:rFonts w:cs="Arial"/>
                <w:lang w:val="en-US"/>
              </w:rPr>
            </w:pPr>
          </w:p>
        </w:tc>
        <w:tc>
          <w:tcPr>
            <w:tcW w:w="1269" w:type="dxa"/>
            <w:vMerge/>
            <w:vAlign w:val="center"/>
          </w:tcPr>
          <w:p w14:paraId="4D052688" w14:textId="77777777" w:rsidR="00504EBB" w:rsidRPr="001D386E" w:rsidRDefault="00504EBB" w:rsidP="00504EBB">
            <w:pPr>
              <w:pStyle w:val="TAC"/>
              <w:rPr>
                <w:rFonts w:cs="Arial"/>
                <w:lang w:val="en-US"/>
              </w:rPr>
            </w:pPr>
          </w:p>
        </w:tc>
      </w:tr>
      <w:tr w:rsidR="00504EBB" w:rsidRPr="001D386E" w14:paraId="36AFC9CB" w14:textId="77777777" w:rsidTr="00504EBB">
        <w:trPr>
          <w:trHeight w:val="290"/>
          <w:jc w:val="center"/>
        </w:trPr>
        <w:tc>
          <w:tcPr>
            <w:tcW w:w="1308" w:type="dxa"/>
            <w:vMerge/>
            <w:vAlign w:val="center"/>
          </w:tcPr>
          <w:p w14:paraId="02DE8044" w14:textId="77777777" w:rsidR="00504EBB" w:rsidRPr="001D386E" w:rsidRDefault="00504EBB" w:rsidP="00504EBB">
            <w:pPr>
              <w:pStyle w:val="TAC"/>
              <w:rPr>
                <w:rFonts w:cs="Arial"/>
                <w:lang w:val="en-US"/>
              </w:rPr>
            </w:pPr>
          </w:p>
        </w:tc>
        <w:tc>
          <w:tcPr>
            <w:tcW w:w="1170" w:type="dxa"/>
            <w:vMerge/>
            <w:vAlign w:val="center"/>
          </w:tcPr>
          <w:p w14:paraId="2CEB5139"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5A97CB1A" w14:textId="77777777" w:rsidR="00504EBB" w:rsidRPr="001D386E" w:rsidRDefault="00504EBB" w:rsidP="00504EBB">
            <w:pPr>
              <w:pStyle w:val="TAC"/>
              <w:rPr>
                <w:rFonts w:cs="Arial"/>
                <w:lang w:val="en-US" w:eastAsia="zh-CN"/>
              </w:rPr>
            </w:pPr>
            <w:r w:rsidRPr="001D386E">
              <w:rPr>
                <w:rFonts w:cs="Arial"/>
              </w:rPr>
              <w:t xml:space="preserve">15 </w:t>
            </w:r>
          </w:p>
        </w:tc>
        <w:tc>
          <w:tcPr>
            <w:tcW w:w="1452" w:type="dxa"/>
            <w:shd w:val="clear" w:color="auto" w:fill="auto"/>
            <w:noWrap/>
            <w:vAlign w:val="center"/>
          </w:tcPr>
          <w:p w14:paraId="0C579BA9" w14:textId="77777777" w:rsidR="00504EBB" w:rsidRPr="001D386E" w:rsidRDefault="00504EBB" w:rsidP="00504EBB">
            <w:pPr>
              <w:pStyle w:val="TAC"/>
              <w:rPr>
                <w:rFonts w:cs="Arial"/>
                <w:lang w:val="en-US" w:eastAsia="zh-CN"/>
              </w:rPr>
            </w:pPr>
            <w:r w:rsidRPr="001D386E">
              <w:rPr>
                <w:rFonts w:cs="Arial"/>
              </w:rPr>
              <w:t xml:space="preserve">5 </w:t>
            </w:r>
          </w:p>
        </w:tc>
        <w:tc>
          <w:tcPr>
            <w:tcW w:w="1337" w:type="dxa"/>
            <w:vAlign w:val="center"/>
          </w:tcPr>
          <w:p w14:paraId="17FB5580" w14:textId="77777777" w:rsidR="00504EBB" w:rsidRPr="001D386E" w:rsidRDefault="00504EBB" w:rsidP="00504EBB">
            <w:pPr>
              <w:pStyle w:val="TAC"/>
              <w:rPr>
                <w:rFonts w:cs="Arial"/>
                <w:lang w:val="en-US" w:eastAsia="zh-CN"/>
              </w:rPr>
            </w:pPr>
          </w:p>
        </w:tc>
        <w:tc>
          <w:tcPr>
            <w:tcW w:w="1205" w:type="dxa"/>
          </w:tcPr>
          <w:p w14:paraId="200BBE55" w14:textId="77777777" w:rsidR="00504EBB" w:rsidRPr="001D386E" w:rsidRDefault="00504EBB" w:rsidP="00504EBB">
            <w:pPr>
              <w:pStyle w:val="TAC"/>
              <w:rPr>
                <w:rFonts w:cs="Arial"/>
                <w:lang w:val="en-US"/>
              </w:rPr>
            </w:pPr>
          </w:p>
        </w:tc>
        <w:tc>
          <w:tcPr>
            <w:tcW w:w="1205" w:type="dxa"/>
          </w:tcPr>
          <w:p w14:paraId="7D918A82" w14:textId="77777777" w:rsidR="00504EBB" w:rsidRPr="001D386E" w:rsidRDefault="00504EBB" w:rsidP="00504EBB">
            <w:pPr>
              <w:pStyle w:val="TAC"/>
              <w:rPr>
                <w:rFonts w:cs="Arial"/>
                <w:lang w:val="en-US"/>
              </w:rPr>
            </w:pPr>
          </w:p>
        </w:tc>
        <w:tc>
          <w:tcPr>
            <w:tcW w:w="1205" w:type="dxa"/>
            <w:vMerge/>
            <w:vAlign w:val="center"/>
          </w:tcPr>
          <w:p w14:paraId="537B8FF1" w14:textId="77777777" w:rsidR="00504EBB" w:rsidRPr="001D386E" w:rsidRDefault="00504EBB" w:rsidP="00504EBB">
            <w:pPr>
              <w:pStyle w:val="TAC"/>
              <w:rPr>
                <w:rFonts w:cs="Arial"/>
                <w:lang w:val="en-US"/>
              </w:rPr>
            </w:pPr>
          </w:p>
        </w:tc>
        <w:tc>
          <w:tcPr>
            <w:tcW w:w="1269" w:type="dxa"/>
            <w:vMerge/>
            <w:vAlign w:val="center"/>
          </w:tcPr>
          <w:p w14:paraId="464DEDFC" w14:textId="77777777" w:rsidR="00504EBB" w:rsidRPr="001D386E" w:rsidRDefault="00504EBB" w:rsidP="00504EBB">
            <w:pPr>
              <w:pStyle w:val="TAC"/>
              <w:rPr>
                <w:rFonts w:cs="Arial"/>
                <w:lang w:val="en-US"/>
              </w:rPr>
            </w:pPr>
          </w:p>
        </w:tc>
      </w:tr>
      <w:tr w:rsidR="00504EBB" w:rsidRPr="001D386E" w14:paraId="418A4FFF" w14:textId="77777777" w:rsidTr="00504EBB">
        <w:trPr>
          <w:trHeight w:val="290"/>
          <w:jc w:val="center"/>
        </w:trPr>
        <w:tc>
          <w:tcPr>
            <w:tcW w:w="1308" w:type="dxa"/>
            <w:vMerge w:val="restart"/>
            <w:vAlign w:val="center"/>
          </w:tcPr>
          <w:p w14:paraId="10DD4425" w14:textId="77777777" w:rsidR="00504EBB" w:rsidRPr="001D386E" w:rsidRDefault="00504EBB" w:rsidP="00504EBB">
            <w:pPr>
              <w:pStyle w:val="TAC"/>
              <w:rPr>
                <w:rFonts w:cs="Arial"/>
                <w:lang w:val="en-US"/>
              </w:rPr>
            </w:pPr>
            <w:r w:rsidRPr="001D386E">
              <w:rPr>
                <w:rFonts w:cs="Arial"/>
                <w:lang w:val="en-US" w:eastAsia="ja-JP"/>
              </w:rPr>
              <w:t>CA_66C</w:t>
            </w:r>
          </w:p>
        </w:tc>
        <w:tc>
          <w:tcPr>
            <w:tcW w:w="1170" w:type="dxa"/>
            <w:vMerge w:val="restart"/>
            <w:vAlign w:val="center"/>
          </w:tcPr>
          <w:p w14:paraId="138BF94A" w14:textId="77777777" w:rsidR="00504EBB" w:rsidRPr="001D386E" w:rsidRDefault="00504EBB" w:rsidP="00504EBB">
            <w:pPr>
              <w:pStyle w:val="TAC"/>
              <w:rPr>
                <w:rFonts w:cs="Arial"/>
                <w:lang w:eastAsia="ja-JP"/>
              </w:rPr>
            </w:pPr>
            <w:r w:rsidRPr="001D386E">
              <w:rPr>
                <w:rFonts w:cs="Arial"/>
                <w:lang w:val="en-US" w:eastAsia="ja-JP"/>
              </w:rPr>
              <w:t>CA_66C</w:t>
            </w:r>
          </w:p>
        </w:tc>
        <w:tc>
          <w:tcPr>
            <w:tcW w:w="1609" w:type="dxa"/>
            <w:shd w:val="clear" w:color="auto" w:fill="auto"/>
            <w:noWrap/>
            <w:vAlign w:val="center"/>
          </w:tcPr>
          <w:p w14:paraId="7BE7480C" w14:textId="77777777" w:rsidR="00504EBB" w:rsidRPr="001D386E" w:rsidRDefault="00504EBB" w:rsidP="00504EBB">
            <w:pPr>
              <w:pStyle w:val="TAC"/>
              <w:rPr>
                <w:rFonts w:cs="Arial"/>
              </w:rPr>
            </w:pPr>
            <w:r w:rsidRPr="001D386E">
              <w:rPr>
                <w:rFonts w:cs="Arial"/>
              </w:rPr>
              <w:t>5</w:t>
            </w:r>
          </w:p>
        </w:tc>
        <w:tc>
          <w:tcPr>
            <w:tcW w:w="1452" w:type="dxa"/>
            <w:shd w:val="clear" w:color="auto" w:fill="auto"/>
            <w:noWrap/>
            <w:vAlign w:val="center"/>
          </w:tcPr>
          <w:p w14:paraId="72C3EF17" w14:textId="77777777" w:rsidR="00504EBB" w:rsidRPr="001D386E" w:rsidRDefault="00504EBB" w:rsidP="00504EBB">
            <w:pPr>
              <w:pStyle w:val="TAC"/>
              <w:rPr>
                <w:rFonts w:cs="Arial"/>
              </w:rPr>
            </w:pPr>
            <w:r w:rsidRPr="001D386E">
              <w:rPr>
                <w:rFonts w:cs="Arial"/>
              </w:rPr>
              <w:t>20</w:t>
            </w:r>
          </w:p>
        </w:tc>
        <w:tc>
          <w:tcPr>
            <w:tcW w:w="1337" w:type="dxa"/>
            <w:vAlign w:val="center"/>
          </w:tcPr>
          <w:p w14:paraId="61B83393" w14:textId="77777777" w:rsidR="00504EBB" w:rsidRPr="001D386E" w:rsidRDefault="00504EBB" w:rsidP="00504EBB">
            <w:pPr>
              <w:pStyle w:val="TAC"/>
              <w:rPr>
                <w:rFonts w:cs="Arial"/>
                <w:lang w:val="en-US" w:eastAsia="zh-CN"/>
              </w:rPr>
            </w:pPr>
          </w:p>
        </w:tc>
        <w:tc>
          <w:tcPr>
            <w:tcW w:w="1205" w:type="dxa"/>
          </w:tcPr>
          <w:p w14:paraId="729F6FBB" w14:textId="77777777" w:rsidR="00504EBB" w:rsidRPr="001D386E" w:rsidRDefault="00504EBB" w:rsidP="00504EBB">
            <w:pPr>
              <w:pStyle w:val="TAC"/>
              <w:rPr>
                <w:rFonts w:cs="Arial"/>
                <w:lang w:val="en-US"/>
              </w:rPr>
            </w:pPr>
          </w:p>
        </w:tc>
        <w:tc>
          <w:tcPr>
            <w:tcW w:w="1205" w:type="dxa"/>
          </w:tcPr>
          <w:p w14:paraId="698E5743" w14:textId="77777777" w:rsidR="00504EBB" w:rsidRPr="001D386E" w:rsidRDefault="00504EBB" w:rsidP="00504EBB">
            <w:pPr>
              <w:pStyle w:val="TAC"/>
              <w:rPr>
                <w:rFonts w:cs="Arial"/>
              </w:rPr>
            </w:pPr>
          </w:p>
        </w:tc>
        <w:tc>
          <w:tcPr>
            <w:tcW w:w="1205" w:type="dxa"/>
            <w:vMerge w:val="restart"/>
            <w:vAlign w:val="center"/>
          </w:tcPr>
          <w:p w14:paraId="14B688C6" w14:textId="77777777" w:rsidR="00504EBB" w:rsidRPr="001D386E" w:rsidRDefault="00504EBB" w:rsidP="00504EBB">
            <w:pPr>
              <w:pStyle w:val="TAC"/>
              <w:rPr>
                <w:rFonts w:cs="Arial"/>
                <w:lang w:val="en-US"/>
              </w:rPr>
            </w:pPr>
            <w:r w:rsidRPr="001D386E">
              <w:rPr>
                <w:rFonts w:cs="Arial"/>
              </w:rPr>
              <w:t>40</w:t>
            </w:r>
          </w:p>
        </w:tc>
        <w:tc>
          <w:tcPr>
            <w:tcW w:w="1269" w:type="dxa"/>
            <w:vMerge w:val="restart"/>
            <w:vAlign w:val="center"/>
          </w:tcPr>
          <w:p w14:paraId="39A9C8D4" w14:textId="77777777" w:rsidR="00504EBB" w:rsidRPr="001D386E" w:rsidRDefault="00504EBB" w:rsidP="00504EBB">
            <w:pPr>
              <w:pStyle w:val="TAC"/>
              <w:rPr>
                <w:rFonts w:cs="Arial"/>
                <w:lang w:val="en-US"/>
              </w:rPr>
            </w:pPr>
            <w:r w:rsidRPr="001D386E">
              <w:rPr>
                <w:rFonts w:cs="Arial"/>
              </w:rPr>
              <w:t>0</w:t>
            </w:r>
          </w:p>
        </w:tc>
      </w:tr>
      <w:tr w:rsidR="00504EBB" w:rsidRPr="001D386E" w14:paraId="0672BD3A" w14:textId="77777777" w:rsidTr="00504EBB">
        <w:trPr>
          <w:trHeight w:val="290"/>
          <w:jc w:val="center"/>
        </w:trPr>
        <w:tc>
          <w:tcPr>
            <w:tcW w:w="1308" w:type="dxa"/>
            <w:vMerge/>
            <w:vAlign w:val="center"/>
          </w:tcPr>
          <w:p w14:paraId="722BC173" w14:textId="77777777" w:rsidR="00504EBB" w:rsidRPr="001D386E" w:rsidRDefault="00504EBB" w:rsidP="00504EBB">
            <w:pPr>
              <w:pStyle w:val="TAC"/>
              <w:rPr>
                <w:rFonts w:cs="Arial"/>
                <w:lang w:val="en-US"/>
              </w:rPr>
            </w:pPr>
          </w:p>
        </w:tc>
        <w:tc>
          <w:tcPr>
            <w:tcW w:w="1170" w:type="dxa"/>
            <w:vMerge/>
            <w:vAlign w:val="center"/>
          </w:tcPr>
          <w:p w14:paraId="13A9547D"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621AEEB0" w14:textId="77777777" w:rsidR="00504EBB" w:rsidRPr="001D386E" w:rsidRDefault="00504EBB" w:rsidP="00504EBB">
            <w:pPr>
              <w:pStyle w:val="TAC"/>
              <w:rPr>
                <w:rFonts w:cs="Arial"/>
                <w:lang w:val="en-US" w:eastAsia="zh-CN"/>
              </w:rPr>
            </w:pPr>
            <w:r w:rsidRPr="001D386E">
              <w:rPr>
                <w:rFonts w:cs="Arial"/>
              </w:rPr>
              <w:t>10</w:t>
            </w:r>
          </w:p>
        </w:tc>
        <w:tc>
          <w:tcPr>
            <w:tcW w:w="1452" w:type="dxa"/>
            <w:shd w:val="clear" w:color="auto" w:fill="auto"/>
            <w:noWrap/>
            <w:vAlign w:val="center"/>
          </w:tcPr>
          <w:p w14:paraId="3E43C761" w14:textId="77777777" w:rsidR="00504EBB" w:rsidRPr="001D386E" w:rsidRDefault="00504EBB" w:rsidP="00504EBB">
            <w:pPr>
              <w:pStyle w:val="TAC"/>
              <w:rPr>
                <w:rFonts w:cs="Arial"/>
                <w:lang w:val="en-US" w:eastAsia="zh-CN"/>
              </w:rPr>
            </w:pPr>
            <w:r w:rsidRPr="001D386E">
              <w:rPr>
                <w:rFonts w:cs="Arial"/>
              </w:rPr>
              <w:t>15, 20</w:t>
            </w:r>
          </w:p>
        </w:tc>
        <w:tc>
          <w:tcPr>
            <w:tcW w:w="1337" w:type="dxa"/>
            <w:vAlign w:val="center"/>
          </w:tcPr>
          <w:p w14:paraId="4944AE3A" w14:textId="77777777" w:rsidR="00504EBB" w:rsidRPr="001D386E" w:rsidRDefault="00504EBB" w:rsidP="00504EBB">
            <w:pPr>
              <w:pStyle w:val="TAC"/>
              <w:rPr>
                <w:rFonts w:cs="Arial"/>
                <w:lang w:val="en-US" w:eastAsia="zh-CN"/>
              </w:rPr>
            </w:pPr>
          </w:p>
        </w:tc>
        <w:tc>
          <w:tcPr>
            <w:tcW w:w="1205" w:type="dxa"/>
          </w:tcPr>
          <w:p w14:paraId="6ADCC6AD" w14:textId="77777777" w:rsidR="00504EBB" w:rsidRPr="001D386E" w:rsidRDefault="00504EBB" w:rsidP="00504EBB">
            <w:pPr>
              <w:pStyle w:val="TAC"/>
              <w:rPr>
                <w:rFonts w:cs="Arial"/>
              </w:rPr>
            </w:pPr>
          </w:p>
        </w:tc>
        <w:tc>
          <w:tcPr>
            <w:tcW w:w="1205" w:type="dxa"/>
          </w:tcPr>
          <w:p w14:paraId="32BED25C" w14:textId="77777777" w:rsidR="00504EBB" w:rsidRPr="001D386E" w:rsidRDefault="00504EBB" w:rsidP="00504EBB">
            <w:pPr>
              <w:pStyle w:val="TAC"/>
              <w:rPr>
                <w:rFonts w:cs="Arial"/>
                <w:lang w:val="en-US"/>
              </w:rPr>
            </w:pPr>
          </w:p>
        </w:tc>
        <w:tc>
          <w:tcPr>
            <w:tcW w:w="1205" w:type="dxa"/>
            <w:vMerge/>
            <w:vAlign w:val="center"/>
          </w:tcPr>
          <w:p w14:paraId="5D98E278" w14:textId="77777777" w:rsidR="00504EBB" w:rsidRPr="001D386E" w:rsidRDefault="00504EBB" w:rsidP="00504EBB">
            <w:pPr>
              <w:pStyle w:val="TAC"/>
              <w:rPr>
                <w:rFonts w:cs="Arial"/>
                <w:lang w:val="en-US"/>
              </w:rPr>
            </w:pPr>
          </w:p>
        </w:tc>
        <w:tc>
          <w:tcPr>
            <w:tcW w:w="1269" w:type="dxa"/>
            <w:vMerge/>
            <w:vAlign w:val="center"/>
          </w:tcPr>
          <w:p w14:paraId="4D3507A2" w14:textId="77777777" w:rsidR="00504EBB" w:rsidRPr="001D386E" w:rsidRDefault="00504EBB" w:rsidP="00504EBB">
            <w:pPr>
              <w:pStyle w:val="TAC"/>
              <w:rPr>
                <w:rFonts w:cs="Arial"/>
                <w:lang w:val="en-US"/>
              </w:rPr>
            </w:pPr>
          </w:p>
        </w:tc>
      </w:tr>
      <w:tr w:rsidR="00504EBB" w:rsidRPr="001D386E" w14:paraId="795C9929" w14:textId="77777777" w:rsidTr="00504EBB">
        <w:trPr>
          <w:trHeight w:val="290"/>
          <w:jc w:val="center"/>
        </w:trPr>
        <w:tc>
          <w:tcPr>
            <w:tcW w:w="1308" w:type="dxa"/>
            <w:vMerge/>
            <w:vAlign w:val="center"/>
          </w:tcPr>
          <w:p w14:paraId="7AD218B5" w14:textId="77777777" w:rsidR="00504EBB" w:rsidRPr="001D386E" w:rsidRDefault="00504EBB" w:rsidP="00504EBB">
            <w:pPr>
              <w:spacing w:after="0"/>
              <w:rPr>
                <w:rFonts w:ascii="Arial" w:hAnsi="Arial" w:cs="Arial"/>
                <w:sz w:val="18"/>
                <w:szCs w:val="18"/>
                <w:lang w:val="en-US"/>
              </w:rPr>
            </w:pPr>
          </w:p>
        </w:tc>
        <w:tc>
          <w:tcPr>
            <w:tcW w:w="1170" w:type="dxa"/>
            <w:vMerge/>
          </w:tcPr>
          <w:p w14:paraId="690AD242"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5F312D94" w14:textId="77777777" w:rsidR="00504EBB" w:rsidRPr="001D386E" w:rsidRDefault="00504EBB" w:rsidP="00504EBB">
            <w:pPr>
              <w:pStyle w:val="TAC"/>
              <w:rPr>
                <w:rFonts w:cs="Arial"/>
                <w:lang w:val="en-US" w:eastAsia="zh-CN"/>
              </w:rPr>
            </w:pPr>
            <w:r w:rsidRPr="001D386E">
              <w:rPr>
                <w:rFonts w:cs="Arial"/>
              </w:rPr>
              <w:t>15</w:t>
            </w:r>
          </w:p>
        </w:tc>
        <w:tc>
          <w:tcPr>
            <w:tcW w:w="1452" w:type="dxa"/>
            <w:shd w:val="clear" w:color="auto" w:fill="auto"/>
            <w:noWrap/>
            <w:vAlign w:val="center"/>
          </w:tcPr>
          <w:p w14:paraId="7CAE6D6A" w14:textId="77777777" w:rsidR="00504EBB" w:rsidRPr="001D386E" w:rsidRDefault="00504EBB" w:rsidP="00504EBB">
            <w:pPr>
              <w:pStyle w:val="TAC"/>
              <w:rPr>
                <w:rFonts w:cs="Arial"/>
                <w:lang w:val="en-US" w:eastAsia="zh-CN"/>
              </w:rPr>
            </w:pPr>
            <w:r w:rsidRPr="001D386E">
              <w:rPr>
                <w:rFonts w:cs="Arial"/>
              </w:rPr>
              <w:t>10, 15, 20</w:t>
            </w:r>
          </w:p>
        </w:tc>
        <w:tc>
          <w:tcPr>
            <w:tcW w:w="1337" w:type="dxa"/>
            <w:vAlign w:val="center"/>
          </w:tcPr>
          <w:p w14:paraId="4AA875DE" w14:textId="77777777" w:rsidR="00504EBB" w:rsidRPr="001D386E" w:rsidRDefault="00504EBB" w:rsidP="00504EBB">
            <w:pPr>
              <w:pStyle w:val="TAC"/>
              <w:rPr>
                <w:rFonts w:cs="Arial"/>
                <w:lang w:val="en-US" w:eastAsia="zh-CN"/>
              </w:rPr>
            </w:pPr>
          </w:p>
        </w:tc>
        <w:tc>
          <w:tcPr>
            <w:tcW w:w="1205" w:type="dxa"/>
          </w:tcPr>
          <w:p w14:paraId="3BBE90F4" w14:textId="77777777" w:rsidR="00504EBB" w:rsidRPr="001D386E" w:rsidRDefault="00504EBB" w:rsidP="00504EBB">
            <w:pPr>
              <w:pStyle w:val="TAC"/>
              <w:rPr>
                <w:rFonts w:cs="Arial"/>
                <w:lang w:val="en-US"/>
              </w:rPr>
            </w:pPr>
          </w:p>
        </w:tc>
        <w:tc>
          <w:tcPr>
            <w:tcW w:w="1205" w:type="dxa"/>
          </w:tcPr>
          <w:p w14:paraId="18CBA92D" w14:textId="77777777" w:rsidR="00504EBB" w:rsidRPr="001D386E" w:rsidRDefault="00504EBB" w:rsidP="00504EBB">
            <w:pPr>
              <w:pStyle w:val="TAC"/>
              <w:rPr>
                <w:rFonts w:cs="Arial"/>
                <w:lang w:val="en-US"/>
              </w:rPr>
            </w:pPr>
          </w:p>
        </w:tc>
        <w:tc>
          <w:tcPr>
            <w:tcW w:w="1205" w:type="dxa"/>
            <w:vMerge/>
            <w:vAlign w:val="center"/>
          </w:tcPr>
          <w:p w14:paraId="5825D03B" w14:textId="77777777" w:rsidR="00504EBB" w:rsidRPr="001D386E" w:rsidRDefault="00504EBB" w:rsidP="00504EBB">
            <w:pPr>
              <w:pStyle w:val="TAC"/>
              <w:rPr>
                <w:rFonts w:cs="Arial"/>
                <w:lang w:val="en-US"/>
              </w:rPr>
            </w:pPr>
          </w:p>
        </w:tc>
        <w:tc>
          <w:tcPr>
            <w:tcW w:w="1269" w:type="dxa"/>
            <w:vMerge/>
            <w:vAlign w:val="center"/>
          </w:tcPr>
          <w:p w14:paraId="3DB239B5" w14:textId="77777777" w:rsidR="00504EBB" w:rsidRPr="001D386E" w:rsidRDefault="00504EBB" w:rsidP="00504EBB">
            <w:pPr>
              <w:pStyle w:val="TAC"/>
              <w:rPr>
                <w:rFonts w:cs="Arial"/>
                <w:lang w:val="en-US"/>
              </w:rPr>
            </w:pPr>
          </w:p>
        </w:tc>
      </w:tr>
      <w:tr w:rsidR="00504EBB" w:rsidRPr="001D386E" w14:paraId="06C0C988" w14:textId="77777777" w:rsidTr="00504EBB">
        <w:trPr>
          <w:trHeight w:val="290"/>
          <w:jc w:val="center"/>
        </w:trPr>
        <w:tc>
          <w:tcPr>
            <w:tcW w:w="1308" w:type="dxa"/>
            <w:vMerge/>
            <w:vAlign w:val="center"/>
          </w:tcPr>
          <w:p w14:paraId="706CB3E0" w14:textId="77777777" w:rsidR="00504EBB" w:rsidRPr="001D386E" w:rsidRDefault="00504EBB" w:rsidP="00504EBB">
            <w:pPr>
              <w:spacing w:after="0"/>
              <w:rPr>
                <w:rFonts w:ascii="Arial" w:hAnsi="Arial" w:cs="Arial"/>
                <w:sz w:val="18"/>
                <w:szCs w:val="18"/>
                <w:lang w:val="en-US"/>
              </w:rPr>
            </w:pPr>
          </w:p>
        </w:tc>
        <w:tc>
          <w:tcPr>
            <w:tcW w:w="1170" w:type="dxa"/>
            <w:vMerge/>
          </w:tcPr>
          <w:p w14:paraId="153D8D7E"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7569CAA6" w14:textId="77777777" w:rsidR="00504EBB" w:rsidRPr="001D386E" w:rsidRDefault="00504EBB" w:rsidP="00504EBB">
            <w:pPr>
              <w:pStyle w:val="TAC"/>
              <w:rPr>
                <w:rFonts w:cs="Arial"/>
                <w:lang w:val="en-US" w:eastAsia="zh-CN"/>
              </w:rPr>
            </w:pPr>
            <w:r w:rsidRPr="001D386E">
              <w:rPr>
                <w:rFonts w:cs="Arial"/>
              </w:rPr>
              <w:t>20</w:t>
            </w:r>
          </w:p>
        </w:tc>
        <w:tc>
          <w:tcPr>
            <w:tcW w:w="1452" w:type="dxa"/>
            <w:shd w:val="clear" w:color="auto" w:fill="auto"/>
            <w:noWrap/>
            <w:vAlign w:val="center"/>
          </w:tcPr>
          <w:p w14:paraId="76904520" w14:textId="77777777" w:rsidR="00504EBB" w:rsidRPr="001D386E" w:rsidRDefault="00504EBB" w:rsidP="00504EBB">
            <w:pPr>
              <w:pStyle w:val="TAC"/>
              <w:rPr>
                <w:rFonts w:cs="Arial"/>
                <w:lang w:val="en-US" w:eastAsia="zh-CN"/>
              </w:rPr>
            </w:pPr>
            <w:r w:rsidRPr="001D386E">
              <w:rPr>
                <w:rFonts w:cs="Arial"/>
              </w:rPr>
              <w:t>5, 10, 15, 20</w:t>
            </w:r>
          </w:p>
        </w:tc>
        <w:tc>
          <w:tcPr>
            <w:tcW w:w="1337" w:type="dxa"/>
            <w:vAlign w:val="center"/>
          </w:tcPr>
          <w:p w14:paraId="17B8E286" w14:textId="77777777" w:rsidR="00504EBB" w:rsidRPr="001D386E" w:rsidRDefault="00504EBB" w:rsidP="00504EBB">
            <w:pPr>
              <w:pStyle w:val="TAC"/>
              <w:rPr>
                <w:rFonts w:cs="Arial"/>
                <w:lang w:val="en-US" w:eastAsia="zh-CN"/>
              </w:rPr>
            </w:pPr>
          </w:p>
        </w:tc>
        <w:tc>
          <w:tcPr>
            <w:tcW w:w="1205" w:type="dxa"/>
          </w:tcPr>
          <w:p w14:paraId="2AD6F8EF" w14:textId="77777777" w:rsidR="00504EBB" w:rsidRPr="001D386E" w:rsidRDefault="00504EBB" w:rsidP="00504EBB">
            <w:pPr>
              <w:pStyle w:val="TAC"/>
              <w:rPr>
                <w:rFonts w:cs="Arial"/>
                <w:lang w:val="en-US"/>
              </w:rPr>
            </w:pPr>
          </w:p>
        </w:tc>
        <w:tc>
          <w:tcPr>
            <w:tcW w:w="1205" w:type="dxa"/>
          </w:tcPr>
          <w:p w14:paraId="1418C2E4" w14:textId="77777777" w:rsidR="00504EBB" w:rsidRPr="001D386E" w:rsidRDefault="00504EBB" w:rsidP="00504EBB">
            <w:pPr>
              <w:pStyle w:val="TAC"/>
              <w:rPr>
                <w:rFonts w:cs="Arial"/>
                <w:lang w:val="en-US"/>
              </w:rPr>
            </w:pPr>
          </w:p>
        </w:tc>
        <w:tc>
          <w:tcPr>
            <w:tcW w:w="1205" w:type="dxa"/>
            <w:vMerge/>
            <w:vAlign w:val="center"/>
          </w:tcPr>
          <w:p w14:paraId="14F9650B" w14:textId="77777777" w:rsidR="00504EBB" w:rsidRPr="001D386E" w:rsidRDefault="00504EBB" w:rsidP="00504EBB">
            <w:pPr>
              <w:pStyle w:val="TAC"/>
              <w:rPr>
                <w:rFonts w:cs="Arial"/>
                <w:lang w:val="en-US"/>
              </w:rPr>
            </w:pPr>
          </w:p>
        </w:tc>
        <w:tc>
          <w:tcPr>
            <w:tcW w:w="1269" w:type="dxa"/>
            <w:vMerge/>
            <w:vAlign w:val="center"/>
          </w:tcPr>
          <w:p w14:paraId="3EA62406" w14:textId="77777777" w:rsidR="00504EBB" w:rsidRPr="001D386E" w:rsidRDefault="00504EBB" w:rsidP="00504EBB">
            <w:pPr>
              <w:pStyle w:val="TAC"/>
              <w:rPr>
                <w:rFonts w:cs="Arial"/>
                <w:lang w:val="en-US"/>
              </w:rPr>
            </w:pPr>
          </w:p>
        </w:tc>
      </w:tr>
      <w:tr w:rsidR="00504EBB" w:rsidRPr="001D386E" w14:paraId="6F4F4F75" w14:textId="77777777" w:rsidTr="00504EBB">
        <w:trPr>
          <w:trHeight w:val="290"/>
          <w:jc w:val="center"/>
        </w:trPr>
        <w:tc>
          <w:tcPr>
            <w:tcW w:w="1308" w:type="dxa"/>
            <w:vMerge w:val="restart"/>
            <w:vAlign w:val="center"/>
          </w:tcPr>
          <w:p w14:paraId="2D002798" w14:textId="77777777" w:rsidR="00504EBB" w:rsidRPr="001D386E" w:rsidRDefault="00504EBB" w:rsidP="00504EBB">
            <w:pPr>
              <w:pStyle w:val="TAC"/>
              <w:rPr>
                <w:rFonts w:cs="Arial"/>
                <w:lang w:val="en-US"/>
              </w:rPr>
            </w:pPr>
            <w:r w:rsidRPr="001D386E">
              <w:rPr>
                <w:rFonts w:cs="Arial"/>
                <w:lang w:val="en-US" w:eastAsia="ja-JP"/>
              </w:rPr>
              <w:t>CA_66D</w:t>
            </w:r>
          </w:p>
        </w:tc>
        <w:tc>
          <w:tcPr>
            <w:tcW w:w="1170" w:type="dxa"/>
            <w:vMerge w:val="restart"/>
            <w:vAlign w:val="center"/>
          </w:tcPr>
          <w:p w14:paraId="79FBCD1B" w14:textId="77777777" w:rsidR="00504EBB" w:rsidRPr="001D386E" w:rsidRDefault="00504EBB" w:rsidP="00504EBB">
            <w:pPr>
              <w:pStyle w:val="TAC"/>
              <w:rPr>
                <w:rFonts w:cs="Arial"/>
                <w:lang w:eastAsia="ja-JP"/>
              </w:rPr>
            </w:pPr>
            <w:r w:rsidRPr="001D386E">
              <w:rPr>
                <w:rFonts w:cs="Arial"/>
              </w:rPr>
              <w:t>-</w:t>
            </w:r>
          </w:p>
        </w:tc>
        <w:tc>
          <w:tcPr>
            <w:tcW w:w="1609" w:type="dxa"/>
            <w:shd w:val="clear" w:color="auto" w:fill="auto"/>
            <w:noWrap/>
            <w:vAlign w:val="center"/>
          </w:tcPr>
          <w:p w14:paraId="4BF86B4F" w14:textId="77777777" w:rsidR="00504EBB" w:rsidRPr="001D386E" w:rsidRDefault="00504EBB" w:rsidP="00504EBB">
            <w:pPr>
              <w:pStyle w:val="TAC"/>
              <w:rPr>
                <w:rFonts w:cs="Arial"/>
                <w:lang w:val="en-US" w:eastAsia="zh-CN"/>
              </w:rPr>
            </w:pPr>
            <w:r w:rsidRPr="001D386E">
              <w:rPr>
                <w:rFonts w:cs="Arial"/>
                <w:lang w:val="en-US"/>
              </w:rPr>
              <w:t>5</w:t>
            </w:r>
          </w:p>
        </w:tc>
        <w:tc>
          <w:tcPr>
            <w:tcW w:w="1452" w:type="dxa"/>
            <w:shd w:val="clear" w:color="auto" w:fill="auto"/>
            <w:noWrap/>
            <w:vAlign w:val="center"/>
          </w:tcPr>
          <w:p w14:paraId="1439A220" w14:textId="77777777" w:rsidR="00504EBB" w:rsidRPr="001D386E" w:rsidRDefault="00504EBB" w:rsidP="00504EBB">
            <w:pPr>
              <w:pStyle w:val="TAC"/>
              <w:rPr>
                <w:rFonts w:cs="Arial"/>
                <w:lang w:val="en-US" w:eastAsia="zh-CN"/>
              </w:rPr>
            </w:pPr>
            <w:r w:rsidRPr="001D386E">
              <w:rPr>
                <w:rFonts w:cs="Arial"/>
                <w:lang w:val="en-US"/>
              </w:rPr>
              <w:t>20</w:t>
            </w:r>
          </w:p>
        </w:tc>
        <w:tc>
          <w:tcPr>
            <w:tcW w:w="1337" w:type="dxa"/>
            <w:vAlign w:val="center"/>
          </w:tcPr>
          <w:p w14:paraId="020D52BC" w14:textId="77777777" w:rsidR="00504EBB" w:rsidRPr="001D386E" w:rsidRDefault="00504EBB" w:rsidP="00504EBB">
            <w:pPr>
              <w:pStyle w:val="TAC"/>
              <w:rPr>
                <w:rFonts w:cs="Arial"/>
                <w:lang w:val="en-US" w:eastAsia="zh-CN"/>
              </w:rPr>
            </w:pPr>
            <w:r w:rsidRPr="001D386E">
              <w:rPr>
                <w:rFonts w:cs="Arial"/>
                <w:lang w:val="en-US"/>
              </w:rPr>
              <w:t>20</w:t>
            </w:r>
          </w:p>
        </w:tc>
        <w:tc>
          <w:tcPr>
            <w:tcW w:w="1205" w:type="dxa"/>
          </w:tcPr>
          <w:p w14:paraId="542BB71C" w14:textId="77777777" w:rsidR="00504EBB" w:rsidRPr="001D386E" w:rsidRDefault="00504EBB" w:rsidP="00504EBB">
            <w:pPr>
              <w:pStyle w:val="TAC"/>
              <w:rPr>
                <w:rFonts w:cs="Arial"/>
              </w:rPr>
            </w:pPr>
          </w:p>
        </w:tc>
        <w:tc>
          <w:tcPr>
            <w:tcW w:w="1205" w:type="dxa"/>
          </w:tcPr>
          <w:p w14:paraId="2C1C8B96" w14:textId="77777777" w:rsidR="00504EBB" w:rsidRPr="001D386E" w:rsidRDefault="00504EBB" w:rsidP="00504EBB">
            <w:pPr>
              <w:pStyle w:val="TAC"/>
              <w:rPr>
                <w:rFonts w:cs="Arial"/>
              </w:rPr>
            </w:pPr>
          </w:p>
        </w:tc>
        <w:tc>
          <w:tcPr>
            <w:tcW w:w="1205" w:type="dxa"/>
            <w:vMerge w:val="restart"/>
            <w:vAlign w:val="center"/>
          </w:tcPr>
          <w:p w14:paraId="5E23BEE0" w14:textId="77777777" w:rsidR="00504EBB" w:rsidRPr="001D386E" w:rsidRDefault="00504EBB" w:rsidP="00504EBB">
            <w:pPr>
              <w:pStyle w:val="TAC"/>
              <w:rPr>
                <w:rFonts w:cs="Arial"/>
                <w:lang w:val="en-US"/>
              </w:rPr>
            </w:pPr>
            <w:r w:rsidRPr="001D386E">
              <w:rPr>
                <w:rFonts w:cs="Arial"/>
              </w:rPr>
              <w:t>60</w:t>
            </w:r>
          </w:p>
        </w:tc>
        <w:tc>
          <w:tcPr>
            <w:tcW w:w="1269" w:type="dxa"/>
            <w:vMerge w:val="restart"/>
            <w:vAlign w:val="center"/>
          </w:tcPr>
          <w:p w14:paraId="1C5E78DC" w14:textId="77777777" w:rsidR="00504EBB" w:rsidRPr="001D386E" w:rsidRDefault="00504EBB" w:rsidP="00504EBB">
            <w:pPr>
              <w:pStyle w:val="TAC"/>
              <w:rPr>
                <w:rFonts w:cs="Arial"/>
                <w:lang w:val="en-US"/>
              </w:rPr>
            </w:pPr>
            <w:r w:rsidRPr="001D386E">
              <w:rPr>
                <w:rFonts w:cs="Arial"/>
              </w:rPr>
              <w:t>0</w:t>
            </w:r>
          </w:p>
        </w:tc>
      </w:tr>
      <w:tr w:rsidR="00504EBB" w:rsidRPr="001D386E" w14:paraId="6F5A8154" w14:textId="77777777" w:rsidTr="00504EBB">
        <w:trPr>
          <w:trHeight w:val="290"/>
          <w:jc w:val="center"/>
        </w:trPr>
        <w:tc>
          <w:tcPr>
            <w:tcW w:w="1308" w:type="dxa"/>
            <w:vMerge/>
            <w:vAlign w:val="center"/>
          </w:tcPr>
          <w:p w14:paraId="50A83CE8" w14:textId="77777777" w:rsidR="00504EBB" w:rsidRPr="001D386E" w:rsidRDefault="00504EBB" w:rsidP="00504EBB">
            <w:pPr>
              <w:spacing w:after="0"/>
              <w:rPr>
                <w:rFonts w:ascii="Arial" w:hAnsi="Arial" w:cs="Arial"/>
                <w:sz w:val="18"/>
                <w:szCs w:val="18"/>
                <w:lang w:val="en-US"/>
              </w:rPr>
            </w:pPr>
          </w:p>
        </w:tc>
        <w:tc>
          <w:tcPr>
            <w:tcW w:w="1170" w:type="dxa"/>
            <w:vMerge/>
          </w:tcPr>
          <w:p w14:paraId="61355E6E"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57748D1B" w14:textId="77777777" w:rsidR="00504EBB" w:rsidRPr="001D386E" w:rsidRDefault="00504EBB" w:rsidP="00504EBB">
            <w:pPr>
              <w:pStyle w:val="TAC"/>
              <w:rPr>
                <w:rFonts w:cs="Arial"/>
                <w:lang w:val="en-US" w:eastAsia="zh-CN"/>
              </w:rPr>
            </w:pPr>
            <w:r w:rsidRPr="001D386E">
              <w:rPr>
                <w:rFonts w:cs="Arial"/>
                <w:lang w:val="en-US"/>
              </w:rPr>
              <w:t>20</w:t>
            </w:r>
          </w:p>
        </w:tc>
        <w:tc>
          <w:tcPr>
            <w:tcW w:w="1452" w:type="dxa"/>
            <w:shd w:val="clear" w:color="auto" w:fill="auto"/>
            <w:noWrap/>
            <w:vAlign w:val="bottom"/>
          </w:tcPr>
          <w:p w14:paraId="2D563B46" w14:textId="77777777" w:rsidR="00504EBB" w:rsidRPr="001D386E" w:rsidRDefault="00504EBB" w:rsidP="00504EBB">
            <w:pPr>
              <w:pStyle w:val="TAC"/>
              <w:rPr>
                <w:rFonts w:cs="Arial"/>
                <w:lang w:val="en-US" w:eastAsia="zh-CN"/>
              </w:rPr>
            </w:pPr>
            <w:r w:rsidRPr="001D386E">
              <w:rPr>
                <w:rFonts w:cs="Arial"/>
                <w:lang w:val="en-US"/>
              </w:rPr>
              <w:t>5</w:t>
            </w:r>
          </w:p>
        </w:tc>
        <w:tc>
          <w:tcPr>
            <w:tcW w:w="1337" w:type="dxa"/>
            <w:vAlign w:val="center"/>
          </w:tcPr>
          <w:p w14:paraId="602CA693" w14:textId="77777777" w:rsidR="00504EBB" w:rsidRPr="001D386E" w:rsidRDefault="00504EBB" w:rsidP="00504EBB">
            <w:pPr>
              <w:pStyle w:val="TAC"/>
              <w:rPr>
                <w:rFonts w:cs="Arial"/>
                <w:lang w:val="en-US" w:eastAsia="zh-CN"/>
              </w:rPr>
            </w:pPr>
            <w:r w:rsidRPr="001D386E">
              <w:rPr>
                <w:rFonts w:cs="Arial"/>
                <w:lang w:val="en-US"/>
              </w:rPr>
              <w:t>20</w:t>
            </w:r>
          </w:p>
        </w:tc>
        <w:tc>
          <w:tcPr>
            <w:tcW w:w="1205" w:type="dxa"/>
          </w:tcPr>
          <w:p w14:paraId="2BFF2D72" w14:textId="77777777" w:rsidR="00504EBB" w:rsidRPr="001D386E" w:rsidRDefault="00504EBB" w:rsidP="00504EBB">
            <w:pPr>
              <w:pStyle w:val="TAC"/>
              <w:rPr>
                <w:rFonts w:cs="Arial"/>
                <w:lang w:val="en-US"/>
              </w:rPr>
            </w:pPr>
          </w:p>
        </w:tc>
        <w:tc>
          <w:tcPr>
            <w:tcW w:w="1205" w:type="dxa"/>
          </w:tcPr>
          <w:p w14:paraId="777F324C" w14:textId="77777777" w:rsidR="00504EBB" w:rsidRPr="001D386E" w:rsidRDefault="00504EBB" w:rsidP="00504EBB">
            <w:pPr>
              <w:pStyle w:val="TAC"/>
              <w:rPr>
                <w:rFonts w:cs="Arial"/>
                <w:lang w:val="en-US"/>
              </w:rPr>
            </w:pPr>
          </w:p>
        </w:tc>
        <w:tc>
          <w:tcPr>
            <w:tcW w:w="1205" w:type="dxa"/>
            <w:vMerge/>
            <w:vAlign w:val="center"/>
          </w:tcPr>
          <w:p w14:paraId="65B97D2D" w14:textId="77777777" w:rsidR="00504EBB" w:rsidRPr="001D386E" w:rsidRDefault="00504EBB" w:rsidP="00504EBB">
            <w:pPr>
              <w:pStyle w:val="TAC"/>
              <w:rPr>
                <w:rFonts w:cs="Arial"/>
                <w:lang w:val="en-US"/>
              </w:rPr>
            </w:pPr>
          </w:p>
        </w:tc>
        <w:tc>
          <w:tcPr>
            <w:tcW w:w="1269" w:type="dxa"/>
            <w:vMerge/>
            <w:vAlign w:val="center"/>
          </w:tcPr>
          <w:p w14:paraId="18041306" w14:textId="77777777" w:rsidR="00504EBB" w:rsidRPr="001D386E" w:rsidRDefault="00504EBB" w:rsidP="00504EBB">
            <w:pPr>
              <w:pStyle w:val="TAC"/>
              <w:rPr>
                <w:rFonts w:cs="Arial"/>
                <w:lang w:val="en-US"/>
              </w:rPr>
            </w:pPr>
          </w:p>
        </w:tc>
      </w:tr>
      <w:tr w:rsidR="00504EBB" w:rsidRPr="001D386E" w14:paraId="6F4D37F3" w14:textId="77777777" w:rsidTr="00504EBB">
        <w:trPr>
          <w:trHeight w:val="290"/>
          <w:jc w:val="center"/>
        </w:trPr>
        <w:tc>
          <w:tcPr>
            <w:tcW w:w="1308" w:type="dxa"/>
            <w:vMerge/>
            <w:vAlign w:val="center"/>
          </w:tcPr>
          <w:p w14:paraId="7E205D89" w14:textId="77777777" w:rsidR="00504EBB" w:rsidRPr="001D386E" w:rsidRDefault="00504EBB" w:rsidP="00504EBB">
            <w:pPr>
              <w:spacing w:after="0"/>
              <w:rPr>
                <w:rFonts w:ascii="Arial" w:hAnsi="Arial" w:cs="Arial"/>
                <w:sz w:val="18"/>
                <w:szCs w:val="18"/>
                <w:lang w:val="en-US"/>
              </w:rPr>
            </w:pPr>
          </w:p>
        </w:tc>
        <w:tc>
          <w:tcPr>
            <w:tcW w:w="1170" w:type="dxa"/>
            <w:vMerge/>
          </w:tcPr>
          <w:p w14:paraId="3AB151DF"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3F9EB0A7" w14:textId="77777777" w:rsidR="00504EBB" w:rsidRPr="001D386E" w:rsidRDefault="00504EBB" w:rsidP="00504EBB">
            <w:pPr>
              <w:pStyle w:val="TAC"/>
              <w:rPr>
                <w:rFonts w:cs="Arial"/>
              </w:rPr>
            </w:pPr>
            <w:r w:rsidRPr="001D386E">
              <w:rPr>
                <w:rFonts w:cs="Arial"/>
                <w:lang w:val="en-US"/>
              </w:rPr>
              <w:t>20</w:t>
            </w:r>
          </w:p>
        </w:tc>
        <w:tc>
          <w:tcPr>
            <w:tcW w:w="1452" w:type="dxa"/>
            <w:shd w:val="clear" w:color="auto" w:fill="auto"/>
            <w:noWrap/>
            <w:vAlign w:val="bottom"/>
          </w:tcPr>
          <w:p w14:paraId="45EBCBF0" w14:textId="77777777" w:rsidR="00504EBB" w:rsidRPr="001D386E" w:rsidRDefault="00504EBB" w:rsidP="00504EBB">
            <w:pPr>
              <w:pStyle w:val="TAC"/>
              <w:rPr>
                <w:rFonts w:cs="Arial"/>
              </w:rPr>
            </w:pPr>
            <w:r w:rsidRPr="001D386E">
              <w:rPr>
                <w:rFonts w:cs="Arial"/>
                <w:lang w:val="en-US"/>
              </w:rPr>
              <w:t>20</w:t>
            </w:r>
          </w:p>
        </w:tc>
        <w:tc>
          <w:tcPr>
            <w:tcW w:w="1337" w:type="dxa"/>
            <w:vAlign w:val="center"/>
          </w:tcPr>
          <w:p w14:paraId="01FB84CB" w14:textId="77777777" w:rsidR="00504EBB" w:rsidRPr="001D386E" w:rsidRDefault="00504EBB" w:rsidP="00504EBB">
            <w:pPr>
              <w:pStyle w:val="TAC"/>
              <w:rPr>
                <w:rFonts w:cs="Arial"/>
                <w:lang w:val="en-US" w:eastAsia="zh-CN"/>
              </w:rPr>
            </w:pPr>
            <w:r w:rsidRPr="001D386E">
              <w:rPr>
                <w:rFonts w:cs="Arial"/>
                <w:lang w:val="en-US"/>
              </w:rPr>
              <w:t>5</w:t>
            </w:r>
          </w:p>
        </w:tc>
        <w:tc>
          <w:tcPr>
            <w:tcW w:w="1205" w:type="dxa"/>
          </w:tcPr>
          <w:p w14:paraId="2922019E" w14:textId="77777777" w:rsidR="00504EBB" w:rsidRPr="001D386E" w:rsidRDefault="00504EBB" w:rsidP="00504EBB">
            <w:pPr>
              <w:pStyle w:val="TAC"/>
              <w:rPr>
                <w:rFonts w:cs="Arial"/>
                <w:lang w:val="en-US"/>
              </w:rPr>
            </w:pPr>
          </w:p>
        </w:tc>
        <w:tc>
          <w:tcPr>
            <w:tcW w:w="1205" w:type="dxa"/>
          </w:tcPr>
          <w:p w14:paraId="18A4C1C7" w14:textId="77777777" w:rsidR="00504EBB" w:rsidRPr="001D386E" w:rsidRDefault="00504EBB" w:rsidP="00504EBB">
            <w:pPr>
              <w:pStyle w:val="TAC"/>
              <w:rPr>
                <w:rFonts w:cs="Arial"/>
                <w:lang w:val="en-US"/>
              </w:rPr>
            </w:pPr>
          </w:p>
        </w:tc>
        <w:tc>
          <w:tcPr>
            <w:tcW w:w="1205" w:type="dxa"/>
            <w:vMerge/>
            <w:vAlign w:val="center"/>
          </w:tcPr>
          <w:p w14:paraId="03AA9C54" w14:textId="77777777" w:rsidR="00504EBB" w:rsidRPr="001D386E" w:rsidRDefault="00504EBB" w:rsidP="00504EBB">
            <w:pPr>
              <w:pStyle w:val="TAC"/>
              <w:rPr>
                <w:rFonts w:cs="Arial"/>
                <w:lang w:val="en-US"/>
              </w:rPr>
            </w:pPr>
          </w:p>
        </w:tc>
        <w:tc>
          <w:tcPr>
            <w:tcW w:w="1269" w:type="dxa"/>
            <w:vMerge/>
            <w:vAlign w:val="center"/>
          </w:tcPr>
          <w:p w14:paraId="433BFC5C" w14:textId="77777777" w:rsidR="00504EBB" w:rsidRPr="001D386E" w:rsidRDefault="00504EBB" w:rsidP="00504EBB">
            <w:pPr>
              <w:pStyle w:val="TAC"/>
              <w:rPr>
                <w:rFonts w:cs="Arial"/>
                <w:lang w:val="en-US"/>
              </w:rPr>
            </w:pPr>
          </w:p>
        </w:tc>
      </w:tr>
      <w:tr w:rsidR="00504EBB" w:rsidRPr="001D386E" w14:paraId="7F7E8447" w14:textId="77777777" w:rsidTr="00504EBB">
        <w:trPr>
          <w:trHeight w:val="290"/>
          <w:jc w:val="center"/>
        </w:trPr>
        <w:tc>
          <w:tcPr>
            <w:tcW w:w="1308" w:type="dxa"/>
            <w:vMerge/>
            <w:vAlign w:val="center"/>
          </w:tcPr>
          <w:p w14:paraId="00686004" w14:textId="77777777" w:rsidR="00504EBB" w:rsidRPr="001D386E" w:rsidRDefault="00504EBB" w:rsidP="00504EBB">
            <w:pPr>
              <w:spacing w:after="0"/>
              <w:rPr>
                <w:rFonts w:ascii="Arial" w:hAnsi="Arial" w:cs="Arial"/>
                <w:sz w:val="18"/>
                <w:szCs w:val="18"/>
                <w:lang w:val="en-US"/>
              </w:rPr>
            </w:pPr>
          </w:p>
        </w:tc>
        <w:tc>
          <w:tcPr>
            <w:tcW w:w="1170" w:type="dxa"/>
            <w:vMerge/>
          </w:tcPr>
          <w:p w14:paraId="3F381AF2"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666E972C" w14:textId="77777777" w:rsidR="00504EBB" w:rsidRPr="001D386E" w:rsidRDefault="00504EBB" w:rsidP="00504EBB">
            <w:pPr>
              <w:pStyle w:val="TAC"/>
              <w:rPr>
                <w:rFonts w:cs="Arial"/>
              </w:rPr>
            </w:pPr>
            <w:r w:rsidRPr="001D386E">
              <w:rPr>
                <w:rFonts w:cs="Arial"/>
                <w:lang w:val="en-US"/>
              </w:rPr>
              <w:t>10</w:t>
            </w:r>
          </w:p>
        </w:tc>
        <w:tc>
          <w:tcPr>
            <w:tcW w:w="1452" w:type="dxa"/>
            <w:shd w:val="clear" w:color="auto" w:fill="auto"/>
            <w:noWrap/>
            <w:vAlign w:val="bottom"/>
          </w:tcPr>
          <w:p w14:paraId="3BAA525E" w14:textId="77777777" w:rsidR="00504EBB" w:rsidRPr="001D386E" w:rsidRDefault="00504EBB" w:rsidP="00504EBB">
            <w:pPr>
              <w:pStyle w:val="TAC"/>
              <w:rPr>
                <w:rFonts w:cs="Arial"/>
              </w:rPr>
            </w:pPr>
            <w:r w:rsidRPr="001D386E">
              <w:rPr>
                <w:rFonts w:cs="Arial"/>
                <w:lang w:val="en-US"/>
              </w:rPr>
              <w:t>20</w:t>
            </w:r>
          </w:p>
        </w:tc>
        <w:tc>
          <w:tcPr>
            <w:tcW w:w="1337" w:type="dxa"/>
            <w:vAlign w:val="center"/>
          </w:tcPr>
          <w:p w14:paraId="1026C2C2" w14:textId="77777777" w:rsidR="00504EBB" w:rsidRPr="001D386E" w:rsidRDefault="00504EBB" w:rsidP="00504EBB">
            <w:pPr>
              <w:pStyle w:val="TAC"/>
              <w:rPr>
                <w:rFonts w:cs="Arial"/>
                <w:lang w:val="en-US" w:eastAsia="zh-CN"/>
              </w:rPr>
            </w:pPr>
            <w:r w:rsidRPr="001D386E">
              <w:rPr>
                <w:rFonts w:cs="Arial"/>
                <w:lang w:val="en-US"/>
              </w:rPr>
              <w:t>15</w:t>
            </w:r>
          </w:p>
        </w:tc>
        <w:tc>
          <w:tcPr>
            <w:tcW w:w="1205" w:type="dxa"/>
          </w:tcPr>
          <w:p w14:paraId="3A0A4174" w14:textId="77777777" w:rsidR="00504EBB" w:rsidRPr="001D386E" w:rsidRDefault="00504EBB" w:rsidP="00504EBB">
            <w:pPr>
              <w:pStyle w:val="TAC"/>
              <w:rPr>
                <w:rFonts w:cs="Arial"/>
                <w:lang w:val="en-US"/>
              </w:rPr>
            </w:pPr>
          </w:p>
        </w:tc>
        <w:tc>
          <w:tcPr>
            <w:tcW w:w="1205" w:type="dxa"/>
          </w:tcPr>
          <w:p w14:paraId="367DC2BA" w14:textId="77777777" w:rsidR="00504EBB" w:rsidRPr="001D386E" w:rsidRDefault="00504EBB" w:rsidP="00504EBB">
            <w:pPr>
              <w:pStyle w:val="TAC"/>
              <w:rPr>
                <w:rFonts w:cs="Arial"/>
                <w:lang w:val="en-US"/>
              </w:rPr>
            </w:pPr>
          </w:p>
        </w:tc>
        <w:tc>
          <w:tcPr>
            <w:tcW w:w="1205" w:type="dxa"/>
            <w:vMerge/>
            <w:vAlign w:val="center"/>
          </w:tcPr>
          <w:p w14:paraId="11A42D45" w14:textId="77777777" w:rsidR="00504EBB" w:rsidRPr="001D386E" w:rsidRDefault="00504EBB" w:rsidP="00504EBB">
            <w:pPr>
              <w:pStyle w:val="TAC"/>
              <w:rPr>
                <w:rFonts w:cs="Arial"/>
                <w:lang w:val="en-US"/>
              </w:rPr>
            </w:pPr>
          </w:p>
        </w:tc>
        <w:tc>
          <w:tcPr>
            <w:tcW w:w="1269" w:type="dxa"/>
            <w:vMerge/>
            <w:vAlign w:val="center"/>
          </w:tcPr>
          <w:p w14:paraId="62695F6B" w14:textId="77777777" w:rsidR="00504EBB" w:rsidRPr="001D386E" w:rsidRDefault="00504EBB" w:rsidP="00504EBB">
            <w:pPr>
              <w:pStyle w:val="TAC"/>
              <w:rPr>
                <w:rFonts w:cs="Arial"/>
                <w:lang w:val="en-US"/>
              </w:rPr>
            </w:pPr>
          </w:p>
        </w:tc>
      </w:tr>
      <w:tr w:rsidR="00504EBB" w:rsidRPr="001D386E" w14:paraId="441C3B1A" w14:textId="77777777" w:rsidTr="00504EBB">
        <w:trPr>
          <w:trHeight w:val="290"/>
          <w:jc w:val="center"/>
        </w:trPr>
        <w:tc>
          <w:tcPr>
            <w:tcW w:w="1308" w:type="dxa"/>
            <w:vMerge/>
            <w:vAlign w:val="center"/>
          </w:tcPr>
          <w:p w14:paraId="33A59406" w14:textId="77777777" w:rsidR="00504EBB" w:rsidRPr="001D386E" w:rsidRDefault="00504EBB" w:rsidP="00504EBB">
            <w:pPr>
              <w:spacing w:after="0"/>
              <w:rPr>
                <w:rFonts w:ascii="Arial" w:hAnsi="Arial" w:cs="Arial"/>
                <w:sz w:val="18"/>
                <w:szCs w:val="18"/>
                <w:lang w:val="en-US"/>
              </w:rPr>
            </w:pPr>
          </w:p>
        </w:tc>
        <w:tc>
          <w:tcPr>
            <w:tcW w:w="1170" w:type="dxa"/>
            <w:vMerge/>
          </w:tcPr>
          <w:p w14:paraId="722C8A4F"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31C2FAA0" w14:textId="77777777" w:rsidR="00504EBB" w:rsidRPr="001D386E" w:rsidRDefault="00504EBB" w:rsidP="00504EBB">
            <w:pPr>
              <w:pStyle w:val="TAC"/>
              <w:rPr>
                <w:rFonts w:cs="Arial"/>
              </w:rPr>
            </w:pPr>
            <w:r w:rsidRPr="001D386E">
              <w:rPr>
                <w:rFonts w:cs="Arial"/>
                <w:lang w:val="en-US"/>
              </w:rPr>
              <w:t>15</w:t>
            </w:r>
          </w:p>
        </w:tc>
        <w:tc>
          <w:tcPr>
            <w:tcW w:w="1452" w:type="dxa"/>
            <w:shd w:val="clear" w:color="auto" w:fill="auto"/>
            <w:noWrap/>
            <w:vAlign w:val="bottom"/>
          </w:tcPr>
          <w:p w14:paraId="2015A4C4" w14:textId="77777777" w:rsidR="00504EBB" w:rsidRPr="001D386E" w:rsidRDefault="00504EBB" w:rsidP="00504EBB">
            <w:pPr>
              <w:pStyle w:val="TAC"/>
              <w:rPr>
                <w:rFonts w:cs="Arial"/>
              </w:rPr>
            </w:pPr>
            <w:r w:rsidRPr="001D386E">
              <w:rPr>
                <w:rFonts w:cs="Arial"/>
                <w:lang w:val="en-US"/>
              </w:rPr>
              <w:t>20</w:t>
            </w:r>
          </w:p>
        </w:tc>
        <w:tc>
          <w:tcPr>
            <w:tcW w:w="1337" w:type="dxa"/>
            <w:vAlign w:val="center"/>
          </w:tcPr>
          <w:p w14:paraId="795EC878" w14:textId="77777777" w:rsidR="00504EBB" w:rsidRPr="001D386E" w:rsidRDefault="00504EBB" w:rsidP="00504EBB">
            <w:pPr>
              <w:pStyle w:val="TAC"/>
              <w:rPr>
                <w:rFonts w:cs="Arial"/>
                <w:lang w:val="en-US" w:eastAsia="zh-CN"/>
              </w:rPr>
            </w:pPr>
            <w:r w:rsidRPr="001D386E">
              <w:rPr>
                <w:rFonts w:cs="Arial"/>
                <w:lang w:val="en-US"/>
              </w:rPr>
              <w:t>10</w:t>
            </w:r>
          </w:p>
        </w:tc>
        <w:tc>
          <w:tcPr>
            <w:tcW w:w="1205" w:type="dxa"/>
          </w:tcPr>
          <w:p w14:paraId="443D988F" w14:textId="77777777" w:rsidR="00504EBB" w:rsidRPr="001D386E" w:rsidRDefault="00504EBB" w:rsidP="00504EBB">
            <w:pPr>
              <w:pStyle w:val="TAC"/>
              <w:rPr>
                <w:rFonts w:cs="Arial"/>
                <w:lang w:val="en-US"/>
              </w:rPr>
            </w:pPr>
          </w:p>
        </w:tc>
        <w:tc>
          <w:tcPr>
            <w:tcW w:w="1205" w:type="dxa"/>
          </w:tcPr>
          <w:p w14:paraId="0A126E42" w14:textId="77777777" w:rsidR="00504EBB" w:rsidRPr="001D386E" w:rsidRDefault="00504EBB" w:rsidP="00504EBB">
            <w:pPr>
              <w:pStyle w:val="TAC"/>
              <w:rPr>
                <w:rFonts w:cs="Arial"/>
                <w:lang w:val="en-US"/>
              </w:rPr>
            </w:pPr>
          </w:p>
        </w:tc>
        <w:tc>
          <w:tcPr>
            <w:tcW w:w="1205" w:type="dxa"/>
            <w:vMerge/>
            <w:vAlign w:val="center"/>
          </w:tcPr>
          <w:p w14:paraId="001C9852" w14:textId="77777777" w:rsidR="00504EBB" w:rsidRPr="001D386E" w:rsidRDefault="00504EBB" w:rsidP="00504EBB">
            <w:pPr>
              <w:pStyle w:val="TAC"/>
              <w:rPr>
                <w:rFonts w:cs="Arial"/>
                <w:lang w:val="en-US"/>
              </w:rPr>
            </w:pPr>
          </w:p>
        </w:tc>
        <w:tc>
          <w:tcPr>
            <w:tcW w:w="1269" w:type="dxa"/>
            <w:vMerge/>
            <w:vAlign w:val="center"/>
          </w:tcPr>
          <w:p w14:paraId="640C3A0F" w14:textId="77777777" w:rsidR="00504EBB" w:rsidRPr="001D386E" w:rsidRDefault="00504EBB" w:rsidP="00504EBB">
            <w:pPr>
              <w:pStyle w:val="TAC"/>
              <w:rPr>
                <w:rFonts w:cs="Arial"/>
                <w:lang w:val="en-US"/>
              </w:rPr>
            </w:pPr>
          </w:p>
        </w:tc>
      </w:tr>
      <w:tr w:rsidR="00504EBB" w:rsidRPr="001D386E" w14:paraId="61512955" w14:textId="77777777" w:rsidTr="00504EBB">
        <w:trPr>
          <w:trHeight w:val="290"/>
          <w:jc w:val="center"/>
        </w:trPr>
        <w:tc>
          <w:tcPr>
            <w:tcW w:w="1308" w:type="dxa"/>
            <w:vMerge/>
            <w:vAlign w:val="center"/>
          </w:tcPr>
          <w:p w14:paraId="0A141AA8" w14:textId="77777777" w:rsidR="00504EBB" w:rsidRPr="001D386E" w:rsidRDefault="00504EBB" w:rsidP="00504EBB">
            <w:pPr>
              <w:spacing w:after="0"/>
              <w:rPr>
                <w:rFonts w:ascii="Arial" w:hAnsi="Arial" w:cs="Arial"/>
                <w:sz w:val="18"/>
                <w:szCs w:val="18"/>
                <w:lang w:val="en-US"/>
              </w:rPr>
            </w:pPr>
          </w:p>
        </w:tc>
        <w:tc>
          <w:tcPr>
            <w:tcW w:w="1170" w:type="dxa"/>
            <w:vMerge/>
          </w:tcPr>
          <w:p w14:paraId="404F5A13"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3F3F69D6" w14:textId="77777777" w:rsidR="00504EBB" w:rsidRPr="001D386E" w:rsidRDefault="00504EBB" w:rsidP="00504EBB">
            <w:pPr>
              <w:pStyle w:val="TAC"/>
              <w:rPr>
                <w:rFonts w:cs="Arial"/>
              </w:rPr>
            </w:pPr>
            <w:r w:rsidRPr="001D386E">
              <w:rPr>
                <w:rFonts w:cs="Arial"/>
                <w:lang w:val="en-US"/>
              </w:rPr>
              <w:t>10, 15, 20</w:t>
            </w:r>
          </w:p>
        </w:tc>
        <w:tc>
          <w:tcPr>
            <w:tcW w:w="1452" w:type="dxa"/>
            <w:shd w:val="clear" w:color="auto" w:fill="auto"/>
            <w:noWrap/>
            <w:vAlign w:val="center"/>
          </w:tcPr>
          <w:p w14:paraId="7ECC15E6" w14:textId="77777777" w:rsidR="00504EBB" w:rsidRPr="001D386E" w:rsidRDefault="00504EBB" w:rsidP="00504EBB">
            <w:pPr>
              <w:pStyle w:val="TAC"/>
              <w:rPr>
                <w:rFonts w:cs="Arial"/>
              </w:rPr>
            </w:pPr>
            <w:r w:rsidRPr="001D386E">
              <w:rPr>
                <w:rFonts w:cs="Arial"/>
                <w:lang w:val="en-US"/>
              </w:rPr>
              <w:t>15, 20</w:t>
            </w:r>
          </w:p>
        </w:tc>
        <w:tc>
          <w:tcPr>
            <w:tcW w:w="1337" w:type="dxa"/>
            <w:vAlign w:val="center"/>
          </w:tcPr>
          <w:p w14:paraId="76710C9E" w14:textId="77777777" w:rsidR="00504EBB" w:rsidRPr="001D386E" w:rsidRDefault="00504EBB" w:rsidP="00504EBB">
            <w:pPr>
              <w:pStyle w:val="TAC"/>
              <w:rPr>
                <w:rFonts w:cs="Arial"/>
                <w:lang w:val="en-US" w:eastAsia="zh-CN"/>
              </w:rPr>
            </w:pPr>
            <w:r w:rsidRPr="001D386E">
              <w:rPr>
                <w:rFonts w:cs="Arial"/>
                <w:lang w:val="en-US"/>
              </w:rPr>
              <w:t>20</w:t>
            </w:r>
          </w:p>
        </w:tc>
        <w:tc>
          <w:tcPr>
            <w:tcW w:w="1205" w:type="dxa"/>
          </w:tcPr>
          <w:p w14:paraId="69FDF12C" w14:textId="77777777" w:rsidR="00504EBB" w:rsidRPr="001D386E" w:rsidRDefault="00504EBB" w:rsidP="00504EBB">
            <w:pPr>
              <w:pStyle w:val="TAC"/>
              <w:rPr>
                <w:rFonts w:cs="Arial"/>
                <w:lang w:val="en-US"/>
              </w:rPr>
            </w:pPr>
          </w:p>
        </w:tc>
        <w:tc>
          <w:tcPr>
            <w:tcW w:w="1205" w:type="dxa"/>
          </w:tcPr>
          <w:p w14:paraId="4E1A14DA" w14:textId="77777777" w:rsidR="00504EBB" w:rsidRPr="001D386E" w:rsidRDefault="00504EBB" w:rsidP="00504EBB">
            <w:pPr>
              <w:pStyle w:val="TAC"/>
              <w:rPr>
                <w:rFonts w:cs="Arial"/>
                <w:lang w:val="en-US"/>
              </w:rPr>
            </w:pPr>
          </w:p>
        </w:tc>
        <w:tc>
          <w:tcPr>
            <w:tcW w:w="1205" w:type="dxa"/>
            <w:vMerge/>
            <w:vAlign w:val="center"/>
          </w:tcPr>
          <w:p w14:paraId="599ED04D" w14:textId="77777777" w:rsidR="00504EBB" w:rsidRPr="001D386E" w:rsidRDefault="00504EBB" w:rsidP="00504EBB">
            <w:pPr>
              <w:pStyle w:val="TAC"/>
              <w:rPr>
                <w:rFonts w:cs="Arial"/>
                <w:lang w:val="en-US"/>
              </w:rPr>
            </w:pPr>
          </w:p>
        </w:tc>
        <w:tc>
          <w:tcPr>
            <w:tcW w:w="1269" w:type="dxa"/>
            <w:vMerge/>
            <w:vAlign w:val="center"/>
          </w:tcPr>
          <w:p w14:paraId="3CAA0366" w14:textId="77777777" w:rsidR="00504EBB" w:rsidRPr="001D386E" w:rsidRDefault="00504EBB" w:rsidP="00504EBB">
            <w:pPr>
              <w:pStyle w:val="TAC"/>
              <w:rPr>
                <w:rFonts w:cs="Arial"/>
                <w:lang w:val="en-US"/>
              </w:rPr>
            </w:pPr>
          </w:p>
        </w:tc>
      </w:tr>
      <w:tr w:rsidR="00504EBB" w:rsidRPr="001D386E" w14:paraId="366F01D3" w14:textId="77777777" w:rsidTr="00504EBB">
        <w:trPr>
          <w:trHeight w:val="290"/>
          <w:jc w:val="center"/>
        </w:trPr>
        <w:tc>
          <w:tcPr>
            <w:tcW w:w="1308" w:type="dxa"/>
            <w:vMerge/>
            <w:vAlign w:val="center"/>
          </w:tcPr>
          <w:p w14:paraId="01AB9473" w14:textId="77777777" w:rsidR="00504EBB" w:rsidRPr="001D386E" w:rsidRDefault="00504EBB" w:rsidP="00504EBB">
            <w:pPr>
              <w:spacing w:after="0"/>
              <w:rPr>
                <w:rFonts w:ascii="Arial" w:hAnsi="Arial" w:cs="Arial"/>
                <w:sz w:val="18"/>
                <w:szCs w:val="18"/>
                <w:lang w:val="en-US"/>
              </w:rPr>
            </w:pPr>
          </w:p>
        </w:tc>
        <w:tc>
          <w:tcPr>
            <w:tcW w:w="1170" w:type="dxa"/>
            <w:vMerge/>
          </w:tcPr>
          <w:p w14:paraId="2E6AA8D7"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4CDC0843" w14:textId="77777777" w:rsidR="00504EBB" w:rsidRPr="001D386E" w:rsidRDefault="00504EBB" w:rsidP="00504EBB">
            <w:pPr>
              <w:pStyle w:val="TAC"/>
              <w:rPr>
                <w:rFonts w:cs="Arial"/>
              </w:rPr>
            </w:pPr>
            <w:r w:rsidRPr="001D386E">
              <w:rPr>
                <w:rFonts w:cs="Arial"/>
                <w:lang w:val="en-US"/>
              </w:rPr>
              <w:t>15, 20</w:t>
            </w:r>
          </w:p>
        </w:tc>
        <w:tc>
          <w:tcPr>
            <w:tcW w:w="1452" w:type="dxa"/>
            <w:shd w:val="clear" w:color="auto" w:fill="auto"/>
            <w:noWrap/>
            <w:vAlign w:val="bottom"/>
          </w:tcPr>
          <w:p w14:paraId="3035E01C" w14:textId="77777777" w:rsidR="00504EBB" w:rsidRPr="001D386E" w:rsidRDefault="00504EBB" w:rsidP="00504EBB">
            <w:pPr>
              <w:pStyle w:val="TAC"/>
              <w:rPr>
                <w:rFonts w:cs="Arial"/>
              </w:rPr>
            </w:pPr>
            <w:r w:rsidRPr="001D386E">
              <w:rPr>
                <w:rFonts w:cs="Arial"/>
                <w:lang w:val="en-US"/>
              </w:rPr>
              <w:t>10</w:t>
            </w:r>
          </w:p>
        </w:tc>
        <w:tc>
          <w:tcPr>
            <w:tcW w:w="1337" w:type="dxa"/>
            <w:vAlign w:val="center"/>
          </w:tcPr>
          <w:p w14:paraId="1DE36FFC" w14:textId="77777777" w:rsidR="00504EBB" w:rsidRPr="001D386E" w:rsidRDefault="00504EBB" w:rsidP="00504EBB">
            <w:pPr>
              <w:pStyle w:val="TAC"/>
              <w:rPr>
                <w:rFonts w:cs="Arial"/>
                <w:lang w:val="en-US" w:eastAsia="zh-CN"/>
              </w:rPr>
            </w:pPr>
            <w:r w:rsidRPr="001D386E">
              <w:rPr>
                <w:rFonts w:cs="Arial"/>
                <w:lang w:val="en-US"/>
              </w:rPr>
              <w:t>20</w:t>
            </w:r>
          </w:p>
        </w:tc>
        <w:tc>
          <w:tcPr>
            <w:tcW w:w="1205" w:type="dxa"/>
          </w:tcPr>
          <w:p w14:paraId="394BD9E8" w14:textId="77777777" w:rsidR="00504EBB" w:rsidRPr="001D386E" w:rsidRDefault="00504EBB" w:rsidP="00504EBB">
            <w:pPr>
              <w:pStyle w:val="TAC"/>
              <w:rPr>
                <w:rFonts w:cs="Arial"/>
                <w:lang w:val="en-US"/>
              </w:rPr>
            </w:pPr>
          </w:p>
        </w:tc>
        <w:tc>
          <w:tcPr>
            <w:tcW w:w="1205" w:type="dxa"/>
          </w:tcPr>
          <w:p w14:paraId="2DF37E70" w14:textId="77777777" w:rsidR="00504EBB" w:rsidRPr="001D386E" w:rsidRDefault="00504EBB" w:rsidP="00504EBB">
            <w:pPr>
              <w:pStyle w:val="TAC"/>
              <w:rPr>
                <w:rFonts w:cs="Arial"/>
                <w:lang w:val="en-US"/>
              </w:rPr>
            </w:pPr>
          </w:p>
        </w:tc>
        <w:tc>
          <w:tcPr>
            <w:tcW w:w="1205" w:type="dxa"/>
            <w:vMerge/>
            <w:vAlign w:val="center"/>
          </w:tcPr>
          <w:p w14:paraId="71464A67" w14:textId="77777777" w:rsidR="00504EBB" w:rsidRPr="001D386E" w:rsidRDefault="00504EBB" w:rsidP="00504EBB">
            <w:pPr>
              <w:pStyle w:val="TAC"/>
              <w:rPr>
                <w:rFonts w:cs="Arial"/>
                <w:lang w:val="en-US"/>
              </w:rPr>
            </w:pPr>
          </w:p>
        </w:tc>
        <w:tc>
          <w:tcPr>
            <w:tcW w:w="1269" w:type="dxa"/>
            <w:vMerge/>
            <w:vAlign w:val="center"/>
          </w:tcPr>
          <w:p w14:paraId="30A148B4" w14:textId="77777777" w:rsidR="00504EBB" w:rsidRPr="001D386E" w:rsidRDefault="00504EBB" w:rsidP="00504EBB">
            <w:pPr>
              <w:pStyle w:val="TAC"/>
              <w:rPr>
                <w:rFonts w:cs="Arial"/>
                <w:lang w:val="en-US"/>
              </w:rPr>
            </w:pPr>
          </w:p>
        </w:tc>
      </w:tr>
      <w:tr w:rsidR="00504EBB" w:rsidRPr="001D386E" w14:paraId="2CF22BDB" w14:textId="77777777" w:rsidTr="00504EBB">
        <w:trPr>
          <w:trHeight w:val="290"/>
          <w:jc w:val="center"/>
        </w:trPr>
        <w:tc>
          <w:tcPr>
            <w:tcW w:w="1308" w:type="dxa"/>
            <w:vMerge/>
            <w:vAlign w:val="center"/>
          </w:tcPr>
          <w:p w14:paraId="5BA5CCB9" w14:textId="77777777" w:rsidR="00504EBB" w:rsidRPr="001D386E" w:rsidRDefault="00504EBB" w:rsidP="00504EBB">
            <w:pPr>
              <w:spacing w:after="0"/>
              <w:rPr>
                <w:rFonts w:ascii="Arial" w:hAnsi="Arial" w:cs="Arial"/>
                <w:sz w:val="18"/>
                <w:szCs w:val="18"/>
                <w:lang w:val="en-US"/>
              </w:rPr>
            </w:pPr>
          </w:p>
        </w:tc>
        <w:tc>
          <w:tcPr>
            <w:tcW w:w="1170" w:type="dxa"/>
            <w:vMerge/>
          </w:tcPr>
          <w:p w14:paraId="02ABC395"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127ACD99" w14:textId="77777777" w:rsidR="00504EBB" w:rsidRPr="001D386E" w:rsidRDefault="00504EBB" w:rsidP="00504EBB">
            <w:pPr>
              <w:pStyle w:val="TAC"/>
              <w:rPr>
                <w:rFonts w:cs="Arial"/>
              </w:rPr>
            </w:pPr>
            <w:r w:rsidRPr="001D386E">
              <w:rPr>
                <w:rFonts w:cs="Arial"/>
                <w:lang w:val="en-US"/>
              </w:rPr>
              <w:t>15</w:t>
            </w:r>
          </w:p>
        </w:tc>
        <w:tc>
          <w:tcPr>
            <w:tcW w:w="1452" w:type="dxa"/>
            <w:shd w:val="clear" w:color="auto" w:fill="auto"/>
            <w:noWrap/>
            <w:vAlign w:val="bottom"/>
          </w:tcPr>
          <w:p w14:paraId="0C2E2F58" w14:textId="77777777" w:rsidR="00504EBB" w:rsidRPr="001D386E" w:rsidRDefault="00504EBB" w:rsidP="00504EBB">
            <w:pPr>
              <w:pStyle w:val="TAC"/>
              <w:rPr>
                <w:rFonts w:cs="Arial"/>
              </w:rPr>
            </w:pPr>
            <w:r w:rsidRPr="001D386E">
              <w:rPr>
                <w:rFonts w:cs="Arial"/>
                <w:lang w:val="en-US"/>
              </w:rPr>
              <w:t>15, 20</w:t>
            </w:r>
          </w:p>
        </w:tc>
        <w:tc>
          <w:tcPr>
            <w:tcW w:w="1337" w:type="dxa"/>
            <w:vAlign w:val="center"/>
          </w:tcPr>
          <w:p w14:paraId="62DAF565" w14:textId="77777777" w:rsidR="00504EBB" w:rsidRPr="001D386E" w:rsidRDefault="00504EBB" w:rsidP="00504EBB">
            <w:pPr>
              <w:pStyle w:val="TAC"/>
              <w:rPr>
                <w:rFonts w:cs="Arial"/>
                <w:lang w:val="en-US" w:eastAsia="zh-CN"/>
              </w:rPr>
            </w:pPr>
            <w:r w:rsidRPr="001D386E">
              <w:rPr>
                <w:rFonts w:cs="Arial"/>
                <w:lang w:val="en-US"/>
              </w:rPr>
              <w:t>15</w:t>
            </w:r>
          </w:p>
        </w:tc>
        <w:tc>
          <w:tcPr>
            <w:tcW w:w="1205" w:type="dxa"/>
          </w:tcPr>
          <w:p w14:paraId="050506E6" w14:textId="77777777" w:rsidR="00504EBB" w:rsidRPr="001D386E" w:rsidRDefault="00504EBB" w:rsidP="00504EBB">
            <w:pPr>
              <w:pStyle w:val="TAC"/>
              <w:rPr>
                <w:rFonts w:cs="Arial"/>
                <w:lang w:val="en-US"/>
              </w:rPr>
            </w:pPr>
          </w:p>
        </w:tc>
        <w:tc>
          <w:tcPr>
            <w:tcW w:w="1205" w:type="dxa"/>
          </w:tcPr>
          <w:p w14:paraId="2CE66BEA" w14:textId="77777777" w:rsidR="00504EBB" w:rsidRPr="001D386E" w:rsidRDefault="00504EBB" w:rsidP="00504EBB">
            <w:pPr>
              <w:pStyle w:val="TAC"/>
              <w:rPr>
                <w:rFonts w:cs="Arial"/>
                <w:lang w:val="en-US"/>
              </w:rPr>
            </w:pPr>
          </w:p>
        </w:tc>
        <w:tc>
          <w:tcPr>
            <w:tcW w:w="1205" w:type="dxa"/>
            <w:vMerge/>
            <w:vAlign w:val="center"/>
          </w:tcPr>
          <w:p w14:paraId="1EC6B8FE" w14:textId="77777777" w:rsidR="00504EBB" w:rsidRPr="001D386E" w:rsidRDefault="00504EBB" w:rsidP="00504EBB">
            <w:pPr>
              <w:pStyle w:val="TAC"/>
              <w:rPr>
                <w:rFonts w:cs="Arial"/>
                <w:lang w:val="en-US"/>
              </w:rPr>
            </w:pPr>
          </w:p>
        </w:tc>
        <w:tc>
          <w:tcPr>
            <w:tcW w:w="1269" w:type="dxa"/>
            <w:vMerge/>
            <w:vAlign w:val="center"/>
          </w:tcPr>
          <w:p w14:paraId="48B3989A" w14:textId="77777777" w:rsidR="00504EBB" w:rsidRPr="001D386E" w:rsidRDefault="00504EBB" w:rsidP="00504EBB">
            <w:pPr>
              <w:pStyle w:val="TAC"/>
              <w:rPr>
                <w:rFonts w:cs="Arial"/>
                <w:lang w:val="en-US"/>
              </w:rPr>
            </w:pPr>
          </w:p>
        </w:tc>
      </w:tr>
      <w:tr w:rsidR="00504EBB" w:rsidRPr="001D386E" w14:paraId="2AA3E608" w14:textId="77777777" w:rsidTr="00504EBB">
        <w:trPr>
          <w:trHeight w:val="290"/>
          <w:jc w:val="center"/>
        </w:trPr>
        <w:tc>
          <w:tcPr>
            <w:tcW w:w="1308" w:type="dxa"/>
            <w:vMerge/>
            <w:vAlign w:val="center"/>
          </w:tcPr>
          <w:p w14:paraId="61893737" w14:textId="77777777" w:rsidR="00504EBB" w:rsidRPr="001D386E" w:rsidRDefault="00504EBB" w:rsidP="00504EBB">
            <w:pPr>
              <w:spacing w:after="0"/>
              <w:rPr>
                <w:rFonts w:ascii="Arial" w:hAnsi="Arial" w:cs="Arial"/>
                <w:sz w:val="18"/>
                <w:szCs w:val="18"/>
                <w:lang w:val="en-US"/>
              </w:rPr>
            </w:pPr>
          </w:p>
        </w:tc>
        <w:tc>
          <w:tcPr>
            <w:tcW w:w="1170" w:type="dxa"/>
            <w:vMerge/>
          </w:tcPr>
          <w:p w14:paraId="68181DD5"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003D60F4" w14:textId="77777777" w:rsidR="00504EBB" w:rsidRPr="001D386E" w:rsidRDefault="00504EBB" w:rsidP="00504EBB">
            <w:pPr>
              <w:pStyle w:val="TAC"/>
              <w:rPr>
                <w:rFonts w:cs="Arial"/>
              </w:rPr>
            </w:pPr>
            <w:r w:rsidRPr="001D386E">
              <w:rPr>
                <w:rFonts w:cs="Arial"/>
                <w:lang w:val="en-US"/>
              </w:rPr>
              <w:t>20</w:t>
            </w:r>
          </w:p>
        </w:tc>
        <w:tc>
          <w:tcPr>
            <w:tcW w:w="1452" w:type="dxa"/>
            <w:shd w:val="clear" w:color="auto" w:fill="auto"/>
            <w:noWrap/>
            <w:vAlign w:val="bottom"/>
          </w:tcPr>
          <w:p w14:paraId="4DBD2BAF" w14:textId="77777777" w:rsidR="00504EBB" w:rsidRPr="001D386E" w:rsidRDefault="00504EBB" w:rsidP="00504EBB">
            <w:pPr>
              <w:pStyle w:val="TAC"/>
              <w:rPr>
                <w:rFonts w:cs="Arial"/>
              </w:rPr>
            </w:pPr>
            <w:r w:rsidRPr="001D386E">
              <w:rPr>
                <w:rFonts w:cs="Arial"/>
                <w:lang w:val="en-US"/>
              </w:rPr>
              <w:t>15, 20</w:t>
            </w:r>
          </w:p>
        </w:tc>
        <w:tc>
          <w:tcPr>
            <w:tcW w:w="1337" w:type="dxa"/>
            <w:vAlign w:val="center"/>
          </w:tcPr>
          <w:p w14:paraId="6D41B782" w14:textId="77777777" w:rsidR="00504EBB" w:rsidRPr="001D386E" w:rsidRDefault="00504EBB" w:rsidP="00504EBB">
            <w:pPr>
              <w:pStyle w:val="TAC"/>
              <w:rPr>
                <w:rFonts w:cs="Arial"/>
                <w:lang w:val="en-US" w:eastAsia="zh-CN"/>
              </w:rPr>
            </w:pPr>
            <w:r w:rsidRPr="001D386E">
              <w:rPr>
                <w:rFonts w:cs="Arial"/>
                <w:lang w:val="en-US"/>
              </w:rPr>
              <w:t>10, 15</w:t>
            </w:r>
          </w:p>
        </w:tc>
        <w:tc>
          <w:tcPr>
            <w:tcW w:w="1205" w:type="dxa"/>
          </w:tcPr>
          <w:p w14:paraId="0D29E3C6" w14:textId="77777777" w:rsidR="00504EBB" w:rsidRPr="001D386E" w:rsidRDefault="00504EBB" w:rsidP="00504EBB">
            <w:pPr>
              <w:pStyle w:val="TAC"/>
              <w:rPr>
                <w:rFonts w:cs="Arial"/>
                <w:lang w:val="en-US"/>
              </w:rPr>
            </w:pPr>
          </w:p>
        </w:tc>
        <w:tc>
          <w:tcPr>
            <w:tcW w:w="1205" w:type="dxa"/>
          </w:tcPr>
          <w:p w14:paraId="1B13EBFD" w14:textId="77777777" w:rsidR="00504EBB" w:rsidRPr="001D386E" w:rsidRDefault="00504EBB" w:rsidP="00504EBB">
            <w:pPr>
              <w:pStyle w:val="TAC"/>
              <w:rPr>
                <w:rFonts w:cs="Arial"/>
                <w:lang w:val="en-US"/>
              </w:rPr>
            </w:pPr>
          </w:p>
        </w:tc>
        <w:tc>
          <w:tcPr>
            <w:tcW w:w="1205" w:type="dxa"/>
            <w:vMerge/>
            <w:vAlign w:val="center"/>
          </w:tcPr>
          <w:p w14:paraId="66510035" w14:textId="77777777" w:rsidR="00504EBB" w:rsidRPr="001D386E" w:rsidRDefault="00504EBB" w:rsidP="00504EBB">
            <w:pPr>
              <w:pStyle w:val="TAC"/>
              <w:rPr>
                <w:rFonts w:cs="Arial"/>
                <w:lang w:val="en-US"/>
              </w:rPr>
            </w:pPr>
          </w:p>
        </w:tc>
        <w:tc>
          <w:tcPr>
            <w:tcW w:w="1269" w:type="dxa"/>
            <w:vMerge/>
            <w:vAlign w:val="center"/>
          </w:tcPr>
          <w:p w14:paraId="4C81CD0A" w14:textId="77777777" w:rsidR="00504EBB" w:rsidRPr="001D386E" w:rsidRDefault="00504EBB" w:rsidP="00504EBB">
            <w:pPr>
              <w:pStyle w:val="TAC"/>
              <w:rPr>
                <w:rFonts w:cs="Arial"/>
                <w:lang w:val="en-US"/>
              </w:rPr>
            </w:pPr>
          </w:p>
        </w:tc>
      </w:tr>
      <w:tr w:rsidR="00504EBB" w:rsidRPr="001D386E" w14:paraId="658F6948" w14:textId="77777777" w:rsidTr="00504EBB">
        <w:trPr>
          <w:trHeight w:val="290"/>
          <w:jc w:val="center"/>
        </w:trPr>
        <w:tc>
          <w:tcPr>
            <w:tcW w:w="1308" w:type="dxa"/>
            <w:vMerge/>
            <w:vAlign w:val="center"/>
          </w:tcPr>
          <w:p w14:paraId="6CBC7BDF" w14:textId="77777777" w:rsidR="00504EBB" w:rsidRPr="001D386E" w:rsidRDefault="00504EBB" w:rsidP="00504EBB">
            <w:pPr>
              <w:spacing w:after="0"/>
              <w:rPr>
                <w:rFonts w:ascii="Arial" w:hAnsi="Arial" w:cs="Arial"/>
                <w:sz w:val="18"/>
                <w:szCs w:val="18"/>
                <w:lang w:val="en-US"/>
              </w:rPr>
            </w:pPr>
          </w:p>
        </w:tc>
        <w:tc>
          <w:tcPr>
            <w:tcW w:w="1170" w:type="dxa"/>
            <w:vMerge/>
          </w:tcPr>
          <w:p w14:paraId="15E91858" w14:textId="77777777" w:rsidR="00504EBB" w:rsidRPr="001D386E" w:rsidRDefault="00504EBB" w:rsidP="00504EBB">
            <w:pPr>
              <w:pStyle w:val="TAC"/>
              <w:rPr>
                <w:rFonts w:cs="Arial"/>
                <w:lang w:eastAsia="ja-JP"/>
              </w:rPr>
            </w:pPr>
          </w:p>
        </w:tc>
        <w:tc>
          <w:tcPr>
            <w:tcW w:w="1609" w:type="dxa"/>
            <w:shd w:val="clear" w:color="auto" w:fill="auto"/>
            <w:noWrap/>
            <w:vAlign w:val="bottom"/>
          </w:tcPr>
          <w:p w14:paraId="2A57A509" w14:textId="77777777" w:rsidR="00504EBB" w:rsidRPr="001D386E" w:rsidRDefault="00504EBB" w:rsidP="00504EBB">
            <w:pPr>
              <w:pStyle w:val="TAC"/>
              <w:rPr>
                <w:rFonts w:cs="Arial"/>
                <w:lang w:val="en-US" w:eastAsia="zh-CN"/>
              </w:rPr>
            </w:pPr>
            <w:r w:rsidRPr="001D386E">
              <w:rPr>
                <w:rFonts w:cs="Arial"/>
                <w:lang w:val="en-US"/>
              </w:rPr>
              <w:t>20</w:t>
            </w:r>
          </w:p>
        </w:tc>
        <w:tc>
          <w:tcPr>
            <w:tcW w:w="1452" w:type="dxa"/>
            <w:shd w:val="clear" w:color="auto" w:fill="auto"/>
            <w:noWrap/>
            <w:vAlign w:val="bottom"/>
          </w:tcPr>
          <w:p w14:paraId="7F632587" w14:textId="77777777" w:rsidR="00504EBB" w:rsidRPr="001D386E" w:rsidRDefault="00504EBB" w:rsidP="00504EBB">
            <w:pPr>
              <w:pStyle w:val="TAC"/>
              <w:rPr>
                <w:rFonts w:cs="Arial"/>
                <w:lang w:val="en-US" w:eastAsia="zh-CN"/>
              </w:rPr>
            </w:pPr>
            <w:r w:rsidRPr="001D386E">
              <w:rPr>
                <w:rFonts w:cs="Arial"/>
                <w:lang w:val="en-US"/>
              </w:rPr>
              <w:t>10</w:t>
            </w:r>
          </w:p>
        </w:tc>
        <w:tc>
          <w:tcPr>
            <w:tcW w:w="1337" w:type="dxa"/>
            <w:vAlign w:val="center"/>
          </w:tcPr>
          <w:p w14:paraId="19A3B564" w14:textId="77777777" w:rsidR="00504EBB" w:rsidRPr="001D386E" w:rsidRDefault="00504EBB" w:rsidP="00504EBB">
            <w:pPr>
              <w:pStyle w:val="TAC"/>
              <w:rPr>
                <w:rFonts w:cs="Arial"/>
                <w:lang w:val="en-US" w:eastAsia="zh-CN"/>
              </w:rPr>
            </w:pPr>
            <w:r w:rsidRPr="001D386E">
              <w:rPr>
                <w:rFonts w:cs="Arial"/>
                <w:lang w:val="en-US"/>
              </w:rPr>
              <w:t>15</w:t>
            </w:r>
          </w:p>
        </w:tc>
        <w:tc>
          <w:tcPr>
            <w:tcW w:w="1205" w:type="dxa"/>
          </w:tcPr>
          <w:p w14:paraId="38726EDB" w14:textId="77777777" w:rsidR="00504EBB" w:rsidRPr="001D386E" w:rsidRDefault="00504EBB" w:rsidP="00504EBB">
            <w:pPr>
              <w:pStyle w:val="TAC"/>
              <w:rPr>
                <w:rFonts w:cs="Arial"/>
                <w:lang w:val="en-US"/>
              </w:rPr>
            </w:pPr>
          </w:p>
        </w:tc>
        <w:tc>
          <w:tcPr>
            <w:tcW w:w="1205" w:type="dxa"/>
          </w:tcPr>
          <w:p w14:paraId="1913A3DF" w14:textId="77777777" w:rsidR="00504EBB" w:rsidRPr="001D386E" w:rsidRDefault="00504EBB" w:rsidP="00504EBB">
            <w:pPr>
              <w:pStyle w:val="TAC"/>
              <w:rPr>
                <w:rFonts w:cs="Arial"/>
                <w:lang w:val="en-US"/>
              </w:rPr>
            </w:pPr>
          </w:p>
        </w:tc>
        <w:tc>
          <w:tcPr>
            <w:tcW w:w="1205" w:type="dxa"/>
            <w:vMerge/>
            <w:vAlign w:val="center"/>
          </w:tcPr>
          <w:p w14:paraId="21827376" w14:textId="77777777" w:rsidR="00504EBB" w:rsidRPr="001D386E" w:rsidRDefault="00504EBB" w:rsidP="00504EBB">
            <w:pPr>
              <w:pStyle w:val="TAC"/>
              <w:rPr>
                <w:rFonts w:cs="Arial"/>
                <w:lang w:val="en-US"/>
              </w:rPr>
            </w:pPr>
          </w:p>
        </w:tc>
        <w:tc>
          <w:tcPr>
            <w:tcW w:w="1269" w:type="dxa"/>
            <w:vMerge/>
            <w:vAlign w:val="center"/>
          </w:tcPr>
          <w:p w14:paraId="24943A5B" w14:textId="77777777" w:rsidR="00504EBB" w:rsidRPr="001D386E" w:rsidRDefault="00504EBB" w:rsidP="00504EBB">
            <w:pPr>
              <w:pStyle w:val="TAC"/>
              <w:rPr>
                <w:rFonts w:cs="Arial"/>
                <w:lang w:val="en-US"/>
              </w:rPr>
            </w:pPr>
          </w:p>
        </w:tc>
      </w:tr>
      <w:tr w:rsidR="00504EBB" w:rsidRPr="001D386E" w14:paraId="23323066" w14:textId="77777777" w:rsidTr="00504EBB">
        <w:trPr>
          <w:trHeight w:val="290"/>
          <w:jc w:val="center"/>
        </w:trPr>
        <w:tc>
          <w:tcPr>
            <w:tcW w:w="1308" w:type="dxa"/>
            <w:vMerge w:val="restart"/>
            <w:vAlign w:val="center"/>
          </w:tcPr>
          <w:p w14:paraId="49C6E026" w14:textId="77777777" w:rsidR="00504EBB" w:rsidRPr="001D386E" w:rsidRDefault="00504EBB" w:rsidP="00504EBB">
            <w:pPr>
              <w:spacing w:after="0"/>
              <w:jc w:val="center"/>
              <w:rPr>
                <w:rFonts w:ascii="Arial" w:hAnsi="Arial" w:cs="Arial"/>
                <w:sz w:val="18"/>
                <w:szCs w:val="18"/>
                <w:lang w:val="en-US"/>
              </w:rPr>
            </w:pPr>
            <w:r w:rsidRPr="001D386E">
              <w:rPr>
                <w:rFonts w:ascii="Arial" w:hAnsi="Arial" w:cs="Arial"/>
                <w:sz w:val="18"/>
                <w:szCs w:val="18"/>
                <w:lang w:val="en-US"/>
              </w:rPr>
              <w:t>CA_70C</w:t>
            </w:r>
          </w:p>
        </w:tc>
        <w:tc>
          <w:tcPr>
            <w:tcW w:w="1170" w:type="dxa"/>
            <w:vMerge w:val="restart"/>
            <w:vAlign w:val="center"/>
          </w:tcPr>
          <w:p w14:paraId="6D91E858" w14:textId="77777777" w:rsidR="00504EBB" w:rsidRPr="001D386E" w:rsidRDefault="00504EBB" w:rsidP="00504EBB">
            <w:pPr>
              <w:pStyle w:val="TAC"/>
              <w:rPr>
                <w:rFonts w:cs="Arial"/>
                <w:lang w:eastAsia="ja-JP"/>
              </w:rPr>
            </w:pPr>
            <w:r w:rsidRPr="001D386E">
              <w:rPr>
                <w:rFonts w:cs="Arial"/>
              </w:rPr>
              <w:t>-</w:t>
            </w:r>
          </w:p>
        </w:tc>
        <w:tc>
          <w:tcPr>
            <w:tcW w:w="1609" w:type="dxa"/>
            <w:shd w:val="clear" w:color="auto" w:fill="auto"/>
            <w:noWrap/>
            <w:vAlign w:val="center"/>
          </w:tcPr>
          <w:p w14:paraId="118B704F" w14:textId="77777777" w:rsidR="00504EBB" w:rsidRPr="001D386E" w:rsidRDefault="00504EBB" w:rsidP="00504EBB">
            <w:pPr>
              <w:pStyle w:val="TAC"/>
              <w:rPr>
                <w:rFonts w:cs="Arial"/>
              </w:rPr>
            </w:pPr>
            <w:r w:rsidRPr="001D386E">
              <w:rPr>
                <w:rFonts w:cs="Arial"/>
              </w:rPr>
              <w:t>5</w:t>
            </w:r>
          </w:p>
        </w:tc>
        <w:tc>
          <w:tcPr>
            <w:tcW w:w="1452" w:type="dxa"/>
            <w:shd w:val="clear" w:color="auto" w:fill="auto"/>
            <w:noWrap/>
            <w:vAlign w:val="center"/>
          </w:tcPr>
          <w:p w14:paraId="2D602F63" w14:textId="77777777" w:rsidR="00504EBB" w:rsidRPr="001D386E" w:rsidRDefault="00504EBB" w:rsidP="00504EBB">
            <w:pPr>
              <w:pStyle w:val="TAC"/>
              <w:rPr>
                <w:rFonts w:cs="Arial"/>
              </w:rPr>
            </w:pPr>
            <w:r w:rsidRPr="001D386E">
              <w:rPr>
                <w:rFonts w:cs="Arial"/>
              </w:rPr>
              <w:t>20</w:t>
            </w:r>
          </w:p>
        </w:tc>
        <w:tc>
          <w:tcPr>
            <w:tcW w:w="1337" w:type="dxa"/>
            <w:vAlign w:val="center"/>
          </w:tcPr>
          <w:p w14:paraId="5E06B4A4" w14:textId="77777777" w:rsidR="00504EBB" w:rsidRPr="001D386E" w:rsidRDefault="00504EBB" w:rsidP="00504EBB">
            <w:pPr>
              <w:pStyle w:val="TAC"/>
              <w:rPr>
                <w:rFonts w:cs="Arial"/>
                <w:lang w:val="en-US" w:eastAsia="zh-CN"/>
              </w:rPr>
            </w:pPr>
          </w:p>
        </w:tc>
        <w:tc>
          <w:tcPr>
            <w:tcW w:w="1205" w:type="dxa"/>
            <w:vMerge w:val="restart"/>
          </w:tcPr>
          <w:p w14:paraId="424CE2F3" w14:textId="77777777" w:rsidR="00504EBB" w:rsidRPr="001D386E" w:rsidRDefault="00504EBB" w:rsidP="00504EBB">
            <w:pPr>
              <w:pStyle w:val="TAC"/>
              <w:rPr>
                <w:rFonts w:cs="Arial"/>
                <w:lang w:val="en-US"/>
              </w:rPr>
            </w:pPr>
          </w:p>
        </w:tc>
        <w:tc>
          <w:tcPr>
            <w:tcW w:w="1205" w:type="dxa"/>
          </w:tcPr>
          <w:p w14:paraId="1AAB6949" w14:textId="77777777" w:rsidR="00504EBB" w:rsidRPr="001D386E" w:rsidRDefault="00504EBB" w:rsidP="00504EBB">
            <w:pPr>
              <w:pStyle w:val="TAC"/>
              <w:rPr>
                <w:rFonts w:cs="Arial"/>
                <w:lang w:val="en-US"/>
              </w:rPr>
            </w:pPr>
          </w:p>
        </w:tc>
        <w:tc>
          <w:tcPr>
            <w:tcW w:w="1205" w:type="dxa"/>
            <w:vMerge w:val="restart"/>
            <w:vAlign w:val="center"/>
          </w:tcPr>
          <w:p w14:paraId="3CF2C34D" w14:textId="77777777" w:rsidR="00504EBB" w:rsidRPr="001D386E" w:rsidRDefault="00504EBB" w:rsidP="00504EBB">
            <w:pPr>
              <w:pStyle w:val="TAC"/>
              <w:rPr>
                <w:rFonts w:cs="Arial"/>
                <w:lang w:val="en-US"/>
              </w:rPr>
            </w:pPr>
            <w:r w:rsidRPr="001D386E">
              <w:rPr>
                <w:rFonts w:cs="Arial"/>
                <w:lang w:val="en-US"/>
              </w:rPr>
              <w:t>25</w:t>
            </w:r>
          </w:p>
        </w:tc>
        <w:tc>
          <w:tcPr>
            <w:tcW w:w="1269" w:type="dxa"/>
            <w:vMerge w:val="restart"/>
            <w:vAlign w:val="center"/>
          </w:tcPr>
          <w:p w14:paraId="483B3A23" w14:textId="77777777" w:rsidR="00504EBB" w:rsidRPr="001D386E" w:rsidRDefault="00504EBB" w:rsidP="00504EBB">
            <w:pPr>
              <w:pStyle w:val="TAC"/>
              <w:rPr>
                <w:rFonts w:cs="Arial"/>
                <w:lang w:val="en-US"/>
              </w:rPr>
            </w:pPr>
            <w:r w:rsidRPr="001D386E">
              <w:rPr>
                <w:rFonts w:cs="Arial"/>
                <w:lang w:val="en-US"/>
              </w:rPr>
              <w:t>0</w:t>
            </w:r>
          </w:p>
        </w:tc>
      </w:tr>
      <w:tr w:rsidR="00504EBB" w:rsidRPr="001D386E" w14:paraId="7197C1D5" w14:textId="77777777" w:rsidTr="00504EBB">
        <w:trPr>
          <w:trHeight w:val="290"/>
          <w:jc w:val="center"/>
        </w:trPr>
        <w:tc>
          <w:tcPr>
            <w:tcW w:w="1308" w:type="dxa"/>
            <w:vMerge/>
            <w:vAlign w:val="center"/>
          </w:tcPr>
          <w:p w14:paraId="5777912B" w14:textId="77777777" w:rsidR="00504EBB" w:rsidRPr="001D386E" w:rsidRDefault="00504EBB" w:rsidP="00504EBB">
            <w:pPr>
              <w:spacing w:after="0"/>
              <w:rPr>
                <w:rFonts w:ascii="Arial" w:hAnsi="Arial" w:cs="Arial"/>
                <w:sz w:val="18"/>
                <w:szCs w:val="18"/>
                <w:lang w:val="en-US"/>
              </w:rPr>
            </w:pPr>
          </w:p>
        </w:tc>
        <w:tc>
          <w:tcPr>
            <w:tcW w:w="1170" w:type="dxa"/>
            <w:vMerge/>
          </w:tcPr>
          <w:p w14:paraId="21090FD7"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73B17030" w14:textId="77777777" w:rsidR="00504EBB" w:rsidRPr="001D386E" w:rsidRDefault="00504EBB" w:rsidP="00504EBB">
            <w:pPr>
              <w:pStyle w:val="TAC"/>
              <w:rPr>
                <w:rFonts w:cs="Arial"/>
              </w:rPr>
            </w:pPr>
            <w:r w:rsidRPr="001D386E">
              <w:rPr>
                <w:rFonts w:cs="Arial"/>
              </w:rPr>
              <w:t>10</w:t>
            </w:r>
          </w:p>
        </w:tc>
        <w:tc>
          <w:tcPr>
            <w:tcW w:w="1452" w:type="dxa"/>
            <w:shd w:val="clear" w:color="auto" w:fill="auto"/>
            <w:noWrap/>
            <w:vAlign w:val="center"/>
          </w:tcPr>
          <w:p w14:paraId="7929CD68" w14:textId="77777777" w:rsidR="00504EBB" w:rsidRPr="001D386E" w:rsidRDefault="00504EBB" w:rsidP="00504EBB">
            <w:pPr>
              <w:pStyle w:val="TAC"/>
              <w:rPr>
                <w:rFonts w:cs="Arial"/>
              </w:rPr>
            </w:pPr>
            <w:r w:rsidRPr="001D386E">
              <w:rPr>
                <w:rFonts w:cs="Arial"/>
              </w:rPr>
              <w:t>15</w:t>
            </w:r>
          </w:p>
        </w:tc>
        <w:tc>
          <w:tcPr>
            <w:tcW w:w="1337" w:type="dxa"/>
            <w:vAlign w:val="center"/>
          </w:tcPr>
          <w:p w14:paraId="53BA053E" w14:textId="77777777" w:rsidR="00504EBB" w:rsidRPr="001D386E" w:rsidRDefault="00504EBB" w:rsidP="00504EBB">
            <w:pPr>
              <w:pStyle w:val="TAC"/>
              <w:rPr>
                <w:rFonts w:cs="Arial"/>
                <w:lang w:val="en-US" w:eastAsia="zh-CN"/>
              </w:rPr>
            </w:pPr>
          </w:p>
        </w:tc>
        <w:tc>
          <w:tcPr>
            <w:tcW w:w="1205" w:type="dxa"/>
            <w:vMerge/>
          </w:tcPr>
          <w:p w14:paraId="2267FC1C" w14:textId="77777777" w:rsidR="00504EBB" w:rsidRPr="001D386E" w:rsidRDefault="00504EBB" w:rsidP="00504EBB">
            <w:pPr>
              <w:pStyle w:val="TAC"/>
              <w:rPr>
                <w:rFonts w:cs="Arial"/>
                <w:lang w:val="en-US"/>
              </w:rPr>
            </w:pPr>
          </w:p>
        </w:tc>
        <w:tc>
          <w:tcPr>
            <w:tcW w:w="1205" w:type="dxa"/>
          </w:tcPr>
          <w:p w14:paraId="0A3F76D2" w14:textId="77777777" w:rsidR="00504EBB" w:rsidRPr="001D386E" w:rsidRDefault="00504EBB" w:rsidP="00504EBB">
            <w:pPr>
              <w:pStyle w:val="TAC"/>
              <w:rPr>
                <w:rFonts w:cs="Arial"/>
                <w:lang w:val="en-US"/>
              </w:rPr>
            </w:pPr>
          </w:p>
        </w:tc>
        <w:tc>
          <w:tcPr>
            <w:tcW w:w="1205" w:type="dxa"/>
            <w:vMerge/>
            <w:vAlign w:val="center"/>
          </w:tcPr>
          <w:p w14:paraId="3FBE160E" w14:textId="77777777" w:rsidR="00504EBB" w:rsidRPr="001D386E" w:rsidRDefault="00504EBB" w:rsidP="00504EBB">
            <w:pPr>
              <w:pStyle w:val="TAC"/>
              <w:rPr>
                <w:rFonts w:cs="Arial"/>
                <w:lang w:val="en-US"/>
              </w:rPr>
            </w:pPr>
          </w:p>
        </w:tc>
        <w:tc>
          <w:tcPr>
            <w:tcW w:w="1269" w:type="dxa"/>
            <w:vMerge/>
            <w:vAlign w:val="center"/>
          </w:tcPr>
          <w:p w14:paraId="7A60E0AA" w14:textId="77777777" w:rsidR="00504EBB" w:rsidRPr="001D386E" w:rsidRDefault="00504EBB" w:rsidP="00504EBB">
            <w:pPr>
              <w:pStyle w:val="TAC"/>
              <w:rPr>
                <w:rFonts w:cs="Arial"/>
                <w:lang w:val="en-US"/>
              </w:rPr>
            </w:pPr>
          </w:p>
        </w:tc>
      </w:tr>
      <w:tr w:rsidR="00504EBB" w:rsidRPr="001D386E" w14:paraId="4982F108" w14:textId="77777777" w:rsidTr="00504EBB">
        <w:trPr>
          <w:trHeight w:val="290"/>
          <w:jc w:val="center"/>
        </w:trPr>
        <w:tc>
          <w:tcPr>
            <w:tcW w:w="1308" w:type="dxa"/>
            <w:vMerge/>
            <w:vAlign w:val="center"/>
          </w:tcPr>
          <w:p w14:paraId="65F3EDC1" w14:textId="77777777" w:rsidR="00504EBB" w:rsidRPr="001D386E" w:rsidRDefault="00504EBB" w:rsidP="00504EBB">
            <w:pPr>
              <w:spacing w:after="0"/>
              <w:rPr>
                <w:rFonts w:ascii="Arial" w:hAnsi="Arial" w:cs="Arial"/>
                <w:sz w:val="18"/>
                <w:szCs w:val="18"/>
                <w:lang w:val="en-US"/>
              </w:rPr>
            </w:pPr>
          </w:p>
        </w:tc>
        <w:tc>
          <w:tcPr>
            <w:tcW w:w="1170" w:type="dxa"/>
            <w:vMerge/>
          </w:tcPr>
          <w:p w14:paraId="59F4FC2C" w14:textId="77777777" w:rsidR="00504EBB" w:rsidRPr="001D386E" w:rsidRDefault="00504EBB" w:rsidP="00504EBB">
            <w:pPr>
              <w:pStyle w:val="TAC"/>
              <w:rPr>
                <w:rFonts w:cs="Arial"/>
                <w:lang w:eastAsia="ja-JP"/>
              </w:rPr>
            </w:pPr>
          </w:p>
        </w:tc>
        <w:tc>
          <w:tcPr>
            <w:tcW w:w="1609" w:type="dxa"/>
            <w:shd w:val="clear" w:color="auto" w:fill="auto"/>
            <w:noWrap/>
            <w:vAlign w:val="center"/>
          </w:tcPr>
          <w:p w14:paraId="267B15E1" w14:textId="77777777" w:rsidR="00504EBB" w:rsidRPr="001D386E" w:rsidRDefault="00504EBB" w:rsidP="00504EBB">
            <w:pPr>
              <w:pStyle w:val="TAC"/>
              <w:rPr>
                <w:rFonts w:cs="Arial"/>
              </w:rPr>
            </w:pPr>
            <w:r w:rsidRPr="001D386E">
              <w:rPr>
                <w:rFonts w:cs="Arial"/>
              </w:rPr>
              <w:t>15</w:t>
            </w:r>
          </w:p>
        </w:tc>
        <w:tc>
          <w:tcPr>
            <w:tcW w:w="1452" w:type="dxa"/>
            <w:shd w:val="clear" w:color="auto" w:fill="auto"/>
            <w:noWrap/>
            <w:vAlign w:val="center"/>
          </w:tcPr>
          <w:p w14:paraId="5B030FCF" w14:textId="77777777" w:rsidR="00504EBB" w:rsidRPr="001D386E" w:rsidRDefault="00504EBB" w:rsidP="00504EBB">
            <w:pPr>
              <w:pStyle w:val="TAC"/>
              <w:rPr>
                <w:rFonts w:cs="Arial"/>
              </w:rPr>
            </w:pPr>
            <w:r w:rsidRPr="001D386E">
              <w:rPr>
                <w:rFonts w:cs="Arial"/>
              </w:rPr>
              <w:t>10</w:t>
            </w:r>
          </w:p>
        </w:tc>
        <w:tc>
          <w:tcPr>
            <w:tcW w:w="1337" w:type="dxa"/>
            <w:vAlign w:val="center"/>
          </w:tcPr>
          <w:p w14:paraId="1F826572" w14:textId="77777777" w:rsidR="00504EBB" w:rsidRPr="001D386E" w:rsidRDefault="00504EBB" w:rsidP="00504EBB">
            <w:pPr>
              <w:pStyle w:val="TAC"/>
              <w:rPr>
                <w:rFonts w:cs="Arial"/>
                <w:lang w:val="en-US" w:eastAsia="zh-CN"/>
              </w:rPr>
            </w:pPr>
          </w:p>
        </w:tc>
        <w:tc>
          <w:tcPr>
            <w:tcW w:w="1205" w:type="dxa"/>
            <w:vMerge/>
          </w:tcPr>
          <w:p w14:paraId="687A99CF" w14:textId="77777777" w:rsidR="00504EBB" w:rsidRPr="001D386E" w:rsidRDefault="00504EBB" w:rsidP="00504EBB">
            <w:pPr>
              <w:pStyle w:val="TAC"/>
              <w:rPr>
                <w:rFonts w:cs="Arial"/>
                <w:lang w:val="en-US"/>
              </w:rPr>
            </w:pPr>
          </w:p>
        </w:tc>
        <w:tc>
          <w:tcPr>
            <w:tcW w:w="1205" w:type="dxa"/>
          </w:tcPr>
          <w:p w14:paraId="426B7A68" w14:textId="77777777" w:rsidR="00504EBB" w:rsidRPr="001D386E" w:rsidRDefault="00504EBB" w:rsidP="00504EBB">
            <w:pPr>
              <w:pStyle w:val="TAC"/>
              <w:rPr>
                <w:rFonts w:cs="Arial"/>
                <w:lang w:val="en-US"/>
              </w:rPr>
            </w:pPr>
          </w:p>
        </w:tc>
        <w:tc>
          <w:tcPr>
            <w:tcW w:w="1205" w:type="dxa"/>
            <w:vMerge/>
            <w:vAlign w:val="center"/>
          </w:tcPr>
          <w:p w14:paraId="3043CA50" w14:textId="77777777" w:rsidR="00504EBB" w:rsidRPr="001D386E" w:rsidRDefault="00504EBB" w:rsidP="00504EBB">
            <w:pPr>
              <w:pStyle w:val="TAC"/>
              <w:rPr>
                <w:rFonts w:cs="Arial"/>
                <w:lang w:val="en-US"/>
              </w:rPr>
            </w:pPr>
          </w:p>
        </w:tc>
        <w:tc>
          <w:tcPr>
            <w:tcW w:w="1269" w:type="dxa"/>
            <w:vMerge/>
            <w:vAlign w:val="center"/>
          </w:tcPr>
          <w:p w14:paraId="33B5336F" w14:textId="77777777" w:rsidR="00504EBB" w:rsidRPr="001D386E" w:rsidRDefault="00504EBB" w:rsidP="00504EBB">
            <w:pPr>
              <w:pStyle w:val="TAC"/>
              <w:rPr>
                <w:rFonts w:cs="Arial"/>
                <w:lang w:val="en-US"/>
              </w:rPr>
            </w:pPr>
          </w:p>
        </w:tc>
      </w:tr>
      <w:tr w:rsidR="00504EBB" w:rsidRPr="001D386E" w14:paraId="0F64D1F9" w14:textId="77777777" w:rsidTr="00504EBB">
        <w:trPr>
          <w:trHeight w:val="411"/>
          <w:jc w:val="center"/>
        </w:trPr>
        <w:tc>
          <w:tcPr>
            <w:tcW w:w="11760" w:type="dxa"/>
            <w:gridSpan w:val="9"/>
          </w:tcPr>
          <w:p w14:paraId="3F65933A" w14:textId="77777777" w:rsidR="00504EBB" w:rsidRPr="001D386E" w:rsidRDefault="00504EBB" w:rsidP="00504EBB">
            <w:pPr>
              <w:pStyle w:val="TAN"/>
              <w:rPr>
                <w:rFonts w:cs="Arial"/>
              </w:rPr>
            </w:pPr>
            <w:r w:rsidRPr="001D386E">
              <w:rPr>
                <w:rFonts w:cs="Arial"/>
              </w:rPr>
              <w:lastRenderedPageBreak/>
              <w:t>NOTE 1:</w:t>
            </w:r>
            <w:r w:rsidRPr="001D386E">
              <w:rPr>
                <w:rFonts w:cs="Arial"/>
              </w:rPr>
              <w:tab/>
              <w:t>The CA configuration refers to an operating band and a CA bandwidth class specified in Table 5.6A-1 (the indexing letter). Absence of a CA bandwidth class for an operating band implies support of all classes.</w:t>
            </w:r>
          </w:p>
          <w:p w14:paraId="36CDF150" w14:textId="77777777" w:rsidR="00504EBB" w:rsidRPr="001D386E" w:rsidRDefault="00504EBB" w:rsidP="00504EBB">
            <w:pPr>
              <w:pStyle w:val="TAN"/>
              <w:rPr>
                <w:rFonts w:cs="Arial"/>
              </w:rPr>
            </w:pPr>
            <w:r w:rsidRPr="001D386E">
              <w:rPr>
                <w:rFonts w:cs="Arial"/>
              </w:rPr>
              <w:t>NOTE 2:</w:t>
            </w:r>
            <w:r w:rsidRPr="001D386E">
              <w:rPr>
                <w:rFonts w:cs="Arial"/>
              </w:rPr>
              <w:tab/>
              <w:t>For the supported CC bandwidth combinations, the CC downlink and uplink bandwidths are equal.</w:t>
            </w:r>
          </w:p>
          <w:p w14:paraId="15AF4A5B" w14:textId="77777777" w:rsidR="00504EBB" w:rsidRPr="001D386E" w:rsidRDefault="00504EBB" w:rsidP="00504EBB">
            <w:pPr>
              <w:pStyle w:val="TAN"/>
              <w:rPr>
                <w:rFonts w:cs="Arial"/>
                <w:lang w:val="en-US" w:eastAsia="ja-JP"/>
              </w:rPr>
            </w:pPr>
            <w:r w:rsidRPr="001D386E">
              <w:rPr>
                <w:rFonts w:cs="Arial" w:hint="eastAsia"/>
                <w:lang w:eastAsia="ja-JP"/>
              </w:rPr>
              <w:t>NOTE 3:</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00C432B2" w14:textId="77777777" w:rsidR="00504EBB" w:rsidRPr="001D386E" w:rsidRDefault="00504EBB" w:rsidP="00504EBB">
            <w:pPr>
              <w:pStyle w:val="TAN"/>
              <w:rPr>
                <w:rFonts w:cs="Arial"/>
              </w:rPr>
            </w:pPr>
            <w:r w:rsidRPr="001D386E">
              <w:rPr>
                <w:rFonts w:cs="Arial" w:hint="eastAsia"/>
                <w:lang w:eastAsia="ja-JP"/>
              </w:rPr>
              <w:t xml:space="preserve">NOTE </w:t>
            </w:r>
            <w:r w:rsidRPr="001D386E">
              <w:rPr>
                <w:rFonts w:cs="Arial"/>
                <w:lang w:eastAsia="ja-JP"/>
              </w:rPr>
              <w:t>4</w:t>
            </w:r>
            <w:r w:rsidRPr="001D386E">
              <w:rPr>
                <w:rFonts w:cs="Arial" w:hint="eastAsia"/>
                <w:lang w:eastAsia="ja-JP"/>
              </w:rPr>
              <w:t>:</w:t>
            </w:r>
            <w:r w:rsidRPr="001D386E">
              <w:rPr>
                <w:rFonts w:cs="Arial"/>
              </w:rPr>
              <w:t xml:space="preserve"> </w:t>
            </w:r>
            <w:r w:rsidRPr="001D386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14:paraId="01D97B88" w14:textId="77777777" w:rsidR="00504EBB" w:rsidRPr="001D386E" w:rsidRDefault="00504EBB" w:rsidP="00504EBB">
            <w:pPr>
              <w:pStyle w:val="TAN"/>
              <w:rPr>
                <w:rFonts w:cs="Arial"/>
              </w:rPr>
            </w:pPr>
            <w:r w:rsidRPr="001D386E">
              <w:t>NOTE 5:</w:t>
            </w:r>
            <w:r w:rsidRPr="001D386E">
              <w:rPr>
                <w:rFonts w:cs="Arial"/>
              </w:rPr>
              <w:tab/>
            </w:r>
            <w:r w:rsidRPr="001D386E">
              <w:rPr>
                <w:lang w:eastAsia="ja-JP"/>
              </w:rPr>
              <w:t xml:space="preserve">8Rx </w:t>
            </w:r>
            <w:r w:rsidRPr="001D386E">
              <w:t>Requirements are applicable for this band configuration if UE supports 8Rx.</w:t>
            </w:r>
          </w:p>
        </w:tc>
      </w:tr>
    </w:tbl>
    <w:p w14:paraId="29D7F9F6" w14:textId="77777777" w:rsidR="00504EBB" w:rsidRPr="001D386E" w:rsidRDefault="00504EBB" w:rsidP="00504EBB"/>
    <w:p w14:paraId="5D9D1BE8" w14:textId="77777777" w:rsidR="00504EBB" w:rsidRPr="001D386E" w:rsidRDefault="00504EBB" w:rsidP="00504EBB">
      <w:pPr>
        <w:pStyle w:val="TAH"/>
      </w:pPr>
      <w:bookmarkStart w:id="23" w:name="_Hlk12890256"/>
      <w:r w:rsidRPr="001D386E">
        <w:t>Table 5.6A.1-2</w:t>
      </w:r>
      <w:bookmarkEnd w:id="23"/>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
        <w:gridCol w:w="1466"/>
        <w:gridCol w:w="767"/>
        <w:gridCol w:w="537"/>
        <w:gridCol w:w="49"/>
        <w:gridCol w:w="13"/>
        <w:gridCol w:w="6"/>
        <w:gridCol w:w="507"/>
        <w:gridCol w:w="7"/>
        <w:gridCol w:w="53"/>
        <w:gridCol w:w="586"/>
        <w:gridCol w:w="21"/>
        <w:gridCol w:w="12"/>
        <w:gridCol w:w="18"/>
        <w:gridCol w:w="18"/>
        <w:gridCol w:w="12"/>
        <w:gridCol w:w="491"/>
        <w:gridCol w:w="14"/>
        <w:gridCol w:w="10"/>
        <w:gridCol w:w="12"/>
        <w:gridCol w:w="22"/>
        <w:gridCol w:w="14"/>
        <w:gridCol w:w="15"/>
        <w:gridCol w:w="17"/>
        <w:gridCol w:w="483"/>
        <w:gridCol w:w="27"/>
        <w:gridCol w:w="8"/>
        <w:gridCol w:w="9"/>
        <w:gridCol w:w="6"/>
        <w:gridCol w:w="570"/>
        <w:gridCol w:w="1187"/>
        <w:gridCol w:w="1286"/>
      </w:tblGrid>
      <w:tr w:rsidR="00504EBB" w14:paraId="33976C4E" w14:textId="77777777" w:rsidTr="00504EBB">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6F448B0D" w14:textId="77777777" w:rsidR="00504EBB" w:rsidRDefault="00504EBB" w:rsidP="00504EBB">
            <w:pPr>
              <w:pStyle w:val="TAH"/>
            </w:pPr>
            <w:r>
              <w:t>E-UTRA CA configuration / Bandwidth combination set</w:t>
            </w:r>
          </w:p>
        </w:tc>
      </w:tr>
      <w:tr w:rsidR="00504EBB" w14:paraId="33D5E03E" w14:textId="77777777" w:rsidTr="00952EB2">
        <w:trPr>
          <w:jc w:val="center"/>
        </w:trPr>
        <w:tc>
          <w:tcPr>
            <w:tcW w:w="1516" w:type="dxa"/>
            <w:tcBorders>
              <w:top w:val="single" w:sz="4" w:space="0" w:color="auto"/>
              <w:left w:val="single" w:sz="4" w:space="0" w:color="auto"/>
              <w:bottom w:val="single" w:sz="4" w:space="0" w:color="auto"/>
              <w:right w:val="single" w:sz="4" w:space="0" w:color="auto"/>
            </w:tcBorders>
            <w:vAlign w:val="center"/>
            <w:hideMark/>
          </w:tcPr>
          <w:p w14:paraId="5322CC78" w14:textId="77777777" w:rsidR="00504EBB" w:rsidRDefault="00504EBB" w:rsidP="00504EBB">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790AF327" w14:textId="77777777" w:rsidR="00504EBB" w:rsidRDefault="00504EBB" w:rsidP="00504EBB">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1F1E06" w14:textId="77777777" w:rsidR="00504EBB" w:rsidRDefault="00504EBB" w:rsidP="00504EBB">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CF9397" w14:textId="77777777" w:rsidR="00504EBB" w:rsidRDefault="00504EBB" w:rsidP="00504EBB">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E5DBF4E" w14:textId="77777777" w:rsidR="00504EBB" w:rsidRDefault="00504EBB" w:rsidP="00504EBB">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80D6B3" w14:textId="77777777" w:rsidR="00504EBB" w:rsidRDefault="00504EBB" w:rsidP="00504EBB">
            <w:pPr>
              <w:pStyle w:val="TAH"/>
            </w:pPr>
            <w:r>
              <w:t>5</w:t>
            </w:r>
            <w:r>
              <w:br/>
              <w:t>MHz</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B94FD1" w14:textId="77777777" w:rsidR="00504EBB" w:rsidRDefault="00504EBB" w:rsidP="00504EBB">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37E701" w14:textId="77777777" w:rsidR="00504EBB" w:rsidRDefault="00504EBB" w:rsidP="00504EBB">
            <w:pPr>
              <w:pStyle w:val="TAH"/>
            </w:pPr>
            <w:r>
              <w:t>15</w:t>
            </w:r>
            <w:r>
              <w:br/>
              <w:t>MHz</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DA608A7" w14:textId="77777777" w:rsidR="00504EBB" w:rsidRDefault="00504EBB" w:rsidP="00504EBB">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5A6A8BD" w14:textId="77777777" w:rsidR="00504EBB" w:rsidRDefault="00504EBB" w:rsidP="00504EBB">
            <w:pPr>
              <w:pStyle w:val="TAH"/>
            </w:pPr>
            <w:r>
              <w:t>Maximum aggregated bandwidth</w:t>
            </w:r>
          </w:p>
          <w:p w14:paraId="75A42BBB" w14:textId="77777777" w:rsidR="00504EBB" w:rsidRDefault="00504EBB" w:rsidP="00504EBB">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362E934E" w14:textId="77777777" w:rsidR="00504EBB" w:rsidRDefault="00504EBB" w:rsidP="00504EBB">
            <w:pPr>
              <w:pStyle w:val="TAH"/>
            </w:pPr>
            <w:r>
              <w:t>Bandwidth combination set</w:t>
            </w:r>
          </w:p>
        </w:tc>
      </w:tr>
      <w:tr w:rsidR="00504EBB" w14:paraId="057FB9DA" w14:textId="77777777" w:rsidTr="00952EB2">
        <w:trPr>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F087A40" w14:textId="77777777" w:rsidR="00504EBB" w:rsidRDefault="00504EBB" w:rsidP="00504EBB">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6A6EA" w14:textId="77777777" w:rsidR="00504EBB" w:rsidRDefault="00504EBB" w:rsidP="00504EBB">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E4BA7" w14:textId="77777777" w:rsidR="00504EBB" w:rsidRDefault="00504EBB" w:rsidP="00504EBB">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92E3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DDF6A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4B3662" w14:textId="77777777" w:rsidR="00504EBB" w:rsidRDefault="00504EBB" w:rsidP="00504EBB">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723AC6" w14:textId="77777777" w:rsidR="00504EBB" w:rsidRDefault="00504EBB" w:rsidP="00504EBB">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458A6E" w14:textId="77777777" w:rsidR="00504EBB" w:rsidRDefault="00504EBB" w:rsidP="00504EBB">
            <w:pPr>
              <w:pStyle w:val="TAC"/>
            </w:pPr>
            <w:r>
              <w:rPr>
                <w:rFonts w:eastAsia="Calibri"/>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7DC8942" w14:textId="77777777" w:rsidR="00504EBB" w:rsidRDefault="00504EBB" w:rsidP="00504EBB">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8A8704" w14:textId="77777777" w:rsidR="00504EBB" w:rsidRDefault="00504EBB" w:rsidP="00504EBB">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6A565B" w14:textId="77777777" w:rsidR="00504EBB" w:rsidRDefault="00504EBB" w:rsidP="00504EBB">
            <w:pPr>
              <w:pStyle w:val="TAC"/>
            </w:pPr>
            <w:r>
              <w:rPr>
                <w:rFonts w:eastAsia="Calibri"/>
                <w:lang w:val="en-US" w:eastAsia="ja-JP"/>
              </w:rPr>
              <w:t>0</w:t>
            </w:r>
          </w:p>
        </w:tc>
      </w:tr>
      <w:tr w:rsidR="00504EBB" w14:paraId="7B6023D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99D0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A4EFD"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52F40" w14:textId="77777777" w:rsidR="00504EBB" w:rsidRDefault="00504EBB" w:rsidP="00504EBB">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C2A74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93B3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82A68C" w14:textId="77777777" w:rsidR="00504EBB" w:rsidRDefault="00504EBB" w:rsidP="00504EBB">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3C0759" w14:textId="77777777" w:rsidR="00504EBB" w:rsidRDefault="00504EBB" w:rsidP="00504EBB">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F2CDE8" w14:textId="77777777" w:rsidR="00504EBB" w:rsidRDefault="00504EBB" w:rsidP="00504EBB">
            <w:pPr>
              <w:pStyle w:val="TAC"/>
            </w:pPr>
            <w:r>
              <w:rPr>
                <w:rFonts w:eastAsia="Calibri"/>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8D1F854" w14:textId="77777777" w:rsidR="00504EBB" w:rsidRDefault="00504EBB" w:rsidP="00504EBB">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0671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F9627" w14:textId="77777777" w:rsidR="00504EBB" w:rsidRDefault="00504EBB" w:rsidP="00504EBB">
            <w:pPr>
              <w:spacing w:after="0"/>
              <w:rPr>
                <w:rFonts w:ascii="Arial" w:hAnsi="Arial"/>
                <w:sz w:val="18"/>
              </w:rPr>
            </w:pPr>
          </w:p>
        </w:tc>
      </w:tr>
      <w:tr w:rsidR="00504EBB" w14:paraId="512DD609" w14:textId="77777777" w:rsidTr="00952EB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CE35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AB628"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AFACA" w14:textId="77777777" w:rsidR="00504EBB" w:rsidRDefault="00504EBB" w:rsidP="00504EBB">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4048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4F881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249F4B" w14:textId="77777777" w:rsidR="00504EBB" w:rsidRDefault="00504EBB" w:rsidP="00504EBB">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FFB7EA" w14:textId="77777777" w:rsidR="00504EBB" w:rsidRDefault="00504EBB" w:rsidP="00504EBB">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3F8AA3" w14:textId="77777777" w:rsidR="00504EBB" w:rsidRDefault="00504EBB" w:rsidP="00504EBB">
            <w:pPr>
              <w:pStyle w:val="TAC"/>
            </w:pPr>
            <w:r>
              <w:rPr>
                <w:rFonts w:eastAsia="Calibri"/>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1B66801" w14:textId="77777777" w:rsidR="00504EBB" w:rsidRDefault="00504EBB" w:rsidP="00504EBB">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0D192" w14:textId="77777777" w:rsidR="00504EBB" w:rsidRDefault="00504EBB" w:rsidP="00504EBB">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349465" w14:textId="77777777" w:rsidR="00504EBB" w:rsidRDefault="00504EBB" w:rsidP="00504EBB">
            <w:pPr>
              <w:pStyle w:val="TAC"/>
            </w:pPr>
            <w:r>
              <w:rPr>
                <w:rFonts w:eastAsia="Calibri"/>
                <w:lang w:val="en-US" w:eastAsia="ja-JP"/>
              </w:rPr>
              <w:t>1</w:t>
            </w:r>
          </w:p>
        </w:tc>
      </w:tr>
      <w:tr w:rsidR="00504EBB" w14:paraId="610682E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8EDF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DD646"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22873" w14:textId="77777777" w:rsidR="00504EBB" w:rsidRDefault="00504EBB" w:rsidP="00504EBB">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6A8A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301536"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AA8199" w14:textId="77777777" w:rsidR="00504EBB" w:rsidRDefault="00504EBB" w:rsidP="00504EBB">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3AA146" w14:textId="77777777" w:rsidR="00504EBB" w:rsidRDefault="00504EBB" w:rsidP="00504EBB">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49DA56" w14:textId="77777777" w:rsidR="00504EBB" w:rsidRDefault="00504EBB" w:rsidP="00504EBB">
            <w:pPr>
              <w:pStyle w:val="TAC"/>
            </w:pPr>
            <w:r>
              <w:rPr>
                <w:rFonts w:eastAsia="Calibri"/>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04A0244" w14:textId="77777777" w:rsidR="00504EBB" w:rsidRDefault="00504EBB" w:rsidP="00504EBB">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5A93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8A95F" w14:textId="77777777" w:rsidR="00504EBB" w:rsidRDefault="00504EBB" w:rsidP="00504EBB">
            <w:pPr>
              <w:spacing w:after="0"/>
              <w:rPr>
                <w:rFonts w:ascii="Arial" w:hAnsi="Arial"/>
                <w:sz w:val="18"/>
              </w:rPr>
            </w:pPr>
          </w:p>
        </w:tc>
      </w:tr>
      <w:tr w:rsidR="00504EBB" w14:paraId="03B84B0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1D9504E" w14:textId="77777777" w:rsidR="00504EBB" w:rsidRDefault="00504EBB" w:rsidP="00504EBB">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EA9F7F" w14:textId="77777777" w:rsidR="00504EBB" w:rsidRDefault="00504EBB" w:rsidP="00504EBB">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F598D6" w14:textId="77777777" w:rsidR="00504EBB" w:rsidRDefault="00504EBB" w:rsidP="00504EBB">
            <w:pPr>
              <w:pStyle w:val="TAC"/>
              <w:rPr>
                <w:rFonts w:eastAsia="Calibri"/>
                <w:lang w:val="en-US" w:eastAsia="ja-JP"/>
              </w:rPr>
            </w:pPr>
            <w:r>
              <w:t>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7F53172" w14:textId="77777777" w:rsidR="00504EBB" w:rsidRDefault="00504EBB" w:rsidP="00504EBB">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76A4E0" w14:textId="77777777" w:rsidR="00504EBB" w:rsidRDefault="00504EBB" w:rsidP="00504EBB">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A003A2" w14:textId="77777777" w:rsidR="00504EBB" w:rsidRDefault="00504EBB" w:rsidP="00504EBB">
            <w:pPr>
              <w:pStyle w:val="TAC"/>
            </w:pPr>
            <w:r>
              <w:rPr>
                <w:lang w:eastAsia="zh-CN"/>
              </w:rPr>
              <w:t>0</w:t>
            </w:r>
          </w:p>
        </w:tc>
      </w:tr>
      <w:tr w:rsidR="00504EBB" w14:paraId="5E14224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2F19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BABA3" w14:textId="77777777" w:rsidR="00504EBB" w:rsidRDefault="00504EBB" w:rsidP="00504EBB">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46E5F" w14:textId="77777777" w:rsidR="00504EBB" w:rsidRDefault="00504EBB" w:rsidP="00504EBB">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B0A67" w14:textId="77777777" w:rsidR="00504EBB" w:rsidRDefault="00504EBB" w:rsidP="00504EB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2AEDB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EEF062" w14:textId="77777777" w:rsidR="00504EBB" w:rsidRDefault="00504EBB" w:rsidP="00504EBB">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88A416" w14:textId="77777777" w:rsidR="00504EBB" w:rsidRDefault="00504EBB" w:rsidP="00504EBB">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0BBA95" w14:textId="77777777" w:rsidR="00504EBB" w:rsidRDefault="00504EBB" w:rsidP="00504EBB">
            <w:pPr>
              <w:pStyle w:val="TAC"/>
              <w:rPr>
                <w:rFonts w:eastAsia="Calibri"/>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601B0C3" w14:textId="77777777" w:rsidR="00504EBB" w:rsidRDefault="00504EBB" w:rsidP="00504EBB">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6D90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066CB" w14:textId="77777777" w:rsidR="00504EBB" w:rsidRDefault="00504EBB" w:rsidP="00504EBB">
            <w:pPr>
              <w:spacing w:after="0"/>
              <w:rPr>
                <w:rFonts w:ascii="Arial" w:hAnsi="Arial"/>
                <w:sz w:val="18"/>
              </w:rPr>
            </w:pPr>
          </w:p>
        </w:tc>
      </w:tr>
      <w:tr w:rsidR="00504EBB" w14:paraId="3C43C27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5740843" w14:textId="77777777" w:rsidR="00504EBB" w:rsidRDefault="00504EBB" w:rsidP="00504EBB">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DBF98" w14:textId="77777777" w:rsidR="00504EBB" w:rsidRDefault="00504EBB" w:rsidP="00504EBB">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BE81D" w14:textId="77777777" w:rsidR="00504EBB" w:rsidRDefault="00504EBB" w:rsidP="00504EBB">
            <w:pPr>
              <w:pStyle w:val="TAC"/>
              <w:rPr>
                <w:rFonts w:eastAsia="Calibri"/>
                <w:lang w:val="en-US" w:eastAsia="ja-JP"/>
              </w:rPr>
            </w:pPr>
            <w:r>
              <w:rPr>
                <w:lang w:val="en-US" w:eastAsia="zh-CN"/>
              </w:rPr>
              <w:t>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0E4555C" w14:textId="77777777" w:rsidR="00504EBB" w:rsidRDefault="00504EBB" w:rsidP="00504EBB">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AB8670" w14:textId="77777777" w:rsidR="00504EBB" w:rsidRDefault="00504EBB" w:rsidP="00504EBB">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513AA5" w14:textId="77777777" w:rsidR="00504EBB" w:rsidRDefault="00504EBB" w:rsidP="00504EBB">
            <w:pPr>
              <w:pStyle w:val="TAC"/>
            </w:pPr>
            <w:r>
              <w:rPr>
                <w:lang w:eastAsia="zh-CN"/>
              </w:rPr>
              <w:t>0</w:t>
            </w:r>
          </w:p>
        </w:tc>
      </w:tr>
      <w:tr w:rsidR="00504EBB" w14:paraId="5CD052A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8A9F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C8AC6" w14:textId="77777777" w:rsidR="00504EBB" w:rsidRDefault="00504EBB" w:rsidP="00504EBB">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489F3" w14:textId="77777777" w:rsidR="00504EBB" w:rsidRDefault="00504EBB" w:rsidP="00504EBB">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CF5B5" w14:textId="77777777" w:rsidR="00504EBB" w:rsidRDefault="00504EBB" w:rsidP="00504EB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EB171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E0B9BF" w14:textId="77777777" w:rsidR="00504EBB" w:rsidRDefault="00504EBB" w:rsidP="00504EBB">
            <w:pPr>
              <w:pStyle w:val="TAC"/>
              <w:rPr>
                <w:rFonts w:eastAsia="Calibri"/>
                <w:lang w:val="en-US"/>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42B4AB" w14:textId="77777777" w:rsidR="00504EBB" w:rsidRDefault="00504EBB" w:rsidP="00504EBB">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19ED9F" w14:textId="77777777" w:rsidR="00504EBB" w:rsidRDefault="00504EBB" w:rsidP="00504EBB">
            <w:pPr>
              <w:pStyle w:val="TAC"/>
              <w:rPr>
                <w:rFonts w:eastAsia="Calibri"/>
                <w:lang w:val="en-US"/>
              </w:rPr>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9BDBD03" w14:textId="77777777" w:rsidR="00504EBB" w:rsidRDefault="00504EBB" w:rsidP="00504EBB">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8E42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63BC9" w14:textId="77777777" w:rsidR="00504EBB" w:rsidRDefault="00504EBB" w:rsidP="00504EBB">
            <w:pPr>
              <w:spacing w:after="0"/>
              <w:rPr>
                <w:rFonts w:ascii="Arial" w:hAnsi="Arial"/>
                <w:sz w:val="18"/>
              </w:rPr>
            </w:pPr>
          </w:p>
        </w:tc>
      </w:tr>
      <w:tr w:rsidR="00504EBB" w14:paraId="7A0DBD6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EFFB931" w14:textId="77777777" w:rsidR="00504EBB" w:rsidRDefault="00504EBB" w:rsidP="00504EBB">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70758C" w14:textId="77777777" w:rsidR="00504EBB" w:rsidRDefault="00504EBB" w:rsidP="00504EBB">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A7984" w14:textId="77777777" w:rsidR="00504EBB" w:rsidRDefault="00504EBB" w:rsidP="00504EBB">
            <w:pPr>
              <w:pStyle w:val="TAC"/>
              <w:rPr>
                <w:lang w:eastAsia="zh-CN"/>
              </w:rPr>
            </w:pPr>
            <w:r>
              <w:rPr>
                <w:lang w:val="en-US" w:eastAsia="zh-CN"/>
              </w:rPr>
              <w:t>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5F487F4" w14:textId="77777777" w:rsidR="00504EBB" w:rsidRDefault="00504EBB" w:rsidP="00504EBB">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09506"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31EAE9" w14:textId="77777777" w:rsidR="00504EBB" w:rsidRDefault="00504EBB" w:rsidP="00504EBB">
            <w:pPr>
              <w:pStyle w:val="TAC"/>
            </w:pPr>
            <w:r>
              <w:t>0</w:t>
            </w:r>
          </w:p>
        </w:tc>
      </w:tr>
      <w:tr w:rsidR="00504EBB" w14:paraId="0BF0182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8845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AE38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7F36F" w14:textId="77777777" w:rsidR="00504EBB" w:rsidRDefault="00504EBB" w:rsidP="00504EBB">
            <w:pPr>
              <w:pStyle w:val="TAC"/>
              <w:rPr>
                <w:lang w:eastAsia="zh-CN"/>
              </w:rPr>
            </w:pPr>
            <w:r>
              <w:rPr>
                <w:lang w:val="en-US"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A32BC0B" w14:textId="77777777" w:rsidR="00504EBB" w:rsidRDefault="00504EBB" w:rsidP="00504EBB">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4E03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A7F3E" w14:textId="77777777" w:rsidR="00504EBB" w:rsidRDefault="00504EBB" w:rsidP="00504EBB">
            <w:pPr>
              <w:spacing w:after="0"/>
              <w:rPr>
                <w:rFonts w:ascii="Arial" w:hAnsi="Arial"/>
                <w:sz w:val="18"/>
              </w:rPr>
            </w:pPr>
          </w:p>
        </w:tc>
      </w:tr>
      <w:tr w:rsidR="00504EBB" w14:paraId="55982D7B"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14DB9DEF" w14:textId="77777777" w:rsidR="00504EBB" w:rsidRDefault="00504EBB" w:rsidP="00504EBB">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4846A6C7" w14:textId="77777777" w:rsidR="00504EBB" w:rsidRDefault="00504EBB" w:rsidP="00504EBB">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5978E8AC" w14:textId="77777777" w:rsidR="00504EBB" w:rsidRDefault="00504EBB" w:rsidP="00504EBB">
            <w:pPr>
              <w:pStyle w:val="TAC"/>
              <w:rPr>
                <w:lang w:eastAsia="zh-CN"/>
              </w:rPr>
            </w:pPr>
            <w:r>
              <w:rPr>
                <w:lang w:eastAsia="zh-CN"/>
              </w:rPr>
              <w:t>1</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0E82FA29" w14:textId="77777777" w:rsidR="00504EBB" w:rsidRDefault="00504EBB" w:rsidP="00504EBB">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51C3AB0B" w14:textId="77777777" w:rsidR="00504EBB" w:rsidRDefault="00504EBB" w:rsidP="00504EBB">
            <w:pPr>
              <w:pStyle w:val="TAC"/>
            </w:pPr>
            <w:r>
              <w:t>60</w:t>
            </w:r>
          </w:p>
        </w:tc>
        <w:tc>
          <w:tcPr>
            <w:tcW w:w="1286" w:type="dxa"/>
            <w:tcBorders>
              <w:top w:val="single" w:sz="4" w:space="0" w:color="auto"/>
              <w:left w:val="single" w:sz="4" w:space="0" w:color="auto"/>
              <w:bottom w:val="nil"/>
              <w:right w:val="single" w:sz="4" w:space="0" w:color="auto"/>
            </w:tcBorders>
            <w:vAlign w:val="center"/>
          </w:tcPr>
          <w:p w14:paraId="5A85AF05" w14:textId="77777777" w:rsidR="00504EBB" w:rsidRDefault="00504EBB" w:rsidP="00504EBB">
            <w:pPr>
              <w:pStyle w:val="TAC"/>
            </w:pPr>
            <w:r>
              <w:t>0</w:t>
            </w:r>
          </w:p>
        </w:tc>
      </w:tr>
      <w:tr w:rsidR="00504EBB" w14:paraId="41774CD2"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4A159948" w14:textId="77777777" w:rsidR="00504EBB" w:rsidRDefault="00504EBB" w:rsidP="00504EBB">
            <w:pPr>
              <w:pStyle w:val="TAC"/>
            </w:pPr>
          </w:p>
        </w:tc>
        <w:tc>
          <w:tcPr>
            <w:tcW w:w="1466" w:type="dxa"/>
            <w:tcBorders>
              <w:top w:val="nil"/>
              <w:left w:val="single" w:sz="4" w:space="0" w:color="auto"/>
              <w:bottom w:val="single" w:sz="4" w:space="0" w:color="auto"/>
              <w:right w:val="single" w:sz="4" w:space="0" w:color="auto"/>
            </w:tcBorders>
            <w:vAlign w:val="center"/>
          </w:tcPr>
          <w:p w14:paraId="39A63194" w14:textId="77777777" w:rsidR="00504EBB" w:rsidRDefault="00504EBB" w:rsidP="00504EB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C8CD1D" w14:textId="77777777" w:rsidR="00504EBB" w:rsidRDefault="00504EBB" w:rsidP="00504EBB">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19CE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9D8C8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24265B" w14:textId="77777777" w:rsidR="00504EBB" w:rsidRDefault="00504EBB" w:rsidP="00504EBB">
            <w:pPr>
              <w:pStyle w:val="TAC"/>
            </w:pPr>
            <w:r w:rsidRPr="003646DD">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AE01D57" w14:textId="77777777" w:rsidR="00504EBB" w:rsidRDefault="00504EBB" w:rsidP="00504EBB">
            <w:pPr>
              <w:pStyle w:val="TAC"/>
            </w:pPr>
            <w:r w:rsidRPr="003646DD">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D279DC" w14:textId="77777777" w:rsidR="00504EBB" w:rsidRDefault="00504EBB" w:rsidP="00504EBB">
            <w:pPr>
              <w:pStyle w:val="TAC"/>
            </w:pPr>
            <w:r w:rsidRPr="003646DD">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F99ABF0" w14:textId="77777777" w:rsidR="00504EBB" w:rsidRDefault="00504EBB" w:rsidP="00504EBB">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3565E6D0" w14:textId="77777777" w:rsidR="00504EBB" w:rsidRDefault="00504EBB" w:rsidP="00504EBB">
            <w:pPr>
              <w:pStyle w:val="TAC"/>
            </w:pPr>
          </w:p>
        </w:tc>
        <w:tc>
          <w:tcPr>
            <w:tcW w:w="1286" w:type="dxa"/>
            <w:tcBorders>
              <w:top w:val="nil"/>
              <w:left w:val="single" w:sz="4" w:space="0" w:color="auto"/>
              <w:bottom w:val="single" w:sz="4" w:space="0" w:color="auto"/>
              <w:right w:val="single" w:sz="4" w:space="0" w:color="auto"/>
            </w:tcBorders>
            <w:vAlign w:val="center"/>
          </w:tcPr>
          <w:p w14:paraId="21547E20" w14:textId="77777777" w:rsidR="00504EBB" w:rsidRDefault="00504EBB" w:rsidP="00504EBB">
            <w:pPr>
              <w:pStyle w:val="TAC"/>
            </w:pPr>
          </w:p>
        </w:tc>
      </w:tr>
      <w:tr w:rsidR="00504EBB" w14:paraId="1DDD8D6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8CADACD" w14:textId="77777777" w:rsidR="00504EBB" w:rsidRDefault="00504EBB" w:rsidP="00504EBB">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389B07" w14:textId="77777777" w:rsidR="00504EBB" w:rsidRDefault="00504EBB" w:rsidP="00504EBB">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A029FE" w14:textId="77777777" w:rsidR="00504EBB" w:rsidRDefault="00504EBB" w:rsidP="00504EBB">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7D5E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56F17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937B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5A719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C59EF4"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96FC77C"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44DFE0"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4D69B7" w14:textId="77777777" w:rsidR="00504EBB" w:rsidRDefault="00504EBB" w:rsidP="00504EBB">
            <w:pPr>
              <w:pStyle w:val="TAC"/>
            </w:pPr>
            <w:r>
              <w:t>0</w:t>
            </w:r>
          </w:p>
        </w:tc>
      </w:tr>
      <w:tr w:rsidR="00504EBB" w14:paraId="3CD0DB8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6DFC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34E3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DC43D" w14:textId="77777777" w:rsidR="00504EBB" w:rsidRDefault="00504EBB" w:rsidP="00504EBB">
            <w:pPr>
              <w:pStyle w:val="TAC"/>
              <w:rPr>
                <w:lang w:eastAsia="zh-CN"/>
              </w:rPr>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9FE5405" w14:textId="77777777" w:rsidR="00504EBB" w:rsidRDefault="00504EBB" w:rsidP="00504EBB">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A010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6791B" w14:textId="77777777" w:rsidR="00504EBB" w:rsidRDefault="00504EBB" w:rsidP="00504EBB">
            <w:pPr>
              <w:spacing w:after="0"/>
              <w:rPr>
                <w:rFonts w:ascii="Arial" w:hAnsi="Arial"/>
                <w:sz w:val="18"/>
              </w:rPr>
            </w:pPr>
          </w:p>
        </w:tc>
      </w:tr>
      <w:tr w:rsidR="00504EBB" w14:paraId="3847721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383626D" w14:textId="77777777" w:rsidR="00504EBB" w:rsidRDefault="00504EBB" w:rsidP="00504EBB">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63BDE6" w14:textId="77777777" w:rsidR="00504EBB" w:rsidRDefault="00504EBB" w:rsidP="00504EBB">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8F346" w14:textId="77777777" w:rsidR="00504EBB" w:rsidRDefault="00504EBB" w:rsidP="00504EBB">
            <w:pPr>
              <w:pStyle w:val="TAC"/>
              <w:rPr>
                <w:rFonts w:eastAsia="Calibri"/>
                <w:lang w:val="en-US" w:eastAsia="ja-JP"/>
              </w:rPr>
            </w:pPr>
            <w:r>
              <w:rPr>
                <w:lang w:eastAsia="zh-CN"/>
              </w:rPr>
              <w:t>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619B2A6" w14:textId="77777777" w:rsidR="00504EBB" w:rsidRDefault="00504EBB" w:rsidP="00504EBB">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E76B90" w14:textId="77777777" w:rsidR="00504EBB" w:rsidRDefault="00504EBB" w:rsidP="00504EBB">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16444F" w14:textId="77777777" w:rsidR="00504EBB" w:rsidRDefault="00504EBB" w:rsidP="00504EBB">
            <w:pPr>
              <w:pStyle w:val="TAC"/>
            </w:pPr>
            <w:r>
              <w:t>0</w:t>
            </w:r>
          </w:p>
        </w:tc>
      </w:tr>
      <w:tr w:rsidR="00504EBB" w14:paraId="70E745F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11C6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B3D6F" w14:textId="77777777" w:rsidR="00504EBB" w:rsidRDefault="00504EBB" w:rsidP="00504EBB">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0B6FF" w14:textId="77777777" w:rsidR="00504EBB" w:rsidRDefault="00504EBB" w:rsidP="00504EBB">
            <w:pPr>
              <w:pStyle w:val="TAC"/>
              <w:rPr>
                <w:rFonts w:eastAsia="Calibri"/>
                <w:lang w:val="en-US" w:eastAsia="ja-JP"/>
              </w:rPr>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2092F26" w14:textId="77777777" w:rsidR="00504EBB" w:rsidRDefault="00504EBB" w:rsidP="00504EBB">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2AED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D5AD" w14:textId="77777777" w:rsidR="00504EBB" w:rsidRDefault="00504EBB" w:rsidP="00504EBB">
            <w:pPr>
              <w:spacing w:after="0"/>
              <w:rPr>
                <w:rFonts w:ascii="Arial" w:hAnsi="Arial"/>
                <w:sz w:val="18"/>
              </w:rPr>
            </w:pPr>
          </w:p>
        </w:tc>
      </w:tr>
      <w:tr w:rsidR="00504EBB" w14:paraId="1EEA60D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373A85C" w14:textId="77777777" w:rsidR="00504EBB" w:rsidRDefault="00504EBB" w:rsidP="00504EBB">
            <w:pPr>
              <w:pStyle w:val="TAC"/>
              <w:rPr>
                <w:rFonts w:eastAsia="SimSun"/>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0EC20A" w14:textId="77777777" w:rsidR="00504EBB" w:rsidRDefault="00504EBB" w:rsidP="00504EBB">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36D3C5" w14:textId="77777777" w:rsidR="00504EBB" w:rsidRDefault="00504EBB" w:rsidP="00504EBB">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71A1C" w14:textId="77777777" w:rsidR="00504EBB" w:rsidRDefault="00504EBB" w:rsidP="00504EB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1937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6225DA" w14:textId="77777777" w:rsidR="00504EBB" w:rsidRDefault="00504EBB" w:rsidP="00504EBB">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52E0D5" w14:textId="77777777" w:rsidR="00504EBB" w:rsidRDefault="00504EBB" w:rsidP="00504EBB">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880D8B" w14:textId="77777777" w:rsidR="00504EBB" w:rsidRDefault="00504EBB" w:rsidP="00504EBB">
            <w:pPr>
              <w:pStyle w:val="TAC"/>
              <w:rPr>
                <w:rFonts w:eastAsia="Calibri"/>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27C4FE1" w14:textId="77777777" w:rsidR="00504EBB" w:rsidRDefault="00504EBB" w:rsidP="00504EBB">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16864" w14:textId="77777777" w:rsidR="00504EBB" w:rsidRDefault="00504EBB" w:rsidP="00504EBB">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DEB59E" w14:textId="77777777" w:rsidR="00504EBB" w:rsidRDefault="00504EBB" w:rsidP="00504EBB">
            <w:pPr>
              <w:pStyle w:val="TAC"/>
            </w:pPr>
            <w:r>
              <w:t>0</w:t>
            </w:r>
          </w:p>
        </w:tc>
      </w:tr>
      <w:tr w:rsidR="00504EBB" w14:paraId="3D699AE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0F37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9D9C6" w14:textId="77777777" w:rsidR="00504EBB" w:rsidRDefault="00504EBB" w:rsidP="00504EBB">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47932" w14:textId="77777777" w:rsidR="00504EBB" w:rsidRDefault="00504EBB" w:rsidP="00504EBB">
            <w:pPr>
              <w:pStyle w:val="TAC"/>
              <w:rPr>
                <w:rFonts w:eastAsia="Calibri"/>
                <w:lang w:val="en-US" w:eastAsia="ja-JP"/>
              </w:rPr>
            </w:pPr>
            <w:r>
              <w:rPr>
                <w:rFonts w:eastAsia="Calibri"/>
                <w:lang w:val="en-US" w:eastAsia="ja-JP"/>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02A14D0" w14:textId="77777777" w:rsidR="00504EBB" w:rsidRDefault="00504EBB" w:rsidP="00504EBB">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D120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985AA" w14:textId="77777777" w:rsidR="00504EBB" w:rsidRDefault="00504EBB" w:rsidP="00504EBB">
            <w:pPr>
              <w:spacing w:after="0"/>
              <w:rPr>
                <w:rFonts w:ascii="Arial" w:hAnsi="Arial"/>
                <w:sz w:val="18"/>
              </w:rPr>
            </w:pPr>
          </w:p>
        </w:tc>
      </w:tr>
      <w:tr w:rsidR="00504EBB" w14:paraId="77FFC1E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76983F1" w14:textId="77777777" w:rsidR="00504EBB" w:rsidRDefault="00504EBB" w:rsidP="00504EBB">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F7621B" w14:textId="77777777" w:rsidR="00504EBB" w:rsidRDefault="00504EBB" w:rsidP="00504EBB">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B906F" w14:textId="77777777" w:rsidR="00504EBB" w:rsidRDefault="00504EBB" w:rsidP="00504EBB">
            <w:pPr>
              <w:pStyle w:val="TAC"/>
            </w:pPr>
            <w:r>
              <w:t>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560B802" w14:textId="77777777" w:rsidR="00504EBB" w:rsidRDefault="00504EBB" w:rsidP="00504EBB">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FFBB9"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89742" w14:textId="77777777" w:rsidR="00504EBB" w:rsidRDefault="00504EBB" w:rsidP="00504EBB">
            <w:pPr>
              <w:pStyle w:val="TAC"/>
            </w:pPr>
            <w:r>
              <w:t>0</w:t>
            </w:r>
          </w:p>
        </w:tc>
      </w:tr>
      <w:tr w:rsidR="00504EBB" w14:paraId="6499627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D94C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2620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67890"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AFBE8A2" w14:textId="77777777" w:rsidR="00504EBB" w:rsidRDefault="00504EBB" w:rsidP="00504EBB">
            <w:pPr>
              <w:pStyle w:val="TAC"/>
              <w:rPr>
                <w:lang w:eastAsia="zh-CN"/>
              </w:rPr>
            </w:pPr>
            <w:r>
              <w:t xml:space="preserve">See CA_3C Bandwidth combination set 0 in Table </w:t>
            </w:r>
            <w:bookmarkStart w:id="24" w:name="OLE_LINK25"/>
            <w:bookmarkStart w:id="25" w:name="OLE_LINK24"/>
            <w:r>
              <w:t>5.6A.1-1</w:t>
            </w:r>
            <w:bookmarkEnd w:id="24"/>
            <w:bookmarkEnd w:id="2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84AC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A3393" w14:textId="77777777" w:rsidR="00504EBB" w:rsidRDefault="00504EBB" w:rsidP="00504EBB">
            <w:pPr>
              <w:spacing w:after="0"/>
              <w:rPr>
                <w:rFonts w:ascii="Arial" w:hAnsi="Arial"/>
                <w:sz w:val="18"/>
              </w:rPr>
            </w:pPr>
          </w:p>
        </w:tc>
      </w:tr>
      <w:tr w:rsidR="00504EBB" w14:paraId="7C3DCCA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B638E27" w14:textId="77777777" w:rsidR="00504EBB" w:rsidRDefault="00504EBB" w:rsidP="00504EBB">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5151F8" w14:textId="77777777" w:rsidR="00504EBB" w:rsidRDefault="00504EBB" w:rsidP="00504EBB">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C29532"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293E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50DEC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7E8A3A"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898D2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F86F28"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FCCF32D"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9CE2E"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79A78" w14:textId="77777777" w:rsidR="00504EBB" w:rsidRDefault="00504EBB" w:rsidP="00504EBB">
            <w:pPr>
              <w:pStyle w:val="TAC"/>
            </w:pPr>
            <w:r>
              <w:t>0</w:t>
            </w:r>
          </w:p>
        </w:tc>
      </w:tr>
      <w:tr w:rsidR="00504EBB" w14:paraId="0579F8C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1F5F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50A6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BC6F7"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CAD2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6B663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3D53E7"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C88B6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99AB83"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555B568"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D111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4EBE1" w14:textId="77777777" w:rsidR="00504EBB" w:rsidRDefault="00504EBB" w:rsidP="00504EBB">
            <w:pPr>
              <w:spacing w:after="0"/>
              <w:rPr>
                <w:rFonts w:ascii="Arial" w:hAnsi="Arial"/>
                <w:sz w:val="18"/>
              </w:rPr>
            </w:pPr>
          </w:p>
        </w:tc>
      </w:tr>
      <w:tr w:rsidR="00504EBB" w14:paraId="09E00D4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8815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CB2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CB497"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8F6D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11BAB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34016E"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27865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5AA0D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7D8FFAC"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5195D"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AE13F" w14:textId="77777777" w:rsidR="00504EBB" w:rsidRDefault="00504EBB" w:rsidP="00504EBB">
            <w:pPr>
              <w:pStyle w:val="TAC"/>
            </w:pPr>
            <w:r>
              <w:t>1</w:t>
            </w:r>
          </w:p>
        </w:tc>
      </w:tr>
      <w:tr w:rsidR="00504EBB" w14:paraId="73DA7B7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9F2A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F8BD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3E151"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794B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B1752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E8C50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DC205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D1B8C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6AB2202"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46D8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AED32" w14:textId="77777777" w:rsidR="00504EBB" w:rsidRDefault="00504EBB" w:rsidP="00504EBB">
            <w:pPr>
              <w:spacing w:after="0"/>
              <w:rPr>
                <w:rFonts w:ascii="Arial" w:hAnsi="Arial"/>
                <w:sz w:val="18"/>
              </w:rPr>
            </w:pPr>
          </w:p>
        </w:tc>
      </w:tr>
      <w:tr w:rsidR="00504EBB" w14:paraId="3D4855C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FC07302" w14:textId="77777777" w:rsidR="00504EBB" w:rsidRDefault="00504EBB" w:rsidP="00504EBB">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08CC4C"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925EC5" w14:textId="77777777" w:rsidR="00504EBB" w:rsidRDefault="00504EBB" w:rsidP="00504EBB">
            <w:pPr>
              <w:pStyle w:val="TAC"/>
            </w:pPr>
            <w:r>
              <w:t>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34A7944" w14:textId="77777777" w:rsidR="00504EBB" w:rsidRDefault="00504EBB" w:rsidP="00504EBB">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B0D68" w14:textId="77777777" w:rsidR="00504EBB" w:rsidRDefault="00504EBB" w:rsidP="00504EBB">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DE113F" w14:textId="77777777" w:rsidR="00504EBB" w:rsidRDefault="00504EBB" w:rsidP="00504EBB">
            <w:pPr>
              <w:pStyle w:val="TAC"/>
            </w:pPr>
            <w:r>
              <w:rPr>
                <w:lang w:eastAsia="zh-CN"/>
              </w:rPr>
              <w:t>0</w:t>
            </w:r>
          </w:p>
        </w:tc>
      </w:tr>
      <w:tr w:rsidR="00504EBB" w14:paraId="1774B5A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FC6D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B7F71"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4F661" w14:textId="77777777" w:rsidR="00504EBB" w:rsidRDefault="00504EBB" w:rsidP="00504EBB">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CC96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D6FF9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7D37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17678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EA5DF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8246724"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5745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D2A83" w14:textId="77777777" w:rsidR="00504EBB" w:rsidRDefault="00504EBB" w:rsidP="00504EBB">
            <w:pPr>
              <w:spacing w:after="0"/>
              <w:rPr>
                <w:rFonts w:ascii="Arial" w:hAnsi="Arial"/>
                <w:sz w:val="18"/>
              </w:rPr>
            </w:pPr>
          </w:p>
        </w:tc>
      </w:tr>
      <w:tr w:rsidR="00504EBB" w14:paraId="2A3B40C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3690414" w14:textId="77777777" w:rsidR="00504EBB" w:rsidRDefault="00504EBB" w:rsidP="00504EBB">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CE799D"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C49BC" w14:textId="77777777" w:rsidR="00504EBB" w:rsidRDefault="00504EBB" w:rsidP="00504EBB">
            <w:pPr>
              <w:pStyle w:val="TAC"/>
            </w:pPr>
            <w:r>
              <w:rPr>
                <w:lang w:val="en-US" w:eastAsia="zh-CN"/>
              </w:rPr>
              <w:t>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24598FF" w14:textId="77777777" w:rsidR="00504EBB" w:rsidRDefault="00504EBB" w:rsidP="00504EBB">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B5777" w14:textId="77777777" w:rsidR="00504EBB" w:rsidRDefault="00504EBB" w:rsidP="00504EBB">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272820" w14:textId="77777777" w:rsidR="00504EBB" w:rsidRDefault="00504EBB" w:rsidP="00504EBB">
            <w:pPr>
              <w:pStyle w:val="TAC"/>
            </w:pPr>
            <w:r>
              <w:rPr>
                <w:lang w:eastAsia="zh-CN"/>
              </w:rPr>
              <w:t>0</w:t>
            </w:r>
          </w:p>
        </w:tc>
      </w:tr>
      <w:tr w:rsidR="00504EBB" w14:paraId="31FA4B4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1B58A"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E4A66" w14:textId="77777777" w:rsidR="00504EBB" w:rsidRDefault="00504EBB" w:rsidP="00504EB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8E7AD" w14:textId="77777777" w:rsidR="00504EBB" w:rsidRDefault="00504EBB" w:rsidP="00504EBB">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C894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5C245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EA2400"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73CF1F"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DD97C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A156E83"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D65BD"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4EECF" w14:textId="77777777" w:rsidR="00504EBB" w:rsidRDefault="00504EBB" w:rsidP="00504EBB">
            <w:pPr>
              <w:pStyle w:val="TAC"/>
            </w:pPr>
          </w:p>
        </w:tc>
      </w:tr>
      <w:tr w:rsidR="00504EBB" w14:paraId="70A2AE3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A27831D" w14:textId="77777777" w:rsidR="00504EBB" w:rsidRDefault="00504EBB" w:rsidP="00504EBB">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DDEDF1" w14:textId="77777777" w:rsidR="00504EBB" w:rsidRDefault="00504EBB" w:rsidP="00504EBB">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DFA70"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D63E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6E0D6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05E225"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C16D3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87FDFE"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B27F4C2"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E57724"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18708E" w14:textId="77777777" w:rsidR="00504EBB" w:rsidRDefault="00504EBB" w:rsidP="00504EBB">
            <w:pPr>
              <w:pStyle w:val="TAC"/>
            </w:pPr>
            <w:r>
              <w:t>0</w:t>
            </w:r>
          </w:p>
        </w:tc>
      </w:tr>
      <w:tr w:rsidR="00504EBB" w14:paraId="78D22C6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2110E"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50BD8"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43B6D"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8BC4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3B0CE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6A434C"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A4847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7B8CFE"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ADCE774"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83EA8"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893FD" w14:textId="77777777" w:rsidR="00504EBB" w:rsidRDefault="00504EBB" w:rsidP="00504EBB">
            <w:pPr>
              <w:pStyle w:val="TAC"/>
            </w:pPr>
          </w:p>
        </w:tc>
      </w:tr>
      <w:tr w:rsidR="00504EBB" w14:paraId="5B9BA9F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E1694"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4F737"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CF5CF"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EF7B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A2087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A8C2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506BD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47157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20F4CB3"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E3A08" w14:textId="77777777" w:rsidR="00504EBB" w:rsidRDefault="00504EBB" w:rsidP="00504EBB">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052650" w14:textId="77777777" w:rsidR="00504EBB" w:rsidRDefault="00504EBB" w:rsidP="00504EBB">
            <w:pPr>
              <w:pStyle w:val="TAC"/>
            </w:pPr>
            <w:r>
              <w:rPr>
                <w:lang w:val="en-US"/>
              </w:rPr>
              <w:t>1</w:t>
            </w:r>
          </w:p>
        </w:tc>
      </w:tr>
      <w:tr w:rsidR="00504EBB" w14:paraId="63A7953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57AC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4B1D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639F9"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AF54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FF896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46A5C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53BFE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F6DD1C"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98D583B"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EC03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04C9B" w14:textId="77777777" w:rsidR="00504EBB" w:rsidRDefault="00504EBB" w:rsidP="00504EBB">
            <w:pPr>
              <w:spacing w:after="0"/>
              <w:rPr>
                <w:rFonts w:ascii="Arial" w:hAnsi="Arial"/>
                <w:sz w:val="18"/>
              </w:rPr>
            </w:pPr>
          </w:p>
        </w:tc>
      </w:tr>
      <w:tr w:rsidR="00504EBB" w14:paraId="715A9924"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hideMark/>
          </w:tcPr>
          <w:p w14:paraId="2F1581E8" w14:textId="77777777" w:rsidR="00504EBB" w:rsidRDefault="00504EBB" w:rsidP="00504EBB">
            <w:pPr>
              <w:pStyle w:val="TAC"/>
            </w:pPr>
            <w:r>
              <w:lastRenderedPageBreak/>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672569F6" w14:textId="77777777" w:rsidR="00504EBB" w:rsidRDefault="00504EBB" w:rsidP="00504EBB">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EE38D" w14:textId="77777777" w:rsidR="00504EBB" w:rsidRDefault="00504EBB" w:rsidP="00504EBB">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C624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621CC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6A48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11DB2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105AE7"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27C288F" w14:textId="77777777" w:rsidR="00504EBB" w:rsidRDefault="00504EBB" w:rsidP="00504EBB">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302CCB38" w14:textId="77777777" w:rsidR="00504EBB" w:rsidRDefault="00504EBB" w:rsidP="00504EBB">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417CF1F2" w14:textId="77777777" w:rsidR="00504EBB" w:rsidRDefault="00504EBB" w:rsidP="00504EBB">
            <w:pPr>
              <w:pStyle w:val="TAC"/>
            </w:pPr>
            <w:r>
              <w:t>0</w:t>
            </w:r>
          </w:p>
        </w:tc>
      </w:tr>
      <w:tr w:rsidR="00504EBB" w14:paraId="4B944437" w14:textId="77777777" w:rsidTr="00952EB2">
        <w:trPr>
          <w:trHeight w:val="223"/>
          <w:jc w:val="center"/>
        </w:trPr>
        <w:tc>
          <w:tcPr>
            <w:tcW w:w="0" w:type="auto"/>
            <w:tcBorders>
              <w:top w:val="nil"/>
              <w:left w:val="single" w:sz="4" w:space="0" w:color="auto"/>
              <w:bottom w:val="nil"/>
              <w:right w:val="single" w:sz="4" w:space="0" w:color="auto"/>
            </w:tcBorders>
            <w:vAlign w:val="center"/>
            <w:hideMark/>
          </w:tcPr>
          <w:p w14:paraId="3BB1FE2D" w14:textId="77777777" w:rsidR="00504EBB" w:rsidRDefault="00504EBB" w:rsidP="00504EBB">
            <w:pPr>
              <w:pStyle w:val="TAC"/>
            </w:pPr>
          </w:p>
        </w:tc>
        <w:tc>
          <w:tcPr>
            <w:tcW w:w="0" w:type="auto"/>
            <w:tcBorders>
              <w:top w:val="nil"/>
              <w:left w:val="single" w:sz="4" w:space="0" w:color="auto"/>
              <w:bottom w:val="nil"/>
              <w:right w:val="single" w:sz="4" w:space="0" w:color="auto"/>
            </w:tcBorders>
            <w:vAlign w:val="center"/>
            <w:hideMark/>
          </w:tcPr>
          <w:p w14:paraId="3670E72E"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19998" w14:textId="77777777" w:rsidR="00504EBB" w:rsidRDefault="00504EBB" w:rsidP="00504EBB">
            <w:pPr>
              <w:pStyle w:val="TAC"/>
              <w:rPr>
                <w:lang w:eastAsia="zh-CN"/>
              </w:rPr>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F4E1371" w14:textId="77777777" w:rsidR="00504EBB" w:rsidRDefault="00504EBB" w:rsidP="00504EBB">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014CAAE0"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7543F829" w14:textId="77777777" w:rsidR="00504EBB" w:rsidRDefault="00504EBB" w:rsidP="00504EBB">
            <w:pPr>
              <w:pStyle w:val="TAC"/>
            </w:pPr>
          </w:p>
        </w:tc>
      </w:tr>
      <w:tr w:rsidR="00504EBB" w14:paraId="2662137F" w14:textId="77777777" w:rsidTr="00952EB2">
        <w:trPr>
          <w:trHeight w:val="243"/>
          <w:jc w:val="center"/>
        </w:trPr>
        <w:tc>
          <w:tcPr>
            <w:tcW w:w="0" w:type="auto"/>
            <w:tcBorders>
              <w:top w:val="nil"/>
              <w:left w:val="single" w:sz="4" w:space="0" w:color="auto"/>
              <w:bottom w:val="nil"/>
              <w:right w:val="single" w:sz="4" w:space="0" w:color="auto"/>
            </w:tcBorders>
            <w:vAlign w:val="center"/>
            <w:hideMark/>
          </w:tcPr>
          <w:p w14:paraId="1209D903" w14:textId="77777777" w:rsidR="00504EBB" w:rsidRDefault="00504EBB" w:rsidP="00504EBB">
            <w:pPr>
              <w:pStyle w:val="TAC"/>
            </w:pPr>
          </w:p>
        </w:tc>
        <w:tc>
          <w:tcPr>
            <w:tcW w:w="1466" w:type="dxa"/>
            <w:tcBorders>
              <w:top w:val="nil"/>
              <w:left w:val="single" w:sz="4" w:space="0" w:color="auto"/>
              <w:bottom w:val="nil"/>
              <w:right w:val="single" w:sz="4" w:space="0" w:color="auto"/>
            </w:tcBorders>
            <w:vAlign w:val="center"/>
            <w:hideMark/>
          </w:tcPr>
          <w:p w14:paraId="1ED6F234" w14:textId="77777777" w:rsidR="00504EBB" w:rsidRDefault="00504EBB" w:rsidP="00504EB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66B84" w14:textId="77777777" w:rsidR="00504EBB" w:rsidRDefault="00504EBB" w:rsidP="00504EBB">
            <w:pPr>
              <w:pStyle w:val="TAC"/>
              <w:rPr>
                <w:lang w:eastAsia="zh-CN"/>
              </w:rPr>
            </w:pPr>
            <w:r>
              <w:rPr>
                <w:lang w:eastAsia="zh-CN"/>
              </w:rPr>
              <w:t>1</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72276A63" w14:textId="77777777" w:rsidR="00504EBB" w:rsidRDefault="00504EBB" w:rsidP="00504EBB">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294415" w14:textId="77777777" w:rsidR="00504EBB" w:rsidRDefault="00504EBB" w:rsidP="00504EBB">
            <w:pPr>
              <w:pStyle w:val="TAC"/>
              <w:rPr>
                <w:lang w:eastAsia="zh-CN"/>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6325DE06" w14:textId="77777777" w:rsidR="00504EBB" w:rsidRDefault="00504EBB" w:rsidP="00504EBB">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EC38AE2" w14:textId="77777777" w:rsidR="00504EBB" w:rsidRDefault="00504EBB" w:rsidP="00504EBB">
            <w:pPr>
              <w:pStyle w:val="TAC"/>
              <w:rPr>
                <w:lang w:eastAsia="zh-CN"/>
              </w:rPr>
            </w:pPr>
            <w: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6EB3DFDB" w14:textId="77777777" w:rsidR="00504EBB" w:rsidRDefault="00504EBB" w:rsidP="00504EBB">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59FDA03" w14:textId="77777777" w:rsidR="00504EBB" w:rsidRDefault="00504EBB" w:rsidP="00504EBB">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607B4588" w14:textId="77777777" w:rsidR="00504EBB" w:rsidRDefault="00504EBB" w:rsidP="00504EBB">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74276532" w14:textId="77777777" w:rsidR="00504EBB" w:rsidRDefault="00504EBB" w:rsidP="00504EBB">
            <w:pPr>
              <w:pStyle w:val="TAC"/>
              <w:rPr>
                <w:lang w:eastAsia="zh-CN"/>
              </w:rPr>
            </w:pPr>
            <w:r>
              <w:rPr>
                <w:lang w:eastAsia="zh-CN"/>
              </w:rPr>
              <w:t>1</w:t>
            </w:r>
          </w:p>
        </w:tc>
      </w:tr>
      <w:tr w:rsidR="00504EBB" w14:paraId="71E98AE0"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B92AB02"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64B72438" w14:textId="77777777" w:rsidR="00504EBB" w:rsidRDefault="00504EBB" w:rsidP="00504EB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576E5" w14:textId="77777777" w:rsidR="00504EBB" w:rsidRDefault="00504EBB" w:rsidP="00504EBB">
            <w:pPr>
              <w:pStyle w:val="TAC"/>
              <w:rPr>
                <w:lang w:eastAsia="zh-CN"/>
              </w:rPr>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3DF2760" w14:textId="77777777" w:rsidR="00504EBB" w:rsidRDefault="00504EBB" w:rsidP="00504EBB">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62F67533"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23FB11E0" w14:textId="77777777" w:rsidR="00504EBB" w:rsidRDefault="00504EBB" w:rsidP="00504EBB">
            <w:pPr>
              <w:pStyle w:val="TAC"/>
              <w:rPr>
                <w:lang w:eastAsia="zh-CN"/>
              </w:rPr>
            </w:pPr>
          </w:p>
        </w:tc>
      </w:tr>
      <w:tr w:rsidR="00504EBB" w14:paraId="673B3AEE"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hideMark/>
          </w:tcPr>
          <w:p w14:paraId="27819EAD" w14:textId="77777777" w:rsidR="00504EBB" w:rsidRDefault="00504EBB" w:rsidP="00504EBB">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32B10A85" w14:textId="77777777" w:rsidR="00504EBB" w:rsidRDefault="00504EBB" w:rsidP="00504EBB">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D6895" w14:textId="77777777" w:rsidR="00504EBB" w:rsidRDefault="00504EBB" w:rsidP="00504EBB">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1F4EB" w14:textId="77777777" w:rsidR="00504EBB" w:rsidRDefault="00504EBB" w:rsidP="00504EBB">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ADBE93" w14:textId="77777777" w:rsidR="00504EBB" w:rsidRDefault="00504EBB" w:rsidP="00504EBB">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74FA1F" w14:textId="77777777" w:rsidR="00504EBB" w:rsidRDefault="00504EBB" w:rsidP="00504EBB">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AC66AF" w14:textId="77777777" w:rsidR="00504EBB" w:rsidRDefault="00504EBB" w:rsidP="00504EBB">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EBFEF2" w14:textId="77777777" w:rsidR="00504EBB" w:rsidRDefault="00504EBB" w:rsidP="00504EBB">
            <w:pPr>
              <w:pStyle w:val="TAC"/>
              <w:rPr>
                <w:rFonts w:eastAsia="Calibri"/>
                <w:lang w:val="en-US"/>
              </w:rPr>
            </w:pPr>
            <w:r>
              <w:rPr>
                <w:rFonts w:eastAsia="Calibri"/>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1A06CAB" w14:textId="77777777" w:rsidR="00504EBB" w:rsidRDefault="00504EBB" w:rsidP="00504EBB">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3275DC66" w14:textId="77777777" w:rsidR="00504EBB" w:rsidRDefault="00504EBB" w:rsidP="00504EBB">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6E950DB1" w14:textId="77777777" w:rsidR="00504EBB" w:rsidRDefault="00504EBB" w:rsidP="00504EBB">
            <w:pPr>
              <w:pStyle w:val="TAC"/>
              <w:rPr>
                <w:rFonts w:eastAsia="Calibri"/>
                <w:lang w:val="en-US"/>
              </w:rPr>
            </w:pPr>
            <w:r>
              <w:rPr>
                <w:rFonts w:eastAsia="Calibri"/>
                <w:lang w:val="en-US"/>
              </w:rPr>
              <w:t>0</w:t>
            </w:r>
          </w:p>
        </w:tc>
      </w:tr>
      <w:tr w:rsidR="00504EBB" w14:paraId="17555DDC" w14:textId="77777777" w:rsidTr="00952EB2">
        <w:trPr>
          <w:trHeight w:val="223"/>
          <w:jc w:val="center"/>
        </w:trPr>
        <w:tc>
          <w:tcPr>
            <w:tcW w:w="0" w:type="auto"/>
            <w:tcBorders>
              <w:top w:val="nil"/>
              <w:left w:val="single" w:sz="4" w:space="0" w:color="auto"/>
              <w:bottom w:val="nil"/>
              <w:right w:val="single" w:sz="4" w:space="0" w:color="auto"/>
            </w:tcBorders>
            <w:vAlign w:val="center"/>
            <w:hideMark/>
          </w:tcPr>
          <w:p w14:paraId="6650B192" w14:textId="77777777" w:rsidR="00504EBB" w:rsidRDefault="00504EBB" w:rsidP="00504EBB">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40B92A92" w14:textId="77777777" w:rsidR="00504EBB" w:rsidRDefault="00504EBB" w:rsidP="00504EBB">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A2F889" w14:textId="77777777" w:rsidR="00504EBB" w:rsidRDefault="00504EBB" w:rsidP="00504EBB">
            <w:pPr>
              <w:pStyle w:val="TAC"/>
              <w:rPr>
                <w:rFonts w:eastAsia="Calibri"/>
                <w:lang w:val="en-US"/>
              </w:rPr>
            </w:pPr>
            <w:r>
              <w:rPr>
                <w:rFonts w:eastAsia="Calibri"/>
                <w:lang w:val="en-US"/>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9255CE8" w14:textId="77777777" w:rsidR="00504EBB" w:rsidRDefault="00504EBB" w:rsidP="00504EBB">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296A38E1" w14:textId="77777777" w:rsidR="00504EBB" w:rsidRDefault="00504EBB" w:rsidP="00504EBB">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6B14C84F" w14:textId="77777777" w:rsidR="00504EBB" w:rsidRDefault="00504EBB" w:rsidP="00504EBB">
            <w:pPr>
              <w:pStyle w:val="TAC"/>
              <w:rPr>
                <w:rFonts w:eastAsia="Calibri"/>
                <w:lang w:val="en-US"/>
              </w:rPr>
            </w:pPr>
          </w:p>
        </w:tc>
      </w:tr>
      <w:tr w:rsidR="00504EBB" w14:paraId="0FECE74C" w14:textId="77777777" w:rsidTr="00952EB2">
        <w:trPr>
          <w:trHeight w:val="223"/>
          <w:jc w:val="center"/>
        </w:trPr>
        <w:tc>
          <w:tcPr>
            <w:tcW w:w="0" w:type="auto"/>
            <w:tcBorders>
              <w:top w:val="nil"/>
              <w:left w:val="single" w:sz="4" w:space="0" w:color="auto"/>
              <w:bottom w:val="nil"/>
              <w:right w:val="single" w:sz="4" w:space="0" w:color="auto"/>
            </w:tcBorders>
            <w:vAlign w:val="center"/>
            <w:hideMark/>
          </w:tcPr>
          <w:p w14:paraId="40FE8EC6" w14:textId="77777777" w:rsidR="00504EBB" w:rsidRDefault="00504EBB" w:rsidP="00504EBB">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00B81135" w14:textId="77777777" w:rsidR="00504EBB" w:rsidRDefault="00504EBB" w:rsidP="00504EBB">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8D879" w14:textId="77777777" w:rsidR="00504EBB" w:rsidRDefault="00504EBB" w:rsidP="00504EBB">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578F8" w14:textId="77777777" w:rsidR="00504EBB" w:rsidRDefault="00504EBB" w:rsidP="00504EBB">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CE8D5B" w14:textId="77777777" w:rsidR="00504EBB" w:rsidRDefault="00504EBB" w:rsidP="00504EBB">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1DAA6" w14:textId="77777777" w:rsidR="00504EBB" w:rsidRDefault="00504EBB" w:rsidP="00504EBB">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FDFAD4" w14:textId="77777777" w:rsidR="00504EBB" w:rsidRDefault="00504EBB" w:rsidP="00504EBB">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8C7FD7" w14:textId="77777777" w:rsidR="00504EBB" w:rsidRDefault="00504EBB" w:rsidP="00504EBB">
            <w:pPr>
              <w:pStyle w:val="TAC"/>
              <w:rPr>
                <w:rFonts w:eastAsia="Calibri"/>
                <w:lang w:val="en-US" w:eastAsia="ja-JP"/>
              </w:rPr>
            </w:pPr>
            <w:r>
              <w:rPr>
                <w:rFonts w:eastAsia="Calibri"/>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211395F" w14:textId="77777777" w:rsidR="00504EBB" w:rsidRDefault="00504EBB" w:rsidP="00504EBB">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69D291F4" w14:textId="77777777" w:rsidR="00504EBB" w:rsidRDefault="00504EBB" w:rsidP="00504EBB">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4E36306F" w14:textId="77777777" w:rsidR="00504EBB" w:rsidRDefault="00504EBB" w:rsidP="00504EBB">
            <w:pPr>
              <w:pStyle w:val="TAC"/>
              <w:rPr>
                <w:rFonts w:eastAsia="Calibri"/>
                <w:lang w:val="en-US" w:eastAsia="ja-JP"/>
              </w:rPr>
            </w:pPr>
            <w:r>
              <w:rPr>
                <w:lang w:val="en-US" w:eastAsia="zh-CN"/>
              </w:rPr>
              <w:t>1</w:t>
            </w:r>
          </w:p>
        </w:tc>
      </w:tr>
      <w:tr w:rsidR="00504EBB" w14:paraId="05459ADA"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0E720157" w14:textId="77777777" w:rsidR="00504EBB" w:rsidRDefault="00504EBB" w:rsidP="00504EBB">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46AA18F5" w14:textId="77777777" w:rsidR="00504EBB" w:rsidRDefault="00504EBB" w:rsidP="00504EBB">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8C4B3F" w14:textId="77777777" w:rsidR="00504EBB" w:rsidRDefault="00504EBB" w:rsidP="00504EBB">
            <w:pPr>
              <w:pStyle w:val="TAC"/>
              <w:rPr>
                <w:rFonts w:eastAsia="Calibri"/>
                <w:lang w:val="en-US" w:eastAsia="ja-JP"/>
              </w:rPr>
            </w:pPr>
            <w:r>
              <w:rPr>
                <w:rFonts w:eastAsia="Calibri"/>
                <w:lang w:val="en-US" w:eastAsia="ja-JP"/>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F2F5400" w14:textId="77777777" w:rsidR="00504EBB" w:rsidRDefault="00504EBB" w:rsidP="00504EBB">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65B672F8" w14:textId="77777777" w:rsidR="00504EBB" w:rsidRDefault="00504EBB" w:rsidP="00504EBB">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23656E4F" w14:textId="77777777" w:rsidR="00504EBB" w:rsidRDefault="00504EBB" w:rsidP="00504EBB">
            <w:pPr>
              <w:pStyle w:val="TAC"/>
              <w:rPr>
                <w:rFonts w:eastAsia="Calibri"/>
                <w:lang w:val="en-US" w:eastAsia="ja-JP"/>
              </w:rPr>
            </w:pPr>
          </w:p>
        </w:tc>
      </w:tr>
      <w:tr w:rsidR="00504EBB" w14:paraId="58E46717" w14:textId="77777777" w:rsidTr="00952EB2">
        <w:trPr>
          <w:trHeight w:val="223"/>
          <w:jc w:val="center"/>
        </w:trPr>
        <w:tc>
          <w:tcPr>
            <w:tcW w:w="1516" w:type="dxa"/>
            <w:tcBorders>
              <w:top w:val="single" w:sz="4" w:space="0" w:color="auto"/>
              <w:left w:val="single" w:sz="4" w:space="0" w:color="auto"/>
              <w:bottom w:val="single" w:sz="4" w:space="0" w:color="auto"/>
              <w:right w:val="single" w:sz="4" w:space="0" w:color="auto"/>
            </w:tcBorders>
            <w:vAlign w:val="center"/>
            <w:hideMark/>
          </w:tcPr>
          <w:p w14:paraId="5A5261FA" w14:textId="77777777" w:rsidR="00504EBB" w:rsidRDefault="00504EBB" w:rsidP="00504EBB">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2585AA49" w14:textId="77777777" w:rsidR="00504EBB" w:rsidRDefault="00504EBB" w:rsidP="00504EBB">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E26CAB"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F8DC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9FB55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FD53C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3CC7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47D38A"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58B149A" w14:textId="77777777" w:rsidR="00504EBB" w:rsidRDefault="00504EBB" w:rsidP="00504EBB">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13A205A8" w14:textId="77777777" w:rsidR="00504EBB" w:rsidRDefault="00504EBB" w:rsidP="00504EBB">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49BFA9DD" w14:textId="77777777" w:rsidR="00504EBB" w:rsidRDefault="00504EBB" w:rsidP="00504EBB">
            <w:pPr>
              <w:pStyle w:val="TAC"/>
            </w:pPr>
            <w:r>
              <w:t>0</w:t>
            </w:r>
          </w:p>
        </w:tc>
      </w:tr>
      <w:tr w:rsidR="00504EBB" w14:paraId="3A886896" w14:textId="77777777" w:rsidTr="00952EB2">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4D53B519" w14:textId="77777777" w:rsidR="00504EBB" w:rsidRDefault="00504EBB" w:rsidP="00504EBB">
            <w:pPr>
              <w:pStyle w:val="TAC"/>
            </w:pPr>
          </w:p>
        </w:tc>
        <w:tc>
          <w:tcPr>
            <w:tcW w:w="0" w:type="auto"/>
            <w:tcBorders>
              <w:top w:val="single" w:sz="4" w:space="0" w:color="auto"/>
              <w:left w:val="single" w:sz="4" w:space="0" w:color="auto"/>
              <w:bottom w:val="nil"/>
              <w:right w:val="single" w:sz="4" w:space="0" w:color="auto"/>
            </w:tcBorders>
            <w:vAlign w:val="center"/>
            <w:hideMark/>
          </w:tcPr>
          <w:p w14:paraId="1F574E76"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69B831"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C19E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0A6E2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1F4E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8D87C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9FB8A8"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67C0888"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1F601ADB"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44F3080B" w14:textId="77777777" w:rsidR="00504EBB" w:rsidRDefault="00504EBB" w:rsidP="00504EBB">
            <w:pPr>
              <w:pStyle w:val="TAC"/>
            </w:pPr>
          </w:p>
        </w:tc>
      </w:tr>
      <w:tr w:rsidR="00504EBB" w14:paraId="2420BDCF" w14:textId="77777777" w:rsidTr="00952EB2">
        <w:trPr>
          <w:trHeight w:val="223"/>
          <w:jc w:val="center"/>
        </w:trPr>
        <w:tc>
          <w:tcPr>
            <w:tcW w:w="0" w:type="auto"/>
            <w:tcBorders>
              <w:top w:val="nil"/>
              <w:left w:val="single" w:sz="4" w:space="0" w:color="auto"/>
              <w:bottom w:val="nil"/>
              <w:right w:val="single" w:sz="4" w:space="0" w:color="auto"/>
            </w:tcBorders>
            <w:vAlign w:val="center"/>
            <w:hideMark/>
          </w:tcPr>
          <w:p w14:paraId="1E210D20" w14:textId="77777777" w:rsidR="00504EBB" w:rsidRDefault="00504EBB" w:rsidP="00504EBB">
            <w:pPr>
              <w:pStyle w:val="TAC"/>
            </w:pPr>
          </w:p>
        </w:tc>
        <w:tc>
          <w:tcPr>
            <w:tcW w:w="0" w:type="auto"/>
            <w:tcBorders>
              <w:top w:val="nil"/>
              <w:left w:val="single" w:sz="4" w:space="0" w:color="auto"/>
              <w:bottom w:val="nil"/>
              <w:right w:val="single" w:sz="4" w:space="0" w:color="auto"/>
            </w:tcBorders>
            <w:vAlign w:val="center"/>
            <w:hideMark/>
          </w:tcPr>
          <w:p w14:paraId="750134CD"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394CF"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0984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5D9AE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0D617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611DA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BC2A9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2BB04A1" w14:textId="77777777" w:rsidR="00504EBB" w:rsidRDefault="00504EBB" w:rsidP="00504EBB">
            <w:pPr>
              <w:pStyle w:val="TAC"/>
            </w:pPr>
          </w:p>
        </w:tc>
        <w:tc>
          <w:tcPr>
            <w:tcW w:w="1187" w:type="dxa"/>
            <w:tcBorders>
              <w:top w:val="single" w:sz="4" w:space="0" w:color="auto"/>
              <w:left w:val="single" w:sz="4" w:space="0" w:color="auto"/>
              <w:bottom w:val="nil"/>
              <w:right w:val="single" w:sz="4" w:space="0" w:color="auto"/>
            </w:tcBorders>
            <w:vAlign w:val="center"/>
            <w:hideMark/>
          </w:tcPr>
          <w:p w14:paraId="7BAD4E2E" w14:textId="77777777" w:rsidR="00504EBB" w:rsidRDefault="00504EBB" w:rsidP="00504EBB">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429D35AB" w14:textId="77777777" w:rsidR="00504EBB" w:rsidRDefault="00504EBB" w:rsidP="00504EBB">
            <w:pPr>
              <w:pStyle w:val="TAC"/>
            </w:pPr>
            <w:r>
              <w:t>1</w:t>
            </w:r>
          </w:p>
        </w:tc>
      </w:tr>
      <w:tr w:rsidR="00504EBB" w14:paraId="1B1FA9A1" w14:textId="77777777" w:rsidTr="00952EB2">
        <w:trPr>
          <w:trHeight w:val="223"/>
          <w:jc w:val="center"/>
        </w:trPr>
        <w:tc>
          <w:tcPr>
            <w:tcW w:w="0" w:type="auto"/>
            <w:tcBorders>
              <w:top w:val="nil"/>
              <w:left w:val="single" w:sz="4" w:space="0" w:color="auto"/>
              <w:bottom w:val="nil"/>
              <w:right w:val="single" w:sz="4" w:space="0" w:color="auto"/>
            </w:tcBorders>
            <w:vAlign w:val="center"/>
            <w:hideMark/>
          </w:tcPr>
          <w:p w14:paraId="171E7C21" w14:textId="77777777" w:rsidR="00504EBB" w:rsidRDefault="00504EBB" w:rsidP="00504EBB">
            <w:pPr>
              <w:pStyle w:val="TAC"/>
            </w:pPr>
          </w:p>
        </w:tc>
        <w:tc>
          <w:tcPr>
            <w:tcW w:w="0" w:type="auto"/>
            <w:tcBorders>
              <w:top w:val="nil"/>
              <w:left w:val="single" w:sz="4" w:space="0" w:color="auto"/>
              <w:bottom w:val="nil"/>
              <w:right w:val="single" w:sz="4" w:space="0" w:color="auto"/>
            </w:tcBorders>
            <w:vAlign w:val="center"/>
            <w:hideMark/>
          </w:tcPr>
          <w:p w14:paraId="078CADDF"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6FA1C"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5E38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57A13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FB02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A518A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B0057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ACE08F0"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6D3991D6"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549CB6DA" w14:textId="77777777" w:rsidR="00504EBB" w:rsidRDefault="00504EBB" w:rsidP="00504EBB">
            <w:pPr>
              <w:pStyle w:val="TAC"/>
            </w:pPr>
          </w:p>
        </w:tc>
      </w:tr>
      <w:tr w:rsidR="00504EBB" w14:paraId="63D22C5E" w14:textId="77777777" w:rsidTr="00952EB2">
        <w:trPr>
          <w:trHeight w:val="223"/>
          <w:jc w:val="center"/>
        </w:trPr>
        <w:tc>
          <w:tcPr>
            <w:tcW w:w="0" w:type="auto"/>
            <w:tcBorders>
              <w:top w:val="nil"/>
              <w:left w:val="single" w:sz="4" w:space="0" w:color="auto"/>
              <w:bottom w:val="nil"/>
              <w:right w:val="single" w:sz="4" w:space="0" w:color="auto"/>
            </w:tcBorders>
            <w:vAlign w:val="center"/>
            <w:hideMark/>
          </w:tcPr>
          <w:p w14:paraId="28BB5690" w14:textId="77777777" w:rsidR="00504EBB" w:rsidRDefault="00504EBB" w:rsidP="00504EBB">
            <w:pPr>
              <w:pStyle w:val="TAC"/>
            </w:pPr>
          </w:p>
        </w:tc>
        <w:tc>
          <w:tcPr>
            <w:tcW w:w="0" w:type="auto"/>
            <w:tcBorders>
              <w:top w:val="nil"/>
              <w:left w:val="single" w:sz="4" w:space="0" w:color="auto"/>
              <w:bottom w:val="nil"/>
              <w:right w:val="single" w:sz="4" w:space="0" w:color="auto"/>
            </w:tcBorders>
            <w:vAlign w:val="center"/>
            <w:hideMark/>
          </w:tcPr>
          <w:p w14:paraId="35F49A52"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104A0"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B108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A5801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051B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BBC56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8FE34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20F91E8" w14:textId="77777777" w:rsidR="00504EBB" w:rsidRDefault="00504EBB" w:rsidP="00504EBB">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3A5D4D12" w14:textId="77777777" w:rsidR="00504EBB" w:rsidRDefault="00504EBB" w:rsidP="00504EBB">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28627293" w14:textId="77777777" w:rsidR="00504EBB" w:rsidRDefault="00504EBB" w:rsidP="00504EBB">
            <w:pPr>
              <w:pStyle w:val="TAC"/>
            </w:pPr>
            <w:r>
              <w:t>2</w:t>
            </w:r>
          </w:p>
        </w:tc>
      </w:tr>
      <w:tr w:rsidR="00504EBB" w14:paraId="7836576C"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0FD107B"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576DFB99"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A1046"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F124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3DD77F4"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F81A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2E2F2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D491B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AE6CE15"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537CC2BC"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74478E98" w14:textId="77777777" w:rsidR="00504EBB" w:rsidRDefault="00504EBB" w:rsidP="00504EBB">
            <w:pPr>
              <w:pStyle w:val="TAC"/>
            </w:pPr>
          </w:p>
        </w:tc>
      </w:tr>
      <w:tr w:rsidR="00504EBB" w14:paraId="68A08C5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7C4D453" w14:textId="77777777" w:rsidR="00504EBB" w:rsidRDefault="00504EBB" w:rsidP="00504EBB">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26B5D" w14:textId="77777777" w:rsidR="00504EBB" w:rsidRDefault="00504EBB" w:rsidP="00504EBB">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DA840" w14:textId="77777777" w:rsidR="00504EBB" w:rsidRDefault="00504EBB" w:rsidP="00504EBB">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C747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AC010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0F5B7"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CF247A"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B7429A"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782BF18"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EA01EA" w14:textId="77777777" w:rsidR="00504EBB" w:rsidRDefault="00504EBB" w:rsidP="00504EBB">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585423" w14:textId="77777777" w:rsidR="00504EBB" w:rsidRDefault="00504EBB" w:rsidP="00504EBB">
            <w:pPr>
              <w:pStyle w:val="TAC"/>
              <w:rPr>
                <w:lang w:eastAsia="ja-JP"/>
              </w:rPr>
            </w:pPr>
            <w:r>
              <w:rPr>
                <w:lang w:eastAsia="ja-JP"/>
              </w:rPr>
              <w:t>0</w:t>
            </w:r>
          </w:p>
        </w:tc>
      </w:tr>
      <w:tr w:rsidR="00504EBB" w14:paraId="24273D1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5E130"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CF5FC"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58EA7" w14:textId="77777777" w:rsidR="00504EBB" w:rsidRDefault="00504EBB" w:rsidP="00504EBB">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E68C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87229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45E0F5"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D3C72F"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8D280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A462341"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7F14"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F15E1" w14:textId="77777777" w:rsidR="00504EBB" w:rsidRDefault="00504EBB" w:rsidP="00504EBB">
            <w:pPr>
              <w:spacing w:after="0"/>
              <w:rPr>
                <w:rFonts w:ascii="Arial" w:hAnsi="Arial"/>
                <w:sz w:val="18"/>
                <w:lang w:eastAsia="ja-JP"/>
              </w:rPr>
            </w:pPr>
          </w:p>
        </w:tc>
      </w:tr>
      <w:tr w:rsidR="00504EBB" w14:paraId="48F8DD5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05E9756" w14:textId="77777777" w:rsidR="00504EBB" w:rsidRDefault="00504EBB" w:rsidP="00504EBB">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E06FC6" w14:textId="77777777" w:rsidR="00504EBB" w:rsidRDefault="00504EBB" w:rsidP="00504EBB">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2CB4E1"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3ED3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4F0EE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C4E5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5590C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A01F34"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6D9B993"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11246" w14:textId="77777777" w:rsidR="00504EBB" w:rsidRDefault="00504EBB" w:rsidP="00504EB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16C10E" w14:textId="77777777" w:rsidR="00504EBB" w:rsidRDefault="00504EBB" w:rsidP="00504EBB">
            <w:pPr>
              <w:pStyle w:val="TAC"/>
            </w:pPr>
            <w:r>
              <w:t>0</w:t>
            </w:r>
          </w:p>
        </w:tc>
      </w:tr>
      <w:tr w:rsidR="00504EBB" w14:paraId="29D3039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0801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DD2C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B3A5C" w14:textId="77777777" w:rsidR="00504EBB" w:rsidRDefault="00504EBB" w:rsidP="00504EBB">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ACC1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15559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07E2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3ABE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9696AE"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71F8247"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5BB6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4D0F" w14:textId="77777777" w:rsidR="00504EBB" w:rsidRDefault="00504EBB" w:rsidP="00504EBB">
            <w:pPr>
              <w:spacing w:after="0"/>
              <w:rPr>
                <w:rFonts w:ascii="Arial" w:hAnsi="Arial"/>
                <w:sz w:val="18"/>
              </w:rPr>
            </w:pPr>
          </w:p>
        </w:tc>
      </w:tr>
      <w:tr w:rsidR="00504EBB" w14:paraId="24380B8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E0BE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B786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6FF4E"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D1EC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3301D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DAD35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EADE4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5E9885"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A0E05D9"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034661"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AFA41F" w14:textId="77777777" w:rsidR="00504EBB" w:rsidRDefault="00504EBB" w:rsidP="00504EBB">
            <w:pPr>
              <w:pStyle w:val="TAC"/>
            </w:pPr>
            <w:r>
              <w:t>1</w:t>
            </w:r>
          </w:p>
        </w:tc>
      </w:tr>
      <w:tr w:rsidR="00504EBB" w14:paraId="18722AF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F4B2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3F75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446A2" w14:textId="77777777" w:rsidR="00504EBB" w:rsidRDefault="00504EBB" w:rsidP="00504EBB">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664B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A3366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AA01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8BDB8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70E59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B23AF43"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7710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83BFD" w14:textId="77777777" w:rsidR="00504EBB" w:rsidRDefault="00504EBB" w:rsidP="00504EBB">
            <w:pPr>
              <w:spacing w:after="0"/>
              <w:rPr>
                <w:rFonts w:ascii="Arial" w:hAnsi="Arial"/>
                <w:sz w:val="18"/>
              </w:rPr>
            </w:pPr>
          </w:p>
        </w:tc>
      </w:tr>
      <w:tr w:rsidR="00504EBB" w14:paraId="3DC2F51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EE6CEDF" w14:textId="77777777" w:rsidR="00504EBB" w:rsidRDefault="00504EBB" w:rsidP="00504EBB">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9B20FF" w14:textId="77777777" w:rsidR="00504EBB" w:rsidRDefault="00504EBB" w:rsidP="00504EBB">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4DA457"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65EF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952C6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43D2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3A2E8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17971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40CCB23"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9DFF3" w14:textId="77777777" w:rsidR="00504EBB" w:rsidRDefault="00504EBB" w:rsidP="00504EB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125C7" w14:textId="77777777" w:rsidR="00504EBB" w:rsidRDefault="00504EBB" w:rsidP="00504EBB">
            <w:pPr>
              <w:pStyle w:val="TAC"/>
            </w:pPr>
            <w:r>
              <w:t>0</w:t>
            </w:r>
          </w:p>
        </w:tc>
      </w:tr>
      <w:tr w:rsidR="00504EBB" w14:paraId="58EBB4A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2781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5A4F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61110" w14:textId="77777777" w:rsidR="00504EBB" w:rsidRDefault="00504EBB" w:rsidP="00504EBB">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9664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75BF5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39FE4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DD31A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C5B1A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A3DF891"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5876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35A4" w14:textId="77777777" w:rsidR="00504EBB" w:rsidRDefault="00504EBB" w:rsidP="00504EBB">
            <w:pPr>
              <w:spacing w:after="0"/>
              <w:rPr>
                <w:rFonts w:ascii="Arial" w:hAnsi="Arial"/>
                <w:sz w:val="18"/>
              </w:rPr>
            </w:pPr>
          </w:p>
        </w:tc>
      </w:tr>
      <w:tr w:rsidR="00504EBB" w14:paraId="42CBFA2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57DA5CF" w14:textId="77777777" w:rsidR="00504EBB" w:rsidRDefault="00504EBB" w:rsidP="00504EBB">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ED2D0" w14:textId="77777777" w:rsidR="00504EBB" w:rsidRDefault="00504EBB" w:rsidP="00504EBB">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FA3C86"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094A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84B34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F4D8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AD91C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BF3EF0"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ADE5261"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B413C"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D26727" w14:textId="77777777" w:rsidR="00504EBB" w:rsidRDefault="00504EBB" w:rsidP="00504EBB">
            <w:pPr>
              <w:pStyle w:val="TAC"/>
            </w:pPr>
            <w:r>
              <w:t>0</w:t>
            </w:r>
          </w:p>
        </w:tc>
      </w:tr>
      <w:tr w:rsidR="00504EBB" w14:paraId="5FFA0FB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9038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9764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BAE5B" w14:textId="77777777" w:rsidR="00504EBB" w:rsidRDefault="00504EBB" w:rsidP="00504EB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C98C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3CC05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C759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29135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D74AB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D594596"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F6AC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1161C" w14:textId="77777777" w:rsidR="00504EBB" w:rsidRDefault="00504EBB" w:rsidP="00504EBB">
            <w:pPr>
              <w:spacing w:after="0"/>
              <w:rPr>
                <w:rFonts w:ascii="Arial" w:hAnsi="Arial"/>
                <w:sz w:val="18"/>
              </w:rPr>
            </w:pPr>
          </w:p>
        </w:tc>
      </w:tr>
      <w:tr w:rsidR="00504EBB" w14:paraId="12E956F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7395CF0" w14:textId="77777777" w:rsidR="00504EBB" w:rsidRDefault="00504EBB" w:rsidP="00504EBB">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AF0FEC" w14:textId="77777777" w:rsidR="00504EBB" w:rsidRDefault="00504EBB" w:rsidP="00504EBB">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29511"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DA03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974AB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B5E2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F7ACB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A9212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8698BA4"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EEE71" w14:textId="77777777" w:rsidR="00504EBB" w:rsidRDefault="00504EBB" w:rsidP="00504EB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AE330E" w14:textId="77777777" w:rsidR="00504EBB" w:rsidRDefault="00504EBB" w:rsidP="00504EBB">
            <w:pPr>
              <w:pStyle w:val="TAC"/>
            </w:pPr>
            <w:r>
              <w:t>0</w:t>
            </w:r>
          </w:p>
        </w:tc>
      </w:tr>
      <w:tr w:rsidR="00504EBB" w14:paraId="1466D47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8E72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92D0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0EED6" w14:textId="77777777" w:rsidR="00504EBB" w:rsidRDefault="00504EBB" w:rsidP="00504EBB">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74F4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1A025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93E8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411A0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90A650"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848F2C7"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67A1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75864" w14:textId="77777777" w:rsidR="00504EBB" w:rsidRDefault="00504EBB" w:rsidP="00504EBB">
            <w:pPr>
              <w:spacing w:after="0"/>
              <w:rPr>
                <w:rFonts w:ascii="Arial" w:hAnsi="Arial"/>
                <w:sz w:val="18"/>
              </w:rPr>
            </w:pPr>
          </w:p>
        </w:tc>
      </w:tr>
      <w:tr w:rsidR="00504EBB" w14:paraId="05CC6DD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7F18E6E" w14:textId="77777777" w:rsidR="00504EBB" w:rsidRDefault="00504EBB" w:rsidP="00504EBB">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1EA74" w14:textId="77777777" w:rsidR="00504EBB" w:rsidRDefault="00504EBB" w:rsidP="00504EBB">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BC2B7A"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C97C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B85AF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86276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A3197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151C7C"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1F29F9C"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1DFFD" w14:textId="77777777" w:rsidR="00504EBB" w:rsidRDefault="00504EBB" w:rsidP="00504EB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5ACF39" w14:textId="77777777" w:rsidR="00504EBB" w:rsidRDefault="00504EBB" w:rsidP="00504EBB">
            <w:pPr>
              <w:pStyle w:val="TAC"/>
            </w:pPr>
            <w:r>
              <w:t>0</w:t>
            </w:r>
          </w:p>
        </w:tc>
      </w:tr>
      <w:tr w:rsidR="00504EBB" w14:paraId="423FCED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D8F9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980B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EB1066" w14:textId="77777777" w:rsidR="00504EBB" w:rsidRDefault="00504EBB" w:rsidP="00504EB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0C37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77EB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57EE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6191B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204D15"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33A0787"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AB4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A5F1E" w14:textId="77777777" w:rsidR="00504EBB" w:rsidRDefault="00504EBB" w:rsidP="00504EBB">
            <w:pPr>
              <w:spacing w:after="0"/>
              <w:rPr>
                <w:rFonts w:ascii="Arial" w:hAnsi="Arial"/>
                <w:sz w:val="18"/>
              </w:rPr>
            </w:pPr>
          </w:p>
        </w:tc>
      </w:tr>
      <w:tr w:rsidR="00504EBB" w14:paraId="535F100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F499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781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94B6A"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F0B8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9A3B1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D8F32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F46F2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58815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C67729F"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A5338C"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77060" w14:textId="77777777" w:rsidR="00504EBB" w:rsidRDefault="00504EBB" w:rsidP="00504EBB">
            <w:pPr>
              <w:pStyle w:val="TAC"/>
            </w:pPr>
            <w:r>
              <w:t>1</w:t>
            </w:r>
          </w:p>
        </w:tc>
      </w:tr>
      <w:tr w:rsidR="00504EBB" w14:paraId="192D915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5DD6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B15C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03676" w14:textId="77777777" w:rsidR="00504EBB" w:rsidRDefault="00504EBB" w:rsidP="00504EB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61BE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99D20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1C01B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7B47F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839655"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42B140B"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CC9A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1F054" w14:textId="77777777" w:rsidR="00504EBB" w:rsidRDefault="00504EBB" w:rsidP="00504EBB">
            <w:pPr>
              <w:spacing w:after="0"/>
              <w:rPr>
                <w:rFonts w:ascii="Arial" w:hAnsi="Arial"/>
                <w:sz w:val="18"/>
              </w:rPr>
            </w:pPr>
          </w:p>
        </w:tc>
      </w:tr>
      <w:tr w:rsidR="00504EBB" w14:paraId="37EC942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42EAE99" w14:textId="77777777" w:rsidR="00504EBB" w:rsidRDefault="00504EBB" w:rsidP="00504EBB">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CE932" w14:textId="77777777" w:rsidR="00504EBB" w:rsidRDefault="00504EBB" w:rsidP="00504EBB">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ACCD3"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0943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51F7F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2823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6B514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18DE1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80CEA06"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AE816" w14:textId="77777777" w:rsidR="00504EBB" w:rsidRDefault="00504EBB" w:rsidP="00504EB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649DD" w14:textId="77777777" w:rsidR="00504EBB" w:rsidRDefault="00504EBB" w:rsidP="00504EBB">
            <w:pPr>
              <w:pStyle w:val="TAC"/>
            </w:pPr>
            <w:r>
              <w:t>0</w:t>
            </w:r>
          </w:p>
        </w:tc>
      </w:tr>
      <w:tr w:rsidR="00504EBB" w14:paraId="6DDD8A1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B7E9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4677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0DB79" w14:textId="77777777" w:rsidR="00504EBB" w:rsidRDefault="00504EBB" w:rsidP="00504EBB">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09C1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187E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17AFC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BFB06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E0097C"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FD8A341" w14:textId="77777777" w:rsidR="00504EBB" w:rsidRDefault="00504EBB" w:rsidP="00504EB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BB9D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58D60" w14:textId="77777777" w:rsidR="00504EBB" w:rsidRDefault="00504EBB" w:rsidP="00504EBB">
            <w:pPr>
              <w:spacing w:after="0"/>
              <w:rPr>
                <w:rFonts w:ascii="Arial" w:hAnsi="Arial"/>
                <w:sz w:val="18"/>
              </w:rPr>
            </w:pPr>
          </w:p>
        </w:tc>
      </w:tr>
      <w:tr w:rsidR="00504EBB" w14:paraId="2D7F15C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79C0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A76C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B0118"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5989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CA918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3E7B6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110C9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1BCA9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5384B10"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A48BD7"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58794" w14:textId="77777777" w:rsidR="00504EBB" w:rsidRDefault="00504EBB" w:rsidP="00504EBB">
            <w:pPr>
              <w:pStyle w:val="TAC"/>
            </w:pPr>
            <w:r>
              <w:t>1</w:t>
            </w:r>
          </w:p>
        </w:tc>
      </w:tr>
      <w:tr w:rsidR="00504EBB" w14:paraId="3CF3A33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2508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8F6F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7D938" w14:textId="77777777" w:rsidR="00504EBB" w:rsidRDefault="00504EBB" w:rsidP="00504EBB">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5119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11667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94A01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CDBF4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2F365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943BE7A"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F549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11E1" w14:textId="77777777" w:rsidR="00504EBB" w:rsidRDefault="00504EBB" w:rsidP="00504EBB">
            <w:pPr>
              <w:spacing w:after="0"/>
              <w:rPr>
                <w:rFonts w:ascii="Arial" w:hAnsi="Arial"/>
                <w:sz w:val="18"/>
              </w:rPr>
            </w:pPr>
          </w:p>
        </w:tc>
      </w:tr>
      <w:tr w:rsidR="00504EBB" w14:paraId="0DB6FE9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9C9D4A4" w14:textId="77777777" w:rsidR="00504EBB" w:rsidRDefault="00504EBB" w:rsidP="00504EBB">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EF78FB"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013A7B" w14:textId="77777777" w:rsidR="00504EBB" w:rsidRDefault="00504EBB" w:rsidP="00504EBB">
            <w:pPr>
              <w:pStyle w:val="TAC"/>
            </w:pPr>
            <w:r>
              <w:t>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E2D5FEA" w14:textId="77777777" w:rsidR="00504EBB" w:rsidRDefault="00504EBB" w:rsidP="00504EBB">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58F0B" w14:textId="77777777" w:rsidR="00504EBB" w:rsidRDefault="00504EBB" w:rsidP="00504EB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D565E" w14:textId="77777777" w:rsidR="00504EBB" w:rsidRDefault="00504EBB" w:rsidP="00504EBB">
            <w:pPr>
              <w:pStyle w:val="TAC"/>
            </w:pPr>
            <w:r>
              <w:rPr>
                <w:lang w:eastAsia="zh-CN"/>
              </w:rPr>
              <w:t>0</w:t>
            </w:r>
          </w:p>
        </w:tc>
      </w:tr>
      <w:tr w:rsidR="00504EBB" w14:paraId="5E14447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0867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29CBA"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37931" w14:textId="77777777" w:rsidR="00504EBB" w:rsidRDefault="00504EBB" w:rsidP="00504EBB">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D1CC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D4C45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7C5E1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31C20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EDC9E3"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E66AB43"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4D9B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234E7" w14:textId="77777777" w:rsidR="00504EBB" w:rsidRDefault="00504EBB" w:rsidP="00504EBB">
            <w:pPr>
              <w:spacing w:after="0"/>
              <w:rPr>
                <w:rFonts w:ascii="Arial" w:hAnsi="Arial"/>
                <w:sz w:val="18"/>
              </w:rPr>
            </w:pPr>
          </w:p>
        </w:tc>
      </w:tr>
      <w:tr w:rsidR="00504EBB" w14:paraId="077BC8F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A92FB5F" w14:textId="77777777" w:rsidR="00504EBB" w:rsidRDefault="00504EBB" w:rsidP="00504EBB">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C24534"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E59FA0"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99EC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BC45F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4747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83BB8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BD6DBA"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D274A05"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F664E"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147291" w14:textId="77777777" w:rsidR="00504EBB" w:rsidRDefault="00504EBB" w:rsidP="00504EBB">
            <w:pPr>
              <w:pStyle w:val="TAC"/>
            </w:pPr>
            <w:r>
              <w:t>0</w:t>
            </w:r>
          </w:p>
        </w:tc>
      </w:tr>
      <w:tr w:rsidR="00504EBB" w14:paraId="181B0ED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89C1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916B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85334" w14:textId="77777777" w:rsidR="00504EBB" w:rsidRDefault="00504EBB" w:rsidP="00504EBB">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CAFA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2AA71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5974B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DED23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3363FE"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48FE337"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C639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54A95" w14:textId="77777777" w:rsidR="00504EBB" w:rsidRDefault="00504EBB" w:rsidP="00504EBB">
            <w:pPr>
              <w:spacing w:after="0"/>
              <w:rPr>
                <w:rFonts w:ascii="Arial" w:hAnsi="Arial"/>
                <w:sz w:val="18"/>
              </w:rPr>
            </w:pPr>
          </w:p>
        </w:tc>
      </w:tr>
      <w:tr w:rsidR="00504EBB" w14:paraId="501A3BE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11550B4" w14:textId="77777777" w:rsidR="00504EBB" w:rsidRDefault="00504EBB" w:rsidP="00504EBB">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C5FA3C"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D9868" w14:textId="77777777" w:rsidR="00504EBB" w:rsidRDefault="00504EBB" w:rsidP="00504EBB">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C81A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5F20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1D52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2AE2E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4F986E"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C9765A3"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230876"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08866F" w14:textId="77777777" w:rsidR="00504EBB" w:rsidRDefault="00504EBB" w:rsidP="00504EBB">
            <w:pPr>
              <w:pStyle w:val="TAC"/>
            </w:pPr>
            <w:r>
              <w:t>0</w:t>
            </w:r>
          </w:p>
        </w:tc>
      </w:tr>
      <w:tr w:rsidR="00504EBB" w14:paraId="019AB14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9A04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6B1E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51E7A" w14:textId="77777777" w:rsidR="00504EBB" w:rsidRDefault="00504EBB" w:rsidP="00504EBB">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F037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C3C6B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AB2B0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9E8F7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F3E0D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304780F"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EB1E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B3485" w14:textId="77777777" w:rsidR="00504EBB" w:rsidRDefault="00504EBB" w:rsidP="00504EBB">
            <w:pPr>
              <w:spacing w:after="0"/>
              <w:rPr>
                <w:rFonts w:ascii="Arial" w:hAnsi="Arial"/>
                <w:sz w:val="18"/>
              </w:rPr>
            </w:pPr>
          </w:p>
        </w:tc>
      </w:tr>
      <w:tr w:rsidR="00504EBB" w14:paraId="0D56FF9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68EC369" w14:textId="77777777" w:rsidR="00504EBB" w:rsidRDefault="00504EBB" w:rsidP="00504EBB">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EB60D9" w14:textId="77777777" w:rsidR="00504EBB" w:rsidRDefault="00504EBB" w:rsidP="00504EBB">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EF31AB" w14:textId="77777777" w:rsidR="00504EBB" w:rsidRDefault="00504EBB" w:rsidP="00504E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1648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B89F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3844D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B58E7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28864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7B48ACA"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D5349" w14:textId="77777777" w:rsidR="00504EBB" w:rsidRDefault="00504EBB" w:rsidP="00504EB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B0D138" w14:textId="77777777" w:rsidR="00504EBB" w:rsidRDefault="00504EBB" w:rsidP="00504EBB">
            <w:pPr>
              <w:pStyle w:val="TAC"/>
            </w:pPr>
            <w:r>
              <w:rPr>
                <w:lang w:eastAsia="ja-JP"/>
              </w:rPr>
              <w:t>0</w:t>
            </w:r>
          </w:p>
        </w:tc>
      </w:tr>
      <w:tr w:rsidR="00504EBB" w14:paraId="2B1F580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7870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36B6A"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C7581" w14:textId="77777777" w:rsidR="00504EBB" w:rsidRDefault="00504EBB" w:rsidP="00504EBB">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4D85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3B580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D75C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8D81E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BD76DA"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9854D4F"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3877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FFFA7" w14:textId="77777777" w:rsidR="00504EBB" w:rsidRDefault="00504EBB" w:rsidP="00504EBB">
            <w:pPr>
              <w:spacing w:after="0"/>
              <w:rPr>
                <w:rFonts w:ascii="Arial" w:hAnsi="Arial"/>
                <w:sz w:val="18"/>
              </w:rPr>
            </w:pPr>
          </w:p>
        </w:tc>
      </w:tr>
      <w:tr w:rsidR="00504EBB" w14:paraId="0D64AC07"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6C81AEE8" w14:textId="77777777" w:rsidR="00504EBB" w:rsidRDefault="00504EBB" w:rsidP="00504EBB">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
          <w:p w14:paraId="461FDF5C" w14:textId="77777777" w:rsidR="00504EBB" w:rsidRDefault="00504EBB" w:rsidP="00504EBB">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4FC8A79C" w14:textId="77777777" w:rsidR="00504EBB" w:rsidRDefault="00504EBB" w:rsidP="00504EBB">
            <w:pPr>
              <w:pStyle w:val="TAC"/>
              <w:rPr>
                <w:lang w:eastAsia="ja-JP"/>
              </w:rPr>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2E7A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0F008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937690" w14:textId="77777777" w:rsidR="00504EBB" w:rsidRDefault="00504EBB" w:rsidP="00504EBB">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738250A" w14:textId="77777777" w:rsidR="00504EBB" w:rsidRDefault="00504EBB" w:rsidP="00504EBB">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F1C959" w14:textId="77777777" w:rsidR="00504EBB" w:rsidRDefault="00504EBB" w:rsidP="00504EBB">
            <w:pPr>
              <w:pStyle w:val="TAC"/>
            </w:pPr>
            <w:r w:rsidRPr="00CA604E">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9C63791" w14:textId="77777777" w:rsidR="00504EBB" w:rsidRDefault="00504EBB" w:rsidP="00504EBB">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744EA684" w14:textId="77777777" w:rsidR="00504EBB" w:rsidRDefault="00504EBB" w:rsidP="00504EBB">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085704ED" w14:textId="77777777" w:rsidR="00504EBB" w:rsidRDefault="00504EBB" w:rsidP="00504EBB">
            <w:pPr>
              <w:pStyle w:val="TAC"/>
              <w:rPr>
                <w:lang w:eastAsia="ja-JP"/>
              </w:rPr>
            </w:pPr>
            <w:r w:rsidRPr="0084665D">
              <w:rPr>
                <w:lang w:eastAsia="ja-JP"/>
              </w:rPr>
              <w:t>0</w:t>
            </w:r>
          </w:p>
        </w:tc>
      </w:tr>
      <w:tr w:rsidR="00504EBB" w14:paraId="1B02AB01"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6A28374C" w14:textId="77777777" w:rsidR="00504EBB" w:rsidRDefault="00504EBB" w:rsidP="00504EBB">
            <w:pPr>
              <w:pStyle w:val="TAC"/>
            </w:pPr>
          </w:p>
        </w:tc>
        <w:tc>
          <w:tcPr>
            <w:tcW w:w="1466" w:type="dxa"/>
            <w:tcBorders>
              <w:top w:val="nil"/>
              <w:left w:val="single" w:sz="4" w:space="0" w:color="auto"/>
              <w:bottom w:val="single" w:sz="4" w:space="0" w:color="auto"/>
              <w:right w:val="single" w:sz="4" w:space="0" w:color="auto"/>
            </w:tcBorders>
            <w:vAlign w:val="center"/>
          </w:tcPr>
          <w:p w14:paraId="23DE45A3" w14:textId="77777777" w:rsidR="00504EBB" w:rsidRDefault="00504EBB" w:rsidP="00504EB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224EB1" w14:textId="77777777" w:rsidR="00504EBB" w:rsidRDefault="00504EBB" w:rsidP="00504EBB">
            <w:pPr>
              <w:pStyle w:val="TAC"/>
              <w:rPr>
                <w:lang w:eastAsia="ja-JP"/>
              </w:rPr>
            </w:pPr>
            <w:r w:rsidRPr="00CA604E">
              <w:rPr>
                <w:lang w:eastAsia="ja-JP"/>
              </w:rPr>
              <w:t>40</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3C3192ED" w14:textId="77777777" w:rsidR="00504EBB" w:rsidRDefault="00504EBB" w:rsidP="00504EBB">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54DE5188" w14:textId="77777777" w:rsidR="00504EBB" w:rsidRDefault="00504EBB" w:rsidP="00504EBB">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6FEABA86" w14:textId="77777777" w:rsidR="00504EBB" w:rsidRDefault="00504EBB" w:rsidP="00504EBB">
            <w:pPr>
              <w:pStyle w:val="TAC"/>
              <w:rPr>
                <w:lang w:eastAsia="ja-JP"/>
              </w:rPr>
            </w:pPr>
          </w:p>
        </w:tc>
      </w:tr>
      <w:tr w:rsidR="00504EBB" w14:paraId="1CFE1E1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06716CF" w14:textId="77777777" w:rsidR="00504EBB" w:rsidRDefault="00504EBB" w:rsidP="00504EBB">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E2EE0D"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31CF3" w14:textId="77777777" w:rsidR="00504EBB" w:rsidRDefault="00504EBB" w:rsidP="00504EBB">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A60E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347AD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58C2A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2F430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2B214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DA8BAC4"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1FBD2"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F682A0" w14:textId="77777777" w:rsidR="00504EBB" w:rsidRDefault="00504EBB" w:rsidP="00504EBB">
            <w:pPr>
              <w:pStyle w:val="TAC"/>
            </w:pPr>
            <w:r>
              <w:rPr>
                <w:lang w:eastAsia="ja-JP"/>
              </w:rPr>
              <w:t>0</w:t>
            </w:r>
          </w:p>
        </w:tc>
      </w:tr>
      <w:tr w:rsidR="00504EBB" w14:paraId="35C3A60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4929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8CD4E"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8D505" w14:textId="77777777" w:rsidR="00504EBB" w:rsidRDefault="00504EBB" w:rsidP="00504EBB">
            <w:pPr>
              <w:pStyle w:val="TAC"/>
              <w:rPr>
                <w:lang w:eastAsia="ja-JP"/>
              </w:rPr>
            </w:pPr>
            <w:r>
              <w:t>4</w:t>
            </w:r>
            <w:r>
              <w:rPr>
                <w:lang w:eastAsia="zh-CN"/>
              </w:rPr>
              <w:t>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6D0F6AE" w14:textId="77777777" w:rsidR="00504EBB" w:rsidRDefault="00504EBB" w:rsidP="00504EBB">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4778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B76A6" w14:textId="77777777" w:rsidR="00504EBB" w:rsidRDefault="00504EBB" w:rsidP="00504EBB">
            <w:pPr>
              <w:spacing w:after="0"/>
              <w:rPr>
                <w:rFonts w:ascii="Arial" w:hAnsi="Arial"/>
                <w:sz w:val="18"/>
              </w:rPr>
            </w:pPr>
          </w:p>
        </w:tc>
      </w:tr>
      <w:tr w:rsidR="00504EBB" w14:paraId="0F064453"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2DC45D30" w14:textId="77777777" w:rsidR="00504EBB" w:rsidRDefault="00504EBB" w:rsidP="00504EBB">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14:paraId="6137D8B2" w14:textId="77777777" w:rsidR="00504EBB" w:rsidRDefault="00504EBB" w:rsidP="00504EBB">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368111D6" w14:textId="77777777" w:rsidR="00504EBB" w:rsidRDefault="00504EBB" w:rsidP="00504EBB">
            <w:pPr>
              <w:pStyle w:val="TAC"/>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60B2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3754F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C2D06F" w14:textId="77777777" w:rsidR="00504EBB" w:rsidRDefault="00504EBB" w:rsidP="00504EBB">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C30A37" w14:textId="77777777" w:rsidR="00504EBB" w:rsidRDefault="00504EBB" w:rsidP="00504EBB">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6BBC4B" w14:textId="77777777" w:rsidR="00504EBB" w:rsidRDefault="00504EBB" w:rsidP="00504EBB">
            <w:pPr>
              <w:pStyle w:val="TAC"/>
            </w:pPr>
            <w:r w:rsidRPr="00CA604E">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D235AB1" w14:textId="77777777" w:rsidR="00504EBB" w:rsidRDefault="00504EBB" w:rsidP="00504EBB">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305B2326" w14:textId="77777777" w:rsidR="00504EBB" w:rsidRDefault="00504EBB" w:rsidP="00504EBB">
            <w:pPr>
              <w:pStyle w:val="TAC"/>
            </w:pPr>
            <w:r>
              <w:rPr>
                <w:rFonts w:hint="eastAsia"/>
                <w:lang w:eastAsia="zh-CN"/>
              </w:rPr>
              <w:t>8</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33604365" w14:textId="77777777" w:rsidR="00504EBB" w:rsidRDefault="00504EBB" w:rsidP="00504EBB">
            <w:pPr>
              <w:pStyle w:val="TAC"/>
            </w:pPr>
            <w:r>
              <w:rPr>
                <w:rFonts w:hint="eastAsia"/>
                <w:lang w:eastAsia="zh-CN"/>
              </w:rPr>
              <w:t>0</w:t>
            </w:r>
          </w:p>
        </w:tc>
      </w:tr>
      <w:tr w:rsidR="00504EBB" w14:paraId="1D0F8EEA"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7E77D454" w14:textId="77777777" w:rsidR="00504EBB" w:rsidRDefault="00504EBB" w:rsidP="00504EBB">
            <w:pPr>
              <w:pStyle w:val="TAC"/>
            </w:pPr>
          </w:p>
        </w:tc>
        <w:tc>
          <w:tcPr>
            <w:tcW w:w="1466" w:type="dxa"/>
            <w:tcBorders>
              <w:top w:val="nil"/>
              <w:left w:val="single" w:sz="4" w:space="0" w:color="auto"/>
              <w:bottom w:val="single" w:sz="4" w:space="0" w:color="auto"/>
              <w:right w:val="single" w:sz="4" w:space="0" w:color="auto"/>
            </w:tcBorders>
            <w:vAlign w:val="center"/>
          </w:tcPr>
          <w:p w14:paraId="561992D9"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E23843F" w14:textId="77777777" w:rsidR="00504EBB" w:rsidRDefault="00504EBB" w:rsidP="00504EBB">
            <w:pPr>
              <w:pStyle w:val="TAC"/>
            </w:pPr>
            <w:r w:rsidRPr="00CA604E">
              <w:rPr>
                <w:lang w:eastAsia="ja-JP"/>
              </w:rPr>
              <w:t>40</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23953091" w14:textId="77777777" w:rsidR="00504EBB" w:rsidRDefault="00504EBB" w:rsidP="00504EBB">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D74EFB0" w14:textId="77777777" w:rsidR="00504EBB" w:rsidRDefault="00504EBB" w:rsidP="00504EBB">
            <w:pPr>
              <w:pStyle w:val="TAC"/>
            </w:pPr>
          </w:p>
        </w:tc>
        <w:tc>
          <w:tcPr>
            <w:tcW w:w="1286" w:type="dxa"/>
            <w:tcBorders>
              <w:top w:val="nil"/>
              <w:left w:val="single" w:sz="4" w:space="0" w:color="auto"/>
              <w:bottom w:val="single" w:sz="4" w:space="0" w:color="auto"/>
              <w:right w:val="single" w:sz="4" w:space="0" w:color="auto"/>
            </w:tcBorders>
            <w:vAlign w:val="center"/>
          </w:tcPr>
          <w:p w14:paraId="7A1BF193" w14:textId="77777777" w:rsidR="00504EBB" w:rsidRDefault="00504EBB" w:rsidP="00504EBB">
            <w:pPr>
              <w:pStyle w:val="TAC"/>
            </w:pPr>
          </w:p>
        </w:tc>
      </w:tr>
      <w:tr w:rsidR="00504EBB" w14:paraId="72050A1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8EA59E2" w14:textId="77777777" w:rsidR="00504EBB" w:rsidRDefault="00504EBB" w:rsidP="00504EBB">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719C1" w14:textId="77777777" w:rsidR="00504EBB" w:rsidRDefault="00504EBB" w:rsidP="00504EBB">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F3D542" w14:textId="77777777" w:rsidR="00504EBB" w:rsidRDefault="00504EBB" w:rsidP="00504EBB">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91E2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162AC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7352F5"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424BD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64FC0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2249E7C"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0D902" w14:textId="77777777" w:rsidR="00504EBB" w:rsidRDefault="00504EBB" w:rsidP="00504EBB">
            <w:pPr>
              <w:pStyle w:val="TAC"/>
              <w:rPr>
                <w:lang w:eastAsia="ja-JP"/>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F1F307" w14:textId="77777777" w:rsidR="00504EBB" w:rsidRDefault="00504EBB" w:rsidP="00504EBB">
            <w:pPr>
              <w:pStyle w:val="TAC"/>
              <w:rPr>
                <w:lang w:eastAsia="ja-JP"/>
              </w:rPr>
            </w:pPr>
            <w:r>
              <w:t>1</w:t>
            </w:r>
          </w:p>
        </w:tc>
      </w:tr>
      <w:tr w:rsidR="00504EBB" w14:paraId="081B4DA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0F73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7B665"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CFEE3" w14:textId="77777777" w:rsidR="00504EBB" w:rsidRDefault="00504EBB" w:rsidP="00504EBB">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AF4C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3E280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1657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ED409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D2F46F"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DF82689"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B11F1"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BF88E" w14:textId="77777777" w:rsidR="00504EBB" w:rsidRDefault="00504EBB" w:rsidP="00504EBB">
            <w:pPr>
              <w:spacing w:after="0"/>
              <w:rPr>
                <w:rFonts w:ascii="Arial" w:hAnsi="Arial"/>
                <w:sz w:val="18"/>
                <w:lang w:eastAsia="ja-JP"/>
              </w:rPr>
            </w:pPr>
          </w:p>
        </w:tc>
      </w:tr>
      <w:tr w:rsidR="00504EBB" w14:paraId="61749A4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A7EF96E" w14:textId="77777777" w:rsidR="00504EBB" w:rsidRDefault="00504EBB" w:rsidP="00504EBB">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33AACF"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2C835E" w14:textId="77777777" w:rsidR="00504EBB" w:rsidRDefault="00504EBB" w:rsidP="00504E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8818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4D930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E208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01A7B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8CE450"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61FA510"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0BFBAE" w14:textId="77777777" w:rsidR="00504EBB" w:rsidRDefault="00504EBB" w:rsidP="00504EB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C303C5" w14:textId="77777777" w:rsidR="00504EBB" w:rsidRDefault="00504EBB" w:rsidP="00504EBB">
            <w:pPr>
              <w:pStyle w:val="TAC"/>
            </w:pPr>
            <w:r>
              <w:rPr>
                <w:lang w:eastAsia="ja-JP"/>
              </w:rPr>
              <w:t>0</w:t>
            </w:r>
          </w:p>
        </w:tc>
      </w:tr>
      <w:tr w:rsidR="00504EBB" w14:paraId="4692FEF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027A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E2DE7"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3B08A" w14:textId="77777777" w:rsidR="00504EBB" w:rsidRDefault="00504EBB" w:rsidP="00504EBB">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86BC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AD23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F283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860A6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4A4ED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FBF48C6"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7B66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CC15E" w14:textId="77777777" w:rsidR="00504EBB" w:rsidRDefault="00504EBB" w:rsidP="00504EBB">
            <w:pPr>
              <w:spacing w:after="0"/>
              <w:rPr>
                <w:rFonts w:ascii="Arial" w:hAnsi="Arial"/>
                <w:sz w:val="18"/>
              </w:rPr>
            </w:pPr>
          </w:p>
        </w:tc>
      </w:tr>
      <w:tr w:rsidR="00504EBB" w14:paraId="0756B84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04C8FC5" w14:textId="77777777" w:rsidR="00504EBB" w:rsidRDefault="00504EBB" w:rsidP="00504EBB">
            <w:pPr>
              <w:pStyle w:val="TAC"/>
            </w:pPr>
            <w:r>
              <w:lastRenderedPageBreak/>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342EF6" w14:textId="77777777" w:rsidR="00504EBB" w:rsidRDefault="00504EBB" w:rsidP="00504EBB">
            <w:pPr>
              <w:pStyle w:val="TAC"/>
              <w:rPr>
                <w:lang w:eastAsia="ja-JP"/>
              </w:rPr>
            </w:pPr>
            <w:r>
              <w:rPr>
                <w:rFonts w:cs="Arial"/>
              </w:rPr>
              <w:t>CA_1A-41A</w:t>
            </w:r>
          </w:p>
          <w:p w14:paraId="40FA8EA0" w14:textId="77777777" w:rsidR="00504EBB" w:rsidRDefault="00504EBB" w:rsidP="00504EBB">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3E623F" w14:textId="77777777" w:rsidR="00504EBB" w:rsidRDefault="00504EBB" w:rsidP="00504E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BE7B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05801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F008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948B6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B5672E"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1442B59"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FD4CA"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D332F4" w14:textId="77777777" w:rsidR="00504EBB" w:rsidRDefault="00504EBB" w:rsidP="00504EBB">
            <w:pPr>
              <w:pStyle w:val="TAC"/>
            </w:pPr>
            <w:r>
              <w:rPr>
                <w:lang w:eastAsia="ja-JP"/>
              </w:rPr>
              <w:t>0</w:t>
            </w:r>
          </w:p>
        </w:tc>
      </w:tr>
      <w:tr w:rsidR="00504EBB" w14:paraId="3EB5F1E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9069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F880F"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364D0" w14:textId="77777777" w:rsidR="00504EBB" w:rsidRDefault="00504EBB" w:rsidP="00504EBB">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C3F76B3" w14:textId="77777777" w:rsidR="00504EBB" w:rsidRDefault="00504EBB" w:rsidP="00504EBB">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9838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784FE" w14:textId="77777777" w:rsidR="00504EBB" w:rsidRDefault="00504EBB" w:rsidP="00504EBB">
            <w:pPr>
              <w:spacing w:after="0"/>
              <w:rPr>
                <w:rFonts w:ascii="Arial" w:hAnsi="Arial"/>
                <w:sz w:val="18"/>
              </w:rPr>
            </w:pPr>
          </w:p>
        </w:tc>
      </w:tr>
      <w:tr w:rsidR="00504EBB" w14:paraId="0602865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50DAE23" w14:textId="77777777" w:rsidR="00504EBB" w:rsidRDefault="00504EBB" w:rsidP="00504EBB">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E6DA6"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215996" w14:textId="77777777" w:rsidR="00504EBB" w:rsidRDefault="00504EBB" w:rsidP="00504E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6B8F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A3B88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EAB4C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256CC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CB53F3"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E6097EC"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1224E" w14:textId="77777777" w:rsidR="00504EBB" w:rsidRDefault="00504EBB" w:rsidP="00504EBB">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7E07EB" w14:textId="77777777" w:rsidR="00504EBB" w:rsidRDefault="00504EBB" w:rsidP="00504EBB">
            <w:pPr>
              <w:pStyle w:val="TAC"/>
            </w:pPr>
            <w:r>
              <w:rPr>
                <w:lang w:eastAsia="ja-JP"/>
              </w:rPr>
              <w:t>0</w:t>
            </w:r>
          </w:p>
        </w:tc>
      </w:tr>
      <w:tr w:rsidR="00504EBB" w14:paraId="497A6A4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83B0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E4933"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AFD73" w14:textId="77777777" w:rsidR="00504EBB" w:rsidRDefault="00504EBB" w:rsidP="00504EBB">
            <w:pPr>
              <w:pStyle w:val="TAC"/>
            </w:pPr>
            <w:r>
              <w:rPr>
                <w:lang w:eastAsia="ja-JP"/>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799E90A" w14:textId="77777777" w:rsidR="00504EBB" w:rsidRDefault="00504EBB" w:rsidP="00504EBB">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DEA5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2FC6B" w14:textId="77777777" w:rsidR="00504EBB" w:rsidRDefault="00504EBB" w:rsidP="00504EBB">
            <w:pPr>
              <w:spacing w:after="0"/>
              <w:rPr>
                <w:rFonts w:ascii="Arial" w:hAnsi="Arial"/>
                <w:sz w:val="18"/>
              </w:rPr>
            </w:pPr>
          </w:p>
        </w:tc>
      </w:tr>
      <w:tr w:rsidR="00504EBB" w14:paraId="2E93E50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84C756B" w14:textId="77777777" w:rsidR="00504EBB" w:rsidRDefault="00504EBB" w:rsidP="00504EBB">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1703A" w14:textId="77777777" w:rsidR="00504EBB" w:rsidRDefault="00504EBB" w:rsidP="00504EBB">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7B1957" w14:textId="77777777" w:rsidR="00504EBB" w:rsidRDefault="00504EBB" w:rsidP="00504E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8084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B183F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1FCF0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57148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BBE4C5"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D445653"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07243" w14:textId="77777777" w:rsidR="00504EBB" w:rsidRDefault="00504EBB" w:rsidP="00504EB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1C5273" w14:textId="77777777" w:rsidR="00504EBB" w:rsidRDefault="00504EBB" w:rsidP="00504EBB">
            <w:pPr>
              <w:pStyle w:val="TAC"/>
            </w:pPr>
            <w:r>
              <w:rPr>
                <w:lang w:eastAsia="ja-JP"/>
              </w:rPr>
              <w:t>0</w:t>
            </w:r>
          </w:p>
        </w:tc>
      </w:tr>
      <w:tr w:rsidR="00504EBB" w14:paraId="2113DF5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578C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68E0F"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4985C" w14:textId="77777777" w:rsidR="00504EBB" w:rsidRDefault="00504EBB" w:rsidP="00504EBB">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5E32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E73D6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2C9A0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1CC15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325AE3"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6D56AFE"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6526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480F4" w14:textId="77777777" w:rsidR="00504EBB" w:rsidRDefault="00504EBB" w:rsidP="00504EBB">
            <w:pPr>
              <w:spacing w:after="0"/>
              <w:rPr>
                <w:rFonts w:ascii="Arial" w:hAnsi="Arial"/>
                <w:sz w:val="18"/>
              </w:rPr>
            </w:pPr>
          </w:p>
        </w:tc>
      </w:tr>
      <w:tr w:rsidR="00504EBB" w14:paraId="34ECAE8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26AF5A1" w14:textId="77777777" w:rsidR="00504EBB" w:rsidRDefault="00504EBB" w:rsidP="00504EBB">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5DD4BE" w14:textId="77777777" w:rsidR="00504EBB" w:rsidRDefault="00504EBB" w:rsidP="00504EBB">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B739CB" w14:textId="77777777" w:rsidR="00504EBB" w:rsidRDefault="00504EBB" w:rsidP="00504EBB">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0E02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136BD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1C073E"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4EB8F3"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1A43E7" w14:textId="77777777" w:rsidR="00504EBB" w:rsidRDefault="00504EBB" w:rsidP="00504EBB">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BABD80D" w14:textId="77777777" w:rsidR="00504EBB" w:rsidRDefault="00504EBB" w:rsidP="00504EBB">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8C2A1D"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3867A3" w14:textId="77777777" w:rsidR="00504EBB" w:rsidRDefault="00504EBB" w:rsidP="00504EBB">
            <w:pPr>
              <w:pStyle w:val="TAC"/>
            </w:pPr>
            <w:r>
              <w:rPr>
                <w:lang w:eastAsia="ja-JP"/>
              </w:rPr>
              <w:t>0</w:t>
            </w:r>
          </w:p>
        </w:tc>
      </w:tr>
      <w:tr w:rsidR="00504EBB" w14:paraId="051F065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07AD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53F02"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EEC7F" w14:textId="77777777" w:rsidR="00504EBB" w:rsidRDefault="00504EBB" w:rsidP="00504EBB">
            <w:pPr>
              <w:pStyle w:val="TAC"/>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2738387" w14:textId="77777777" w:rsidR="00504EBB" w:rsidRDefault="00504EBB" w:rsidP="00504EBB">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9B62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D9D0E" w14:textId="77777777" w:rsidR="00504EBB" w:rsidRDefault="00504EBB" w:rsidP="00504EBB">
            <w:pPr>
              <w:spacing w:after="0"/>
              <w:rPr>
                <w:rFonts w:ascii="Arial" w:hAnsi="Arial"/>
                <w:sz w:val="18"/>
              </w:rPr>
            </w:pPr>
          </w:p>
        </w:tc>
      </w:tr>
      <w:tr w:rsidR="00504EBB" w14:paraId="3BDB7D6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24312CC" w14:textId="77777777" w:rsidR="00504EBB" w:rsidRDefault="00504EBB" w:rsidP="00504EBB">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4D1C2" w14:textId="77777777" w:rsidR="00504EBB" w:rsidRDefault="00504EBB" w:rsidP="00504EBB">
            <w:pPr>
              <w:pStyle w:val="TAC"/>
              <w:rPr>
                <w:lang w:eastAsia="ja-JP"/>
              </w:rPr>
            </w:pPr>
            <w:r>
              <w:rPr>
                <w:lang w:eastAsia="ja-JP"/>
              </w:rPr>
              <w:t>CA_1A-42A,</w:t>
            </w:r>
          </w:p>
          <w:p w14:paraId="2F5FDB6A" w14:textId="77777777" w:rsidR="00504EBB" w:rsidRDefault="00504EBB" w:rsidP="00504EBB">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71467B" w14:textId="77777777" w:rsidR="00504EBB" w:rsidRDefault="00504EBB" w:rsidP="00504E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98F6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EF87D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BDF2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ECF27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1DF55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65A6ACB"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BFB335"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4ABA57" w14:textId="77777777" w:rsidR="00504EBB" w:rsidRDefault="00504EBB" w:rsidP="00504EBB">
            <w:pPr>
              <w:pStyle w:val="TAC"/>
            </w:pPr>
            <w:r>
              <w:rPr>
                <w:lang w:eastAsia="ja-JP"/>
              </w:rPr>
              <w:t>0</w:t>
            </w:r>
          </w:p>
        </w:tc>
      </w:tr>
      <w:tr w:rsidR="00504EBB" w14:paraId="6EDA42C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61A6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EC5CA"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C6CC64" w14:textId="77777777" w:rsidR="00504EBB" w:rsidRDefault="00504EBB" w:rsidP="00504EBB">
            <w:pPr>
              <w:pStyle w:val="TAC"/>
            </w:pPr>
            <w:r>
              <w:rPr>
                <w:lang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09C1BC1" w14:textId="77777777" w:rsidR="00504EBB" w:rsidRDefault="00504EBB" w:rsidP="00504EBB">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185A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1C0B2" w14:textId="77777777" w:rsidR="00504EBB" w:rsidRDefault="00504EBB" w:rsidP="00504EBB">
            <w:pPr>
              <w:spacing w:after="0"/>
              <w:rPr>
                <w:rFonts w:ascii="Arial" w:hAnsi="Arial"/>
                <w:sz w:val="18"/>
              </w:rPr>
            </w:pPr>
          </w:p>
        </w:tc>
      </w:tr>
      <w:tr w:rsidR="00504EBB" w14:paraId="0A0B594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63FDB00" w14:textId="77777777" w:rsidR="00504EBB" w:rsidRDefault="00504EBB" w:rsidP="00504EBB">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C176A1" w14:textId="77777777" w:rsidR="00504EBB" w:rsidRDefault="00504EBB" w:rsidP="00504EBB">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F0B9FC" w14:textId="77777777" w:rsidR="00504EBB" w:rsidRDefault="00504EBB" w:rsidP="00504E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BB49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EAE51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64331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09FED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8211AA"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8EC69E6"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74670" w14:textId="77777777" w:rsidR="00504EBB" w:rsidRDefault="00504EBB" w:rsidP="00504EBB">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462521" w14:textId="77777777" w:rsidR="00504EBB" w:rsidRDefault="00504EBB" w:rsidP="00504EBB">
            <w:pPr>
              <w:pStyle w:val="TAC"/>
            </w:pPr>
            <w:r>
              <w:rPr>
                <w:lang w:eastAsia="ja-JP"/>
              </w:rPr>
              <w:t>0</w:t>
            </w:r>
          </w:p>
        </w:tc>
      </w:tr>
      <w:tr w:rsidR="00504EBB" w14:paraId="74871D1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DB18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101C8"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E18DE" w14:textId="77777777" w:rsidR="00504EBB" w:rsidRDefault="00504EBB" w:rsidP="00504EBB">
            <w:pPr>
              <w:pStyle w:val="TAC"/>
            </w:pPr>
            <w:r>
              <w:rPr>
                <w:lang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43CD3DE" w14:textId="77777777" w:rsidR="00504EBB" w:rsidRDefault="00504EBB" w:rsidP="00504EBB">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8AF9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5C3D9" w14:textId="77777777" w:rsidR="00504EBB" w:rsidRDefault="00504EBB" w:rsidP="00504EBB">
            <w:pPr>
              <w:spacing w:after="0"/>
              <w:rPr>
                <w:rFonts w:ascii="Arial" w:hAnsi="Arial"/>
                <w:sz w:val="18"/>
              </w:rPr>
            </w:pPr>
          </w:p>
        </w:tc>
      </w:tr>
      <w:tr w:rsidR="00504EBB" w14:paraId="4F15B7D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E740392" w14:textId="77777777" w:rsidR="00504EBB" w:rsidRDefault="00504EBB" w:rsidP="00504EBB">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A00EF" w14:textId="77777777" w:rsidR="00504EBB" w:rsidRDefault="00504EBB" w:rsidP="00504EBB">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C2A545" w14:textId="77777777" w:rsidR="00504EBB" w:rsidRDefault="00504EBB" w:rsidP="00504EBB">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B16B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B4463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6D252" w14:textId="77777777" w:rsidR="00504EBB" w:rsidRDefault="00504EBB" w:rsidP="00504EBB">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EF76EB" w14:textId="77777777" w:rsidR="00504EBB" w:rsidRDefault="00504EBB" w:rsidP="00504EBB">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B1FB1F" w14:textId="77777777" w:rsidR="00504EBB" w:rsidRDefault="00504EBB" w:rsidP="00504EBB">
            <w:pPr>
              <w:pStyle w:val="TAC"/>
              <w:rPr>
                <w:lang w:val="en-US" w:eastAsia="ja-JP"/>
              </w:rPr>
            </w:pPr>
            <w:r>
              <w:rPr>
                <w:lang w:val="en-US"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6FBC7E0" w14:textId="77777777" w:rsidR="00504EBB" w:rsidRDefault="00504EBB" w:rsidP="00504EBB">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2FC0A2"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FDBBAE" w14:textId="77777777" w:rsidR="00504EBB" w:rsidRDefault="00504EBB" w:rsidP="00504EBB">
            <w:pPr>
              <w:pStyle w:val="TAC"/>
            </w:pPr>
            <w:r>
              <w:t>0</w:t>
            </w:r>
          </w:p>
        </w:tc>
      </w:tr>
      <w:tr w:rsidR="00504EBB" w14:paraId="15DC4BD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B4EDD" w14:textId="77777777" w:rsidR="00504EBB" w:rsidRDefault="00504EBB" w:rsidP="00504E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D22E3" w14:textId="77777777" w:rsidR="00504EBB" w:rsidRDefault="00504EBB" w:rsidP="00504EBB">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05DEB" w14:textId="77777777" w:rsidR="00504EBB" w:rsidRDefault="00504EBB" w:rsidP="00504EBB">
            <w:pPr>
              <w:pStyle w:val="TAC"/>
              <w:rPr>
                <w:lang w:val="en-US" w:eastAsia="ja-JP"/>
              </w:rPr>
            </w:pPr>
            <w:r>
              <w:rPr>
                <w:lang w:val="en-US"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B5FD929" w14:textId="77777777" w:rsidR="00504EBB" w:rsidRDefault="00504EBB" w:rsidP="00504EBB">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ADD1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0F4CE" w14:textId="77777777" w:rsidR="00504EBB" w:rsidRDefault="00504EBB" w:rsidP="00504EBB">
            <w:pPr>
              <w:spacing w:after="0"/>
              <w:rPr>
                <w:rFonts w:ascii="Arial" w:hAnsi="Arial"/>
                <w:sz w:val="18"/>
              </w:rPr>
            </w:pPr>
          </w:p>
        </w:tc>
      </w:tr>
      <w:tr w:rsidR="00504EBB" w14:paraId="3A16768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F55679E" w14:textId="77777777" w:rsidR="00504EBB" w:rsidRDefault="00504EBB" w:rsidP="00504EBB">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74F84E" w14:textId="77777777" w:rsidR="00504EBB" w:rsidRDefault="00504EBB" w:rsidP="00504EBB">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6B55C" w14:textId="77777777" w:rsidR="00504EBB" w:rsidRDefault="00504EBB" w:rsidP="00504E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848E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21FF3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8C27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590EC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98769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30AE663"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521C8" w14:textId="77777777" w:rsidR="00504EBB" w:rsidRDefault="00504EBB" w:rsidP="00504EBB">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5DC9E0" w14:textId="77777777" w:rsidR="00504EBB" w:rsidRDefault="00504EBB" w:rsidP="00504EBB">
            <w:pPr>
              <w:pStyle w:val="TAC"/>
            </w:pPr>
            <w:r>
              <w:rPr>
                <w:lang w:eastAsia="ja-JP"/>
              </w:rPr>
              <w:t>0</w:t>
            </w:r>
          </w:p>
        </w:tc>
      </w:tr>
      <w:tr w:rsidR="00504EBB" w14:paraId="160D187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D34C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F01DF"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7B5B5" w14:textId="77777777" w:rsidR="00504EBB" w:rsidRDefault="00504EBB" w:rsidP="00504EBB">
            <w:pPr>
              <w:pStyle w:val="TAC"/>
            </w:pPr>
            <w:r>
              <w:rPr>
                <w:lang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AF2B799" w14:textId="77777777" w:rsidR="00504EBB" w:rsidRDefault="00504EBB" w:rsidP="00504EBB">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A301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2BA98" w14:textId="77777777" w:rsidR="00504EBB" w:rsidRDefault="00504EBB" w:rsidP="00504EBB">
            <w:pPr>
              <w:spacing w:after="0"/>
              <w:rPr>
                <w:rFonts w:ascii="Arial" w:hAnsi="Arial"/>
                <w:sz w:val="18"/>
              </w:rPr>
            </w:pPr>
          </w:p>
        </w:tc>
      </w:tr>
      <w:tr w:rsidR="00504EBB" w14:paraId="0332379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F702609" w14:textId="77777777" w:rsidR="00504EBB" w:rsidRDefault="00504EBB" w:rsidP="00504EBB">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6FDF77" w14:textId="77777777" w:rsidR="00504EBB" w:rsidRDefault="00504EBB" w:rsidP="00504EBB">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DCBAE9" w14:textId="77777777" w:rsidR="00504EBB" w:rsidRDefault="00504EBB" w:rsidP="00504EBB">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B5EF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76761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9DBDE0" w14:textId="77777777" w:rsidR="00504EBB" w:rsidRDefault="00504EBB" w:rsidP="00504EBB">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8A32F0" w14:textId="77777777" w:rsidR="00504EBB" w:rsidRDefault="00504EBB" w:rsidP="00504EBB">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D0DEA1" w14:textId="77777777" w:rsidR="00504EBB" w:rsidRDefault="00504EBB" w:rsidP="00504EBB">
            <w:pPr>
              <w:pStyle w:val="TAC"/>
            </w:pPr>
            <w:r>
              <w:rPr>
                <w:lang w:val="en-US"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2F99E3A" w14:textId="77777777" w:rsidR="00504EBB" w:rsidRDefault="00504EBB" w:rsidP="00504EBB">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380BD0"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29DDE4" w14:textId="77777777" w:rsidR="00504EBB" w:rsidRDefault="00504EBB" w:rsidP="00504EBB">
            <w:pPr>
              <w:pStyle w:val="TAC"/>
            </w:pPr>
            <w:r>
              <w:t>0</w:t>
            </w:r>
          </w:p>
        </w:tc>
      </w:tr>
      <w:tr w:rsidR="00504EBB" w14:paraId="3DA39D2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A70F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BC16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70320" w14:textId="77777777" w:rsidR="00504EBB" w:rsidRDefault="00504EBB" w:rsidP="00504EBB">
            <w:pPr>
              <w:pStyle w:val="TAC"/>
            </w:pPr>
            <w:r>
              <w:rPr>
                <w:lang w:val="en-US"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C9FCEBE" w14:textId="77777777" w:rsidR="00504EBB" w:rsidRDefault="00504EBB" w:rsidP="00504EBB">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B536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C2E94" w14:textId="77777777" w:rsidR="00504EBB" w:rsidRDefault="00504EBB" w:rsidP="00504EBB">
            <w:pPr>
              <w:spacing w:after="0"/>
              <w:rPr>
                <w:rFonts w:ascii="Arial" w:hAnsi="Arial"/>
                <w:sz w:val="18"/>
              </w:rPr>
            </w:pPr>
          </w:p>
        </w:tc>
      </w:tr>
      <w:tr w:rsidR="00504EBB" w14:paraId="539A61C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8D10CFA" w14:textId="77777777" w:rsidR="00504EBB" w:rsidRDefault="00504EBB" w:rsidP="00504EBB">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EBBFEB" w14:textId="77777777" w:rsidR="00504EBB" w:rsidRDefault="00504EBB" w:rsidP="00504EBB">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2E5FD4" w14:textId="77777777" w:rsidR="00504EBB" w:rsidRDefault="00504EBB" w:rsidP="00504EBB">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F307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93272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52393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6AE85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607C97"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F989A2E"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F8AB6" w14:textId="77777777" w:rsidR="00504EBB" w:rsidRDefault="00504EBB" w:rsidP="00504EBB">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594434" w14:textId="77777777" w:rsidR="00504EBB" w:rsidRDefault="00504EBB" w:rsidP="00504EBB">
            <w:pPr>
              <w:pStyle w:val="TAC"/>
            </w:pPr>
            <w:r>
              <w:rPr>
                <w:kern w:val="2"/>
                <w:szCs w:val="18"/>
                <w:lang w:eastAsia="zh-CN"/>
              </w:rPr>
              <w:t>0</w:t>
            </w:r>
          </w:p>
        </w:tc>
      </w:tr>
      <w:tr w:rsidR="00504EBB" w14:paraId="39153CC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69FF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3537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B5F7CB" w14:textId="77777777" w:rsidR="00504EBB" w:rsidRDefault="00504EBB" w:rsidP="00504EBB">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FC80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D90DC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38C3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565DB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56F3FF"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BDB83C3"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A88B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B82C9" w14:textId="77777777" w:rsidR="00504EBB" w:rsidRDefault="00504EBB" w:rsidP="00504EBB">
            <w:pPr>
              <w:spacing w:after="0"/>
              <w:rPr>
                <w:rFonts w:ascii="Arial" w:hAnsi="Arial"/>
                <w:sz w:val="18"/>
              </w:rPr>
            </w:pPr>
          </w:p>
        </w:tc>
      </w:tr>
      <w:tr w:rsidR="00504EBB" w14:paraId="7B3A687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EC86285" w14:textId="77777777" w:rsidR="00504EBB" w:rsidRDefault="00504EBB" w:rsidP="00504EBB">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78812C"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0074BC"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B44E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DE843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83245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153ED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17E0BE"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915CCF0"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3ECF3"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61758" w14:textId="77777777" w:rsidR="00504EBB" w:rsidRDefault="00504EBB" w:rsidP="00504EBB">
            <w:pPr>
              <w:pStyle w:val="TAC"/>
            </w:pPr>
            <w:r>
              <w:t>0</w:t>
            </w:r>
          </w:p>
        </w:tc>
      </w:tr>
      <w:tr w:rsidR="00504EBB" w14:paraId="61564EF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7048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5CB1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E2573" w14:textId="77777777" w:rsidR="00504EBB" w:rsidRDefault="00504EBB" w:rsidP="00504EB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F87A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046B4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93AF67"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BCAF87"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A68ED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4C345F8"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00FD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C6F49" w14:textId="77777777" w:rsidR="00504EBB" w:rsidRDefault="00504EBB" w:rsidP="00504EBB">
            <w:pPr>
              <w:spacing w:after="0"/>
              <w:rPr>
                <w:rFonts w:ascii="Arial" w:hAnsi="Arial"/>
                <w:sz w:val="18"/>
              </w:rPr>
            </w:pPr>
          </w:p>
        </w:tc>
      </w:tr>
      <w:tr w:rsidR="00504EBB" w14:paraId="001B365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00E8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B399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D7E84" w14:textId="77777777" w:rsidR="00504EBB" w:rsidRDefault="00504EBB" w:rsidP="00504EBB">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B8949"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3E8EC2"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78F21"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3AB8FC"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D766C6"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A8EA1DA"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42600" w14:textId="77777777" w:rsidR="00504EBB" w:rsidRDefault="00504EBB" w:rsidP="00504EBB">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92A6F0" w14:textId="77777777" w:rsidR="00504EBB" w:rsidRDefault="00504EBB" w:rsidP="00504EBB">
            <w:pPr>
              <w:pStyle w:val="TAC"/>
              <w:rPr>
                <w:lang w:eastAsia="ja-JP"/>
              </w:rPr>
            </w:pPr>
            <w:r>
              <w:rPr>
                <w:lang w:eastAsia="ja-JP"/>
              </w:rPr>
              <w:t>1</w:t>
            </w:r>
          </w:p>
        </w:tc>
      </w:tr>
      <w:tr w:rsidR="00504EBB" w14:paraId="7416917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018F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BB85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CCC2E" w14:textId="77777777" w:rsidR="00504EBB" w:rsidRDefault="00504EBB" w:rsidP="00504EBB">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1FF57"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0D858B"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C916A3" w14:textId="77777777" w:rsidR="00504EBB" w:rsidRDefault="00504EBB" w:rsidP="00504EB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764FB1"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DC2964"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C2CD756" w14:textId="77777777" w:rsidR="00504EBB" w:rsidRDefault="00504EBB" w:rsidP="00504E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E01BF"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5A779" w14:textId="77777777" w:rsidR="00504EBB" w:rsidRDefault="00504EBB" w:rsidP="00504EBB">
            <w:pPr>
              <w:spacing w:after="0"/>
              <w:rPr>
                <w:rFonts w:ascii="Arial" w:hAnsi="Arial"/>
                <w:sz w:val="18"/>
                <w:lang w:eastAsia="ja-JP"/>
              </w:rPr>
            </w:pPr>
          </w:p>
        </w:tc>
      </w:tr>
      <w:tr w:rsidR="00504EBB" w14:paraId="50680FC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0D676A4" w14:textId="77777777" w:rsidR="00504EBB" w:rsidRDefault="00504EBB" w:rsidP="00504EBB">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923C48"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1F73AB" w14:textId="77777777" w:rsidR="00504EBB" w:rsidRDefault="00504EBB" w:rsidP="00504EBB">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534F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EE03B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11FDA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3D4FB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278A4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5F0901F"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D5D64B"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8ADDB4" w14:textId="77777777" w:rsidR="00504EBB" w:rsidRDefault="00504EBB" w:rsidP="00504EBB">
            <w:pPr>
              <w:pStyle w:val="TAC"/>
            </w:pPr>
            <w:r>
              <w:rPr>
                <w:lang w:eastAsia="ja-JP"/>
              </w:rPr>
              <w:t>0</w:t>
            </w:r>
          </w:p>
        </w:tc>
      </w:tr>
      <w:tr w:rsidR="00504EBB" w14:paraId="7786921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2AA9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69C5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8DF18" w14:textId="77777777" w:rsidR="00504EBB" w:rsidRDefault="00504EBB" w:rsidP="00504EBB">
            <w:pPr>
              <w:pStyle w:val="TAC"/>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943709E" w14:textId="77777777" w:rsidR="00504EBB" w:rsidRDefault="00504EBB" w:rsidP="00504EBB">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4092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0205D" w14:textId="77777777" w:rsidR="00504EBB" w:rsidRDefault="00504EBB" w:rsidP="00504EBB">
            <w:pPr>
              <w:spacing w:after="0"/>
              <w:rPr>
                <w:rFonts w:ascii="Arial" w:hAnsi="Arial"/>
                <w:sz w:val="18"/>
              </w:rPr>
            </w:pPr>
          </w:p>
        </w:tc>
      </w:tr>
      <w:tr w:rsidR="00504EBB" w14:paraId="2BD77DB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F2B0A" w14:textId="77777777" w:rsidR="00504EBB" w:rsidRDefault="00504EBB" w:rsidP="00504EBB">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42D866"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4C2FC" w14:textId="77777777" w:rsidR="00504EBB" w:rsidRDefault="00504EBB" w:rsidP="00504EBB">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8FB37"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7A3343"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0D79B7"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033C4C"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2CE8C8"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FEB0AD6"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0B86D7" w14:textId="77777777" w:rsidR="00504EBB" w:rsidRDefault="00504EBB" w:rsidP="00504EB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0AA70" w14:textId="77777777" w:rsidR="00504EBB" w:rsidRDefault="00504EBB" w:rsidP="00504EBB">
            <w:pPr>
              <w:pStyle w:val="TAC"/>
              <w:rPr>
                <w:lang w:eastAsia="zh-CN"/>
              </w:rPr>
            </w:pPr>
            <w:r>
              <w:rPr>
                <w:lang w:eastAsia="zh-CN"/>
              </w:rPr>
              <w:t>1</w:t>
            </w:r>
          </w:p>
        </w:tc>
      </w:tr>
      <w:tr w:rsidR="00504EBB" w14:paraId="3FFA758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E354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2122"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9EE5D" w14:textId="77777777" w:rsidR="00504EBB" w:rsidRDefault="00504EBB" w:rsidP="00504EBB">
            <w:pPr>
              <w:pStyle w:val="TAC"/>
              <w:rPr>
                <w:lang w:eastAsia="ja-JP"/>
              </w:rPr>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41A5DE5" w14:textId="77777777" w:rsidR="00504EBB" w:rsidRDefault="00504EBB" w:rsidP="00504EBB">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0FAA0"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B9D32" w14:textId="77777777" w:rsidR="00504EBB" w:rsidRDefault="00504EBB" w:rsidP="00504EBB">
            <w:pPr>
              <w:spacing w:after="0"/>
              <w:rPr>
                <w:rFonts w:ascii="Arial" w:hAnsi="Arial"/>
                <w:sz w:val="18"/>
                <w:lang w:eastAsia="zh-CN"/>
              </w:rPr>
            </w:pPr>
          </w:p>
        </w:tc>
      </w:tr>
      <w:tr w:rsidR="00504EBB" w14:paraId="430A8CE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67BD19B" w14:textId="77777777" w:rsidR="00504EBB" w:rsidRDefault="00504EBB" w:rsidP="00504EBB">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24C9B3"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AC02E"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B6A9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861B4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D1FBA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B0866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2192A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B04246E"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F64AEF"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A5646D" w14:textId="77777777" w:rsidR="00504EBB" w:rsidRDefault="00504EBB" w:rsidP="00504EBB">
            <w:pPr>
              <w:pStyle w:val="TAC"/>
            </w:pPr>
            <w:r>
              <w:t>0</w:t>
            </w:r>
          </w:p>
        </w:tc>
      </w:tr>
      <w:tr w:rsidR="00504EBB" w14:paraId="09B54CD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B612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A6DE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73039"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341FDD6" w14:textId="77777777" w:rsidR="00504EBB" w:rsidRDefault="00504EBB" w:rsidP="00504EBB">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3A96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7744C" w14:textId="77777777" w:rsidR="00504EBB" w:rsidRDefault="00504EBB" w:rsidP="00504EBB">
            <w:pPr>
              <w:spacing w:after="0"/>
              <w:rPr>
                <w:rFonts w:ascii="Arial" w:hAnsi="Arial"/>
                <w:sz w:val="18"/>
              </w:rPr>
            </w:pPr>
          </w:p>
        </w:tc>
      </w:tr>
      <w:tr w:rsidR="00504EBB" w14:paraId="380B80E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1CE0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9373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8D315" w14:textId="77777777" w:rsidR="00504EBB" w:rsidRDefault="00504EBB" w:rsidP="00504EBB">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18B6C81D" w14:textId="77777777" w:rsidR="00504EBB" w:rsidRDefault="00504EBB" w:rsidP="00504EBB">
            <w:pPr>
              <w:pStyle w:val="TAC"/>
              <w:rPr>
                <w:lang w:eastAsia="ja-JP"/>
              </w:rPr>
            </w:pPr>
          </w:p>
        </w:tc>
        <w:tc>
          <w:tcPr>
            <w:tcW w:w="582" w:type="dxa"/>
            <w:gridSpan w:val="5"/>
            <w:tcBorders>
              <w:top w:val="single" w:sz="4" w:space="0" w:color="auto"/>
              <w:left w:val="single" w:sz="4" w:space="0" w:color="auto"/>
              <w:bottom w:val="single" w:sz="4" w:space="0" w:color="auto"/>
              <w:right w:val="single" w:sz="4" w:space="0" w:color="auto"/>
            </w:tcBorders>
            <w:vAlign w:val="center"/>
          </w:tcPr>
          <w:p w14:paraId="3727C133" w14:textId="77777777" w:rsidR="00504EBB" w:rsidRDefault="00504EBB" w:rsidP="00504EBB">
            <w:pPr>
              <w:pStyle w:val="TAC"/>
              <w:rPr>
                <w:lang w:eastAsia="ja-JP"/>
              </w:rPr>
            </w:pPr>
          </w:p>
        </w:tc>
        <w:tc>
          <w:tcPr>
            <w:tcW w:w="639" w:type="dxa"/>
            <w:gridSpan w:val="2"/>
            <w:tcBorders>
              <w:top w:val="single" w:sz="4" w:space="0" w:color="auto"/>
              <w:left w:val="single" w:sz="4" w:space="0" w:color="auto"/>
              <w:bottom w:val="single" w:sz="4" w:space="0" w:color="auto"/>
              <w:right w:val="single" w:sz="4" w:space="0" w:color="auto"/>
            </w:tcBorders>
            <w:vAlign w:val="center"/>
            <w:hideMark/>
          </w:tcPr>
          <w:p w14:paraId="0B2B9201"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8CE6FD"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863B59" w14:textId="77777777" w:rsidR="00504EBB" w:rsidRDefault="00504EBB" w:rsidP="00504EBB">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99F8B16" w14:textId="77777777" w:rsidR="00504EBB" w:rsidRDefault="00504EBB" w:rsidP="00504EB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A7CF50"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C927DF" w14:textId="77777777" w:rsidR="00504EBB" w:rsidRDefault="00504EBB" w:rsidP="00504EBB">
            <w:pPr>
              <w:pStyle w:val="TAC"/>
            </w:pPr>
            <w:r>
              <w:t>1</w:t>
            </w:r>
          </w:p>
        </w:tc>
      </w:tr>
      <w:tr w:rsidR="00504EBB" w14:paraId="2B5AA2C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E326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FA01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E2917"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B2B25CE" w14:textId="77777777" w:rsidR="00504EBB" w:rsidRDefault="00504EBB" w:rsidP="00504EBB">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6307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F37C0" w14:textId="77777777" w:rsidR="00504EBB" w:rsidRDefault="00504EBB" w:rsidP="00504EBB">
            <w:pPr>
              <w:spacing w:after="0"/>
              <w:rPr>
                <w:rFonts w:ascii="Arial" w:hAnsi="Arial"/>
                <w:sz w:val="18"/>
              </w:rPr>
            </w:pPr>
          </w:p>
        </w:tc>
      </w:tr>
      <w:tr w:rsidR="00504EBB" w14:paraId="1B15F27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F22C1E5" w14:textId="77777777" w:rsidR="00504EBB" w:rsidRDefault="00504EBB" w:rsidP="00504EBB">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54ABB"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C0A7EC"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6E739"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112B0E"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AD9E83"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A6ED0B"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E09696"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DFDDF4C"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6C222C"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6801B2" w14:textId="77777777" w:rsidR="00504EBB" w:rsidRDefault="00504EBB" w:rsidP="00504EBB">
            <w:pPr>
              <w:pStyle w:val="TAC"/>
            </w:pPr>
            <w:r>
              <w:t>0</w:t>
            </w:r>
          </w:p>
        </w:tc>
      </w:tr>
      <w:tr w:rsidR="00504EBB" w14:paraId="5CC47EE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483B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F042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F8791"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5508405" w14:textId="77777777" w:rsidR="00504EBB" w:rsidRDefault="00504EBB" w:rsidP="00504EBB">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56C1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071A5" w14:textId="77777777" w:rsidR="00504EBB" w:rsidRDefault="00504EBB" w:rsidP="00504EBB">
            <w:pPr>
              <w:spacing w:after="0"/>
              <w:rPr>
                <w:rFonts w:ascii="Arial" w:hAnsi="Arial"/>
                <w:sz w:val="18"/>
              </w:rPr>
            </w:pPr>
          </w:p>
        </w:tc>
      </w:tr>
      <w:tr w:rsidR="00504EBB" w14:paraId="6C0A37E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5A4C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F7B5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B03EE" w14:textId="77777777" w:rsidR="00504EBB" w:rsidRDefault="00504EBB" w:rsidP="00504EBB">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2A725"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22D636"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80B010"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EF0326"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587829"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2068EF0"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6896C"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2AE02" w14:textId="77777777" w:rsidR="00504EBB" w:rsidRDefault="00504EBB" w:rsidP="00504EBB">
            <w:pPr>
              <w:pStyle w:val="TAC"/>
            </w:pPr>
            <w:r>
              <w:t>1</w:t>
            </w:r>
          </w:p>
        </w:tc>
      </w:tr>
      <w:tr w:rsidR="00504EBB" w14:paraId="31BA3AD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0631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63F7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CED4D"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9188A9A" w14:textId="77777777" w:rsidR="00504EBB" w:rsidRDefault="00504EBB" w:rsidP="00504EBB">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9F18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317F1" w14:textId="77777777" w:rsidR="00504EBB" w:rsidRDefault="00504EBB" w:rsidP="00504EBB">
            <w:pPr>
              <w:spacing w:after="0"/>
              <w:rPr>
                <w:rFonts w:ascii="Arial" w:hAnsi="Arial"/>
                <w:sz w:val="18"/>
              </w:rPr>
            </w:pPr>
          </w:p>
        </w:tc>
      </w:tr>
      <w:tr w:rsidR="00504EBB" w14:paraId="00B4FB85"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hideMark/>
          </w:tcPr>
          <w:p w14:paraId="5071009C" w14:textId="77777777" w:rsidR="00504EBB" w:rsidRDefault="00504EBB" w:rsidP="00504EBB">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1A312FB9"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0097E2" w14:textId="77777777" w:rsidR="00504EBB" w:rsidRDefault="00504EBB" w:rsidP="00504EBB">
            <w:pPr>
              <w:pStyle w:val="TAC"/>
              <w:rPr>
                <w:lang w:eastAsia="zh-CN"/>
              </w:rPr>
            </w:pPr>
            <w:r>
              <w:rPr>
                <w:lang w:eastAsia="zh-CN"/>
              </w:rPr>
              <w:t>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DCFA479" w14:textId="77777777" w:rsidR="00504EBB" w:rsidRDefault="00504EBB" w:rsidP="00504EBB">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51E59B09" w14:textId="77777777" w:rsidR="00504EBB" w:rsidRDefault="00504EBB" w:rsidP="00504EBB">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70798374" w14:textId="77777777" w:rsidR="00504EBB" w:rsidRDefault="00504EBB" w:rsidP="00504EBB">
            <w:pPr>
              <w:pStyle w:val="TAC"/>
              <w:rPr>
                <w:lang w:eastAsia="ja-JP"/>
              </w:rPr>
            </w:pPr>
            <w:r>
              <w:rPr>
                <w:lang w:eastAsia="ja-JP"/>
              </w:rPr>
              <w:t>0</w:t>
            </w:r>
          </w:p>
        </w:tc>
      </w:tr>
      <w:tr w:rsidR="00504EBB" w14:paraId="63223567"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A21D2E4" w14:textId="77777777" w:rsidR="00504EBB" w:rsidRDefault="00504EBB" w:rsidP="00504EBB">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3EA449CC" w14:textId="77777777" w:rsidR="00504EBB" w:rsidRDefault="00504EBB" w:rsidP="00504EB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FFBAA" w14:textId="77777777" w:rsidR="00504EBB" w:rsidRDefault="00504EBB" w:rsidP="00504EBB">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67974"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7E4908"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49557"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A217D9"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79D996"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A9D5623" w14:textId="77777777" w:rsidR="00504EBB" w:rsidRDefault="00504EBB" w:rsidP="00504EBB">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30FE664A" w14:textId="77777777" w:rsidR="00504EBB" w:rsidRDefault="00504EBB" w:rsidP="00504EBB">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AA6FC1A" w14:textId="77777777" w:rsidR="00504EBB" w:rsidRDefault="00504EBB" w:rsidP="00504EBB">
            <w:pPr>
              <w:pStyle w:val="TAC"/>
              <w:rPr>
                <w:lang w:eastAsia="ja-JP"/>
              </w:rPr>
            </w:pPr>
          </w:p>
        </w:tc>
      </w:tr>
      <w:tr w:rsidR="00504EBB" w14:paraId="489AA3EC" w14:textId="77777777" w:rsidTr="00952EB2">
        <w:trPr>
          <w:trHeight w:val="223"/>
          <w:jc w:val="center"/>
        </w:trPr>
        <w:tc>
          <w:tcPr>
            <w:tcW w:w="0" w:type="auto"/>
            <w:tcBorders>
              <w:top w:val="single" w:sz="4" w:space="0" w:color="auto"/>
              <w:left w:val="single" w:sz="4" w:space="0" w:color="auto"/>
              <w:bottom w:val="nil"/>
              <w:right w:val="single" w:sz="4" w:space="0" w:color="auto"/>
            </w:tcBorders>
            <w:vAlign w:val="center"/>
          </w:tcPr>
          <w:p w14:paraId="3267A6F5" w14:textId="77777777" w:rsidR="00504EBB" w:rsidRDefault="00504EBB" w:rsidP="00504EBB">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4D7CC61E"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6C940D1" w14:textId="77777777" w:rsidR="00504EBB" w:rsidRDefault="00504EBB" w:rsidP="00504EBB">
            <w:pPr>
              <w:pStyle w:val="TAC"/>
              <w:rPr>
                <w:lang w:eastAsia="zh-CN"/>
              </w:rPr>
            </w:pPr>
            <w:r>
              <w:rPr>
                <w:lang w:eastAsia="zh-CN"/>
              </w:rPr>
              <w:t>1</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31C87C8D" w14:textId="77777777" w:rsidR="00504EBB" w:rsidRDefault="00504EBB" w:rsidP="00504EBB">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735EF2E7" w14:textId="77777777" w:rsidR="00504EBB" w:rsidRDefault="00504EBB" w:rsidP="00504EBB">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1C998547" w14:textId="77777777" w:rsidR="00504EBB" w:rsidRDefault="00504EBB" w:rsidP="00504EBB">
            <w:pPr>
              <w:pStyle w:val="TAC"/>
              <w:rPr>
                <w:lang w:eastAsia="ja-JP"/>
              </w:rPr>
            </w:pPr>
            <w:r>
              <w:rPr>
                <w:lang w:eastAsia="ja-JP"/>
              </w:rPr>
              <w:t>0</w:t>
            </w:r>
          </w:p>
        </w:tc>
      </w:tr>
      <w:tr w:rsidR="00504EBB" w14:paraId="499673CC"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tcPr>
          <w:p w14:paraId="6F8F783D" w14:textId="77777777" w:rsidR="00504EBB" w:rsidRDefault="00504EBB" w:rsidP="00504EBB">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E049E63" w14:textId="77777777" w:rsidR="00504EBB" w:rsidRDefault="00504EBB" w:rsidP="00504EB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3D4143" w14:textId="77777777" w:rsidR="00504EBB" w:rsidRDefault="00504EBB" w:rsidP="00504EBB">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D8693"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208A13"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5DB81E"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06D4019"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40D9D2"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4F125DA" w14:textId="77777777" w:rsidR="00504EBB" w:rsidRDefault="00504EBB" w:rsidP="00504EBB">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124610DD" w14:textId="77777777" w:rsidR="00504EBB" w:rsidRDefault="00504EBB" w:rsidP="00504EBB">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5019AA5" w14:textId="77777777" w:rsidR="00504EBB" w:rsidRDefault="00504EBB" w:rsidP="00504EBB">
            <w:pPr>
              <w:pStyle w:val="TAC"/>
              <w:rPr>
                <w:lang w:eastAsia="ja-JP"/>
              </w:rPr>
            </w:pPr>
          </w:p>
        </w:tc>
      </w:tr>
      <w:tr w:rsidR="00504EBB" w14:paraId="7AE8FFC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BE53A5E" w14:textId="77777777" w:rsidR="00504EBB" w:rsidRDefault="00504EBB" w:rsidP="00504EBB">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FCF926" w14:textId="77777777" w:rsidR="00504EBB" w:rsidRDefault="00504EBB" w:rsidP="00504EBB">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EEE7D7"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41166B" w14:textId="77777777" w:rsidR="00504EBB" w:rsidRDefault="00504EBB" w:rsidP="00504EBB">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E05F5B0" w14:textId="77777777" w:rsidR="00504EBB" w:rsidRDefault="00504EBB" w:rsidP="00504EBB">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AF5394"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262B28"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5287EF" w14:textId="77777777" w:rsidR="00504EBB" w:rsidRDefault="00504EBB" w:rsidP="00504EBB">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2358C9B" w14:textId="77777777" w:rsidR="00504EBB" w:rsidRDefault="00504EBB" w:rsidP="00504EBB">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FD34D"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3A0546" w14:textId="77777777" w:rsidR="00504EBB" w:rsidRDefault="00504EBB" w:rsidP="00504EBB">
            <w:pPr>
              <w:pStyle w:val="TAC"/>
            </w:pPr>
            <w:r>
              <w:t>0</w:t>
            </w:r>
          </w:p>
        </w:tc>
      </w:tr>
      <w:tr w:rsidR="00504EBB" w14:paraId="6CD6440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A769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3BF3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1C7F32"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87A8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9267D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56250"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B98967"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D91573" w14:textId="77777777" w:rsidR="00504EBB" w:rsidRDefault="00504EBB" w:rsidP="00504EBB">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018BF3B" w14:textId="77777777" w:rsidR="00504EBB" w:rsidRDefault="00504EBB" w:rsidP="00504EB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D2E3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2265A" w14:textId="77777777" w:rsidR="00504EBB" w:rsidRDefault="00504EBB" w:rsidP="00504EBB">
            <w:pPr>
              <w:spacing w:after="0"/>
              <w:rPr>
                <w:rFonts w:ascii="Arial" w:hAnsi="Arial"/>
                <w:sz w:val="18"/>
              </w:rPr>
            </w:pPr>
          </w:p>
        </w:tc>
      </w:tr>
      <w:tr w:rsidR="00504EBB" w14:paraId="33C4F41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BB71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D1BA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B4F41"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C4C2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332D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32296F"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6C8487"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251CF7"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7D4F51D"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CC3B05"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00EE5A" w14:textId="77777777" w:rsidR="00504EBB" w:rsidRDefault="00504EBB" w:rsidP="00504EBB">
            <w:pPr>
              <w:pStyle w:val="TAC"/>
            </w:pPr>
            <w:r>
              <w:t>1</w:t>
            </w:r>
          </w:p>
        </w:tc>
      </w:tr>
      <w:tr w:rsidR="00504EBB" w14:paraId="24DA00A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5313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E8F9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7173A"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2ECA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6DA1A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E04FFA"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68F379"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515800"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4A9D92F" w14:textId="77777777" w:rsidR="00504EBB" w:rsidRDefault="00504EBB" w:rsidP="00504E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AA1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392F8" w14:textId="77777777" w:rsidR="00504EBB" w:rsidRDefault="00504EBB" w:rsidP="00504EBB">
            <w:pPr>
              <w:spacing w:after="0"/>
              <w:rPr>
                <w:rFonts w:ascii="Arial" w:hAnsi="Arial"/>
                <w:sz w:val="18"/>
              </w:rPr>
            </w:pPr>
          </w:p>
        </w:tc>
      </w:tr>
      <w:tr w:rsidR="00504EBB" w14:paraId="52B189D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8926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4B9E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BC561"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FEF8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41CD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2B953"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CC637F"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11B768" w14:textId="77777777" w:rsidR="00504EBB" w:rsidRDefault="00504EBB" w:rsidP="00504EBB">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0B5FA6F" w14:textId="77777777" w:rsidR="00504EBB" w:rsidRDefault="00504EBB" w:rsidP="00504EB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5433A"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00C5CF" w14:textId="77777777" w:rsidR="00504EBB" w:rsidRDefault="00504EBB" w:rsidP="00504EBB">
            <w:pPr>
              <w:pStyle w:val="TAC"/>
            </w:pPr>
            <w:r>
              <w:t>2</w:t>
            </w:r>
          </w:p>
        </w:tc>
      </w:tr>
      <w:tr w:rsidR="00504EBB" w14:paraId="5CD837E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0E33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9184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56C8F"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2688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D05D2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919847"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8B94BE"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D5F24D" w14:textId="77777777" w:rsidR="00504EBB" w:rsidRDefault="00504EBB" w:rsidP="00504EBB">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9BD2D11" w14:textId="77777777" w:rsidR="00504EBB" w:rsidRDefault="00504EBB" w:rsidP="00504EBB">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6CEB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730B" w14:textId="77777777" w:rsidR="00504EBB" w:rsidRDefault="00504EBB" w:rsidP="00504EBB">
            <w:pPr>
              <w:spacing w:after="0"/>
              <w:rPr>
                <w:rFonts w:ascii="Arial" w:hAnsi="Arial"/>
                <w:sz w:val="18"/>
              </w:rPr>
            </w:pPr>
          </w:p>
        </w:tc>
      </w:tr>
      <w:tr w:rsidR="00504EBB" w14:paraId="77291DC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DE64B26" w14:textId="77777777" w:rsidR="00504EBB" w:rsidRDefault="00504EBB" w:rsidP="00504EBB">
            <w:pPr>
              <w:pStyle w:val="TAC"/>
            </w:pPr>
            <w:r>
              <w:lastRenderedPageBreak/>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DDD8A8"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D7593"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02492B9" w14:textId="77777777" w:rsidR="00504EBB" w:rsidRDefault="00504EBB" w:rsidP="00504EB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D82AC"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2AD48E" w14:textId="77777777" w:rsidR="00504EBB" w:rsidRDefault="00504EBB" w:rsidP="00504EBB">
            <w:pPr>
              <w:pStyle w:val="TAC"/>
            </w:pPr>
            <w:r>
              <w:t>0</w:t>
            </w:r>
          </w:p>
        </w:tc>
      </w:tr>
      <w:tr w:rsidR="00504EBB" w14:paraId="52693F9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8657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9379B"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72A1E"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7C7E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8D688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EEC02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4E873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A603CC"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FEC9993"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8EE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2AFA5" w14:textId="77777777" w:rsidR="00504EBB" w:rsidRDefault="00504EBB" w:rsidP="00504EBB">
            <w:pPr>
              <w:spacing w:after="0"/>
              <w:rPr>
                <w:rFonts w:ascii="Arial" w:hAnsi="Arial"/>
                <w:sz w:val="18"/>
              </w:rPr>
            </w:pPr>
          </w:p>
        </w:tc>
      </w:tr>
      <w:tr w:rsidR="00504EBB" w14:paraId="7DC8354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AB90DAC" w14:textId="77777777" w:rsidR="00504EBB" w:rsidRDefault="00504EBB" w:rsidP="00504EBB">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E5175"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97C468"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6878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99ECE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34AB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F629A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A96122"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100314A"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6FB8D9"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135C49" w14:textId="77777777" w:rsidR="00504EBB" w:rsidRDefault="00504EBB" w:rsidP="00504EBB">
            <w:pPr>
              <w:pStyle w:val="TAC"/>
            </w:pPr>
            <w:r>
              <w:t>0</w:t>
            </w:r>
          </w:p>
        </w:tc>
      </w:tr>
      <w:tr w:rsidR="00504EBB" w14:paraId="4347920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1FAE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35CA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5C88F" w14:textId="77777777" w:rsidR="00504EBB" w:rsidRDefault="00504EBB" w:rsidP="00504EBB">
            <w:pPr>
              <w:pStyle w:val="TAC"/>
            </w:pPr>
            <w:r>
              <w:t>4</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B5BECA5" w14:textId="77777777" w:rsidR="00504EBB" w:rsidRDefault="00504EBB" w:rsidP="00504EBB">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22F7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49511" w14:textId="77777777" w:rsidR="00504EBB" w:rsidRDefault="00504EBB" w:rsidP="00504EBB">
            <w:pPr>
              <w:spacing w:after="0"/>
              <w:rPr>
                <w:rFonts w:ascii="Arial" w:hAnsi="Arial"/>
                <w:sz w:val="18"/>
              </w:rPr>
            </w:pPr>
          </w:p>
        </w:tc>
      </w:tr>
      <w:tr w:rsidR="00504EBB" w14:paraId="27A5289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BBA0344" w14:textId="77777777" w:rsidR="00504EBB" w:rsidRDefault="00504EBB" w:rsidP="00504EBB">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1C10B0"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B8E044"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C80709C" w14:textId="77777777" w:rsidR="00504EBB" w:rsidRDefault="00504EBB" w:rsidP="00504EBB">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CFDB2"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D543A" w14:textId="77777777" w:rsidR="00504EBB" w:rsidRDefault="00504EBB" w:rsidP="00504EBB">
            <w:pPr>
              <w:pStyle w:val="TAC"/>
            </w:pPr>
            <w:r>
              <w:t>0</w:t>
            </w:r>
          </w:p>
        </w:tc>
      </w:tr>
      <w:tr w:rsidR="00504EBB" w14:paraId="57C15E5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3C61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3E70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3D77C" w14:textId="77777777" w:rsidR="00504EBB" w:rsidRDefault="00504EBB" w:rsidP="00504EBB">
            <w:pPr>
              <w:pStyle w:val="TAC"/>
            </w:pPr>
            <w:r>
              <w:t>4</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8CE69E3" w14:textId="77777777" w:rsidR="00504EBB" w:rsidRDefault="00504EBB" w:rsidP="00504EBB">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1325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5C7DF" w14:textId="77777777" w:rsidR="00504EBB" w:rsidRDefault="00504EBB" w:rsidP="00504EBB">
            <w:pPr>
              <w:spacing w:after="0"/>
              <w:rPr>
                <w:rFonts w:ascii="Arial" w:hAnsi="Arial"/>
                <w:sz w:val="18"/>
              </w:rPr>
            </w:pPr>
          </w:p>
        </w:tc>
      </w:tr>
      <w:tr w:rsidR="00504EBB" w14:paraId="3E95F49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04C655A" w14:textId="77777777" w:rsidR="00504EBB" w:rsidRDefault="00504EBB" w:rsidP="00504EBB">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9074E" w14:textId="77777777" w:rsidR="00504EBB" w:rsidRDefault="00504EBB" w:rsidP="00504EBB">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A44D5"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F5ED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56588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F7855"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081265"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B68B66"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10EB8AC"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CF78A0"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53594E" w14:textId="77777777" w:rsidR="00504EBB" w:rsidRDefault="00504EBB" w:rsidP="00504EBB">
            <w:pPr>
              <w:pStyle w:val="TAC"/>
            </w:pPr>
            <w:r>
              <w:t>0</w:t>
            </w:r>
          </w:p>
        </w:tc>
      </w:tr>
      <w:tr w:rsidR="00504EBB" w14:paraId="7426697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5AE0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24CF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E5978"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B38F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D55CE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5A0FD0"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1D8F1A"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07D1E9"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70C759E" w14:textId="77777777" w:rsidR="00504EBB" w:rsidRDefault="00504EBB" w:rsidP="00504E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8FB0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4023B" w14:textId="77777777" w:rsidR="00504EBB" w:rsidRDefault="00504EBB" w:rsidP="00504EBB">
            <w:pPr>
              <w:spacing w:after="0"/>
              <w:rPr>
                <w:rFonts w:ascii="Arial" w:hAnsi="Arial"/>
                <w:sz w:val="18"/>
              </w:rPr>
            </w:pPr>
          </w:p>
        </w:tc>
      </w:tr>
      <w:tr w:rsidR="00504EBB" w14:paraId="2ADDA39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9313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1879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C3ED9"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3BB5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05B38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C5D74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E09B5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B3CBDF"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6A0E223"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00E11"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F8623D" w14:textId="77777777" w:rsidR="00504EBB" w:rsidRDefault="00504EBB" w:rsidP="00504EBB">
            <w:pPr>
              <w:pStyle w:val="TAC"/>
            </w:pPr>
            <w:r>
              <w:t>1</w:t>
            </w:r>
          </w:p>
        </w:tc>
      </w:tr>
      <w:tr w:rsidR="00504EBB" w14:paraId="53ECA8F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A95A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B01E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5C308"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7CCE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0C2F8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7382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83587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E67F16"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CA65A5D" w14:textId="77777777" w:rsidR="00504EBB" w:rsidRDefault="00504EBB" w:rsidP="00504E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586D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3A779" w14:textId="77777777" w:rsidR="00504EBB" w:rsidRDefault="00504EBB" w:rsidP="00504EBB">
            <w:pPr>
              <w:spacing w:after="0"/>
              <w:rPr>
                <w:rFonts w:ascii="Arial" w:hAnsi="Arial"/>
                <w:sz w:val="18"/>
              </w:rPr>
            </w:pPr>
          </w:p>
        </w:tc>
      </w:tr>
      <w:tr w:rsidR="00504EBB" w14:paraId="569C46C8"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hideMark/>
          </w:tcPr>
          <w:p w14:paraId="391B0E08" w14:textId="77777777" w:rsidR="00504EBB" w:rsidRDefault="00504EBB" w:rsidP="00504EBB">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5DF61DE0"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E4F377"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B5CF4F1" w14:textId="77777777" w:rsidR="00504EBB" w:rsidRDefault="00504EBB" w:rsidP="00504EBB">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382DC427" w14:textId="77777777" w:rsidR="00504EBB" w:rsidRDefault="00504EBB" w:rsidP="00504EBB">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4ECAD6B9" w14:textId="77777777" w:rsidR="00504EBB" w:rsidRDefault="00504EBB" w:rsidP="00504EBB">
            <w:pPr>
              <w:pStyle w:val="TAC"/>
            </w:pPr>
            <w:r>
              <w:t>0</w:t>
            </w:r>
          </w:p>
        </w:tc>
      </w:tr>
      <w:tr w:rsidR="00504EBB" w14:paraId="3D43F727"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44543CC0"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6EAB6046"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9450E"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B0C0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08DEC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58474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B40CD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5E8DD2"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7737DCA" w14:textId="77777777" w:rsidR="00504EBB" w:rsidRDefault="00504EBB" w:rsidP="00504EBB">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04AD99AF"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12ED8640" w14:textId="77777777" w:rsidR="00504EBB" w:rsidRDefault="00504EBB" w:rsidP="00504EBB">
            <w:pPr>
              <w:pStyle w:val="TAC"/>
            </w:pPr>
          </w:p>
        </w:tc>
      </w:tr>
      <w:tr w:rsidR="00504EBB" w14:paraId="79D8A845" w14:textId="77777777" w:rsidTr="00952EB2">
        <w:trPr>
          <w:trHeight w:val="223"/>
          <w:jc w:val="center"/>
        </w:trPr>
        <w:tc>
          <w:tcPr>
            <w:tcW w:w="0" w:type="auto"/>
            <w:tcBorders>
              <w:top w:val="single" w:sz="4" w:space="0" w:color="auto"/>
              <w:left w:val="single" w:sz="4" w:space="0" w:color="auto"/>
              <w:bottom w:val="nil"/>
              <w:right w:val="single" w:sz="4" w:space="0" w:color="auto"/>
            </w:tcBorders>
            <w:vAlign w:val="center"/>
          </w:tcPr>
          <w:p w14:paraId="736D6BF5" w14:textId="77777777" w:rsidR="00504EBB" w:rsidRDefault="00504EBB" w:rsidP="00504EBB">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47D37935"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6DDD2FA"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389C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FA542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7BAF2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8FBCB4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B247A5" w14:textId="77777777" w:rsidR="00504EBB" w:rsidRDefault="00504EBB" w:rsidP="00504EBB">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8737184" w14:textId="77777777" w:rsidR="00504EBB" w:rsidRDefault="00504EBB" w:rsidP="00504EBB">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6FD68FFE" w14:textId="77777777" w:rsidR="00504EBB" w:rsidRDefault="00504EBB" w:rsidP="00504EBB">
            <w:pPr>
              <w:pStyle w:val="TAC"/>
            </w:pPr>
            <w:r>
              <w:t>40</w:t>
            </w:r>
          </w:p>
        </w:tc>
        <w:tc>
          <w:tcPr>
            <w:tcW w:w="0" w:type="auto"/>
            <w:tcBorders>
              <w:top w:val="single" w:sz="4" w:space="0" w:color="auto"/>
              <w:left w:val="single" w:sz="4" w:space="0" w:color="auto"/>
              <w:bottom w:val="nil"/>
              <w:right w:val="single" w:sz="4" w:space="0" w:color="auto"/>
            </w:tcBorders>
            <w:vAlign w:val="center"/>
          </w:tcPr>
          <w:p w14:paraId="155F0893" w14:textId="77777777" w:rsidR="00504EBB" w:rsidRDefault="00504EBB" w:rsidP="00504EBB">
            <w:pPr>
              <w:pStyle w:val="TAC"/>
            </w:pPr>
            <w:r>
              <w:t>0</w:t>
            </w:r>
          </w:p>
        </w:tc>
      </w:tr>
      <w:tr w:rsidR="00504EBB" w14:paraId="59AE2136"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tcPr>
          <w:p w14:paraId="07BC5A1A"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5FD954CF"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F978056" w14:textId="77777777" w:rsidR="00504EBB" w:rsidRDefault="00504EBB" w:rsidP="00504EBB">
            <w:pPr>
              <w:pStyle w:val="TAC"/>
            </w:pPr>
            <w:r>
              <w:t>5</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622335BD" w14:textId="77777777" w:rsidR="00504EBB" w:rsidRDefault="00504EBB" w:rsidP="00504EBB">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7BD16CF9"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2C4E7A14" w14:textId="77777777" w:rsidR="00504EBB" w:rsidRDefault="00504EBB" w:rsidP="00504EBB">
            <w:pPr>
              <w:pStyle w:val="TAC"/>
            </w:pPr>
          </w:p>
        </w:tc>
      </w:tr>
      <w:tr w:rsidR="00504EBB" w14:paraId="20F7A18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83D0D8E" w14:textId="77777777" w:rsidR="00504EBB" w:rsidRDefault="00504EBB" w:rsidP="00504EBB">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DBA82"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28D05D"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8CE5008" w14:textId="77777777" w:rsidR="00504EBB" w:rsidRDefault="00504EBB" w:rsidP="00504EB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1315A"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2F19A4" w14:textId="77777777" w:rsidR="00504EBB" w:rsidRDefault="00504EBB" w:rsidP="00504EBB">
            <w:pPr>
              <w:pStyle w:val="TAC"/>
            </w:pPr>
            <w:r>
              <w:t>0</w:t>
            </w:r>
          </w:p>
        </w:tc>
      </w:tr>
      <w:tr w:rsidR="00504EBB" w14:paraId="7666384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BFED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D9A83"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D63D7"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97BF72F" w14:textId="77777777" w:rsidR="00504EBB" w:rsidRDefault="00504EBB" w:rsidP="00504EBB">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6BC3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034CC" w14:textId="77777777" w:rsidR="00504EBB" w:rsidRDefault="00504EBB" w:rsidP="00504EBB">
            <w:pPr>
              <w:spacing w:after="0"/>
              <w:rPr>
                <w:rFonts w:ascii="Arial" w:hAnsi="Arial"/>
                <w:sz w:val="18"/>
              </w:rPr>
            </w:pPr>
          </w:p>
        </w:tc>
      </w:tr>
      <w:tr w:rsidR="00504EBB" w14:paraId="70F3CB7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A8997D1" w14:textId="77777777" w:rsidR="00504EBB" w:rsidRDefault="00504EBB" w:rsidP="00504EBB">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2045F"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E6303"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1E95443" w14:textId="77777777" w:rsidR="00504EBB" w:rsidRDefault="00504EBB" w:rsidP="00504EBB">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276F0"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A9C4E8" w14:textId="77777777" w:rsidR="00504EBB" w:rsidRDefault="00504EBB" w:rsidP="00504EBB">
            <w:pPr>
              <w:pStyle w:val="TAC"/>
            </w:pPr>
            <w:r>
              <w:t>0</w:t>
            </w:r>
          </w:p>
        </w:tc>
      </w:tr>
      <w:tr w:rsidR="00504EBB" w14:paraId="5D2ED00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0EC7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B9A0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08C09"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8DD0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354D3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0C6E5"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3B1FB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3BEE1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328EC6C"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2DAC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0E1AE" w14:textId="77777777" w:rsidR="00504EBB" w:rsidRDefault="00504EBB" w:rsidP="00504EBB">
            <w:pPr>
              <w:spacing w:after="0"/>
              <w:rPr>
                <w:rFonts w:ascii="Arial" w:hAnsi="Arial"/>
                <w:sz w:val="18"/>
              </w:rPr>
            </w:pPr>
          </w:p>
        </w:tc>
      </w:tr>
      <w:tr w:rsidR="00504EBB" w14:paraId="3574D39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7EFE4F9" w14:textId="77777777" w:rsidR="00504EBB" w:rsidRDefault="00504EBB" w:rsidP="00504EBB">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02063" w14:textId="77777777" w:rsidR="00504EBB" w:rsidRDefault="00504EBB" w:rsidP="00504EBB">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76070"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B86E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1FF3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78B18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3F6C0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1EFB50"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D9C1890"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70064"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86B904" w14:textId="77777777" w:rsidR="00504EBB" w:rsidRDefault="00504EBB" w:rsidP="00504EBB">
            <w:pPr>
              <w:pStyle w:val="TAC"/>
            </w:pPr>
            <w:r>
              <w:t>0</w:t>
            </w:r>
          </w:p>
        </w:tc>
      </w:tr>
      <w:tr w:rsidR="00504EBB" w14:paraId="5CB69E8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68C3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F036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39C28" w14:textId="77777777" w:rsidR="00504EBB" w:rsidRDefault="00504EBB" w:rsidP="00504EBB">
            <w:pPr>
              <w:pStyle w:val="TAC"/>
            </w:pPr>
            <w: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59A747C" w14:textId="77777777" w:rsidR="00504EBB" w:rsidRDefault="00504EBB" w:rsidP="00504EBB">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39D9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1EDA4" w14:textId="77777777" w:rsidR="00504EBB" w:rsidRDefault="00504EBB" w:rsidP="00504EBB">
            <w:pPr>
              <w:spacing w:after="0"/>
              <w:rPr>
                <w:rFonts w:ascii="Arial" w:hAnsi="Arial"/>
                <w:sz w:val="18"/>
              </w:rPr>
            </w:pPr>
          </w:p>
        </w:tc>
      </w:tr>
      <w:tr w:rsidR="00504EBB" w14:paraId="08FCCAC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4ED1EF9" w14:textId="77777777" w:rsidR="00504EBB" w:rsidRDefault="00504EBB" w:rsidP="00504EBB">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CA268C"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5BEE0"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5E84E26" w14:textId="77777777" w:rsidR="00504EBB" w:rsidRDefault="00504EBB" w:rsidP="00504EB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AD92D"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A773B" w14:textId="77777777" w:rsidR="00504EBB" w:rsidRDefault="00504EBB" w:rsidP="00504EBB">
            <w:pPr>
              <w:pStyle w:val="TAC"/>
            </w:pPr>
            <w:r>
              <w:t>0</w:t>
            </w:r>
          </w:p>
        </w:tc>
      </w:tr>
      <w:tr w:rsidR="00504EBB" w14:paraId="6C3A388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C24E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0D8B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67E54" w14:textId="77777777" w:rsidR="00504EBB" w:rsidRDefault="00504EBB" w:rsidP="00504EBB">
            <w:pPr>
              <w:pStyle w:val="TAC"/>
            </w:pPr>
            <w: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2C94FE7" w14:textId="77777777" w:rsidR="00504EBB" w:rsidRDefault="00504EBB" w:rsidP="00504EBB">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B46A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1760A" w14:textId="77777777" w:rsidR="00504EBB" w:rsidRDefault="00504EBB" w:rsidP="00504EBB">
            <w:pPr>
              <w:spacing w:after="0"/>
              <w:rPr>
                <w:rFonts w:ascii="Arial" w:hAnsi="Arial"/>
                <w:sz w:val="18"/>
              </w:rPr>
            </w:pPr>
          </w:p>
        </w:tc>
      </w:tr>
      <w:tr w:rsidR="00504EBB" w14:paraId="6BE8527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0972CD2" w14:textId="77777777" w:rsidR="00504EBB" w:rsidRDefault="00504EBB" w:rsidP="00504EBB">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9F3A5A"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8E3BCE"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8990EA6" w14:textId="77777777" w:rsidR="00504EBB" w:rsidRDefault="00504EBB" w:rsidP="00504EBB">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D3D4B7"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9450B1" w14:textId="77777777" w:rsidR="00504EBB" w:rsidRDefault="00504EBB" w:rsidP="00504EBB">
            <w:pPr>
              <w:pStyle w:val="TAC"/>
            </w:pPr>
            <w:r>
              <w:t>0</w:t>
            </w:r>
          </w:p>
        </w:tc>
      </w:tr>
      <w:tr w:rsidR="00504EBB" w14:paraId="3FC2250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099F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F609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93BC1" w14:textId="77777777" w:rsidR="00504EBB" w:rsidRDefault="00504EBB" w:rsidP="00504EBB">
            <w:pPr>
              <w:pStyle w:val="TAC"/>
            </w:pPr>
            <w: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07605E6" w14:textId="77777777" w:rsidR="00504EBB" w:rsidRDefault="00504EBB" w:rsidP="00504EBB">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D178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C811F" w14:textId="77777777" w:rsidR="00504EBB" w:rsidRDefault="00504EBB" w:rsidP="00504EBB">
            <w:pPr>
              <w:spacing w:after="0"/>
              <w:rPr>
                <w:rFonts w:ascii="Arial" w:hAnsi="Arial"/>
                <w:sz w:val="18"/>
              </w:rPr>
            </w:pPr>
          </w:p>
        </w:tc>
      </w:tr>
      <w:tr w:rsidR="00504EBB" w14:paraId="6386355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613622D" w14:textId="77777777" w:rsidR="00504EBB" w:rsidRDefault="00504EBB" w:rsidP="00504EBB">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A09A8" w14:textId="77777777" w:rsidR="00504EBB" w:rsidRDefault="00504EBB" w:rsidP="00504EB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11314" w14:textId="77777777" w:rsidR="00504EBB" w:rsidRDefault="00504EBB" w:rsidP="00504EBB">
            <w:pPr>
              <w:pStyle w:val="TAC"/>
            </w:pPr>
            <w:r>
              <w:rPr>
                <w:lang w:eastAsia="zh-CN"/>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9859DB6" w14:textId="77777777" w:rsidR="00504EBB" w:rsidRDefault="00504EBB" w:rsidP="00504EB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004457"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4AB173" w14:textId="77777777" w:rsidR="00504EBB" w:rsidRDefault="00504EBB" w:rsidP="00504EBB">
            <w:pPr>
              <w:pStyle w:val="TAC"/>
            </w:pPr>
            <w:r>
              <w:t>0</w:t>
            </w:r>
          </w:p>
        </w:tc>
      </w:tr>
      <w:tr w:rsidR="00504EBB" w14:paraId="7ABB23E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9E73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6E1F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7D683" w14:textId="77777777" w:rsidR="00504EBB" w:rsidRDefault="00504EBB" w:rsidP="00504EBB">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D3D4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D39C0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15F2A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0B50A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210767"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225EF3B"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78B2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B734" w14:textId="77777777" w:rsidR="00504EBB" w:rsidRDefault="00504EBB" w:rsidP="00504EBB">
            <w:pPr>
              <w:spacing w:after="0"/>
              <w:rPr>
                <w:rFonts w:ascii="Arial" w:hAnsi="Arial"/>
                <w:sz w:val="18"/>
              </w:rPr>
            </w:pPr>
          </w:p>
        </w:tc>
      </w:tr>
      <w:tr w:rsidR="00504EBB" w14:paraId="7D6FAD9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85E135C" w14:textId="77777777" w:rsidR="00504EBB" w:rsidRDefault="00504EBB" w:rsidP="00504EBB">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19AFBA"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73D6D"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97C43AE" w14:textId="77777777" w:rsidR="00504EBB" w:rsidRDefault="00504EBB" w:rsidP="00504EBB">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3D562F"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201919" w14:textId="77777777" w:rsidR="00504EBB" w:rsidRDefault="00504EBB" w:rsidP="00504EBB">
            <w:pPr>
              <w:pStyle w:val="TAC"/>
            </w:pPr>
            <w:r>
              <w:t>0</w:t>
            </w:r>
          </w:p>
        </w:tc>
      </w:tr>
      <w:tr w:rsidR="00504EBB" w14:paraId="47EBB84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488E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5AFC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948023"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D04B6D4" w14:textId="77777777" w:rsidR="00504EBB" w:rsidRDefault="00504EBB" w:rsidP="00504EBB">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69D0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24632" w14:textId="77777777" w:rsidR="00504EBB" w:rsidRDefault="00504EBB" w:rsidP="00504EBB">
            <w:pPr>
              <w:spacing w:after="0"/>
              <w:rPr>
                <w:rFonts w:ascii="Arial" w:hAnsi="Arial"/>
                <w:sz w:val="18"/>
              </w:rPr>
            </w:pPr>
          </w:p>
        </w:tc>
      </w:tr>
      <w:tr w:rsidR="00504EBB" w14:paraId="3AD8C94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909DDB4" w14:textId="77777777" w:rsidR="00504EBB" w:rsidRDefault="00504EBB" w:rsidP="00504EBB">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B0EAB" w14:textId="77777777" w:rsidR="00504EBB" w:rsidRDefault="00504EBB" w:rsidP="00504EBB">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BE8C83"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167F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9F2C0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9D21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AD1D9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53DE2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37D5008" w14:textId="77777777" w:rsidR="00504EBB" w:rsidRDefault="00504EBB" w:rsidP="00504EBB">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743E03"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7BE3A3" w14:textId="77777777" w:rsidR="00504EBB" w:rsidRDefault="00504EBB" w:rsidP="00504EBB">
            <w:pPr>
              <w:pStyle w:val="TAC"/>
            </w:pPr>
            <w:r>
              <w:t>0</w:t>
            </w:r>
          </w:p>
        </w:tc>
      </w:tr>
      <w:tr w:rsidR="00504EBB" w14:paraId="0923AAC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F1D5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6277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4E04B"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D4B7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0563E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D78EC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8D690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02C0E7"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0AF40D2" w14:textId="77777777" w:rsidR="00504EBB" w:rsidRDefault="00504EBB" w:rsidP="00504EB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6AF8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79B0A" w14:textId="77777777" w:rsidR="00504EBB" w:rsidRDefault="00504EBB" w:rsidP="00504EBB">
            <w:pPr>
              <w:spacing w:after="0"/>
              <w:rPr>
                <w:rFonts w:ascii="Arial" w:hAnsi="Arial"/>
                <w:sz w:val="18"/>
              </w:rPr>
            </w:pPr>
          </w:p>
        </w:tc>
      </w:tr>
      <w:tr w:rsidR="00504EBB" w14:paraId="57446E5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85C179F" w14:textId="77777777" w:rsidR="00504EBB" w:rsidRDefault="00504EBB" w:rsidP="00504EBB">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2FB7D"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6C440" w14:textId="77777777" w:rsidR="00504EBB" w:rsidRDefault="00504EBB" w:rsidP="00504EB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39CE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B7E32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9110D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4046F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EEBB4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492AACB" w14:textId="77777777" w:rsidR="00504EBB" w:rsidRDefault="00504EBB" w:rsidP="00504EB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AF0316"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65EEC" w14:textId="77777777" w:rsidR="00504EBB" w:rsidRDefault="00504EBB" w:rsidP="00504EBB">
            <w:pPr>
              <w:pStyle w:val="TAC"/>
            </w:pPr>
            <w:r>
              <w:t>0</w:t>
            </w:r>
          </w:p>
        </w:tc>
      </w:tr>
      <w:tr w:rsidR="00504EBB" w14:paraId="0C59A6E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A851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133C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D14F7"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16A2B3C" w14:textId="77777777" w:rsidR="00504EBB" w:rsidRDefault="00504EBB" w:rsidP="00504EBB">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98A7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2DA9E" w14:textId="77777777" w:rsidR="00504EBB" w:rsidRDefault="00504EBB" w:rsidP="00504EBB">
            <w:pPr>
              <w:spacing w:after="0"/>
              <w:rPr>
                <w:rFonts w:ascii="Arial" w:hAnsi="Arial"/>
                <w:sz w:val="18"/>
              </w:rPr>
            </w:pPr>
          </w:p>
        </w:tc>
      </w:tr>
      <w:tr w:rsidR="00504EBB" w14:paraId="1AF8941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663EA84" w14:textId="77777777" w:rsidR="00504EBB" w:rsidRDefault="00504EBB" w:rsidP="00504EBB">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28AF8F"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E3C01E"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54DF717" w14:textId="77777777" w:rsidR="00504EBB" w:rsidRDefault="00504EBB" w:rsidP="00504EBB">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D3666"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CC96F" w14:textId="77777777" w:rsidR="00504EBB" w:rsidRDefault="00504EBB" w:rsidP="00504EBB">
            <w:pPr>
              <w:pStyle w:val="TAC"/>
            </w:pPr>
            <w:r>
              <w:t>0</w:t>
            </w:r>
          </w:p>
        </w:tc>
      </w:tr>
      <w:tr w:rsidR="00504EBB" w14:paraId="3DACA16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7393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A9F3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9D4B9"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8628057" w14:textId="77777777" w:rsidR="00504EBB" w:rsidRDefault="00504EBB" w:rsidP="00504EBB">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2803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DAC6C" w14:textId="77777777" w:rsidR="00504EBB" w:rsidRDefault="00504EBB" w:rsidP="00504EBB">
            <w:pPr>
              <w:spacing w:after="0"/>
              <w:rPr>
                <w:rFonts w:ascii="Arial" w:hAnsi="Arial"/>
                <w:sz w:val="18"/>
              </w:rPr>
            </w:pPr>
          </w:p>
        </w:tc>
      </w:tr>
      <w:tr w:rsidR="00504EBB" w14:paraId="4D318AF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2B88AC4" w14:textId="77777777" w:rsidR="00504EBB" w:rsidRDefault="00504EBB" w:rsidP="00504EBB">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B04A56"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08382" w14:textId="77777777" w:rsidR="00504EBB" w:rsidRDefault="00504EBB" w:rsidP="00504EB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1E9E5"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56BD99"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B47465"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E20A0E"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A879E1"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6586876"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C216E" w14:textId="77777777" w:rsidR="00504EBB" w:rsidRDefault="00504EBB" w:rsidP="00504EB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8B3308" w14:textId="77777777" w:rsidR="00504EBB" w:rsidRDefault="00504EBB" w:rsidP="00504EBB">
            <w:pPr>
              <w:pStyle w:val="TAC"/>
              <w:rPr>
                <w:lang w:eastAsia="ja-JP"/>
              </w:rPr>
            </w:pPr>
            <w:r>
              <w:rPr>
                <w:lang w:eastAsia="ja-JP"/>
              </w:rPr>
              <w:t>0</w:t>
            </w:r>
          </w:p>
        </w:tc>
      </w:tr>
      <w:tr w:rsidR="00504EBB" w14:paraId="270E174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D8732"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82BA2"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1EAE9C" w14:textId="77777777" w:rsidR="00504EBB" w:rsidRDefault="00504EBB" w:rsidP="00504EBB">
            <w:pPr>
              <w:pStyle w:val="TAC"/>
            </w:pPr>
            <w:r>
              <w:rPr>
                <w:lang w:eastAsia="ja-JP"/>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01D63F6" w14:textId="77777777" w:rsidR="00504EBB" w:rsidRDefault="00504EBB" w:rsidP="00504EBB">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0A8E4"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BE21B" w14:textId="77777777" w:rsidR="00504EBB" w:rsidRDefault="00504EBB" w:rsidP="00504EBB">
            <w:pPr>
              <w:spacing w:after="0"/>
              <w:rPr>
                <w:rFonts w:ascii="Arial" w:hAnsi="Arial"/>
                <w:sz w:val="18"/>
                <w:lang w:eastAsia="ja-JP"/>
              </w:rPr>
            </w:pPr>
          </w:p>
        </w:tc>
      </w:tr>
      <w:tr w:rsidR="00504EBB" w14:paraId="62CB9C55" w14:textId="77777777" w:rsidTr="00952EB2">
        <w:trPr>
          <w:trHeight w:val="103"/>
          <w:jc w:val="center"/>
        </w:trPr>
        <w:tc>
          <w:tcPr>
            <w:tcW w:w="1516" w:type="dxa"/>
            <w:vMerge w:val="restart"/>
            <w:tcBorders>
              <w:top w:val="single" w:sz="6" w:space="0" w:color="000000"/>
              <w:left w:val="single" w:sz="6" w:space="0" w:color="000000"/>
              <w:bottom w:val="single" w:sz="6" w:space="0" w:color="000000"/>
              <w:right w:val="single" w:sz="6" w:space="0" w:color="000000"/>
            </w:tcBorders>
            <w:vAlign w:val="center"/>
            <w:hideMark/>
          </w:tcPr>
          <w:p w14:paraId="629ECC3D" w14:textId="77777777" w:rsidR="00504EBB" w:rsidRDefault="00504EBB" w:rsidP="00504EBB">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10E1FC6" w14:textId="77777777" w:rsidR="00504EBB" w:rsidRDefault="00504EBB" w:rsidP="00504EB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5E599B7" w14:textId="77777777" w:rsidR="00504EBB" w:rsidRDefault="00504EBB" w:rsidP="00504EBB">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446D075" w14:textId="77777777" w:rsidR="00504EBB" w:rsidRDefault="00504EBB" w:rsidP="00504EBB">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BB7E8B7" w14:textId="77777777" w:rsidR="00504EBB" w:rsidRDefault="00504EBB" w:rsidP="00504EBB">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9678C42" w14:textId="77777777" w:rsidR="00504EBB" w:rsidRDefault="00504EBB" w:rsidP="00504EBB">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47CA4FB" w14:textId="77777777" w:rsidR="00504EBB" w:rsidRDefault="00504EBB" w:rsidP="00504EB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CD20553" w14:textId="77777777" w:rsidR="00504EBB" w:rsidRDefault="00504EBB" w:rsidP="00504EBB">
            <w:pPr>
              <w:pStyle w:val="TAH"/>
              <w:rPr>
                <w:rFonts w:cs="Arial"/>
                <w:b w:val="0"/>
                <w:szCs w:val="18"/>
              </w:rPr>
            </w:pPr>
            <w:r>
              <w:rPr>
                <w:rFonts w:cs="Arial"/>
                <w:b w:val="0"/>
                <w:szCs w:val="18"/>
              </w:rPr>
              <w:t>Yes</w:t>
            </w:r>
          </w:p>
        </w:tc>
        <w:tc>
          <w:tcPr>
            <w:tcW w:w="620" w:type="dxa"/>
            <w:gridSpan w:val="5"/>
            <w:tcBorders>
              <w:top w:val="single" w:sz="6" w:space="0" w:color="000000"/>
              <w:left w:val="single" w:sz="6" w:space="0" w:color="000000"/>
              <w:bottom w:val="single" w:sz="6" w:space="0" w:color="000000"/>
              <w:right w:val="single" w:sz="6" w:space="0" w:color="000000"/>
            </w:tcBorders>
            <w:vAlign w:val="center"/>
            <w:hideMark/>
          </w:tcPr>
          <w:p w14:paraId="202340AF" w14:textId="77777777" w:rsidR="00504EBB" w:rsidRDefault="00504EBB" w:rsidP="00504EBB">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375330C" w14:textId="77777777" w:rsidR="00504EBB" w:rsidRDefault="00504EBB" w:rsidP="00504EBB">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234130C" w14:textId="77777777" w:rsidR="00504EBB" w:rsidRDefault="00504EBB" w:rsidP="00504EBB">
            <w:pPr>
              <w:pStyle w:val="TAH"/>
              <w:rPr>
                <w:b w:val="0"/>
                <w:lang w:val="en-US"/>
              </w:rPr>
            </w:pPr>
            <w:r>
              <w:rPr>
                <w:b w:val="0"/>
                <w:lang w:val="en-US"/>
              </w:rPr>
              <w:t>0</w:t>
            </w:r>
          </w:p>
        </w:tc>
      </w:tr>
      <w:tr w:rsidR="00504EBB" w14:paraId="5F85B2AC" w14:textId="77777777" w:rsidTr="00952EB2">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8395513" w14:textId="77777777" w:rsidR="00504EBB" w:rsidRDefault="00504EBB" w:rsidP="00504EBB">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819ED6" w14:textId="77777777" w:rsidR="00504EBB" w:rsidRDefault="00504EBB" w:rsidP="00504EBB">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9B71E8F" w14:textId="77777777" w:rsidR="00504EBB" w:rsidRDefault="00504EBB" w:rsidP="00504EBB">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11C0ADE" w14:textId="77777777" w:rsidR="00504EBB" w:rsidRDefault="00504EBB" w:rsidP="00504EBB">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BD9EC52" w14:textId="77777777" w:rsidR="00504EBB" w:rsidRDefault="00504EBB" w:rsidP="00504EBB">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24BE16D" w14:textId="77777777" w:rsidR="00504EBB" w:rsidRDefault="00504EBB" w:rsidP="00504EBB">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413F20E" w14:textId="77777777" w:rsidR="00504EBB" w:rsidRDefault="00504EBB" w:rsidP="00504EB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4C39ECA9" w14:textId="77777777" w:rsidR="00504EBB" w:rsidRDefault="00504EBB" w:rsidP="00504EBB">
            <w:pPr>
              <w:pStyle w:val="TAH"/>
              <w:rPr>
                <w:rFonts w:cs="Arial"/>
                <w:b w:val="0"/>
                <w:szCs w:val="18"/>
              </w:rPr>
            </w:pPr>
          </w:p>
        </w:tc>
        <w:tc>
          <w:tcPr>
            <w:tcW w:w="620" w:type="dxa"/>
            <w:gridSpan w:val="5"/>
            <w:tcBorders>
              <w:top w:val="single" w:sz="6" w:space="0" w:color="000000"/>
              <w:left w:val="single" w:sz="6" w:space="0" w:color="000000"/>
              <w:bottom w:val="single" w:sz="6" w:space="0" w:color="000000"/>
              <w:right w:val="single" w:sz="6" w:space="0" w:color="000000"/>
            </w:tcBorders>
            <w:vAlign w:val="center"/>
          </w:tcPr>
          <w:p w14:paraId="6538E69C" w14:textId="77777777" w:rsidR="00504EBB" w:rsidRDefault="00504EBB" w:rsidP="00504EBB">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F3D8FF" w14:textId="77777777" w:rsidR="00504EBB" w:rsidRDefault="00504EBB" w:rsidP="00504EBB">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D87ECF" w14:textId="77777777" w:rsidR="00504EBB" w:rsidRDefault="00504EBB" w:rsidP="00504EBB">
            <w:pPr>
              <w:spacing w:after="0"/>
              <w:rPr>
                <w:rFonts w:ascii="Arial" w:hAnsi="Arial"/>
                <w:sz w:val="18"/>
                <w:lang w:val="en-US"/>
              </w:rPr>
            </w:pPr>
          </w:p>
        </w:tc>
      </w:tr>
      <w:tr w:rsidR="00504EBB" w14:paraId="32354FE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7246AD8" w14:textId="77777777" w:rsidR="00504EBB" w:rsidRDefault="00504EBB" w:rsidP="00504EBB">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23ABB3" w14:textId="77777777" w:rsidR="00504EBB" w:rsidRDefault="00504EBB" w:rsidP="00504EBB">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7EB396"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C7F3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697F9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1253E"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0E7D62"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ED0BD7"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BEC1EE1"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98D9C"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6A546A" w14:textId="77777777" w:rsidR="00504EBB" w:rsidRDefault="00504EBB" w:rsidP="00504EBB">
            <w:pPr>
              <w:pStyle w:val="TAC"/>
            </w:pPr>
            <w:r>
              <w:t>0</w:t>
            </w:r>
          </w:p>
        </w:tc>
      </w:tr>
      <w:tr w:rsidR="00504EBB" w14:paraId="1420681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84D1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2D10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92F83"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0A31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7E3FF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7C137"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6C2B74"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CBDE21"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1155B6C" w14:textId="77777777" w:rsidR="00504EBB" w:rsidRDefault="00504EBB" w:rsidP="00504E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12A5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2C305" w14:textId="77777777" w:rsidR="00504EBB" w:rsidRDefault="00504EBB" w:rsidP="00504EBB">
            <w:pPr>
              <w:spacing w:after="0"/>
              <w:rPr>
                <w:rFonts w:ascii="Arial" w:hAnsi="Arial"/>
                <w:sz w:val="18"/>
              </w:rPr>
            </w:pPr>
          </w:p>
        </w:tc>
      </w:tr>
      <w:tr w:rsidR="00504EBB" w14:paraId="76E8696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6FD7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5E13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EF7C4"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3F7C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5D53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90F70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6241F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890921"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A300884"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C3550A"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A25D77" w14:textId="77777777" w:rsidR="00504EBB" w:rsidRDefault="00504EBB" w:rsidP="00504EBB">
            <w:pPr>
              <w:pStyle w:val="TAC"/>
            </w:pPr>
            <w:r>
              <w:t>1</w:t>
            </w:r>
          </w:p>
        </w:tc>
      </w:tr>
      <w:tr w:rsidR="00504EBB" w14:paraId="61B23EB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FB58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50A9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F3FBF4"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582D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149BC69"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CDF278"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DBB5D7"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DBE78D"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D4EDC06" w14:textId="77777777" w:rsidR="00504EBB" w:rsidRDefault="00504EBB" w:rsidP="00504E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B96D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59216" w14:textId="77777777" w:rsidR="00504EBB" w:rsidRDefault="00504EBB" w:rsidP="00504EBB">
            <w:pPr>
              <w:spacing w:after="0"/>
              <w:rPr>
                <w:rFonts w:ascii="Arial" w:hAnsi="Arial"/>
                <w:sz w:val="18"/>
              </w:rPr>
            </w:pPr>
          </w:p>
        </w:tc>
      </w:tr>
      <w:tr w:rsidR="00504EBB" w14:paraId="7BB78F1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DD65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3AC5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7EB1C"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3790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B6ABB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6E286" w14:textId="77777777" w:rsidR="00504EBB" w:rsidRDefault="00504EBB" w:rsidP="00504EB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8D145C" w14:textId="77777777" w:rsidR="00504EBB" w:rsidRDefault="00504EBB" w:rsidP="00504E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52D38F"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68AC905"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4ECE3C"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4AB2BA" w14:textId="77777777" w:rsidR="00504EBB" w:rsidRDefault="00504EBB" w:rsidP="00504EBB">
            <w:pPr>
              <w:pStyle w:val="TAC"/>
            </w:pPr>
            <w:r>
              <w:t>2</w:t>
            </w:r>
          </w:p>
        </w:tc>
      </w:tr>
      <w:tr w:rsidR="00504EBB" w14:paraId="281F630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9599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E056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18E84"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538D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F2769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D04BA" w14:textId="77777777" w:rsidR="00504EBB" w:rsidRDefault="00504EBB" w:rsidP="00504EB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6B4D67" w14:textId="77777777" w:rsidR="00504EBB" w:rsidRDefault="00504EBB" w:rsidP="00504E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854FBE"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451185E" w14:textId="77777777" w:rsidR="00504EBB" w:rsidRDefault="00504EBB" w:rsidP="00504EB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C10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97B62" w14:textId="77777777" w:rsidR="00504EBB" w:rsidRDefault="00504EBB" w:rsidP="00504EBB">
            <w:pPr>
              <w:spacing w:after="0"/>
              <w:rPr>
                <w:rFonts w:ascii="Arial" w:hAnsi="Arial"/>
                <w:sz w:val="18"/>
              </w:rPr>
            </w:pPr>
          </w:p>
        </w:tc>
      </w:tr>
      <w:tr w:rsidR="00504EBB" w14:paraId="1E471A2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725CF57" w14:textId="77777777" w:rsidR="00504EBB" w:rsidRDefault="00504EBB" w:rsidP="00504EBB">
            <w:pPr>
              <w:pStyle w:val="TAC"/>
            </w:pPr>
            <w:r>
              <w:lastRenderedPageBreak/>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901C5D"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9CFADF"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85103BF" w14:textId="77777777" w:rsidR="00504EBB" w:rsidRDefault="00504EBB" w:rsidP="00504EBB">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097BD9"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E0F5EC" w14:textId="77777777" w:rsidR="00504EBB" w:rsidRDefault="00504EBB" w:rsidP="00504EBB">
            <w:pPr>
              <w:pStyle w:val="TAC"/>
            </w:pPr>
            <w:r>
              <w:t>0</w:t>
            </w:r>
          </w:p>
        </w:tc>
      </w:tr>
      <w:tr w:rsidR="00504EBB" w14:paraId="20AED92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3259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58FA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5FC26"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713E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932D1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353FE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E0EFB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57EEF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976F36F"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5DFA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142DC" w14:textId="77777777" w:rsidR="00504EBB" w:rsidRDefault="00504EBB" w:rsidP="00504EBB">
            <w:pPr>
              <w:spacing w:after="0"/>
              <w:rPr>
                <w:rFonts w:ascii="Arial" w:hAnsi="Arial"/>
                <w:sz w:val="18"/>
              </w:rPr>
            </w:pPr>
          </w:p>
        </w:tc>
      </w:tr>
      <w:tr w:rsidR="00504EBB" w14:paraId="3DFC82D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ECE525C" w14:textId="77777777" w:rsidR="00504EBB" w:rsidRDefault="00504EBB" w:rsidP="00504EBB">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A8A68"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CA2B4" w14:textId="77777777" w:rsidR="00504EBB" w:rsidRDefault="00504EBB" w:rsidP="00504EBB">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AB505"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DF74BC"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8E03B3"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30B4BC"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924771" w14:textId="77777777" w:rsidR="00504EBB" w:rsidRDefault="00504EBB" w:rsidP="00504EBB">
            <w:pPr>
              <w:pStyle w:val="TAC"/>
              <w:rPr>
                <w:lang w:val="en-US"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CCBAE44" w14:textId="77777777" w:rsidR="00504EBB" w:rsidRDefault="00504EBB" w:rsidP="00504EBB">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E94CFB" w14:textId="77777777" w:rsidR="00504EBB" w:rsidRDefault="00504EBB" w:rsidP="00504EBB">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3B10B3" w14:textId="77777777" w:rsidR="00504EBB" w:rsidRDefault="00504EBB" w:rsidP="00504EBB">
            <w:pPr>
              <w:pStyle w:val="TAC"/>
              <w:rPr>
                <w:lang w:eastAsia="ja-JP"/>
              </w:rPr>
            </w:pPr>
            <w:r>
              <w:rPr>
                <w:lang w:eastAsia="ja-JP"/>
              </w:rPr>
              <w:t>0</w:t>
            </w:r>
          </w:p>
        </w:tc>
      </w:tr>
      <w:tr w:rsidR="00504EBB" w14:paraId="4C14F77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517FA"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5946E"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C2C29" w14:textId="77777777" w:rsidR="00504EBB" w:rsidRDefault="00504EBB" w:rsidP="00504EBB">
            <w:pPr>
              <w:pStyle w:val="TAC"/>
              <w:rPr>
                <w:lang w:eastAsia="ja-JP"/>
              </w:rPr>
            </w:pPr>
            <w:r>
              <w:rPr>
                <w:lang w:eastAsia="zh-CN"/>
              </w:rP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EB6DF76" w14:textId="77777777" w:rsidR="00504EBB" w:rsidRDefault="00504EBB" w:rsidP="00504EBB">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77F0C"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1A649" w14:textId="77777777" w:rsidR="00504EBB" w:rsidRDefault="00504EBB" w:rsidP="00504EBB">
            <w:pPr>
              <w:spacing w:after="0"/>
              <w:rPr>
                <w:rFonts w:ascii="Arial" w:hAnsi="Arial"/>
                <w:sz w:val="18"/>
                <w:lang w:eastAsia="ja-JP"/>
              </w:rPr>
            </w:pPr>
          </w:p>
        </w:tc>
      </w:tr>
      <w:tr w:rsidR="00504EBB" w14:paraId="7CF522F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B666BDE" w14:textId="77777777" w:rsidR="00504EBB" w:rsidRDefault="00504EBB" w:rsidP="00504EBB">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45031C"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50C63" w14:textId="77777777" w:rsidR="00504EBB" w:rsidRDefault="00504EBB" w:rsidP="00504EBB">
            <w:pPr>
              <w:pStyle w:val="TAC"/>
              <w:rPr>
                <w:lang w:eastAsia="ja-JP"/>
              </w:rPr>
            </w:pPr>
            <w:r>
              <w:rPr>
                <w:lang w:eastAsia="ja-JP"/>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608E2D2" w14:textId="77777777" w:rsidR="00504EBB" w:rsidRDefault="00504EBB" w:rsidP="00504EBB">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F26D3F" w14:textId="77777777" w:rsidR="00504EBB" w:rsidRDefault="00504EBB" w:rsidP="00504EBB">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55C1B6" w14:textId="77777777" w:rsidR="00504EBB" w:rsidRDefault="00504EBB" w:rsidP="00504EBB">
            <w:pPr>
              <w:pStyle w:val="TAC"/>
              <w:rPr>
                <w:lang w:eastAsia="ja-JP"/>
              </w:rPr>
            </w:pPr>
            <w:r>
              <w:rPr>
                <w:lang w:eastAsia="ja-JP"/>
              </w:rPr>
              <w:t>0</w:t>
            </w:r>
          </w:p>
        </w:tc>
      </w:tr>
      <w:tr w:rsidR="00504EBB" w14:paraId="0984A71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AE18D"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BC240"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7FDE6" w14:textId="77777777" w:rsidR="00504EBB" w:rsidRDefault="00504EBB" w:rsidP="00504EBB">
            <w:pPr>
              <w:pStyle w:val="TAC"/>
              <w:rPr>
                <w:lang w:eastAsia="ja-JP"/>
              </w:rPr>
            </w:pPr>
            <w:r>
              <w:rPr>
                <w:lang w:eastAsia="ja-JP"/>
              </w:rP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3742291" w14:textId="77777777" w:rsidR="00504EBB" w:rsidRDefault="00504EBB" w:rsidP="00504EBB">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EEF7E"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66DF2" w14:textId="77777777" w:rsidR="00504EBB" w:rsidRDefault="00504EBB" w:rsidP="00504EBB">
            <w:pPr>
              <w:spacing w:after="0"/>
              <w:rPr>
                <w:rFonts w:ascii="Arial" w:hAnsi="Arial"/>
                <w:sz w:val="18"/>
                <w:lang w:eastAsia="ja-JP"/>
              </w:rPr>
            </w:pPr>
          </w:p>
        </w:tc>
      </w:tr>
      <w:tr w:rsidR="00504EBB" w14:paraId="68F7AF7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10B16D1" w14:textId="77777777" w:rsidR="00504EBB" w:rsidRDefault="00504EBB" w:rsidP="00504EBB">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771442" w14:textId="77777777" w:rsidR="00504EBB" w:rsidRDefault="00504EBB" w:rsidP="00504EBB">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11AFE" w14:textId="77777777" w:rsidR="00504EBB" w:rsidRDefault="00504EBB" w:rsidP="00504EB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5552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20423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9D0D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EC8D5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F5F00E"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E07398E"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37C8B7" w14:textId="77777777" w:rsidR="00504EBB" w:rsidRDefault="00504EBB" w:rsidP="00504EB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1BDCF0" w14:textId="77777777" w:rsidR="00504EBB" w:rsidRDefault="00504EBB" w:rsidP="00504EBB">
            <w:pPr>
              <w:pStyle w:val="TAC"/>
            </w:pPr>
            <w:r>
              <w:t>0</w:t>
            </w:r>
          </w:p>
        </w:tc>
      </w:tr>
      <w:tr w:rsidR="00504EBB" w14:paraId="729E83E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33EA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64429"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81B00A" w14:textId="77777777" w:rsidR="00504EBB" w:rsidRDefault="00504EBB" w:rsidP="00504EBB">
            <w:pPr>
              <w:pStyle w:val="TAC"/>
            </w:pPr>
            <w:r>
              <w:rPr>
                <w:lang w:eastAsia="zh-CN"/>
              </w:rP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C4B3817" w14:textId="77777777" w:rsidR="00504EBB" w:rsidRDefault="00504EBB" w:rsidP="00504EBB">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396A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69B3E" w14:textId="77777777" w:rsidR="00504EBB" w:rsidRDefault="00504EBB" w:rsidP="00504EBB">
            <w:pPr>
              <w:spacing w:after="0"/>
              <w:rPr>
                <w:rFonts w:ascii="Arial" w:hAnsi="Arial"/>
                <w:sz w:val="18"/>
              </w:rPr>
            </w:pPr>
          </w:p>
        </w:tc>
      </w:tr>
      <w:tr w:rsidR="00504EBB" w14:paraId="4EF7E1F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637CBE0" w14:textId="77777777" w:rsidR="00504EBB" w:rsidRDefault="00504EBB" w:rsidP="00504EBB">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9533CE"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1411A"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D5B3F0F" w14:textId="77777777" w:rsidR="00504EBB" w:rsidRDefault="00504EBB" w:rsidP="00504EBB">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F20A0" w14:textId="77777777" w:rsidR="00504EBB" w:rsidRDefault="00504EBB" w:rsidP="00504EBB">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E395D4" w14:textId="77777777" w:rsidR="00504EBB" w:rsidRDefault="00504EBB" w:rsidP="00504EBB">
            <w:pPr>
              <w:pStyle w:val="TAC"/>
            </w:pPr>
            <w:r>
              <w:t>0</w:t>
            </w:r>
          </w:p>
        </w:tc>
      </w:tr>
      <w:tr w:rsidR="00504EBB" w14:paraId="27FD57B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3EB8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FD2D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772EC" w14:textId="77777777" w:rsidR="00504EBB" w:rsidRDefault="00504EBB" w:rsidP="00504EBB">
            <w:pPr>
              <w:pStyle w:val="TAC"/>
            </w:pPr>
            <w: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62076CB" w14:textId="77777777" w:rsidR="00504EBB" w:rsidRDefault="00504EBB" w:rsidP="00504EBB">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9FFEC"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BC0B9" w14:textId="77777777" w:rsidR="00504EBB" w:rsidRDefault="00504EBB" w:rsidP="00504EBB">
            <w:pPr>
              <w:spacing w:after="0"/>
              <w:rPr>
                <w:rFonts w:ascii="Arial" w:hAnsi="Arial"/>
                <w:sz w:val="18"/>
              </w:rPr>
            </w:pPr>
          </w:p>
        </w:tc>
      </w:tr>
      <w:tr w:rsidR="00504EBB" w14:paraId="6E2492B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D19FD03" w14:textId="77777777" w:rsidR="00504EBB" w:rsidRDefault="00504EBB" w:rsidP="00504EBB">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0C4285"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60A768"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503185F" w14:textId="77777777" w:rsidR="00504EBB" w:rsidRDefault="00504EBB" w:rsidP="00504EBB">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ADB50"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C6DFE" w14:textId="77777777" w:rsidR="00504EBB" w:rsidRDefault="00504EBB" w:rsidP="00504EBB">
            <w:pPr>
              <w:pStyle w:val="TAC"/>
            </w:pPr>
            <w:r>
              <w:t>0</w:t>
            </w:r>
          </w:p>
        </w:tc>
      </w:tr>
      <w:tr w:rsidR="00504EBB" w14:paraId="5152958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CA66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7D0D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3E71B"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5BB3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2C26F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FA07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1C64E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58B49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513B156"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6EC7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2C62" w14:textId="77777777" w:rsidR="00504EBB" w:rsidRDefault="00504EBB" w:rsidP="00504EBB">
            <w:pPr>
              <w:spacing w:after="0"/>
              <w:rPr>
                <w:rFonts w:ascii="Arial" w:hAnsi="Arial"/>
                <w:sz w:val="18"/>
              </w:rPr>
            </w:pPr>
          </w:p>
        </w:tc>
      </w:tr>
      <w:tr w:rsidR="00504EBB" w14:paraId="69739E2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84015EA" w14:textId="77777777" w:rsidR="00504EBB" w:rsidRDefault="00504EBB" w:rsidP="00504EBB">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95AE16" w14:textId="77777777" w:rsidR="00504EBB" w:rsidRDefault="00504EBB" w:rsidP="00504EBB">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47A66"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8975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38B7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98B4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1FF36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C8EE5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56C3D20"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71ACF9"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0596B6" w14:textId="77777777" w:rsidR="00504EBB" w:rsidRDefault="00504EBB" w:rsidP="00504EBB">
            <w:pPr>
              <w:pStyle w:val="TAC"/>
            </w:pPr>
            <w:r>
              <w:t>0</w:t>
            </w:r>
          </w:p>
        </w:tc>
      </w:tr>
      <w:tr w:rsidR="00504EBB" w14:paraId="564CD23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8314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7B0E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AA9FE" w14:textId="77777777" w:rsidR="00504EBB" w:rsidRDefault="00504EBB" w:rsidP="00504EB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85CE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20C57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450F66"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6C89D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F078B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252B647"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7A06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25F3F" w14:textId="77777777" w:rsidR="00504EBB" w:rsidRDefault="00504EBB" w:rsidP="00504EBB">
            <w:pPr>
              <w:spacing w:after="0"/>
              <w:rPr>
                <w:rFonts w:ascii="Arial" w:hAnsi="Arial"/>
                <w:sz w:val="18"/>
              </w:rPr>
            </w:pPr>
          </w:p>
        </w:tc>
      </w:tr>
      <w:tr w:rsidR="00504EBB" w14:paraId="0C8C4D8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9A27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B375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75C67"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093B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EEB09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F948A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65FB0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5CF245"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FC72505"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E4167E"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3FCC45" w14:textId="77777777" w:rsidR="00504EBB" w:rsidRDefault="00504EBB" w:rsidP="00504EBB">
            <w:pPr>
              <w:pStyle w:val="TAC"/>
            </w:pPr>
            <w:r>
              <w:t>1</w:t>
            </w:r>
          </w:p>
        </w:tc>
      </w:tr>
      <w:tr w:rsidR="00504EBB" w14:paraId="4BCE4AD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630E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F862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A7DD5" w14:textId="77777777" w:rsidR="00504EBB" w:rsidRDefault="00504EBB" w:rsidP="00504EB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A0AE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E208E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7D5C58"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4C533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20539F"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A34C5EA"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982F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21937" w14:textId="77777777" w:rsidR="00504EBB" w:rsidRDefault="00504EBB" w:rsidP="00504EBB">
            <w:pPr>
              <w:spacing w:after="0"/>
              <w:rPr>
                <w:rFonts w:ascii="Arial" w:hAnsi="Arial"/>
                <w:sz w:val="18"/>
              </w:rPr>
            </w:pPr>
          </w:p>
        </w:tc>
      </w:tr>
      <w:tr w:rsidR="00504EBB" w14:paraId="27205F8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AF21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6A5E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7CD03" w14:textId="77777777" w:rsidR="00504EBB" w:rsidRDefault="00504EBB" w:rsidP="00504EB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0BF1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1078E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FB06B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3C86C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0C196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43831DC"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DD6E6F"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E263EE" w14:textId="77777777" w:rsidR="00504EBB" w:rsidRDefault="00504EBB" w:rsidP="00504EBB">
            <w:pPr>
              <w:pStyle w:val="TAC"/>
            </w:pPr>
            <w:r>
              <w:t>2</w:t>
            </w:r>
          </w:p>
        </w:tc>
      </w:tr>
      <w:tr w:rsidR="00504EBB" w14:paraId="284BA00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C9AA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4BFE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290E0" w14:textId="77777777" w:rsidR="00504EBB" w:rsidRDefault="00504EBB" w:rsidP="00504EBB">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CD5A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1DB10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1C297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6F734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A540EE"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5B8CCC5"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4610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B43F9" w14:textId="77777777" w:rsidR="00504EBB" w:rsidRDefault="00504EBB" w:rsidP="00504EBB">
            <w:pPr>
              <w:spacing w:after="0"/>
              <w:rPr>
                <w:rFonts w:ascii="Arial" w:hAnsi="Arial"/>
                <w:sz w:val="18"/>
              </w:rPr>
            </w:pPr>
          </w:p>
        </w:tc>
      </w:tr>
      <w:tr w:rsidR="00504EBB" w14:paraId="04C6E65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8469D41" w14:textId="77777777" w:rsidR="00504EBB" w:rsidRDefault="00504EBB" w:rsidP="00504EBB">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BC4B8" w14:textId="77777777" w:rsidR="00504EBB" w:rsidRDefault="00504EBB" w:rsidP="00504EBB">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6954C" w14:textId="77777777" w:rsidR="00504EBB" w:rsidRDefault="00504EBB" w:rsidP="00504EBB">
            <w:pPr>
              <w:pStyle w:val="TAC"/>
            </w:pPr>
            <w:r>
              <w:rPr>
                <w:lang w:eastAsia="zh-CN"/>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41A3EE7" w14:textId="77777777" w:rsidR="00504EBB" w:rsidRDefault="00504EBB" w:rsidP="00504EBB">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EC09E6"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447846" w14:textId="77777777" w:rsidR="00504EBB" w:rsidRDefault="00504EBB" w:rsidP="00504EBB">
            <w:pPr>
              <w:pStyle w:val="TAC"/>
            </w:pPr>
            <w:r>
              <w:t>0</w:t>
            </w:r>
          </w:p>
        </w:tc>
      </w:tr>
      <w:tr w:rsidR="00504EBB" w14:paraId="58B7E45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FEB2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C2210"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387D2" w14:textId="77777777" w:rsidR="00504EBB" w:rsidRDefault="00504EBB" w:rsidP="00504EBB">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E4C1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9B0A0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DC23AD"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51971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1E0EC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2296513"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744B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4373C" w14:textId="77777777" w:rsidR="00504EBB" w:rsidRDefault="00504EBB" w:rsidP="00504EBB">
            <w:pPr>
              <w:spacing w:after="0"/>
              <w:rPr>
                <w:rFonts w:ascii="Arial" w:hAnsi="Arial"/>
                <w:sz w:val="18"/>
              </w:rPr>
            </w:pPr>
          </w:p>
        </w:tc>
      </w:tr>
      <w:tr w:rsidR="00504EBB" w14:paraId="750CEBC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EEA7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4C3EC"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D0A86"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199B610" w14:textId="77777777" w:rsidR="00504EBB" w:rsidRDefault="00504EBB" w:rsidP="00504EBB">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EA2F32"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217186" w14:textId="77777777" w:rsidR="00504EBB" w:rsidRDefault="00504EBB" w:rsidP="00504EBB">
            <w:pPr>
              <w:pStyle w:val="TAC"/>
            </w:pPr>
            <w:r>
              <w:t>1</w:t>
            </w:r>
          </w:p>
        </w:tc>
      </w:tr>
      <w:tr w:rsidR="00504EBB" w14:paraId="4CE6895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E4A2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F5C43"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3429F" w14:textId="77777777" w:rsidR="00504EBB" w:rsidRDefault="00504EBB" w:rsidP="00504EB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F7DC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9998C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8707CC" w14:textId="77777777" w:rsidR="00504EBB" w:rsidRDefault="00504EBB" w:rsidP="00504EB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430076" w14:textId="77777777" w:rsidR="00504EBB" w:rsidRDefault="00504EBB" w:rsidP="00504E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75A98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FF560DB"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18FF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CF1D7" w14:textId="77777777" w:rsidR="00504EBB" w:rsidRDefault="00504EBB" w:rsidP="00504EBB">
            <w:pPr>
              <w:spacing w:after="0"/>
              <w:rPr>
                <w:rFonts w:ascii="Arial" w:hAnsi="Arial"/>
                <w:sz w:val="18"/>
              </w:rPr>
            </w:pPr>
          </w:p>
        </w:tc>
      </w:tr>
      <w:tr w:rsidR="00504EBB" w14:paraId="2122837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330A0D5" w14:textId="77777777" w:rsidR="00504EBB" w:rsidRDefault="00504EBB" w:rsidP="00504EBB">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96E25F" w14:textId="77777777" w:rsidR="00504EBB" w:rsidRDefault="00504EBB" w:rsidP="00504EBB">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72BEF"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D25F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078DF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DF0166" w14:textId="77777777" w:rsidR="00504EBB" w:rsidRDefault="00504EBB" w:rsidP="00504EB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455B7B" w14:textId="77777777" w:rsidR="00504EBB" w:rsidRDefault="00504EBB" w:rsidP="00504E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D344B8" w14:textId="77777777" w:rsidR="00504EBB" w:rsidRDefault="00504EBB" w:rsidP="00504EBB">
            <w:pPr>
              <w:pStyle w:val="TAC"/>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C0001D0" w14:textId="77777777" w:rsidR="00504EBB" w:rsidRDefault="00504EBB" w:rsidP="00504EBB">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526088"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4DFE53" w14:textId="77777777" w:rsidR="00504EBB" w:rsidRDefault="00504EBB" w:rsidP="00504EBB">
            <w:pPr>
              <w:pStyle w:val="TAC"/>
            </w:pPr>
            <w:r>
              <w:t>0</w:t>
            </w:r>
          </w:p>
        </w:tc>
      </w:tr>
      <w:tr w:rsidR="00504EBB" w14:paraId="64D0C2E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ACA8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90D9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A29B2" w14:textId="77777777" w:rsidR="00504EBB" w:rsidRDefault="00504EBB" w:rsidP="00504EBB">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E907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0825C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E1E41" w14:textId="77777777" w:rsidR="00504EBB" w:rsidRDefault="00504EBB" w:rsidP="00504EB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FB9115" w14:textId="77777777" w:rsidR="00504EBB" w:rsidRDefault="00504EBB" w:rsidP="00504E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F9BAEE"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985104E"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F63F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BD113" w14:textId="77777777" w:rsidR="00504EBB" w:rsidRDefault="00504EBB" w:rsidP="00504EBB">
            <w:pPr>
              <w:spacing w:after="0"/>
              <w:rPr>
                <w:rFonts w:ascii="Arial" w:hAnsi="Arial"/>
                <w:sz w:val="18"/>
              </w:rPr>
            </w:pPr>
          </w:p>
        </w:tc>
      </w:tr>
      <w:tr w:rsidR="00504EBB" w14:paraId="545D072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7D1310B" w14:textId="77777777" w:rsidR="00504EBB" w:rsidRDefault="00504EBB" w:rsidP="00504EBB">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533DC6" w14:textId="77777777" w:rsidR="00504EBB" w:rsidRDefault="00504EBB" w:rsidP="00504EBB">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5B968" w14:textId="77777777" w:rsidR="00504EBB" w:rsidRDefault="00504EBB" w:rsidP="00504EBB">
            <w:pPr>
              <w:pStyle w:val="TAC"/>
            </w:pPr>
            <w:r>
              <w:rPr>
                <w:lang w:eastAsia="zh-CN"/>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A56BAF3" w14:textId="77777777" w:rsidR="00504EBB" w:rsidRDefault="00504EBB" w:rsidP="00504EBB">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ED2E5" w14:textId="77777777" w:rsidR="00504EBB" w:rsidRDefault="00504EBB" w:rsidP="00504EBB">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FD7421" w14:textId="77777777" w:rsidR="00504EBB" w:rsidRDefault="00504EBB" w:rsidP="00504EBB">
            <w:pPr>
              <w:pStyle w:val="TAC"/>
            </w:pPr>
            <w:r>
              <w:rPr>
                <w:lang w:eastAsia="ja-JP"/>
              </w:rPr>
              <w:t>0</w:t>
            </w:r>
          </w:p>
        </w:tc>
      </w:tr>
      <w:tr w:rsidR="00504EBB" w14:paraId="6E5852A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7617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30253"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CF9CD" w14:textId="77777777" w:rsidR="00504EBB" w:rsidRDefault="00504EBB" w:rsidP="00504EBB">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80A8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8F42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1C23FB"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9D58E3"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67BAE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2792F59"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A0DA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9ED10" w14:textId="77777777" w:rsidR="00504EBB" w:rsidRDefault="00504EBB" w:rsidP="00504EBB">
            <w:pPr>
              <w:spacing w:after="0"/>
              <w:rPr>
                <w:rFonts w:ascii="Arial" w:hAnsi="Arial"/>
                <w:sz w:val="18"/>
              </w:rPr>
            </w:pPr>
          </w:p>
        </w:tc>
      </w:tr>
      <w:tr w:rsidR="00504EBB" w14:paraId="1ECBC96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D67DAAF" w14:textId="77777777" w:rsidR="00504EBB" w:rsidRDefault="00504EBB" w:rsidP="00504EBB">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3D5BE5"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FB1E61"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9664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66637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0402E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F1782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9AFDE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F0A83CB"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6EE187"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CEEFA0" w14:textId="77777777" w:rsidR="00504EBB" w:rsidRDefault="00504EBB" w:rsidP="00504EBB">
            <w:pPr>
              <w:pStyle w:val="TAC"/>
            </w:pPr>
            <w:r>
              <w:t>0</w:t>
            </w:r>
          </w:p>
        </w:tc>
      </w:tr>
      <w:tr w:rsidR="00504EBB" w14:paraId="30BD41D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B67F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1256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3FD97" w14:textId="77777777" w:rsidR="00504EBB" w:rsidRDefault="00504EBB" w:rsidP="00504EBB">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44D4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C5FC0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61905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EA917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DAC5B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EDED3C5"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EF67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15100" w14:textId="77777777" w:rsidR="00504EBB" w:rsidRDefault="00504EBB" w:rsidP="00504EBB">
            <w:pPr>
              <w:spacing w:after="0"/>
              <w:rPr>
                <w:rFonts w:ascii="Arial" w:hAnsi="Arial"/>
                <w:sz w:val="18"/>
              </w:rPr>
            </w:pPr>
          </w:p>
        </w:tc>
      </w:tr>
      <w:tr w:rsidR="00504EBB" w14:paraId="01D383F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792E071" w14:textId="77777777" w:rsidR="00504EBB" w:rsidRDefault="00504EBB" w:rsidP="00504EBB">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B93003"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739837"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3478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FAEB5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258E5" w14:textId="77777777" w:rsidR="00504EBB" w:rsidRDefault="00504EBB" w:rsidP="00504EB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B91431" w14:textId="77777777" w:rsidR="00504EBB" w:rsidRDefault="00504EBB" w:rsidP="00504EB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489530" w14:textId="77777777" w:rsidR="00504EBB" w:rsidRDefault="00504EBB" w:rsidP="00504EBB">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5900FCF" w14:textId="77777777" w:rsidR="00504EBB" w:rsidRDefault="00504EBB" w:rsidP="00504EBB">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BB229D" w14:textId="77777777" w:rsidR="00504EBB" w:rsidRDefault="00504EBB" w:rsidP="00504EB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B8D2B" w14:textId="77777777" w:rsidR="00504EBB" w:rsidRDefault="00504EBB" w:rsidP="00504EBB">
            <w:pPr>
              <w:pStyle w:val="TAC"/>
            </w:pPr>
            <w:r>
              <w:t>0</w:t>
            </w:r>
          </w:p>
        </w:tc>
      </w:tr>
      <w:tr w:rsidR="00504EBB" w14:paraId="3283D64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96C7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23E9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7E3EB" w14:textId="77777777" w:rsidR="00504EBB" w:rsidRDefault="00504EBB" w:rsidP="00504EB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FAFF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2FACC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03C0F4" w14:textId="77777777" w:rsidR="00504EBB" w:rsidRDefault="00504EBB" w:rsidP="00504EB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0E441B" w14:textId="77777777" w:rsidR="00504EBB" w:rsidRDefault="00504EBB" w:rsidP="00504EB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579634" w14:textId="77777777" w:rsidR="00504EBB" w:rsidRDefault="00504EBB" w:rsidP="00504EBB">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C2A0CED"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EB73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88285" w14:textId="77777777" w:rsidR="00504EBB" w:rsidRDefault="00504EBB" w:rsidP="00504EBB">
            <w:pPr>
              <w:spacing w:after="0"/>
              <w:rPr>
                <w:rFonts w:ascii="Arial" w:hAnsi="Arial"/>
                <w:sz w:val="18"/>
              </w:rPr>
            </w:pPr>
          </w:p>
        </w:tc>
      </w:tr>
      <w:tr w:rsidR="00504EBB" w14:paraId="0A0A5D5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6BF15FE" w14:textId="77777777" w:rsidR="00504EBB" w:rsidRDefault="00504EBB" w:rsidP="00504EBB">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B6259"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B8EF90"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B2B4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47EC9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CB76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257E3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6868BC"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186E344"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981FD"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CC264" w14:textId="77777777" w:rsidR="00504EBB" w:rsidRDefault="00504EBB" w:rsidP="00504EBB">
            <w:pPr>
              <w:pStyle w:val="TAC"/>
            </w:pPr>
            <w:r>
              <w:t>0</w:t>
            </w:r>
          </w:p>
        </w:tc>
      </w:tr>
      <w:tr w:rsidR="00504EBB" w14:paraId="7FFE57D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C3C8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0A6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A8820" w14:textId="77777777" w:rsidR="00504EBB" w:rsidRDefault="00504EBB" w:rsidP="00504EBB">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51FC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4FC06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95C78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13524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48C41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7976CB8"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2717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7928F" w14:textId="77777777" w:rsidR="00504EBB" w:rsidRDefault="00504EBB" w:rsidP="00504EBB">
            <w:pPr>
              <w:spacing w:after="0"/>
              <w:rPr>
                <w:rFonts w:ascii="Arial" w:hAnsi="Arial"/>
                <w:sz w:val="18"/>
              </w:rPr>
            </w:pPr>
          </w:p>
        </w:tc>
      </w:tr>
      <w:tr w:rsidR="00504EBB" w14:paraId="11453D1A" w14:textId="77777777" w:rsidTr="00952EB2">
        <w:trPr>
          <w:trHeight w:val="223"/>
          <w:jc w:val="center"/>
        </w:trPr>
        <w:tc>
          <w:tcPr>
            <w:tcW w:w="0" w:type="auto"/>
            <w:tcBorders>
              <w:top w:val="single" w:sz="4" w:space="0" w:color="auto"/>
              <w:left w:val="single" w:sz="4" w:space="0" w:color="auto"/>
              <w:bottom w:val="nil"/>
              <w:right w:val="single" w:sz="4" w:space="0" w:color="auto"/>
            </w:tcBorders>
            <w:vAlign w:val="center"/>
          </w:tcPr>
          <w:p w14:paraId="5B7D5994" w14:textId="77777777" w:rsidR="00504EBB" w:rsidRDefault="00504EBB" w:rsidP="00504EBB">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72E267B1"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2B0E4D6"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0747E98B" w14:textId="77777777" w:rsidR="00504EBB" w:rsidRDefault="00504EBB" w:rsidP="00504EBB">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6CD74073" w14:textId="77777777" w:rsidR="00504EBB" w:rsidRDefault="00504EBB" w:rsidP="00504EBB">
            <w:pPr>
              <w:pStyle w:val="TAC"/>
            </w:pPr>
            <w:r>
              <w:t>60</w:t>
            </w:r>
          </w:p>
        </w:tc>
        <w:tc>
          <w:tcPr>
            <w:tcW w:w="0" w:type="auto"/>
            <w:tcBorders>
              <w:top w:val="single" w:sz="4" w:space="0" w:color="auto"/>
              <w:left w:val="single" w:sz="4" w:space="0" w:color="auto"/>
              <w:bottom w:val="nil"/>
              <w:right w:val="single" w:sz="4" w:space="0" w:color="auto"/>
            </w:tcBorders>
            <w:vAlign w:val="center"/>
          </w:tcPr>
          <w:p w14:paraId="18D07C82" w14:textId="77777777" w:rsidR="00504EBB" w:rsidRDefault="00504EBB" w:rsidP="00504EBB">
            <w:pPr>
              <w:pStyle w:val="TAC"/>
            </w:pPr>
            <w:r>
              <w:t>0</w:t>
            </w:r>
          </w:p>
        </w:tc>
      </w:tr>
      <w:tr w:rsidR="00504EBB" w14:paraId="3208FEAE"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tcPr>
          <w:p w14:paraId="2845D8ED"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1A9FC4B5"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E4A079A" w14:textId="77777777" w:rsidR="00504EBB" w:rsidRDefault="00504EBB" w:rsidP="00504EBB">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2937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AFDAB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66E8B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FFA717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E0036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DEF5517" w14:textId="77777777" w:rsidR="00504EBB" w:rsidRDefault="00504EBB" w:rsidP="00504EBB">
            <w:pPr>
              <w:pStyle w:val="TAC"/>
            </w:pPr>
            <w:r>
              <w:t>Yes</w:t>
            </w:r>
          </w:p>
        </w:tc>
        <w:tc>
          <w:tcPr>
            <w:tcW w:w="0" w:type="auto"/>
            <w:tcBorders>
              <w:top w:val="nil"/>
              <w:left w:val="single" w:sz="4" w:space="0" w:color="auto"/>
              <w:bottom w:val="single" w:sz="4" w:space="0" w:color="auto"/>
              <w:right w:val="single" w:sz="4" w:space="0" w:color="auto"/>
            </w:tcBorders>
            <w:vAlign w:val="center"/>
          </w:tcPr>
          <w:p w14:paraId="41A048EB"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3D1A38FC" w14:textId="77777777" w:rsidR="00504EBB" w:rsidRDefault="00504EBB" w:rsidP="00504EBB">
            <w:pPr>
              <w:pStyle w:val="TAC"/>
            </w:pPr>
          </w:p>
        </w:tc>
      </w:tr>
      <w:tr w:rsidR="00504EBB" w14:paraId="4D475A6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E1F189A" w14:textId="77777777" w:rsidR="00504EBB" w:rsidRDefault="00504EBB" w:rsidP="00504EBB">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FF990C"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9F37AD"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7CB4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AE3E0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8F823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835DB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AFC265"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3C1995F"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25B4F1"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B5CE3" w14:textId="77777777" w:rsidR="00504EBB" w:rsidRDefault="00504EBB" w:rsidP="00504EBB">
            <w:pPr>
              <w:pStyle w:val="TAC"/>
            </w:pPr>
            <w:r>
              <w:t>0</w:t>
            </w:r>
          </w:p>
        </w:tc>
      </w:tr>
      <w:tr w:rsidR="00504EBB" w14:paraId="732D65F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4685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4285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CCE81" w14:textId="77777777" w:rsidR="00504EBB" w:rsidRDefault="00504EBB" w:rsidP="00504EB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ADB1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14E6D6"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E890E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0B12B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DA679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2C5465A"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8C88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0FD98" w14:textId="77777777" w:rsidR="00504EBB" w:rsidRDefault="00504EBB" w:rsidP="00504EBB">
            <w:pPr>
              <w:spacing w:after="0"/>
              <w:rPr>
                <w:rFonts w:ascii="Arial" w:hAnsi="Arial"/>
                <w:sz w:val="18"/>
              </w:rPr>
            </w:pPr>
          </w:p>
        </w:tc>
      </w:tr>
      <w:tr w:rsidR="00504EBB" w14:paraId="06B9B23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CB17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0A65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9AA428"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88E1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8FD01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DC92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89F69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C5E58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9028039"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DD5EE"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0519C0" w14:textId="77777777" w:rsidR="00504EBB" w:rsidRDefault="00504EBB" w:rsidP="00504EBB">
            <w:pPr>
              <w:pStyle w:val="TAC"/>
            </w:pPr>
            <w:r>
              <w:t>1</w:t>
            </w:r>
          </w:p>
        </w:tc>
      </w:tr>
      <w:tr w:rsidR="00504EBB" w14:paraId="661FABE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5DAA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295E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EB410" w14:textId="77777777" w:rsidR="00504EBB" w:rsidRDefault="00504EBB" w:rsidP="00504EB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E932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C0ABC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8B560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70F94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171165"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3034748"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244B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3C740" w14:textId="77777777" w:rsidR="00504EBB" w:rsidRDefault="00504EBB" w:rsidP="00504EBB">
            <w:pPr>
              <w:spacing w:after="0"/>
              <w:rPr>
                <w:rFonts w:ascii="Arial" w:hAnsi="Arial"/>
                <w:sz w:val="18"/>
              </w:rPr>
            </w:pPr>
          </w:p>
        </w:tc>
      </w:tr>
      <w:tr w:rsidR="00504EBB" w14:paraId="54D7F4D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2ABF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DD8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F3440"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466C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37869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32D50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2236C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9CE2C4"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DB42496"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EC6EDA"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656B73" w14:textId="77777777" w:rsidR="00504EBB" w:rsidRDefault="00504EBB" w:rsidP="00504EBB">
            <w:pPr>
              <w:pStyle w:val="TAC"/>
            </w:pPr>
            <w:r>
              <w:t>2</w:t>
            </w:r>
          </w:p>
        </w:tc>
      </w:tr>
      <w:tr w:rsidR="00504EBB" w14:paraId="7E347F8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8C2A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1809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F634B" w14:textId="77777777" w:rsidR="00504EBB" w:rsidRDefault="00504EBB" w:rsidP="00504EB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11BC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843BF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FE8C2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53072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459D2F"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7ABFB66"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8647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36FCA" w14:textId="77777777" w:rsidR="00504EBB" w:rsidRDefault="00504EBB" w:rsidP="00504EBB">
            <w:pPr>
              <w:spacing w:after="0"/>
              <w:rPr>
                <w:rFonts w:ascii="Arial" w:hAnsi="Arial"/>
                <w:sz w:val="18"/>
              </w:rPr>
            </w:pPr>
          </w:p>
        </w:tc>
      </w:tr>
      <w:tr w:rsidR="00504EBB" w14:paraId="51E35F6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F0E6F5C" w14:textId="77777777" w:rsidR="00504EBB" w:rsidRDefault="00504EBB" w:rsidP="00504EBB">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2F12B"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7AC2CE" w14:textId="77777777" w:rsidR="00504EBB" w:rsidRDefault="00504EBB" w:rsidP="00504EBB">
            <w:pPr>
              <w:pStyle w:val="TAC"/>
            </w:pPr>
            <w:r>
              <w:rPr>
                <w:lang w:eastAsia="ja-JP"/>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A903DEB" w14:textId="77777777" w:rsidR="00504EBB" w:rsidRDefault="00504EBB" w:rsidP="00504EB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4151F" w14:textId="77777777" w:rsidR="00504EBB" w:rsidRDefault="00504EBB" w:rsidP="00504EBB">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CB1B4D" w14:textId="77777777" w:rsidR="00504EBB" w:rsidRDefault="00504EBB" w:rsidP="00504EBB">
            <w:pPr>
              <w:pStyle w:val="TAC"/>
            </w:pPr>
            <w:r>
              <w:rPr>
                <w:lang w:eastAsia="ja-JP"/>
              </w:rPr>
              <w:t>0</w:t>
            </w:r>
          </w:p>
        </w:tc>
      </w:tr>
      <w:tr w:rsidR="00504EBB" w14:paraId="7FAC406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F7A7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8DEE0"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AAF618" w14:textId="77777777" w:rsidR="00504EBB" w:rsidRDefault="00504EBB" w:rsidP="00504EBB">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FAB7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51EFA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63204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D9F20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26ACC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3BFAEB4"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E09C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90D33" w14:textId="77777777" w:rsidR="00504EBB" w:rsidRDefault="00504EBB" w:rsidP="00504EBB">
            <w:pPr>
              <w:spacing w:after="0"/>
              <w:rPr>
                <w:rFonts w:ascii="Arial" w:hAnsi="Arial"/>
                <w:sz w:val="18"/>
              </w:rPr>
            </w:pPr>
          </w:p>
        </w:tc>
      </w:tr>
      <w:tr w:rsidR="00504EBB" w14:paraId="6CD4C30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E30B32D" w14:textId="77777777" w:rsidR="00504EBB" w:rsidRDefault="00504EBB" w:rsidP="00504EBB">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67885"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5A88D7"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1408A22" w14:textId="77777777" w:rsidR="00504EBB" w:rsidRDefault="00504EBB" w:rsidP="00504EBB">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FEEBA"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762E23" w14:textId="77777777" w:rsidR="00504EBB" w:rsidRDefault="00504EBB" w:rsidP="00504EBB">
            <w:pPr>
              <w:pStyle w:val="TAC"/>
            </w:pPr>
            <w:r>
              <w:t>0</w:t>
            </w:r>
          </w:p>
        </w:tc>
      </w:tr>
      <w:tr w:rsidR="00504EBB" w14:paraId="6ABD4FA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A432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FDD3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5F526" w14:textId="77777777" w:rsidR="00504EBB" w:rsidRDefault="00504EBB" w:rsidP="00504EB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A83F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14F69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45D01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4D8B4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E5ED9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3D9049D"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2C27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A46DD" w14:textId="77777777" w:rsidR="00504EBB" w:rsidRDefault="00504EBB" w:rsidP="00504EBB">
            <w:pPr>
              <w:spacing w:after="0"/>
              <w:rPr>
                <w:rFonts w:ascii="Arial" w:hAnsi="Arial"/>
                <w:sz w:val="18"/>
              </w:rPr>
            </w:pPr>
          </w:p>
        </w:tc>
      </w:tr>
      <w:tr w:rsidR="00504EBB" w14:paraId="0E15538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BA55217" w14:textId="77777777" w:rsidR="00504EBB" w:rsidRDefault="00504EBB" w:rsidP="00504EBB">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4B44CE" w14:textId="77777777" w:rsidR="00504EBB" w:rsidRDefault="00504EBB" w:rsidP="00504EBB">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B3D79"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20C0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E3029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7233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3FA07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FBF61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21D53D5"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5ED1E"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067077" w14:textId="77777777" w:rsidR="00504EBB" w:rsidRDefault="00504EBB" w:rsidP="00504EBB">
            <w:pPr>
              <w:pStyle w:val="TAC"/>
            </w:pPr>
            <w:r>
              <w:t>0</w:t>
            </w:r>
          </w:p>
        </w:tc>
      </w:tr>
      <w:tr w:rsidR="00504EBB" w14:paraId="607ED65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5B2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EC8D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BE7BB" w14:textId="77777777" w:rsidR="00504EBB" w:rsidRDefault="00504EBB" w:rsidP="00504EBB">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59B9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ADF11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6593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9981B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1281E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20D6F41"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1D44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95C18" w14:textId="77777777" w:rsidR="00504EBB" w:rsidRDefault="00504EBB" w:rsidP="00504EBB">
            <w:pPr>
              <w:spacing w:after="0"/>
              <w:rPr>
                <w:rFonts w:ascii="Arial" w:hAnsi="Arial"/>
                <w:sz w:val="18"/>
              </w:rPr>
            </w:pPr>
          </w:p>
        </w:tc>
      </w:tr>
      <w:tr w:rsidR="00504EBB" w14:paraId="5F6B19F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CF0B3D8" w14:textId="77777777" w:rsidR="00504EBB" w:rsidRDefault="00504EBB" w:rsidP="00504EBB">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305E2E"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99D62B" w14:textId="77777777" w:rsidR="00504EBB" w:rsidRDefault="00504EBB" w:rsidP="00504EBB">
            <w:pPr>
              <w:pStyle w:val="TAC"/>
              <w:rPr>
                <w:lang w:eastAsia="ja-JP"/>
              </w:rPr>
            </w:pPr>
            <w:r>
              <w:rPr>
                <w:lang w:eastAsia="ja-JP"/>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BB9DFBA" w14:textId="77777777" w:rsidR="00504EBB" w:rsidRDefault="00504EBB" w:rsidP="00504EBB">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8AD93" w14:textId="77777777" w:rsidR="00504EBB" w:rsidRDefault="00504EBB" w:rsidP="00504EBB">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B7B36C" w14:textId="77777777" w:rsidR="00504EBB" w:rsidRDefault="00504EBB" w:rsidP="00504EBB">
            <w:pPr>
              <w:pStyle w:val="TAC"/>
              <w:rPr>
                <w:lang w:eastAsia="ja-JP"/>
              </w:rPr>
            </w:pPr>
            <w:r>
              <w:rPr>
                <w:lang w:eastAsia="ja-JP"/>
              </w:rPr>
              <w:t>0</w:t>
            </w:r>
          </w:p>
        </w:tc>
      </w:tr>
      <w:tr w:rsidR="00504EBB" w14:paraId="44FA541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FE981"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DCC5D"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5BEBD" w14:textId="77777777" w:rsidR="00504EBB" w:rsidRDefault="00504EBB" w:rsidP="00504EBB">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31FEA"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EC4A3E"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E91E7D"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4385D1"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7165B0"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E56E4B5" w14:textId="77777777" w:rsidR="00504EBB" w:rsidRDefault="00504EBB" w:rsidP="00504EB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0DED3"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13426" w14:textId="77777777" w:rsidR="00504EBB" w:rsidRDefault="00504EBB" w:rsidP="00504EBB">
            <w:pPr>
              <w:spacing w:after="0"/>
              <w:rPr>
                <w:rFonts w:ascii="Arial" w:hAnsi="Arial"/>
                <w:sz w:val="18"/>
                <w:lang w:eastAsia="ja-JP"/>
              </w:rPr>
            </w:pPr>
          </w:p>
        </w:tc>
      </w:tr>
      <w:tr w:rsidR="00504EBB" w14:paraId="23EC6CF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2780E34" w14:textId="77777777" w:rsidR="00504EBB" w:rsidRDefault="00504EBB" w:rsidP="00504EBB">
            <w:pPr>
              <w:pStyle w:val="TAC"/>
            </w:pPr>
            <w:r>
              <w:lastRenderedPageBreak/>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5CEA9"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960734"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B9F3F9D" w14:textId="77777777" w:rsidR="00504EBB" w:rsidRDefault="00504EBB" w:rsidP="00504EBB">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584F30"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E2C6AA" w14:textId="77777777" w:rsidR="00504EBB" w:rsidRDefault="00504EBB" w:rsidP="00504EBB">
            <w:pPr>
              <w:pStyle w:val="TAC"/>
            </w:pPr>
            <w:r>
              <w:t>0</w:t>
            </w:r>
          </w:p>
        </w:tc>
      </w:tr>
      <w:tr w:rsidR="00504EBB" w14:paraId="39BB6AE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DB18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0417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B44C6" w14:textId="77777777" w:rsidR="00504EBB" w:rsidRDefault="00504EBB" w:rsidP="00504EBB">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A26A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CA0D3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69DF6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AD60B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65346F"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F99773D"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0551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D762C" w14:textId="77777777" w:rsidR="00504EBB" w:rsidRDefault="00504EBB" w:rsidP="00504EBB">
            <w:pPr>
              <w:spacing w:after="0"/>
              <w:rPr>
                <w:rFonts w:ascii="Arial" w:hAnsi="Arial"/>
                <w:sz w:val="18"/>
              </w:rPr>
            </w:pPr>
          </w:p>
        </w:tc>
      </w:tr>
      <w:tr w:rsidR="00504EBB" w14:paraId="09E4DB00"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65FFD4A3" w14:textId="77777777" w:rsidR="00504EBB" w:rsidRDefault="00504EBB" w:rsidP="00504EBB">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228D5313"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2B8BBEC"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tcPr>
          <w:p w14:paraId="240E132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4B02289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tcPr>
          <w:p w14:paraId="2CDB3B9D" w14:textId="77777777" w:rsidR="00504EBB" w:rsidRDefault="00504EBB" w:rsidP="00504EBB">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718AAFF4" w14:textId="77777777" w:rsidR="00504EBB" w:rsidRDefault="00504EBB" w:rsidP="00504EBB">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708D0D23" w14:textId="77777777" w:rsidR="00504EBB" w:rsidRDefault="00504EBB" w:rsidP="00504EBB">
            <w:pPr>
              <w:pStyle w:val="TAC"/>
            </w:pPr>
            <w:r w:rsidRPr="00853AE0">
              <w:t>Yes</w:t>
            </w:r>
          </w:p>
        </w:tc>
        <w:tc>
          <w:tcPr>
            <w:tcW w:w="593" w:type="dxa"/>
            <w:gridSpan w:val="4"/>
            <w:tcBorders>
              <w:top w:val="single" w:sz="4" w:space="0" w:color="auto"/>
              <w:left w:val="single" w:sz="4" w:space="0" w:color="auto"/>
              <w:bottom w:val="single" w:sz="4" w:space="0" w:color="auto"/>
              <w:right w:val="single" w:sz="4" w:space="0" w:color="auto"/>
            </w:tcBorders>
          </w:tcPr>
          <w:p w14:paraId="6E3DEE53" w14:textId="77777777" w:rsidR="00504EBB" w:rsidRDefault="00504EBB" w:rsidP="00504EBB">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58ECD4AC" w14:textId="77777777" w:rsidR="00504EBB" w:rsidRDefault="00504EBB" w:rsidP="00504EBB">
            <w:pPr>
              <w:pStyle w:val="TAC"/>
            </w:pPr>
            <w:r>
              <w:t>40</w:t>
            </w:r>
          </w:p>
        </w:tc>
        <w:tc>
          <w:tcPr>
            <w:tcW w:w="1286" w:type="dxa"/>
            <w:tcBorders>
              <w:top w:val="single" w:sz="4" w:space="0" w:color="auto"/>
              <w:left w:val="single" w:sz="4" w:space="0" w:color="auto"/>
              <w:bottom w:val="nil"/>
              <w:right w:val="single" w:sz="4" w:space="0" w:color="auto"/>
            </w:tcBorders>
            <w:vAlign w:val="center"/>
          </w:tcPr>
          <w:p w14:paraId="10A7A154" w14:textId="77777777" w:rsidR="00504EBB" w:rsidRDefault="00504EBB" w:rsidP="00504EBB">
            <w:pPr>
              <w:pStyle w:val="TAC"/>
            </w:pPr>
            <w:r>
              <w:t>0</w:t>
            </w:r>
          </w:p>
        </w:tc>
      </w:tr>
      <w:tr w:rsidR="00504EBB" w14:paraId="4A93A31A"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2BB24D6B" w14:textId="77777777" w:rsidR="00504EBB" w:rsidRDefault="00504EBB" w:rsidP="00504EBB">
            <w:pPr>
              <w:pStyle w:val="TAC"/>
            </w:pPr>
          </w:p>
        </w:tc>
        <w:tc>
          <w:tcPr>
            <w:tcW w:w="1466" w:type="dxa"/>
            <w:tcBorders>
              <w:top w:val="nil"/>
              <w:left w:val="single" w:sz="4" w:space="0" w:color="auto"/>
              <w:bottom w:val="single" w:sz="4" w:space="0" w:color="auto"/>
              <w:right w:val="single" w:sz="4" w:space="0" w:color="auto"/>
            </w:tcBorders>
            <w:vAlign w:val="center"/>
          </w:tcPr>
          <w:p w14:paraId="7250C11C"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F0D34B4" w14:textId="77777777" w:rsidR="00504EBB" w:rsidRDefault="00504EBB" w:rsidP="00504EBB">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tcPr>
          <w:p w14:paraId="58AB95A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49995E0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tcPr>
          <w:p w14:paraId="1BB9AA2F" w14:textId="77777777" w:rsidR="00504EBB" w:rsidRDefault="00504EBB" w:rsidP="00504EBB">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3CC28CEA" w14:textId="77777777" w:rsidR="00504EBB" w:rsidRDefault="00504EBB" w:rsidP="00504EBB">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0EA4BD8F" w14:textId="77777777" w:rsidR="00504EBB" w:rsidRDefault="00504EBB" w:rsidP="00504EBB">
            <w:pPr>
              <w:pStyle w:val="TAC"/>
            </w:pPr>
            <w:r w:rsidRPr="00853AE0">
              <w:t>Yes</w:t>
            </w:r>
          </w:p>
        </w:tc>
        <w:tc>
          <w:tcPr>
            <w:tcW w:w="593" w:type="dxa"/>
            <w:gridSpan w:val="4"/>
            <w:tcBorders>
              <w:top w:val="single" w:sz="4" w:space="0" w:color="auto"/>
              <w:left w:val="single" w:sz="4" w:space="0" w:color="auto"/>
              <w:bottom w:val="single" w:sz="4" w:space="0" w:color="auto"/>
              <w:right w:val="single" w:sz="4" w:space="0" w:color="auto"/>
            </w:tcBorders>
          </w:tcPr>
          <w:p w14:paraId="6108D48A" w14:textId="77777777" w:rsidR="00504EBB" w:rsidRDefault="00504EBB" w:rsidP="00504EBB">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2ACE97D0" w14:textId="77777777" w:rsidR="00504EBB" w:rsidRDefault="00504EBB" w:rsidP="00504EBB">
            <w:pPr>
              <w:pStyle w:val="TAC"/>
            </w:pPr>
          </w:p>
        </w:tc>
        <w:tc>
          <w:tcPr>
            <w:tcW w:w="1286" w:type="dxa"/>
            <w:tcBorders>
              <w:top w:val="nil"/>
              <w:left w:val="single" w:sz="4" w:space="0" w:color="auto"/>
              <w:bottom w:val="single" w:sz="4" w:space="0" w:color="auto"/>
              <w:right w:val="single" w:sz="4" w:space="0" w:color="auto"/>
            </w:tcBorders>
            <w:vAlign w:val="center"/>
          </w:tcPr>
          <w:p w14:paraId="52A2CCB2" w14:textId="77777777" w:rsidR="00504EBB" w:rsidRDefault="00504EBB" w:rsidP="00504EBB">
            <w:pPr>
              <w:pStyle w:val="TAC"/>
            </w:pPr>
          </w:p>
        </w:tc>
      </w:tr>
      <w:tr w:rsidR="00504EBB" w14:paraId="4EAEF8C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CE4FF81" w14:textId="77777777" w:rsidR="00504EBB" w:rsidRDefault="00504EBB" w:rsidP="00504EBB">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AB049" w14:textId="77777777" w:rsidR="00504EBB" w:rsidRDefault="00504EBB" w:rsidP="00504EBB">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B9B1BE"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49BF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4039A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F1B81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2FB85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C0FDF0"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4DAA977"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42CCD"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575D9C" w14:textId="77777777" w:rsidR="00504EBB" w:rsidRDefault="00504EBB" w:rsidP="00504EBB">
            <w:pPr>
              <w:pStyle w:val="TAC"/>
            </w:pPr>
            <w:r>
              <w:t>0</w:t>
            </w:r>
          </w:p>
        </w:tc>
      </w:tr>
      <w:tr w:rsidR="00504EBB" w14:paraId="71DCC5D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B7CC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DDF5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ED82A" w14:textId="77777777" w:rsidR="00504EBB" w:rsidRDefault="00504EBB" w:rsidP="00504EB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793E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E109A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3C79F5"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F1F4C4D"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BEE47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C4F6F70"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2FD1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460A7" w14:textId="77777777" w:rsidR="00504EBB" w:rsidRDefault="00504EBB" w:rsidP="00504EBB">
            <w:pPr>
              <w:spacing w:after="0"/>
              <w:rPr>
                <w:rFonts w:ascii="Arial" w:hAnsi="Arial"/>
                <w:sz w:val="18"/>
              </w:rPr>
            </w:pPr>
          </w:p>
        </w:tc>
      </w:tr>
      <w:tr w:rsidR="00504EBB" w14:paraId="7D334E8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D9E23B7" w14:textId="77777777" w:rsidR="00504EBB" w:rsidRDefault="00504EBB" w:rsidP="00504EBB">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D0B41"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5AC68"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D23EBEC" w14:textId="77777777" w:rsidR="00504EBB" w:rsidRDefault="00504EBB" w:rsidP="00504EBB">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E83EA"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B79746" w14:textId="77777777" w:rsidR="00504EBB" w:rsidRDefault="00504EBB" w:rsidP="00504EBB">
            <w:pPr>
              <w:pStyle w:val="TAC"/>
            </w:pPr>
            <w:r>
              <w:t>0</w:t>
            </w:r>
          </w:p>
        </w:tc>
      </w:tr>
      <w:tr w:rsidR="00504EBB" w14:paraId="4573E10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801F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0E6E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71B43" w14:textId="77777777" w:rsidR="00504EBB" w:rsidRDefault="00504EBB" w:rsidP="00504EB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DB00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7702D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B3D295"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DA282FB"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87C3C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96DA499"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0411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F1D4C" w14:textId="77777777" w:rsidR="00504EBB" w:rsidRDefault="00504EBB" w:rsidP="00504EBB">
            <w:pPr>
              <w:spacing w:after="0"/>
              <w:rPr>
                <w:rFonts w:ascii="Arial" w:hAnsi="Arial"/>
                <w:sz w:val="18"/>
              </w:rPr>
            </w:pPr>
          </w:p>
        </w:tc>
      </w:tr>
      <w:tr w:rsidR="00504EBB" w14:paraId="0D4E299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98D6DB1" w14:textId="77777777" w:rsidR="00504EBB" w:rsidRDefault="00504EBB" w:rsidP="00504EBB">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B5DB19"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A2FF9D"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4DFF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8197F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B0D63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161DB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7F08B9"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B7E4267"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62ECC"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FE4FF4" w14:textId="77777777" w:rsidR="00504EBB" w:rsidRDefault="00504EBB" w:rsidP="00504EBB">
            <w:pPr>
              <w:pStyle w:val="TAC"/>
            </w:pPr>
            <w:r>
              <w:t>0</w:t>
            </w:r>
          </w:p>
        </w:tc>
      </w:tr>
      <w:tr w:rsidR="00504EBB" w14:paraId="7CDCFB0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F746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183B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7A7DA"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19F26E5" w14:textId="77777777" w:rsidR="00504EBB" w:rsidRDefault="00504EBB" w:rsidP="00504EBB">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3EAB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07248" w14:textId="77777777" w:rsidR="00504EBB" w:rsidRDefault="00504EBB" w:rsidP="00504EBB">
            <w:pPr>
              <w:spacing w:after="0"/>
              <w:rPr>
                <w:rFonts w:ascii="Arial" w:hAnsi="Arial"/>
                <w:sz w:val="18"/>
              </w:rPr>
            </w:pPr>
          </w:p>
        </w:tc>
      </w:tr>
      <w:tr w:rsidR="00504EBB" w14:paraId="3EE17F8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4978207" w14:textId="77777777" w:rsidR="00504EBB" w:rsidRDefault="00504EBB" w:rsidP="00504EBB">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426D4"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325627" w14:textId="77777777" w:rsidR="00504EBB" w:rsidRDefault="00504EBB" w:rsidP="00504EBB">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FE66B"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D75EF5"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628670"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CC61AF"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CC5F1A"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1692AD5"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9D04AB"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C90569" w14:textId="77777777" w:rsidR="00504EBB" w:rsidRDefault="00504EBB" w:rsidP="00504EBB">
            <w:pPr>
              <w:pStyle w:val="TAC"/>
            </w:pPr>
            <w:r>
              <w:rPr>
                <w:lang w:eastAsia="ja-JP"/>
              </w:rPr>
              <w:t>0</w:t>
            </w:r>
          </w:p>
        </w:tc>
      </w:tr>
      <w:tr w:rsidR="00504EBB" w14:paraId="1DEBCA3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778C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220D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3E11B" w14:textId="77777777" w:rsidR="00504EBB" w:rsidRDefault="00504EBB" w:rsidP="00504EBB">
            <w:pPr>
              <w:pStyle w:val="TAC"/>
              <w:rPr>
                <w:lang w:eastAsia="zh-CN"/>
              </w:rPr>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25F9756" w14:textId="77777777" w:rsidR="00504EBB" w:rsidRDefault="00504EBB" w:rsidP="00504EBB">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D7F8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159B7" w14:textId="77777777" w:rsidR="00504EBB" w:rsidRDefault="00504EBB" w:rsidP="00504EBB">
            <w:pPr>
              <w:spacing w:after="0"/>
              <w:rPr>
                <w:rFonts w:ascii="Arial" w:hAnsi="Arial"/>
                <w:sz w:val="18"/>
              </w:rPr>
            </w:pPr>
          </w:p>
        </w:tc>
      </w:tr>
      <w:tr w:rsidR="00504EBB" w14:paraId="559BD32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9B9D993" w14:textId="77777777" w:rsidR="00504EBB" w:rsidRDefault="00504EBB" w:rsidP="00504EBB">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CD9AE"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97DD06" w14:textId="77777777" w:rsidR="00504EBB" w:rsidRDefault="00504EBB" w:rsidP="00504EBB">
            <w:pPr>
              <w:pStyle w:val="TAC"/>
              <w:rPr>
                <w:lang w:eastAsia="ja-JP"/>
              </w:rPr>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5070FD6" w14:textId="77777777" w:rsidR="00504EBB" w:rsidRDefault="00504EBB" w:rsidP="00504EBB">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F76AB9"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C5F6D9" w14:textId="77777777" w:rsidR="00504EBB" w:rsidRDefault="00504EBB" w:rsidP="00504EBB">
            <w:pPr>
              <w:pStyle w:val="TAC"/>
            </w:pPr>
            <w:r>
              <w:t>0</w:t>
            </w:r>
          </w:p>
        </w:tc>
      </w:tr>
      <w:tr w:rsidR="00504EBB" w14:paraId="4754203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03D5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EC31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047CB" w14:textId="77777777" w:rsidR="00504EBB" w:rsidRDefault="00504EBB" w:rsidP="00504EBB">
            <w:pPr>
              <w:pStyle w:val="TAC"/>
              <w:rPr>
                <w:lang w:eastAsia="ja-JP"/>
              </w:rPr>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D5EEDD1" w14:textId="77777777" w:rsidR="00504EBB" w:rsidRDefault="00504EBB" w:rsidP="00504EBB">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6582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16387" w14:textId="77777777" w:rsidR="00504EBB" w:rsidRDefault="00504EBB" w:rsidP="00504EBB">
            <w:pPr>
              <w:spacing w:after="0"/>
              <w:rPr>
                <w:rFonts w:ascii="Arial" w:hAnsi="Arial"/>
                <w:sz w:val="18"/>
              </w:rPr>
            </w:pPr>
          </w:p>
        </w:tc>
      </w:tr>
      <w:tr w:rsidR="00504EBB" w14:paraId="5885FC5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163ABBB" w14:textId="77777777" w:rsidR="00504EBB" w:rsidRDefault="00504EBB" w:rsidP="00504EBB">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FD3B0"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8EDF7"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DF8A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798D1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26847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B3E22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F6E839"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237C38C"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5C0FB"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D91EF8" w14:textId="77777777" w:rsidR="00504EBB" w:rsidRDefault="00504EBB" w:rsidP="00504EBB">
            <w:pPr>
              <w:pStyle w:val="TAC"/>
            </w:pPr>
            <w:r>
              <w:t>0</w:t>
            </w:r>
          </w:p>
        </w:tc>
      </w:tr>
      <w:tr w:rsidR="00504EBB" w14:paraId="4FAD4A2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F67A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96DA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DF9726"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2B66898" w14:textId="77777777" w:rsidR="00504EBB" w:rsidRDefault="00504EBB" w:rsidP="00504EBB">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7564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4B695" w14:textId="77777777" w:rsidR="00504EBB" w:rsidRDefault="00504EBB" w:rsidP="00504EBB">
            <w:pPr>
              <w:spacing w:after="0"/>
              <w:rPr>
                <w:rFonts w:ascii="Arial" w:hAnsi="Arial"/>
                <w:sz w:val="18"/>
              </w:rPr>
            </w:pPr>
          </w:p>
        </w:tc>
      </w:tr>
      <w:tr w:rsidR="00504EBB" w14:paraId="79F8BE0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6033DDF" w14:textId="77777777" w:rsidR="00504EBB" w:rsidRDefault="00504EBB" w:rsidP="00504EBB">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95D38"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29F294" w14:textId="77777777" w:rsidR="00504EBB" w:rsidRDefault="00504EBB" w:rsidP="00504EBB">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BEB51"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8F23D8"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EEFC2"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20D19A"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15B88A" w14:textId="77777777" w:rsidR="00504EBB" w:rsidRDefault="00504EBB" w:rsidP="00504EBB">
            <w:pPr>
              <w:pStyle w:val="TAC"/>
            </w:pPr>
            <w:r>
              <w:rPr>
                <w:rFonts w:eastAsia="MS Mincho"/>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2557DCB" w14:textId="77777777" w:rsidR="00504EBB" w:rsidRDefault="00504EBB" w:rsidP="00504EBB">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7B1BC"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FA3CBB" w14:textId="77777777" w:rsidR="00504EBB" w:rsidRDefault="00504EBB" w:rsidP="00504EBB">
            <w:pPr>
              <w:pStyle w:val="TAC"/>
            </w:pPr>
            <w:r>
              <w:t>0</w:t>
            </w:r>
          </w:p>
        </w:tc>
      </w:tr>
      <w:tr w:rsidR="00504EBB" w14:paraId="6E0D7CC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FFD1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E669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301B4" w14:textId="77777777" w:rsidR="00504EBB" w:rsidRDefault="00504EBB" w:rsidP="00504EBB">
            <w:pPr>
              <w:pStyle w:val="TAC"/>
            </w:pPr>
            <w:r>
              <w:rPr>
                <w:rFonts w:eastAsia="MS Mincho"/>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0153579" w14:textId="77777777" w:rsidR="00504EBB" w:rsidRDefault="00504EBB" w:rsidP="00504EBB">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1502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BCE7D" w14:textId="77777777" w:rsidR="00504EBB" w:rsidRDefault="00504EBB" w:rsidP="00504EBB">
            <w:pPr>
              <w:spacing w:after="0"/>
              <w:rPr>
                <w:rFonts w:ascii="Arial" w:hAnsi="Arial"/>
                <w:sz w:val="18"/>
              </w:rPr>
            </w:pPr>
          </w:p>
        </w:tc>
      </w:tr>
      <w:tr w:rsidR="00504EBB" w14:paraId="0176C9BE"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1678E9AA" w14:textId="77777777" w:rsidR="00504EBB" w:rsidRDefault="00504EBB" w:rsidP="00504EBB">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37A8CC8A"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1BBA34C" w14:textId="77777777" w:rsidR="00504EBB" w:rsidRDefault="00504EBB" w:rsidP="00504EBB">
            <w:pPr>
              <w:pStyle w:val="TAC"/>
            </w:pPr>
            <w:r>
              <w:rPr>
                <w:rFonts w:eastAsia="MS Mincho"/>
                <w:lang w:eastAsia="ja-JP"/>
              </w:rPr>
              <w:t>2</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76747A4A" w14:textId="77777777" w:rsidR="00504EBB" w:rsidRDefault="00504EBB" w:rsidP="00504EBB">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6D84675C" w14:textId="77777777" w:rsidR="00504EBB" w:rsidRDefault="00504EBB" w:rsidP="00504EBB">
            <w:pPr>
              <w:pStyle w:val="TAC"/>
            </w:pPr>
            <w:r>
              <w:t>120</w:t>
            </w:r>
          </w:p>
        </w:tc>
        <w:tc>
          <w:tcPr>
            <w:tcW w:w="1286" w:type="dxa"/>
            <w:tcBorders>
              <w:top w:val="single" w:sz="4" w:space="0" w:color="auto"/>
              <w:left w:val="single" w:sz="4" w:space="0" w:color="auto"/>
              <w:bottom w:val="nil"/>
              <w:right w:val="single" w:sz="4" w:space="0" w:color="auto"/>
            </w:tcBorders>
            <w:vAlign w:val="center"/>
          </w:tcPr>
          <w:p w14:paraId="0B7E25A4" w14:textId="77777777" w:rsidR="00504EBB" w:rsidRDefault="00504EBB" w:rsidP="00504EBB">
            <w:pPr>
              <w:pStyle w:val="TAC"/>
            </w:pPr>
            <w:r>
              <w:t>0</w:t>
            </w:r>
          </w:p>
        </w:tc>
      </w:tr>
      <w:tr w:rsidR="00504EBB" w14:paraId="0C7FD630" w14:textId="77777777" w:rsidTr="00952EB2">
        <w:trPr>
          <w:trHeight w:val="223"/>
          <w:jc w:val="center"/>
        </w:trPr>
        <w:tc>
          <w:tcPr>
            <w:tcW w:w="1516" w:type="dxa"/>
            <w:tcBorders>
              <w:top w:val="nil"/>
              <w:left w:val="single" w:sz="4" w:space="0" w:color="auto"/>
              <w:bottom w:val="nil"/>
              <w:right w:val="single" w:sz="4" w:space="0" w:color="auto"/>
            </w:tcBorders>
            <w:vAlign w:val="center"/>
          </w:tcPr>
          <w:p w14:paraId="4526243D" w14:textId="77777777" w:rsidR="00504EBB" w:rsidRDefault="00504EBB" w:rsidP="00504EBB">
            <w:pPr>
              <w:pStyle w:val="TAC"/>
            </w:pPr>
          </w:p>
        </w:tc>
        <w:tc>
          <w:tcPr>
            <w:tcW w:w="1466" w:type="dxa"/>
            <w:tcBorders>
              <w:top w:val="nil"/>
              <w:left w:val="single" w:sz="4" w:space="0" w:color="auto"/>
              <w:bottom w:val="nil"/>
              <w:right w:val="single" w:sz="4" w:space="0" w:color="auto"/>
            </w:tcBorders>
            <w:vAlign w:val="center"/>
          </w:tcPr>
          <w:p w14:paraId="63490410"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32DBF32" w14:textId="77777777" w:rsidR="00504EBB" w:rsidRDefault="00504EBB" w:rsidP="00504EBB">
            <w:pPr>
              <w:pStyle w:val="TAC"/>
            </w:pPr>
            <w:r>
              <w:rPr>
                <w:rFonts w:eastAsia="MS Mincho"/>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0D0C8B6D" w14:textId="77777777" w:rsidR="00504EBB" w:rsidRDefault="00504EBB" w:rsidP="00504EBB">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54D9929" w14:textId="77777777" w:rsidR="00504EBB" w:rsidRDefault="00504EBB" w:rsidP="00504EBB">
            <w:pPr>
              <w:pStyle w:val="TAC"/>
            </w:pPr>
          </w:p>
        </w:tc>
        <w:tc>
          <w:tcPr>
            <w:tcW w:w="1286" w:type="dxa"/>
            <w:tcBorders>
              <w:top w:val="nil"/>
              <w:left w:val="single" w:sz="4" w:space="0" w:color="auto"/>
              <w:bottom w:val="nil"/>
              <w:right w:val="single" w:sz="4" w:space="0" w:color="auto"/>
            </w:tcBorders>
            <w:vAlign w:val="center"/>
          </w:tcPr>
          <w:p w14:paraId="7CF98C14" w14:textId="77777777" w:rsidR="00504EBB" w:rsidRDefault="00504EBB" w:rsidP="00504EBB">
            <w:pPr>
              <w:pStyle w:val="TAC"/>
            </w:pPr>
          </w:p>
        </w:tc>
      </w:tr>
      <w:tr w:rsidR="00504EBB" w14:paraId="5EDF9B1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F48B57F" w14:textId="77777777" w:rsidR="00504EBB" w:rsidRDefault="00504EBB" w:rsidP="00504EBB">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679C9B" w14:textId="77777777" w:rsidR="00504EBB" w:rsidRDefault="00504EBB" w:rsidP="00504EBB">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EFCD7B" w14:textId="77777777" w:rsidR="00504EBB" w:rsidRDefault="00504EBB" w:rsidP="00504EBB">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AEC75"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3E1940"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5B706F"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F53768"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5B459A"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78A2751"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1350BB" w14:textId="77777777" w:rsidR="00504EBB" w:rsidRDefault="00504EBB" w:rsidP="00504EBB">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0CC49E" w14:textId="77777777" w:rsidR="00504EBB" w:rsidRDefault="00504EBB" w:rsidP="00504EBB">
            <w:pPr>
              <w:pStyle w:val="TAC"/>
              <w:rPr>
                <w:rFonts w:eastAsia="Calibri"/>
                <w:lang w:val="en-US" w:eastAsia="ja-JP"/>
              </w:rPr>
            </w:pPr>
            <w:r>
              <w:t>0</w:t>
            </w:r>
          </w:p>
        </w:tc>
      </w:tr>
      <w:tr w:rsidR="00504EBB" w14:paraId="474D946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DBC50"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E25A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824CF" w14:textId="77777777" w:rsidR="00504EBB" w:rsidRDefault="00504EBB" w:rsidP="00504EBB">
            <w:pPr>
              <w:pStyle w:val="TAC"/>
              <w:rPr>
                <w:rFonts w:eastAsia="Calibri"/>
                <w:lang w:val="en-US"/>
              </w:rPr>
            </w:pPr>
            <w:r>
              <w:rPr>
                <w:rFonts w:eastAsia="Calibri"/>
                <w:lang w:val="en-US"/>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BE8CD33" w14:textId="77777777" w:rsidR="00504EBB" w:rsidRDefault="00504EBB" w:rsidP="00504EBB">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4F99D"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8DEF0" w14:textId="77777777" w:rsidR="00504EBB" w:rsidRDefault="00504EBB" w:rsidP="00504EBB">
            <w:pPr>
              <w:spacing w:after="0"/>
              <w:rPr>
                <w:rFonts w:ascii="Arial" w:eastAsia="Calibri" w:hAnsi="Arial"/>
                <w:sz w:val="18"/>
                <w:lang w:val="en-US" w:eastAsia="ja-JP"/>
              </w:rPr>
            </w:pPr>
          </w:p>
        </w:tc>
      </w:tr>
      <w:tr w:rsidR="00504EBB" w14:paraId="28C10ADD"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0642E686" w14:textId="77777777" w:rsidR="00504EBB" w:rsidRDefault="00504EBB" w:rsidP="00504EBB">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4F925182"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B4DD639"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0150F"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D4BDCF"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82947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D86E3D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DF6894"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7BBB574" w14:textId="77777777" w:rsidR="00504EBB" w:rsidRDefault="00504EBB" w:rsidP="00504EBB">
            <w:pPr>
              <w:pStyle w:val="TAC"/>
            </w:pPr>
            <w:r>
              <w:t>Yes</w:t>
            </w:r>
          </w:p>
        </w:tc>
        <w:tc>
          <w:tcPr>
            <w:tcW w:w="1187" w:type="dxa"/>
            <w:tcBorders>
              <w:top w:val="single" w:sz="4" w:space="0" w:color="auto"/>
              <w:left w:val="single" w:sz="4" w:space="0" w:color="auto"/>
              <w:bottom w:val="nil"/>
              <w:right w:val="single" w:sz="4" w:space="0" w:color="auto"/>
            </w:tcBorders>
            <w:vAlign w:val="center"/>
          </w:tcPr>
          <w:p w14:paraId="572D0C1D" w14:textId="77777777" w:rsidR="00504EBB" w:rsidRDefault="00504EBB" w:rsidP="00504EBB">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7636A0BB" w14:textId="77777777" w:rsidR="00504EBB" w:rsidRDefault="00504EBB" w:rsidP="00504EBB">
            <w:pPr>
              <w:pStyle w:val="TAC"/>
              <w:rPr>
                <w:rFonts w:eastAsia="Calibri"/>
                <w:lang w:val="en-US" w:eastAsia="ja-JP"/>
              </w:rPr>
            </w:pPr>
            <w:r>
              <w:rPr>
                <w:rFonts w:eastAsia="Calibri"/>
                <w:lang w:val="en-US" w:eastAsia="ja-JP"/>
              </w:rPr>
              <w:t>0</w:t>
            </w:r>
          </w:p>
        </w:tc>
      </w:tr>
      <w:tr w:rsidR="00504EBB" w14:paraId="39D7FB6C"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10CA8D8A" w14:textId="77777777" w:rsidR="00504EBB" w:rsidRDefault="00504EBB" w:rsidP="00504EBB">
            <w:pPr>
              <w:pStyle w:val="TAC"/>
            </w:pPr>
          </w:p>
        </w:tc>
        <w:tc>
          <w:tcPr>
            <w:tcW w:w="1466" w:type="dxa"/>
            <w:tcBorders>
              <w:top w:val="nil"/>
              <w:left w:val="single" w:sz="4" w:space="0" w:color="auto"/>
              <w:bottom w:val="single" w:sz="4" w:space="0" w:color="auto"/>
              <w:right w:val="single" w:sz="4" w:space="0" w:color="auto"/>
            </w:tcBorders>
            <w:vAlign w:val="center"/>
          </w:tcPr>
          <w:p w14:paraId="45A4A506"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85BB25E"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50D69C29" w14:textId="77777777" w:rsidR="00504EBB" w:rsidRDefault="00504EBB" w:rsidP="00504EBB">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431ACD5" w14:textId="77777777" w:rsidR="00504EBB" w:rsidRDefault="00504EBB" w:rsidP="00504EBB">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10C03C5A" w14:textId="77777777" w:rsidR="00504EBB" w:rsidRDefault="00504EBB" w:rsidP="00504EBB">
            <w:pPr>
              <w:pStyle w:val="TAC"/>
              <w:rPr>
                <w:rFonts w:eastAsia="Calibri"/>
                <w:lang w:val="en-US" w:eastAsia="ja-JP"/>
              </w:rPr>
            </w:pPr>
          </w:p>
        </w:tc>
      </w:tr>
      <w:tr w:rsidR="00504EBB" w14:paraId="083E504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DD536F3" w14:textId="77777777" w:rsidR="00504EBB" w:rsidRDefault="00504EBB" w:rsidP="00504EBB">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A9E483" w14:textId="77777777" w:rsidR="00504EBB" w:rsidRDefault="00504EBB" w:rsidP="00504EBB">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B0666E" w14:textId="77777777" w:rsidR="00504EBB" w:rsidRDefault="00504EBB" w:rsidP="00504EBB">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678EE"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6A1CC0"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DDC6DF"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2319AC"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9CD253"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D3D70C7"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1C45BB" w14:textId="77777777" w:rsidR="00504EBB" w:rsidRDefault="00504EBB" w:rsidP="00504EBB">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ABDCB2" w14:textId="77777777" w:rsidR="00504EBB" w:rsidRDefault="00504EBB" w:rsidP="00504EBB">
            <w:pPr>
              <w:pStyle w:val="TAC"/>
              <w:rPr>
                <w:rFonts w:eastAsia="Calibri"/>
                <w:lang w:val="en-US" w:eastAsia="ja-JP"/>
              </w:rPr>
            </w:pPr>
            <w:r>
              <w:rPr>
                <w:rFonts w:eastAsia="Calibri"/>
                <w:lang w:val="en-US" w:eastAsia="ja-JP"/>
              </w:rPr>
              <w:t>0</w:t>
            </w:r>
          </w:p>
        </w:tc>
      </w:tr>
      <w:tr w:rsidR="00504EBB" w14:paraId="1EFEF86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9EBA3"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1A92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21374" w14:textId="77777777" w:rsidR="00504EBB" w:rsidRDefault="00504EBB" w:rsidP="00504EBB">
            <w:pPr>
              <w:pStyle w:val="TAC"/>
              <w:rPr>
                <w:rFonts w:eastAsia="Calibri"/>
                <w:lang w:val="en-US"/>
              </w:rPr>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EE13962" w14:textId="77777777" w:rsidR="00504EBB" w:rsidRDefault="00504EBB" w:rsidP="00504EBB">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34DA7"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6CC78" w14:textId="77777777" w:rsidR="00504EBB" w:rsidRDefault="00504EBB" w:rsidP="00504EBB">
            <w:pPr>
              <w:spacing w:after="0"/>
              <w:rPr>
                <w:rFonts w:ascii="Arial" w:eastAsia="Calibri" w:hAnsi="Arial"/>
                <w:sz w:val="18"/>
                <w:lang w:val="en-US" w:eastAsia="ja-JP"/>
              </w:rPr>
            </w:pPr>
          </w:p>
        </w:tc>
      </w:tr>
      <w:tr w:rsidR="00504EBB" w14:paraId="1075CB9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68C54F8" w14:textId="77777777" w:rsidR="00504EBB" w:rsidRDefault="00504EBB" w:rsidP="00504EBB">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A487DC" w14:textId="77777777" w:rsidR="00504EBB" w:rsidRDefault="00504EBB" w:rsidP="00504EBB">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CCDA1" w14:textId="77777777" w:rsidR="00504EBB" w:rsidRDefault="00504EBB" w:rsidP="00504EBB">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950A3"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474B11"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17B173" w14:textId="77777777" w:rsidR="00504EBB" w:rsidRDefault="00504EBB" w:rsidP="00504EB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FF86A8" w14:textId="77777777" w:rsidR="00504EBB" w:rsidRDefault="00504EBB" w:rsidP="00504E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DDBADE" w14:textId="77777777" w:rsidR="00504EBB" w:rsidRDefault="00504EBB" w:rsidP="00504EBB">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5569656" w14:textId="77777777" w:rsidR="00504EBB" w:rsidRDefault="00504EBB" w:rsidP="00504EB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D24A37" w14:textId="77777777" w:rsidR="00504EBB" w:rsidRDefault="00504EBB" w:rsidP="00504EBB">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7617A5" w14:textId="77777777" w:rsidR="00504EBB" w:rsidRDefault="00504EBB" w:rsidP="00504EBB">
            <w:pPr>
              <w:pStyle w:val="TAC"/>
              <w:rPr>
                <w:rFonts w:eastAsia="Calibri"/>
                <w:lang w:val="en-US" w:eastAsia="ja-JP"/>
              </w:rPr>
            </w:pPr>
            <w:r>
              <w:rPr>
                <w:rFonts w:eastAsia="Calibri"/>
                <w:lang w:val="en-US" w:eastAsia="ja-JP"/>
              </w:rPr>
              <w:t>0</w:t>
            </w:r>
          </w:p>
        </w:tc>
      </w:tr>
      <w:tr w:rsidR="00504EBB" w14:paraId="7F16077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F3D1D"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8474A"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3E634" w14:textId="77777777" w:rsidR="00504EBB" w:rsidRDefault="00504EBB" w:rsidP="00504EBB">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350B3"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1BCDF3"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B8C4D5" w14:textId="77777777" w:rsidR="00504EBB" w:rsidRDefault="00504EBB" w:rsidP="00504EB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640C40" w14:textId="77777777" w:rsidR="00504EBB" w:rsidRDefault="00504EBB" w:rsidP="00504E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36CA3E" w14:textId="77777777" w:rsidR="00504EBB" w:rsidRDefault="00504EBB" w:rsidP="00504EBB">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FF981F1" w14:textId="77777777" w:rsidR="00504EBB" w:rsidRDefault="00504EBB" w:rsidP="00504EBB">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AD717"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A4D59" w14:textId="77777777" w:rsidR="00504EBB" w:rsidRDefault="00504EBB" w:rsidP="00504EBB">
            <w:pPr>
              <w:spacing w:after="0"/>
              <w:rPr>
                <w:rFonts w:ascii="Arial" w:eastAsia="Calibri" w:hAnsi="Arial"/>
                <w:sz w:val="18"/>
                <w:lang w:val="en-US" w:eastAsia="ja-JP"/>
              </w:rPr>
            </w:pPr>
          </w:p>
        </w:tc>
      </w:tr>
      <w:tr w:rsidR="00504EBB" w14:paraId="09C654F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B28DFDC" w14:textId="77777777" w:rsidR="00504EBB" w:rsidRDefault="00504EBB" w:rsidP="00504EBB">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20B1FF" w14:textId="77777777" w:rsidR="00504EBB" w:rsidRDefault="00504EBB" w:rsidP="00504EBB">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94A86" w14:textId="77777777" w:rsidR="00504EBB" w:rsidRDefault="00504EBB" w:rsidP="00504EBB">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CA3B6"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715D54"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61BB0" w14:textId="77777777" w:rsidR="00504EBB" w:rsidRDefault="00504EBB" w:rsidP="00504EBB">
            <w:pPr>
              <w:pStyle w:val="TAC"/>
              <w:rPr>
                <w:lang w:val="en-US"/>
              </w:rPr>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30DCF2" w14:textId="77777777" w:rsidR="00504EBB" w:rsidRDefault="00504EBB" w:rsidP="00504EBB">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98F79E" w14:textId="77777777" w:rsidR="00504EBB" w:rsidRDefault="00504EBB" w:rsidP="00504EBB">
            <w:pPr>
              <w:pStyle w:val="TAC"/>
              <w:rPr>
                <w:lang w:val="en-US"/>
              </w:rPr>
            </w:pPr>
            <w:r>
              <w:rPr>
                <w:bC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0606215" w14:textId="77777777" w:rsidR="00504EBB" w:rsidRDefault="00504EBB" w:rsidP="00504EBB">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F98DF" w14:textId="77777777" w:rsidR="00504EBB" w:rsidRDefault="00504EBB" w:rsidP="00504EBB">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B8634D" w14:textId="77777777" w:rsidR="00504EBB" w:rsidRDefault="00504EBB" w:rsidP="00504EBB">
            <w:pPr>
              <w:pStyle w:val="TAC"/>
              <w:rPr>
                <w:rFonts w:eastAsia="Calibri"/>
                <w:lang w:val="en-US" w:eastAsia="ja-JP"/>
              </w:rPr>
            </w:pPr>
            <w:r>
              <w:rPr>
                <w:szCs w:val="18"/>
                <w:lang w:eastAsia="ja-JP"/>
              </w:rPr>
              <w:t>0</w:t>
            </w:r>
          </w:p>
        </w:tc>
      </w:tr>
      <w:tr w:rsidR="00504EBB" w14:paraId="3675207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7953"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926B7" w14:textId="77777777" w:rsidR="00504EBB" w:rsidRDefault="00504EBB" w:rsidP="00504EBB">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F11DA" w14:textId="77777777" w:rsidR="00504EBB" w:rsidRDefault="00504EBB" w:rsidP="00504EBB">
            <w:pPr>
              <w:pStyle w:val="TAC"/>
              <w:rPr>
                <w:rFonts w:eastAsia="Calibri"/>
                <w:lang w:val="en-US"/>
              </w:rPr>
            </w:pPr>
            <w:r>
              <w:rPr>
                <w:bC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6CC83BB" w14:textId="77777777" w:rsidR="00504EBB" w:rsidRDefault="00504EBB" w:rsidP="00504EBB">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664DE"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85A83" w14:textId="77777777" w:rsidR="00504EBB" w:rsidRDefault="00504EBB" w:rsidP="00504EBB">
            <w:pPr>
              <w:spacing w:after="0"/>
              <w:rPr>
                <w:rFonts w:ascii="Arial" w:eastAsia="Calibri" w:hAnsi="Arial"/>
                <w:sz w:val="18"/>
                <w:lang w:val="en-US" w:eastAsia="ja-JP"/>
              </w:rPr>
            </w:pPr>
          </w:p>
        </w:tc>
      </w:tr>
      <w:tr w:rsidR="00504EBB" w14:paraId="097ECC1F"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466B5D02" w14:textId="77777777" w:rsidR="00504EBB" w:rsidRDefault="00504EBB" w:rsidP="00504EBB">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1FDBDF29" w14:textId="77777777" w:rsidR="00504EBB" w:rsidRDefault="00504EBB" w:rsidP="00504EBB">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510CDBAB" w14:textId="77777777" w:rsidR="00504EBB" w:rsidRDefault="00504EBB" w:rsidP="00504EBB">
            <w:pPr>
              <w:pStyle w:val="TAC"/>
              <w:rPr>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41CAA"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DC9507"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4DFD57" w14:textId="77777777" w:rsidR="00504EBB" w:rsidRDefault="00504EBB" w:rsidP="00504EBB">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5FCDD9B" w14:textId="77777777" w:rsidR="00504EBB" w:rsidRDefault="00504EBB" w:rsidP="00504EBB">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CE4579" w14:textId="77777777" w:rsidR="00504EBB" w:rsidRDefault="00504EBB" w:rsidP="00504EBB">
            <w:pPr>
              <w:pStyle w:val="TAC"/>
            </w:pPr>
            <w:r>
              <w:rPr>
                <w:bCs/>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44BF558" w14:textId="77777777" w:rsidR="00504EBB" w:rsidRDefault="00504EBB" w:rsidP="00504EBB">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11100843" w14:textId="77777777" w:rsidR="00504EBB" w:rsidRDefault="00504EBB" w:rsidP="00504EBB">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2F19BD45" w14:textId="77777777" w:rsidR="00504EBB" w:rsidRDefault="00504EBB" w:rsidP="00504EBB">
            <w:pPr>
              <w:pStyle w:val="TAC"/>
              <w:rPr>
                <w:szCs w:val="18"/>
                <w:lang w:eastAsia="ja-JP"/>
              </w:rPr>
            </w:pPr>
            <w:r>
              <w:rPr>
                <w:szCs w:val="18"/>
                <w:lang w:eastAsia="ja-JP"/>
              </w:rPr>
              <w:t>0</w:t>
            </w:r>
          </w:p>
        </w:tc>
      </w:tr>
      <w:tr w:rsidR="00504EBB" w14:paraId="6F525B95"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606982BF" w14:textId="77777777" w:rsidR="00504EBB" w:rsidRDefault="00504EBB" w:rsidP="00504EBB">
            <w:pPr>
              <w:pStyle w:val="TAC"/>
            </w:pPr>
          </w:p>
        </w:tc>
        <w:tc>
          <w:tcPr>
            <w:tcW w:w="1466" w:type="dxa"/>
            <w:tcBorders>
              <w:top w:val="nil"/>
              <w:left w:val="single" w:sz="4" w:space="0" w:color="auto"/>
              <w:bottom w:val="single" w:sz="4" w:space="0" w:color="auto"/>
              <w:right w:val="single" w:sz="4" w:space="0" w:color="auto"/>
            </w:tcBorders>
            <w:vAlign w:val="center"/>
          </w:tcPr>
          <w:p w14:paraId="4AC9D026" w14:textId="77777777" w:rsidR="00504EBB" w:rsidRDefault="00504EBB" w:rsidP="00504EBB">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B4317D3" w14:textId="77777777" w:rsidR="00504EBB" w:rsidRDefault="00504EBB" w:rsidP="00504EBB">
            <w:pPr>
              <w:pStyle w:val="TAC"/>
              <w:rPr>
                <w:lang w:val="en-US"/>
              </w:rPr>
            </w:pPr>
            <w:r>
              <w:rPr>
                <w:bC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17F5C136" w14:textId="77777777" w:rsidR="00504EBB" w:rsidRDefault="00504EBB" w:rsidP="00504EBB">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4A01FA00" w14:textId="77777777" w:rsidR="00504EBB" w:rsidRDefault="00504EBB" w:rsidP="00504EBB">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48E0B37B" w14:textId="77777777" w:rsidR="00504EBB" w:rsidRDefault="00504EBB" w:rsidP="00504EBB">
            <w:pPr>
              <w:pStyle w:val="TAC"/>
              <w:rPr>
                <w:szCs w:val="18"/>
                <w:lang w:eastAsia="ja-JP"/>
              </w:rPr>
            </w:pPr>
          </w:p>
        </w:tc>
      </w:tr>
      <w:tr w:rsidR="00504EBB" w14:paraId="2342BA0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5906488" w14:textId="77777777" w:rsidR="00504EBB" w:rsidRDefault="00504EBB" w:rsidP="00504EBB">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6D838E" w14:textId="77777777" w:rsidR="00504EBB" w:rsidRDefault="00504EBB" w:rsidP="00504EBB">
            <w:pPr>
              <w:pStyle w:val="TAC"/>
              <w:rPr>
                <w:rFonts w:eastAsia="SimSun"/>
                <w:szCs w:val="18"/>
              </w:rPr>
            </w:pPr>
            <w:r>
              <w:rPr>
                <w:szCs w:val="18"/>
              </w:rPr>
              <w:t>CA_2A-48A,</w:t>
            </w:r>
          </w:p>
          <w:p w14:paraId="375CC9BC" w14:textId="77777777" w:rsidR="00504EBB" w:rsidRDefault="00504EBB" w:rsidP="00504EBB">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40164" w14:textId="77777777" w:rsidR="00504EBB" w:rsidRDefault="00504EBB" w:rsidP="00504EBB">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66032"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C55C91"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D1100"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01FD40"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5D4856"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9ACB4AD"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C3BD8" w14:textId="77777777" w:rsidR="00504EBB" w:rsidRDefault="00504EBB" w:rsidP="00504EBB">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B0B5FE" w14:textId="77777777" w:rsidR="00504EBB" w:rsidRDefault="00504EBB" w:rsidP="00504EBB">
            <w:pPr>
              <w:pStyle w:val="TAC"/>
              <w:rPr>
                <w:rFonts w:eastAsia="Calibri"/>
                <w:lang w:val="en-US" w:eastAsia="ja-JP"/>
              </w:rPr>
            </w:pPr>
            <w:r>
              <w:rPr>
                <w:szCs w:val="18"/>
                <w:lang w:eastAsia="ja-JP"/>
              </w:rPr>
              <w:t>0</w:t>
            </w:r>
          </w:p>
        </w:tc>
      </w:tr>
      <w:tr w:rsidR="00504EBB" w14:paraId="540F15F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74F9F"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65FA1"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F674C" w14:textId="77777777" w:rsidR="00504EBB" w:rsidRDefault="00504EBB" w:rsidP="00504EBB">
            <w:pPr>
              <w:pStyle w:val="TAC"/>
              <w:rPr>
                <w:rFonts w:eastAsia="Calibri"/>
                <w:lang w:val="en-US"/>
              </w:rPr>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45AB736" w14:textId="77777777" w:rsidR="00504EBB" w:rsidRDefault="00504EBB" w:rsidP="00504EBB">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35BF8"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C32A2" w14:textId="77777777" w:rsidR="00504EBB" w:rsidRDefault="00504EBB" w:rsidP="00504EBB">
            <w:pPr>
              <w:spacing w:after="0"/>
              <w:rPr>
                <w:rFonts w:ascii="Arial" w:eastAsia="Calibri" w:hAnsi="Arial"/>
                <w:sz w:val="18"/>
                <w:lang w:val="en-US" w:eastAsia="ja-JP"/>
              </w:rPr>
            </w:pPr>
          </w:p>
        </w:tc>
      </w:tr>
      <w:tr w:rsidR="00504EBB" w14:paraId="6F25FAF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1C99504" w14:textId="77777777" w:rsidR="00504EBB" w:rsidRDefault="00504EBB" w:rsidP="00504EBB">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66ABD3" w14:textId="77777777" w:rsidR="00504EBB" w:rsidRDefault="00504EBB" w:rsidP="00504EBB">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DA6A4F" w14:textId="77777777" w:rsidR="00504EBB" w:rsidRDefault="00504EBB" w:rsidP="00504EBB">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D3C6D"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7418BD"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5B6F2" w14:textId="77777777" w:rsidR="00504EBB" w:rsidRDefault="00504EBB" w:rsidP="00504EB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A822CD" w14:textId="77777777" w:rsidR="00504EBB" w:rsidRDefault="00504EBB" w:rsidP="00504E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4BF7D9" w14:textId="77777777" w:rsidR="00504EBB" w:rsidRDefault="00504EBB" w:rsidP="00504EBB">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B7036D1" w14:textId="77777777" w:rsidR="00504EBB" w:rsidRDefault="00504EBB" w:rsidP="00504EB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3DAD8" w14:textId="77777777" w:rsidR="00504EBB" w:rsidRDefault="00504EBB" w:rsidP="00504EBB">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1F9863" w14:textId="77777777" w:rsidR="00504EBB" w:rsidRDefault="00504EBB" w:rsidP="00504EBB">
            <w:pPr>
              <w:pStyle w:val="TAC"/>
              <w:rPr>
                <w:rFonts w:eastAsia="Calibri"/>
                <w:lang w:val="en-US" w:eastAsia="ja-JP"/>
              </w:rPr>
            </w:pPr>
            <w:r>
              <w:rPr>
                <w:rFonts w:eastAsia="Calibri"/>
                <w:lang w:val="en-US" w:eastAsia="ja-JP"/>
              </w:rPr>
              <w:t>0</w:t>
            </w:r>
          </w:p>
        </w:tc>
      </w:tr>
      <w:tr w:rsidR="00504EBB" w14:paraId="62BCB2A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A7A7A"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96792"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7304C" w14:textId="77777777" w:rsidR="00504EBB" w:rsidRDefault="00504EBB" w:rsidP="00504EBB">
            <w:pPr>
              <w:pStyle w:val="TAC"/>
              <w:rPr>
                <w:rFonts w:eastAsia="Calibri"/>
                <w:lang w:val="en-US"/>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1B4886F" w14:textId="77777777" w:rsidR="00504EBB" w:rsidRDefault="00504EBB" w:rsidP="00504EBB">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2E656"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B4D2E" w14:textId="77777777" w:rsidR="00504EBB" w:rsidRDefault="00504EBB" w:rsidP="00504EBB">
            <w:pPr>
              <w:spacing w:after="0"/>
              <w:rPr>
                <w:rFonts w:ascii="Arial" w:eastAsia="Calibri" w:hAnsi="Arial"/>
                <w:sz w:val="18"/>
                <w:lang w:val="en-US" w:eastAsia="ja-JP"/>
              </w:rPr>
            </w:pPr>
          </w:p>
        </w:tc>
      </w:tr>
      <w:tr w:rsidR="00504EBB" w14:paraId="6194326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C1F964C" w14:textId="77777777" w:rsidR="00504EBB" w:rsidRDefault="00504EBB" w:rsidP="00504EBB">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5E0B0" w14:textId="77777777" w:rsidR="00504EBB" w:rsidRDefault="00504EBB" w:rsidP="00504EBB">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99C2D" w14:textId="77777777" w:rsidR="00504EBB" w:rsidRDefault="00504EBB" w:rsidP="00504EBB">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934D3"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BC71A0" w14:textId="77777777" w:rsidR="00504EBB" w:rsidRDefault="00504EBB" w:rsidP="00504EBB">
            <w:pPr>
              <w:pStyle w:val="TAC"/>
              <w:rPr>
                <w:lang w:val="en-US"/>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1D5FBB0E" w14:textId="77777777" w:rsidR="00504EBB" w:rsidRDefault="00504EBB" w:rsidP="00504EBB">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7C97B6D6" w14:textId="77777777" w:rsidR="00504EBB" w:rsidRDefault="00504EBB" w:rsidP="00504EBB">
            <w:pPr>
              <w:pStyle w:val="TAC"/>
              <w:rPr>
                <w:lang w:val="en-US"/>
              </w:rPr>
            </w:pPr>
            <w:r>
              <w:rPr>
                <w:lang w:val="en-US"/>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634E3D21" w14:textId="77777777" w:rsidR="00504EBB" w:rsidRDefault="00504EBB" w:rsidP="00504EBB">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B8C11E6" w14:textId="77777777" w:rsidR="00504EBB" w:rsidRDefault="00504EBB" w:rsidP="00504EB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978882" w14:textId="77777777" w:rsidR="00504EBB" w:rsidRDefault="00504EBB" w:rsidP="00504EBB">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5CC8E7" w14:textId="77777777" w:rsidR="00504EBB" w:rsidRDefault="00504EBB" w:rsidP="00504EBB">
            <w:pPr>
              <w:pStyle w:val="TAC"/>
              <w:rPr>
                <w:rFonts w:eastAsia="Calibri"/>
                <w:lang w:val="en-US" w:eastAsia="ja-JP"/>
              </w:rPr>
            </w:pPr>
            <w:r>
              <w:rPr>
                <w:rFonts w:eastAsia="Calibri"/>
                <w:lang w:val="en-US" w:eastAsia="ja-JP"/>
              </w:rPr>
              <w:t>0</w:t>
            </w:r>
          </w:p>
        </w:tc>
      </w:tr>
      <w:tr w:rsidR="00504EBB" w14:paraId="0622D82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EE6F3"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EB4F9"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16CE0" w14:textId="77777777" w:rsidR="00504EBB" w:rsidRDefault="00504EBB" w:rsidP="00504EBB">
            <w:pPr>
              <w:pStyle w:val="TAC"/>
              <w:rPr>
                <w:rFonts w:eastAsia="SimSun"/>
                <w:lang w:val="en-US"/>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EBAC4F6" w14:textId="77777777" w:rsidR="00504EBB" w:rsidRDefault="00504EBB" w:rsidP="00504EBB">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2E74F"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0A8A6" w14:textId="77777777" w:rsidR="00504EBB" w:rsidRDefault="00504EBB" w:rsidP="00504EBB">
            <w:pPr>
              <w:spacing w:after="0"/>
              <w:rPr>
                <w:rFonts w:ascii="Arial" w:eastAsia="Calibri" w:hAnsi="Arial"/>
                <w:sz w:val="18"/>
                <w:lang w:val="en-US" w:eastAsia="ja-JP"/>
              </w:rPr>
            </w:pPr>
          </w:p>
        </w:tc>
      </w:tr>
      <w:tr w:rsidR="00504EBB" w14:paraId="7BA7B30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1CBF118" w14:textId="77777777" w:rsidR="00504EBB" w:rsidRDefault="00504EBB" w:rsidP="00504EBB">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ECE8C9" w14:textId="77777777" w:rsidR="00504EBB" w:rsidRDefault="00504EBB" w:rsidP="00504EBB">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B09F1" w14:textId="77777777" w:rsidR="00504EBB" w:rsidRDefault="00504EBB" w:rsidP="00504EBB">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91F63"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25D014" w14:textId="77777777" w:rsidR="00504EBB" w:rsidRDefault="00504EBB" w:rsidP="00504EBB">
            <w:pPr>
              <w:pStyle w:val="TAC"/>
              <w:rPr>
                <w:lang w:val="en-US"/>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66AC4673" w14:textId="77777777" w:rsidR="00504EBB" w:rsidRDefault="00504EBB" w:rsidP="00504EBB">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7A178E4A" w14:textId="77777777" w:rsidR="00504EBB" w:rsidRDefault="00504EBB" w:rsidP="00504EBB">
            <w:pPr>
              <w:pStyle w:val="TAC"/>
              <w:rPr>
                <w:lang w:val="en-US"/>
              </w:rPr>
            </w:pPr>
            <w:r>
              <w:rPr>
                <w:lang w:val="en-US"/>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74BAB39A" w14:textId="77777777" w:rsidR="00504EBB" w:rsidRDefault="00504EBB" w:rsidP="00504EBB">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9890B90" w14:textId="77777777" w:rsidR="00504EBB" w:rsidRDefault="00504EBB" w:rsidP="00504EB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D6D73" w14:textId="77777777" w:rsidR="00504EBB" w:rsidRDefault="00504EBB" w:rsidP="00504EBB">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ACC253" w14:textId="77777777" w:rsidR="00504EBB" w:rsidRDefault="00504EBB" w:rsidP="00504EBB">
            <w:pPr>
              <w:pStyle w:val="TAC"/>
              <w:rPr>
                <w:rFonts w:eastAsia="Calibri"/>
                <w:lang w:val="en-US" w:eastAsia="ja-JP"/>
              </w:rPr>
            </w:pPr>
            <w:r>
              <w:rPr>
                <w:rFonts w:eastAsia="Calibri"/>
                <w:lang w:val="en-US" w:eastAsia="ja-JP"/>
              </w:rPr>
              <w:t>0</w:t>
            </w:r>
          </w:p>
        </w:tc>
      </w:tr>
      <w:tr w:rsidR="00504EBB" w14:paraId="33F8D1F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D162C"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87A04"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DB1CF" w14:textId="77777777" w:rsidR="00504EBB" w:rsidRDefault="00504EBB" w:rsidP="00504EBB">
            <w:pPr>
              <w:pStyle w:val="TAC"/>
              <w:rPr>
                <w:rFonts w:eastAsia="SimSun"/>
                <w:lang w:val="en-US"/>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8EB418C" w14:textId="77777777" w:rsidR="00504EBB" w:rsidRDefault="00504EBB" w:rsidP="00504EBB">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E4830"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43959" w14:textId="77777777" w:rsidR="00504EBB" w:rsidRDefault="00504EBB" w:rsidP="00504EBB">
            <w:pPr>
              <w:spacing w:after="0"/>
              <w:rPr>
                <w:rFonts w:ascii="Arial" w:eastAsia="Calibri" w:hAnsi="Arial"/>
                <w:sz w:val="18"/>
                <w:lang w:val="en-US" w:eastAsia="ja-JP"/>
              </w:rPr>
            </w:pPr>
          </w:p>
        </w:tc>
      </w:tr>
      <w:tr w:rsidR="00504EBB" w14:paraId="2508F89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B9CBBC3" w14:textId="77777777" w:rsidR="00504EBB" w:rsidRDefault="00504EBB" w:rsidP="00504EBB">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DC1468" w14:textId="77777777" w:rsidR="00504EBB" w:rsidRDefault="00504EBB" w:rsidP="00504EBB">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07E1A0" w14:textId="77777777" w:rsidR="00504EBB" w:rsidRDefault="00504EBB" w:rsidP="00504EBB">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79D1A"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02D087"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69C0A" w14:textId="77777777" w:rsidR="00504EBB" w:rsidRDefault="00504EBB" w:rsidP="00504EB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9D1308" w14:textId="77777777" w:rsidR="00504EBB" w:rsidRDefault="00504EBB" w:rsidP="00504E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F00D3A" w14:textId="77777777" w:rsidR="00504EBB" w:rsidRDefault="00504EBB" w:rsidP="00504EBB">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E380C2A" w14:textId="77777777" w:rsidR="00504EBB" w:rsidRDefault="00504EBB" w:rsidP="00504EB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77389" w14:textId="77777777" w:rsidR="00504EBB" w:rsidRDefault="00504EBB" w:rsidP="00504EBB">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583C2B" w14:textId="77777777" w:rsidR="00504EBB" w:rsidRDefault="00504EBB" w:rsidP="00504EBB">
            <w:pPr>
              <w:pStyle w:val="TAC"/>
              <w:rPr>
                <w:rFonts w:eastAsia="Calibri"/>
                <w:lang w:val="en-US" w:eastAsia="ja-JP"/>
              </w:rPr>
            </w:pPr>
            <w:r>
              <w:rPr>
                <w:rFonts w:eastAsia="Calibri"/>
                <w:lang w:val="en-US" w:eastAsia="ja-JP"/>
              </w:rPr>
              <w:t>0</w:t>
            </w:r>
          </w:p>
        </w:tc>
      </w:tr>
      <w:tr w:rsidR="00504EBB" w14:paraId="05B237C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590D2"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AB91"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FCD5E" w14:textId="77777777" w:rsidR="00504EBB" w:rsidRDefault="00504EBB" w:rsidP="00504EBB">
            <w:pPr>
              <w:pStyle w:val="TAC"/>
              <w:rPr>
                <w:rFonts w:eastAsia="Calibri"/>
                <w:lang w:val="en-US"/>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4165403" w14:textId="77777777" w:rsidR="00504EBB" w:rsidRDefault="00504EBB" w:rsidP="00504EBB">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1A7CB"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EF322" w14:textId="77777777" w:rsidR="00504EBB" w:rsidRDefault="00504EBB" w:rsidP="00504EBB">
            <w:pPr>
              <w:spacing w:after="0"/>
              <w:rPr>
                <w:rFonts w:ascii="Arial" w:eastAsia="Calibri" w:hAnsi="Arial"/>
                <w:sz w:val="18"/>
                <w:lang w:val="en-US" w:eastAsia="ja-JP"/>
              </w:rPr>
            </w:pPr>
          </w:p>
        </w:tc>
      </w:tr>
      <w:tr w:rsidR="00504EBB" w14:paraId="0508A26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11240EF" w14:textId="77777777" w:rsidR="00504EBB" w:rsidRDefault="00504EBB" w:rsidP="00504EBB">
            <w:pPr>
              <w:pStyle w:val="TAC"/>
              <w:rPr>
                <w:rFonts w:eastAsia="Calibri"/>
                <w:lang w:val="en-US"/>
              </w:rPr>
            </w:pPr>
            <w:r>
              <w:rPr>
                <w:bCs/>
                <w:lang w:val="en-US"/>
              </w:rPr>
              <w:lastRenderedPageBreak/>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51C56C" w14:textId="77777777" w:rsidR="00504EBB" w:rsidRDefault="00504EBB" w:rsidP="00504EBB">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FADB4" w14:textId="77777777" w:rsidR="00504EBB" w:rsidRDefault="00504EBB" w:rsidP="00504EBB">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7BAB1" w14:textId="77777777" w:rsidR="00504EBB" w:rsidRDefault="00504EBB" w:rsidP="00504EBB">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7611EC24" w14:textId="77777777" w:rsidR="00504EBB" w:rsidRDefault="00504EBB" w:rsidP="00504EBB">
            <w:pPr>
              <w:pStyle w:val="TAC"/>
              <w:rPr>
                <w:rFonts w:eastAsia="Calibri"/>
                <w:szCs w:val="18"/>
                <w:lang w:eastAsia="zh-CN"/>
              </w:rPr>
            </w:pPr>
          </w:p>
        </w:tc>
        <w:tc>
          <w:tcPr>
            <w:tcW w:w="727" w:type="dxa"/>
            <w:gridSpan w:val="8"/>
            <w:tcBorders>
              <w:top w:val="single" w:sz="4" w:space="0" w:color="auto"/>
              <w:left w:val="single" w:sz="4" w:space="0" w:color="auto"/>
              <w:bottom w:val="single" w:sz="4" w:space="0" w:color="auto"/>
              <w:right w:val="single" w:sz="4" w:space="0" w:color="auto"/>
            </w:tcBorders>
            <w:vAlign w:val="center"/>
            <w:hideMark/>
          </w:tcPr>
          <w:p w14:paraId="289D2B19" w14:textId="77777777" w:rsidR="00504EBB" w:rsidRDefault="00504EBB" w:rsidP="00504EBB">
            <w:pPr>
              <w:pStyle w:val="TAC"/>
              <w:rPr>
                <w:rFonts w:eastAsia="Calibri"/>
                <w:szCs w:val="18"/>
                <w:lang w:eastAsia="zh-CN"/>
              </w:rPr>
            </w:pPr>
            <w:r>
              <w:rPr>
                <w:lang w:val="en-US"/>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14:paraId="308B280A" w14:textId="77777777" w:rsidR="00504EBB" w:rsidRDefault="00504EBB" w:rsidP="00504EBB">
            <w:pPr>
              <w:pStyle w:val="TAC"/>
              <w:rPr>
                <w:rFonts w:eastAsia="Calibri"/>
                <w:szCs w:val="18"/>
                <w:lang w:eastAsia="zh-CN"/>
              </w:rPr>
            </w:pPr>
            <w:r>
              <w:rPr>
                <w:lang w:val="en-US"/>
              </w:rPr>
              <w:t>Yes</w:t>
            </w:r>
          </w:p>
        </w:tc>
        <w:tc>
          <w:tcPr>
            <w:tcW w:w="527" w:type="dxa"/>
            <w:gridSpan w:val="4"/>
            <w:tcBorders>
              <w:top w:val="single" w:sz="4" w:space="0" w:color="auto"/>
              <w:left w:val="single" w:sz="4" w:space="0" w:color="auto"/>
              <w:bottom w:val="single" w:sz="4" w:space="0" w:color="auto"/>
              <w:right w:val="single" w:sz="4" w:space="0" w:color="auto"/>
            </w:tcBorders>
            <w:vAlign w:val="center"/>
            <w:hideMark/>
          </w:tcPr>
          <w:p w14:paraId="658BC5D2" w14:textId="77777777" w:rsidR="00504EBB" w:rsidRDefault="00504EBB" w:rsidP="00504EBB">
            <w:pPr>
              <w:pStyle w:val="TAC"/>
              <w:rPr>
                <w:rFonts w:eastAsia="Calibri"/>
                <w:szCs w:val="18"/>
                <w:lang w:eastAsia="zh-CN"/>
              </w:rPr>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E31005A" w14:textId="77777777" w:rsidR="00504EBB" w:rsidRDefault="00504EBB" w:rsidP="00504EBB">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E74838" w14:textId="77777777" w:rsidR="00504EBB" w:rsidRDefault="00504EBB" w:rsidP="00504EBB">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CA9024" w14:textId="77777777" w:rsidR="00504EBB" w:rsidRDefault="00504EBB" w:rsidP="00504EBB">
            <w:pPr>
              <w:pStyle w:val="TAC"/>
              <w:rPr>
                <w:rFonts w:eastAsia="Calibri"/>
                <w:lang w:val="en-US" w:eastAsia="ja-JP"/>
              </w:rPr>
            </w:pPr>
            <w:r>
              <w:rPr>
                <w:rFonts w:eastAsia="Calibri"/>
                <w:lang w:val="en-US" w:eastAsia="ja-JP"/>
              </w:rPr>
              <w:t>0</w:t>
            </w:r>
          </w:p>
        </w:tc>
      </w:tr>
      <w:tr w:rsidR="00504EBB" w14:paraId="3C2A0BB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AFD6B"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8CDF5"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212E9" w14:textId="77777777" w:rsidR="00504EBB" w:rsidRDefault="00504EBB" w:rsidP="00504EBB">
            <w:pPr>
              <w:pStyle w:val="TAC"/>
              <w:rPr>
                <w:rFonts w:eastAsia="SimSun"/>
                <w:lang w:val="en-US"/>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40C457E" w14:textId="77777777" w:rsidR="00504EBB" w:rsidRDefault="00504EBB" w:rsidP="00504EBB">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2CC3D"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2155B" w14:textId="77777777" w:rsidR="00504EBB" w:rsidRDefault="00504EBB" w:rsidP="00504EBB">
            <w:pPr>
              <w:spacing w:after="0"/>
              <w:rPr>
                <w:rFonts w:ascii="Arial" w:eastAsia="Calibri" w:hAnsi="Arial"/>
                <w:sz w:val="18"/>
                <w:lang w:val="en-US" w:eastAsia="ja-JP"/>
              </w:rPr>
            </w:pPr>
          </w:p>
        </w:tc>
      </w:tr>
      <w:tr w:rsidR="00504EBB" w14:paraId="6621C22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40F51A7" w14:textId="77777777" w:rsidR="00504EBB" w:rsidRDefault="00504EBB" w:rsidP="00504EBB">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C5107" w14:textId="77777777" w:rsidR="00504EBB" w:rsidRDefault="00504EBB" w:rsidP="00504EBB">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D5FD2" w14:textId="77777777" w:rsidR="00504EBB" w:rsidRDefault="00504EBB" w:rsidP="00504EBB">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1D2CF"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9108AA"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066E2C" w14:textId="77777777" w:rsidR="00504EBB" w:rsidRDefault="00504EBB" w:rsidP="00504EB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BD771C" w14:textId="77777777" w:rsidR="00504EBB" w:rsidRDefault="00504EBB" w:rsidP="00504E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8F40F0" w14:textId="77777777" w:rsidR="00504EBB" w:rsidRDefault="00504EBB" w:rsidP="00504EBB">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EBB3A3D" w14:textId="77777777" w:rsidR="00504EBB" w:rsidRDefault="00504EBB" w:rsidP="00504EB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60428" w14:textId="77777777" w:rsidR="00504EBB" w:rsidRDefault="00504EBB" w:rsidP="00504EBB">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CA761C" w14:textId="77777777" w:rsidR="00504EBB" w:rsidRDefault="00504EBB" w:rsidP="00504EBB">
            <w:pPr>
              <w:pStyle w:val="TAC"/>
              <w:rPr>
                <w:rFonts w:eastAsia="Calibri"/>
                <w:lang w:val="en-US" w:eastAsia="ja-JP"/>
              </w:rPr>
            </w:pPr>
            <w:r>
              <w:rPr>
                <w:rFonts w:eastAsia="Calibri"/>
                <w:lang w:val="en-US" w:eastAsia="ja-JP"/>
              </w:rPr>
              <w:t>0</w:t>
            </w:r>
          </w:p>
        </w:tc>
      </w:tr>
      <w:tr w:rsidR="00504EBB" w14:paraId="1BB7B83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20B90"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27266"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B79C9" w14:textId="77777777" w:rsidR="00504EBB" w:rsidRDefault="00504EBB" w:rsidP="00504EBB">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BFFD7"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22C3A2"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B7E050" w14:textId="77777777" w:rsidR="00504EBB" w:rsidRDefault="00504EBB" w:rsidP="00504EBB">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253B53" w14:textId="77777777" w:rsidR="00504EBB" w:rsidRDefault="00504EBB" w:rsidP="00504E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61A5F5"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0289ACB" w14:textId="77777777" w:rsidR="00504EBB" w:rsidRDefault="00504EBB" w:rsidP="00504EBB">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74213"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EB522" w14:textId="77777777" w:rsidR="00504EBB" w:rsidRDefault="00504EBB" w:rsidP="00504EBB">
            <w:pPr>
              <w:spacing w:after="0"/>
              <w:rPr>
                <w:rFonts w:ascii="Arial" w:eastAsia="Calibri" w:hAnsi="Arial"/>
                <w:sz w:val="18"/>
                <w:lang w:val="en-US" w:eastAsia="ja-JP"/>
              </w:rPr>
            </w:pPr>
          </w:p>
        </w:tc>
      </w:tr>
      <w:tr w:rsidR="00504EBB" w14:paraId="1842937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222C7CE" w14:textId="77777777" w:rsidR="00504EBB" w:rsidRDefault="00504EBB" w:rsidP="00504EBB">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82206" w14:textId="77777777" w:rsidR="00504EBB" w:rsidRDefault="00504EBB" w:rsidP="00504EBB">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E0125" w14:textId="77777777" w:rsidR="00504EBB" w:rsidRDefault="00504EBB" w:rsidP="00504EBB">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EAE6C" w14:textId="77777777" w:rsidR="00504EBB" w:rsidRDefault="00504EBB" w:rsidP="00504EBB">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16581A" w14:textId="77777777" w:rsidR="00504EBB" w:rsidRDefault="00504EBB" w:rsidP="00504EBB">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3EA273"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EB2124"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635C95" w14:textId="77777777" w:rsidR="00504EBB" w:rsidRDefault="00504EBB" w:rsidP="00504EBB">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FE3BFA8" w14:textId="77777777" w:rsidR="00504EBB" w:rsidRDefault="00504EBB" w:rsidP="00504EBB">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3C6FB7" w14:textId="77777777" w:rsidR="00504EBB" w:rsidRDefault="00504EBB" w:rsidP="00504EBB">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69798" w14:textId="77777777" w:rsidR="00504EBB" w:rsidRDefault="00504EBB" w:rsidP="00504EBB">
            <w:pPr>
              <w:pStyle w:val="TAC"/>
            </w:pPr>
            <w:r>
              <w:rPr>
                <w:rFonts w:eastAsia="Calibri"/>
                <w:lang w:val="en-US" w:eastAsia="ja-JP"/>
              </w:rPr>
              <w:t>0</w:t>
            </w:r>
          </w:p>
        </w:tc>
      </w:tr>
      <w:tr w:rsidR="00504EBB" w14:paraId="4CC33FA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EF4C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1158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C41F28" w14:textId="77777777" w:rsidR="00504EBB" w:rsidRDefault="00504EBB" w:rsidP="00504EBB">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C1B1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D75DB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3285E6"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47BBA5"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F682C7" w14:textId="77777777" w:rsidR="00504EBB" w:rsidRDefault="00504EBB" w:rsidP="00504EBB">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B040453" w14:textId="77777777" w:rsidR="00504EBB" w:rsidRDefault="00504EBB" w:rsidP="00504EB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6E40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7C953" w14:textId="77777777" w:rsidR="00504EBB" w:rsidRDefault="00504EBB" w:rsidP="00504EBB">
            <w:pPr>
              <w:spacing w:after="0"/>
              <w:rPr>
                <w:rFonts w:ascii="Arial" w:hAnsi="Arial"/>
                <w:sz w:val="18"/>
              </w:rPr>
            </w:pPr>
          </w:p>
        </w:tc>
      </w:tr>
      <w:tr w:rsidR="00504EBB" w14:paraId="01E1805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CF27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4CB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1FCFE" w14:textId="77777777" w:rsidR="00504EBB" w:rsidRDefault="00504EBB" w:rsidP="00504EBB">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3876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EF0A5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6C3F63"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C89101"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6FBD9D"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AC9F964"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71447F"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5DADCF" w14:textId="77777777" w:rsidR="00504EBB" w:rsidRDefault="00504EBB" w:rsidP="00504EBB">
            <w:pPr>
              <w:pStyle w:val="TAC"/>
            </w:pPr>
            <w:r>
              <w:t>1</w:t>
            </w:r>
          </w:p>
        </w:tc>
      </w:tr>
      <w:tr w:rsidR="00504EBB" w14:paraId="551A94B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6696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6257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80253" w14:textId="77777777" w:rsidR="00504EBB" w:rsidRDefault="00504EBB" w:rsidP="00504EBB">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DF78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6ECE6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18B74"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7FBDE6"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A51BD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B28CCB0"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1326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7C201" w14:textId="77777777" w:rsidR="00504EBB" w:rsidRDefault="00504EBB" w:rsidP="00504EBB">
            <w:pPr>
              <w:spacing w:after="0"/>
              <w:rPr>
                <w:rFonts w:ascii="Arial" w:hAnsi="Arial"/>
                <w:sz w:val="18"/>
              </w:rPr>
            </w:pPr>
          </w:p>
        </w:tc>
      </w:tr>
      <w:tr w:rsidR="00504EBB" w14:paraId="61BF4B3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880D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430D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39049" w14:textId="77777777" w:rsidR="00504EBB" w:rsidRDefault="00504EBB" w:rsidP="00504EBB">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31FF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FEA36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CF30E8"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941E9B"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66F07C" w14:textId="77777777" w:rsidR="00504EBB" w:rsidRDefault="00504EBB" w:rsidP="00504EBB">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E248629" w14:textId="77777777" w:rsidR="00504EBB" w:rsidRDefault="00504EBB" w:rsidP="00504EBB">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BA6D0"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7B642F" w14:textId="77777777" w:rsidR="00504EBB" w:rsidRDefault="00504EBB" w:rsidP="00504EBB">
            <w:pPr>
              <w:pStyle w:val="TAC"/>
            </w:pPr>
            <w:r>
              <w:t>2</w:t>
            </w:r>
          </w:p>
        </w:tc>
      </w:tr>
      <w:tr w:rsidR="00504EBB" w14:paraId="110D75F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49B2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FEBE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A99A6" w14:textId="77777777" w:rsidR="00504EBB" w:rsidRDefault="00504EBB" w:rsidP="00504EBB">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548C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25BB1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7D938"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A50E16"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1A4C8B" w14:textId="77777777" w:rsidR="00504EBB" w:rsidRDefault="00504EBB" w:rsidP="00504EBB">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DF72F36" w14:textId="77777777" w:rsidR="00504EBB" w:rsidRDefault="00504EBB" w:rsidP="00504EB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B05B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7ABFA" w14:textId="77777777" w:rsidR="00504EBB" w:rsidRDefault="00504EBB" w:rsidP="00504EBB">
            <w:pPr>
              <w:spacing w:after="0"/>
              <w:rPr>
                <w:rFonts w:ascii="Arial" w:hAnsi="Arial"/>
                <w:sz w:val="18"/>
              </w:rPr>
            </w:pPr>
          </w:p>
        </w:tc>
      </w:tr>
      <w:tr w:rsidR="00504EBB" w14:paraId="7D996B5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C72ED34" w14:textId="77777777" w:rsidR="00504EBB" w:rsidRDefault="00504EBB" w:rsidP="00504EBB">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02BC61" w14:textId="77777777" w:rsidR="00504EBB" w:rsidRDefault="00504EBB" w:rsidP="00504EBB">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01C2EF" w14:textId="77777777" w:rsidR="00504EBB" w:rsidRDefault="00504EBB" w:rsidP="00504EB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021A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38649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84CB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243AC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F0FCBA"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C1C4A34"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57968B" w14:textId="77777777" w:rsidR="00504EBB" w:rsidRDefault="00504EBB" w:rsidP="00504EB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70A77" w14:textId="77777777" w:rsidR="00504EBB" w:rsidRDefault="00504EBB" w:rsidP="00504EBB">
            <w:pPr>
              <w:pStyle w:val="TAC"/>
            </w:pPr>
            <w:r>
              <w:t>0</w:t>
            </w:r>
          </w:p>
        </w:tc>
      </w:tr>
      <w:tr w:rsidR="00504EBB" w14:paraId="001A6B5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8E3F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E6D72"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98BC8"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0C42836" w14:textId="77777777" w:rsidR="00504EBB" w:rsidRDefault="00504EBB" w:rsidP="00504EBB">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76E1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662D6" w14:textId="77777777" w:rsidR="00504EBB" w:rsidRDefault="00504EBB" w:rsidP="00504EBB">
            <w:pPr>
              <w:spacing w:after="0"/>
              <w:rPr>
                <w:rFonts w:ascii="Arial" w:hAnsi="Arial"/>
                <w:sz w:val="18"/>
              </w:rPr>
            </w:pPr>
          </w:p>
        </w:tc>
      </w:tr>
      <w:tr w:rsidR="00504EBB" w14:paraId="01F9EF3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0956411" w14:textId="77777777" w:rsidR="00504EBB" w:rsidRDefault="00504EBB" w:rsidP="00504EBB">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2CAA22"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7A6E9" w14:textId="77777777" w:rsidR="00504EBB" w:rsidRDefault="00504EBB" w:rsidP="00504EB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B0C6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B81B3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81B1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34179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7A250B"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0EBF688"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D8996" w14:textId="77777777" w:rsidR="00504EBB" w:rsidRDefault="00504EBB" w:rsidP="00504EB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741296" w14:textId="77777777" w:rsidR="00504EBB" w:rsidRDefault="00504EBB" w:rsidP="00504EBB">
            <w:pPr>
              <w:pStyle w:val="TAC"/>
            </w:pPr>
            <w:r>
              <w:t>0</w:t>
            </w:r>
          </w:p>
        </w:tc>
      </w:tr>
      <w:tr w:rsidR="00504EBB" w14:paraId="58D5BEB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9F77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6F003"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28FF6"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9B9A74A" w14:textId="77777777" w:rsidR="00504EBB" w:rsidRDefault="00504EBB" w:rsidP="00504EBB">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369F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52FC0" w14:textId="77777777" w:rsidR="00504EBB" w:rsidRDefault="00504EBB" w:rsidP="00504EBB">
            <w:pPr>
              <w:spacing w:after="0"/>
              <w:rPr>
                <w:rFonts w:ascii="Arial" w:hAnsi="Arial"/>
                <w:sz w:val="18"/>
              </w:rPr>
            </w:pPr>
          </w:p>
        </w:tc>
      </w:tr>
      <w:tr w:rsidR="00504EBB" w14:paraId="73B946D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B02C794" w14:textId="77777777" w:rsidR="00504EBB" w:rsidRDefault="00504EBB" w:rsidP="00504EBB">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AF42B8"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F7165" w14:textId="77777777" w:rsidR="00504EBB" w:rsidRDefault="00504EBB" w:rsidP="00504EB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E26C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B185A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0C20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FFDA5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67E8C9"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E5A552A"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2068C" w14:textId="77777777" w:rsidR="00504EBB" w:rsidRDefault="00504EBB" w:rsidP="00504EB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1FDFA" w14:textId="77777777" w:rsidR="00504EBB" w:rsidRDefault="00504EBB" w:rsidP="00504EBB">
            <w:pPr>
              <w:pStyle w:val="TAC"/>
            </w:pPr>
            <w:r>
              <w:t>0</w:t>
            </w:r>
          </w:p>
        </w:tc>
      </w:tr>
      <w:tr w:rsidR="00504EBB" w14:paraId="32F575C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FC36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444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2D159"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2862BB6" w14:textId="77777777" w:rsidR="00504EBB" w:rsidRDefault="00504EBB" w:rsidP="00504EBB">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799A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E0F16" w14:textId="77777777" w:rsidR="00504EBB" w:rsidRDefault="00504EBB" w:rsidP="00504EBB">
            <w:pPr>
              <w:spacing w:after="0"/>
              <w:rPr>
                <w:rFonts w:ascii="Arial" w:hAnsi="Arial"/>
                <w:sz w:val="18"/>
              </w:rPr>
            </w:pPr>
          </w:p>
        </w:tc>
      </w:tr>
      <w:tr w:rsidR="00504EBB" w14:paraId="211751D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DB3B194" w14:textId="77777777" w:rsidR="00504EBB" w:rsidRDefault="00504EBB" w:rsidP="00504EBB">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B03848"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C00DE" w14:textId="77777777" w:rsidR="00504EBB" w:rsidRDefault="00504EBB" w:rsidP="00504EBB">
            <w:pPr>
              <w:pStyle w:val="TAC"/>
            </w:pPr>
            <w:r>
              <w:rPr>
                <w:lang w:eastAsia="zh-CN"/>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A6A0EE6" w14:textId="77777777" w:rsidR="00504EBB" w:rsidRDefault="00504EBB" w:rsidP="00504EBB">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A8DFC" w14:textId="77777777" w:rsidR="00504EBB" w:rsidRDefault="00504EBB" w:rsidP="00504EB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B5BCC2" w14:textId="77777777" w:rsidR="00504EBB" w:rsidRDefault="00504EBB" w:rsidP="00504EBB">
            <w:pPr>
              <w:pStyle w:val="TAC"/>
            </w:pPr>
            <w:r>
              <w:t>0</w:t>
            </w:r>
          </w:p>
        </w:tc>
      </w:tr>
      <w:tr w:rsidR="00504EBB" w14:paraId="7690EC5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C980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0167B"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B6EC2" w14:textId="77777777" w:rsidR="00504EBB" w:rsidRDefault="00504EBB" w:rsidP="00504EBB">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4EEE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5DF97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3768F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C2FB2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29500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2EFB5A5"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84F0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BF84A" w14:textId="77777777" w:rsidR="00504EBB" w:rsidRDefault="00504EBB" w:rsidP="00504EBB">
            <w:pPr>
              <w:spacing w:after="0"/>
              <w:rPr>
                <w:rFonts w:ascii="Arial" w:hAnsi="Arial"/>
                <w:sz w:val="18"/>
              </w:rPr>
            </w:pPr>
          </w:p>
        </w:tc>
      </w:tr>
      <w:tr w:rsidR="00504EBB" w14:paraId="697EA68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0C703E5" w14:textId="77777777" w:rsidR="00504EBB" w:rsidRDefault="00504EBB" w:rsidP="00504EBB">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ED36A4"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56123C"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1066DC7" w14:textId="77777777" w:rsidR="00504EBB" w:rsidRDefault="00504EBB" w:rsidP="00504EBB">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E2702"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B6F03" w14:textId="77777777" w:rsidR="00504EBB" w:rsidRDefault="00504EBB" w:rsidP="00504EBB">
            <w:pPr>
              <w:pStyle w:val="TAC"/>
            </w:pPr>
            <w:r>
              <w:t>0</w:t>
            </w:r>
          </w:p>
        </w:tc>
      </w:tr>
      <w:tr w:rsidR="00504EBB" w14:paraId="6557990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733C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93B2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DDD17" w14:textId="77777777" w:rsidR="00504EBB" w:rsidRDefault="00504EBB" w:rsidP="00504EBB">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F17AA79" w14:textId="77777777" w:rsidR="00504EBB" w:rsidRDefault="00504EBB" w:rsidP="00504EBB">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3CC3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CF3F3" w14:textId="77777777" w:rsidR="00504EBB" w:rsidRDefault="00504EBB" w:rsidP="00504EBB">
            <w:pPr>
              <w:spacing w:after="0"/>
              <w:rPr>
                <w:rFonts w:ascii="Arial" w:hAnsi="Arial"/>
                <w:sz w:val="18"/>
              </w:rPr>
            </w:pPr>
          </w:p>
        </w:tc>
      </w:tr>
      <w:tr w:rsidR="00504EBB" w14:paraId="1B1153F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C977783" w14:textId="77777777" w:rsidR="00504EBB" w:rsidRDefault="00504EBB" w:rsidP="00504EBB">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0DD18"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BEA8FA"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9654EB2" w14:textId="77777777" w:rsidR="00504EBB" w:rsidRDefault="00504EBB" w:rsidP="00504EBB">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8CE45"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5DEB1B" w14:textId="77777777" w:rsidR="00504EBB" w:rsidRDefault="00504EBB" w:rsidP="00504EBB">
            <w:pPr>
              <w:pStyle w:val="TAC"/>
            </w:pPr>
            <w:r>
              <w:t>0</w:t>
            </w:r>
          </w:p>
        </w:tc>
      </w:tr>
      <w:tr w:rsidR="00504EBB" w14:paraId="148EE37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DCB9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862E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72C35" w14:textId="77777777" w:rsidR="00504EBB" w:rsidRDefault="00504EBB" w:rsidP="00504EBB">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BF7DA7F" w14:textId="77777777" w:rsidR="00504EBB" w:rsidRDefault="00504EBB" w:rsidP="00504EBB">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633E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B87A" w14:textId="77777777" w:rsidR="00504EBB" w:rsidRDefault="00504EBB" w:rsidP="00504EBB">
            <w:pPr>
              <w:spacing w:after="0"/>
              <w:rPr>
                <w:rFonts w:ascii="Arial" w:hAnsi="Arial"/>
                <w:sz w:val="18"/>
              </w:rPr>
            </w:pPr>
          </w:p>
        </w:tc>
      </w:tr>
      <w:tr w:rsidR="00504EBB" w14:paraId="7A1BFE4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8B8CFC0" w14:textId="77777777" w:rsidR="00504EBB" w:rsidRDefault="00504EBB" w:rsidP="00504EBB">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6E731"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E038F7" w14:textId="77777777" w:rsidR="00504EBB" w:rsidRDefault="00504EBB" w:rsidP="00504EBB">
            <w:pPr>
              <w:pStyle w:val="TAC"/>
            </w:pPr>
            <w: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8F62071" w14:textId="77777777" w:rsidR="00504EBB" w:rsidRDefault="00504EBB" w:rsidP="00504EBB">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7582F" w14:textId="77777777" w:rsidR="00504EBB" w:rsidRDefault="00504EBB" w:rsidP="00504EBB">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0EC157" w14:textId="77777777" w:rsidR="00504EBB" w:rsidRDefault="00504EBB" w:rsidP="00504EBB">
            <w:pPr>
              <w:pStyle w:val="TAC"/>
            </w:pPr>
            <w:r>
              <w:rPr>
                <w:lang w:eastAsia="ja-JP"/>
              </w:rPr>
              <w:t>0</w:t>
            </w:r>
          </w:p>
        </w:tc>
      </w:tr>
      <w:tr w:rsidR="00504EBB" w14:paraId="33457AC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68AD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911A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617D1" w14:textId="77777777" w:rsidR="00504EBB" w:rsidRDefault="00504EBB" w:rsidP="00504EBB">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AAC8DF5" w14:textId="77777777" w:rsidR="00504EBB" w:rsidRDefault="00504EBB" w:rsidP="00504EBB">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ED28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FA625" w14:textId="77777777" w:rsidR="00504EBB" w:rsidRDefault="00504EBB" w:rsidP="00504EBB">
            <w:pPr>
              <w:spacing w:after="0"/>
              <w:rPr>
                <w:rFonts w:ascii="Arial" w:hAnsi="Arial"/>
                <w:sz w:val="18"/>
              </w:rPr>
            </w:pPr>
          </w:p>
        </w:tc>
      </w:tr>
      <w:tr w:rsidR="00504EBB" w14:paraId="46AA011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B844458" w14:textId="77777777" w:rsidR="00504EBB" w:rsidRDefault="00504EBB" w:rsidP="00504EBB">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EA258"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E6FF45" w14:textId="77777777" w:rsidR="00504EBB" w:rsidRDefault="00504EBB" w:rsidP="00504EBB">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BCE8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8E464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A6E0E"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CCD04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5EE851"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B035D65"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2A9CE" w14:textId="77777777" w:rsidR="00504EBB" w:rsidRDefault="00504EBB" w:rsidP="00504EB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933EE" w14:textId="77777777" w:rsidR="00504EBB" w:rsidRDefault="00504EBB" w:rsidP="00504EBB">
            <w:pPr>
              <w:pStyle w:val="TAC"/>
            </w:pPr>
            <w:r>
              <w:t>0</w:t>
            </w:r>
          </w:p>
        </w:tc>
      </w:tr>
      <w:tr w:rsidR="00504EBB" w14:paraId="2F130E6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96C3D"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A0434"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00088"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E613061" w14:textId="77777777" w:rsidR="00504EBB" w:rsidRDefault="00504EBB" w:rsidP="00504EBB">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9E44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89A44" w14:textId="77777777" w:rsidR="00504EBB" w:rsidRDefault="00504EBB" w:rsidP="00504EBB">
            <w:pPr>
              <w:spacing w:after="0"/>
              <w:rPr>
                <w:rFonts w:ascii="Arial" w:hAnsi="Arial"/>
                <w:sz w:val="18"/>
              </w:rPr>
            </w:pPr>
          </w:p>
        </w:tc>
      </w:tr>
      <w:tr w:rsidR="00504EBB" w14:paraId="0427D44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91B5364" w14:textId="77777777" w:rsidR="00504EBB" w:rsidRDefault="00504EBB" w:rsidP="00504EBB">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5AE6FC" w14:textId="77777777" w:rsidR="00504EBB" w:rsidRDefault="00504EBB" w:rsidP="00504EBB">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5C5293" w14:textId="77777777" w:rsidR="00504EBB" w:rsidRDefault="00504EBB" w:rsidP="00504EBB">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8A32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F7C92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ED1A5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192DE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033276"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CB3CB83"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3109E" w14:textId="77777777" w:rsidR="00504EBB" w:rsidRDefault="00504EBB" w:rsidP="00504EB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F167CB" w14:textId="77777777" w:rsidR="00504EBB" w:rsidRDefault="00504EBB" w:rsidP="00504EBB">
            <w:pPr>
              <w:pStyle w:val="TAC"/>
            </w:pPr>
            <w:r>
              <w:t>0</w:t>
            </w:r>
          </w:p>
        </w:tc>
      </w:tr>
      <w:tr w:rsidR="00504EBB" w14:paraId="4DEA3B4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67EAF"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6B47A"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668F1" w14:textId="77777777" w:rsidR="00504EBB" w:rsidRDefault="00504EBB" w:rsidP="00504EBB">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0E49701" w14:textId="77777777" w:rsidR="00504EBB" w:rsidRDefault="00504EBB" w:rsidP="00504EBB">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1D6B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6B353" w14:textId="77777777" w:rsidR="00504EBB" w:rsidRDefault="00504EBB" w:rsidP="00504EBB">
            <w:pPr>
              <w:spacing w:after="0"/>
              <w:rPr>
                <w:rFonts w:ascii="Arial" w:hAnsi="Arial"/>
                <w:sz w:val="18"/>
              </w:rPr>
            </w:pPr>
          </w:p>
        </w:tc>
      </w:tr>
      <w:tr w:rsidR="00504EBB" w14:paraId="726509F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DF05774" w14:textId="77777777" w:rsidR="00504EBB" w:rsidRDefault="00504EBB" w:rsidP="00504EBB">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57B602" w14:textId="77777777" w:rsidR="00504EBB" w:rsidRDefault="00504EBB" w:rsidP="00504EBB">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EE65C2" w14:textId="77777777" w:rsidR="00504EBB" w:rsidRDefault="00504EBB" w:rsidP="00504EBB">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2A734"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956D07"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847831"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03B0B0"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9E3550"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970350D"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FF849" w14:textId="77777777" w:rsidR="00504EBB" w:rsidRDefault="00504EBB" w:rsidP="00504EB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D4C3B6" w14:textId="77777777" w:rsidR="00504EBB" w:rsidRDefault="00504EBB" w:rsidP="00504EBB">
            <w:pPr>
              <w:pStyle w:val="TAC"/>
              <w:rPr>
                <w:lang w:eastAsia="ja-JP"/>
              </w:rPr>
            </w:pPr>
            <w:r>
              <w:rPr>
                <w:lang w:eastAsia="ja-JP"/>
              </w:rPr>
              <w:t>0</w:t>
            </w:r>
          </w:p>
        </w:tc>
      </w:tr>
      <w:tr w:rsidR="00504EBB" w14:paraId="637237D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D1171"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2F07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6106D1" w14:textId="77777777" w:rsidR="00504EBB" w:rsidRDefault="00504EBB" w:rsidP="00504EBB">
            <w:pPr>
              <w:pStyle w:val="TAC"/>
              <w:rPr>
                <w:lang w:eastAsia="ja-JP"/>
              </w:rPr>
            </w:pPr>
            <w:r>
              <w:rPr>
                <w:lang w:eastAsia="ja-JP"/>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64F28C2" w14:textId="77777777" w:rsidR="00504EBB" w:rsidRDefault="00504EBB" w:rsidP="00504EBB">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B9A74"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3745" w14:textId="77777777" w:rsidR="00504EBB" w:rsidRDefault="00504EBB" w:rsidP="00504EBB">
            <w:pPr>
              <w:spacing w:after="0"/>
              <w:rPr>
                <w:rFonts w:ascii="Arial" w:hAnsi="Arial"/>
                <w:sz w:val="18"/>
                <w:lang w:eastAsia="ja-JP"/>
              </w:rPr>
            </w:pPr>
          </w:p>
        </w:tc>
      </w:tr>
      <w:tr w:rsidR="00504EBB" w14:paraId="62A9C4A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FD44064" w14:textId="77777777" w:rsidR="00504EBB" w:rsidRDefault="00504EBB" w:rsidP="00504EBB">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CB712A4"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32760" w14:textId="77777777" w:rsidR="00504EBB" w:rsidRDefault="00504EBB" w:rsidP="00504EB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A42D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8368C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7945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E3167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E2926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C183157"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29DD54" w14:textId="77777777" w:rsidR="00504EBB" w:rsidRDefault="00504EBB" w:rsidP="00504EB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1CA9C5" w14:textId="77777777" w:rsidR="00504EBB" w:rsidRDefault="00504EBB" w:rsidP="00504EBB">
            <w:pPr>
              <w:pStyle w:val="TAC"/>
            </w:pPr>
            <w:r>
              <w:rPr>
                <w:lang w:eastAsia="zh-CN"/>
              </w:rPr>
              <w:t>0</w:t>
            </w:r>
          </w:p>
        </w:tc>
      </w:tr>
      <w:tr w:rsidR="00504EBB" w14:paraId="15F4B8E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93B1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BC83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8C423E" w14:textId="77777777" w:rsidR="00504EBB" w:rsidRDefault="00504EBB" w:rsidP="00504EBB">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FD605CA" w14:textId="77777777" w:rsidR="00504EBB" w:rsidRDefault="00504EBB" w:rsidP="00504EBB">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8D1E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860C2" w14:textId="77777777" w:rsidR="00504EBB" w:rsidRDefault="00504EBB" w:rsidP="00504EBB">
            <w:pPr>
              <w:spacing w:after="0"/>
              <w:rPr>
                <w:rFonts w:ascii="Arial" w:hAnsi="Arial"/>
                <w:sz w:val="18"/>
              </w:rPr>
            </w:pPr>
          </w:p>
        </w:tc>
      </w:tr>
      <w:tr w:rsidR="00504EBB" w14:paraId="62B5FBF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8669297" w14:textId="77777777" w:rsidR="00504EBB" w:rsidRDefault="00504EBB" w:rsidP="00504EBB">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12A3CA"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225CAA" w14:textId="77777777" w:rsidR="00504EBB" w:rsidRDefault="00504EBB" w:rsidP="00504EBB">
            <w:pPr>
              <w:pStyle w:val="TAC"/>
            </w:pPr>
            <w:r>
              <w:rPr>
                <w:lang w:eastAsia="zh-CN"/>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149CF42" w14:textId="77777777" w:rsidR="00504EBB" w:rsidRDefault="00504EBB" w:rsidP="00504EB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A0E73A" w14:textId="77777777" w:rsidR="00504EBB" w:rsidRDefault="00504EBB" w:rsidP="00504EB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D36426" w14:textId="77777777" w:rsidR="00504EBB" w:rsidRDefault="00504EBB" w:rsidP="00504EBB">
            <w:pPr>
              <w:pStyle w:val="TAC"/>
            </w:pPr>
            <w:r>
              <w:rPr>
                <w:lang w:eastAsia="zh-CN"/>
              </w:rPr>
              <w:t>0</w:t>
            </w:r>
          </w:p>
        </w:tc>
      </w:tr>
      <w:tr w:rsidR="00504EBB" w14:paraId="2E287D1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01DB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1511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0EE8B"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C6C28C1" w14:textId="77777777" w:rsidR="00504EBB" w:rsidRDefault="00504EBB" w:rsidP="00504EBB">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4614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4FA07" w14:textId="77777777" w:rsidR="00504EBB" w:rsidRDefault="00504EBB" w:rsidP="00504EBB">
            <w:pPr>
              <w:spacing w:after="0"/>
              <w:rPr>
                <w:rFonts w:ascii="Arial" w:hAnsi="Arial"/>
                <w:sz w:val="18"/>
              </w:rPr>
            </w:pPr>
          </w:p>
        </w:tc>
      </w:tr>
      <w:tr w:rsidR="00504EBB" w14:paraId="6AA6E39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2549F92" w14:textId="77777777" w:rsidR="00504EBB" w:rsidRDefault="00504EBB" w:rsidP="00504EBB">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7A934E"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20D6C" w14:textId="77777777" w:rsidR="00504EBB" w:rsidRDefault="00504EBB" w:rsidP="00504EBB">
            <w:pPr>
              <w:pStyle w:val="TAC"/>
            </w:pPr>
            <w:r>
              <w:rPr>
                <w:lang w:eastAsia="zh-CN"/>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279CC43" w14:textId="77777777" w:rsidR="00504EBB" w:rsidRDefault="00504EBB" w:rsidP="00504EBB">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E130F" w14:textId="77777777" w:rsidR="00504EBB" w:rsidRDefault="00504EBB" w:rsidP="00504EB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E15CB" w14:textId="77777777" w:rsidR="00504EBB" w:rsidRDefault="00504EBB" w:rsidP="00504EBB">
            <w:pPr>
              <w:pStyle w:val="TAC"/>
            </w:pPr>
            <w:r>
              <w:rPr>
                <w:lang w:eastAsia="zh-CN"/>
              </w:rPr>
              <w:t>0</w:t>
            </w:r>
          </w:p>
        </w:tc>
      </w:tr>
      <w:tr w:rsidR="00504EBB" w14:paraId="315C1C8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5DF5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5CB0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A646B"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DFB4265" w14:textId="77777777" w:rsidR="00504EBB" w:rsidRDefault="00504EBB" w:rsidP="00504EBB">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F219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966DE" w14:textId="77777777" w:rsidR="00504EBB" w:rsidRDefault="00504EBB" w:rsidP="00504EBB">
            <w:pPr>
              <w:spacing w:after="0"/>
              <w:rPr>
                <w:rFonts w:ascii="Arial" w:hAnsi="Arial"/>
                <w:sz w:val="18"/>
              </w:rPr>
            </w:pPr>
          </w:p>
        </w:tc>
      </w:tr>
      <w:tr w:rsidR="00504EBB" w14:paraId="27AF860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5BF44A1" w14:textId="77777777" w:rsidR="00504EBB" w:rsidRDefault="00504EBB" w:rsidP="00504EBB">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5B8A950"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4406DB" w14:textId="77777777" w:rsidR="00504EBB" w:rsidRDefault="00504EBB" w:rsidP="00504EBB">
            <w:pPr>
              <w:pStyle w:val="TAC"/>
              <w:rPr>
                <w:lang w:eastAsia="zh-CN"/>
              </w:rPr>
            </w:pPr>
            <w:r>
              <w:rPr>
                <w:lang w:eastAsia="zh-CN"/>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4C7BA28" w14:textId="77777777" w:rsidR="00504EBB" w:rsidRDefault="00504EBB" w:rsidP="00504EBB">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3D45A7"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60F8E" w14:textId="77777777" w:rsidR="00504EBB" w:rsidRDefault="00504EBB" w:rsidP="00504EBB">
            <w:pPr>
              <w:pStyle w:val="TAC"/>
            </w:pPr>
            <w:r>
              <w:t>0</w:t>
            </w:r>
          </w:p>
        </w:tc>
      </w:tr>
      <w:tr w:rsidR="00504EBB" w14:paraId="29E34C1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6041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8247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B22CC" w14:textId="77777777" w:rsidR="00504EBB" w:rsidRDefault="00504EBB" w:rsidP="00504EBB">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EE2CFD7" w14:textId="77777777" w:rsidR="00504EBB" w:rsidRDefault="00504EBB" w:rsidP="00504EBB">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C3BE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F93C" w14:textId="77777777" w:rsidR="00504EBB" w:rsidRDefault="00504EBB" w:rsidP="00504EBB">
            <w:pPr>
              <w:spacing w:after="0"/>
              <w:rPr>
                <w:rFonts w:ascii="Arial" w:hAnsi="Arial"/>
                <w:sz w:val="18"/>
              </w:rPr>
            </w:pPr>
          </w:p>
        </w:tc>
      </w:tr>
      <w:tr w:rsidR="00504EBB" w14:paraId="4D4E095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FEBBBCC" w14:textId="77777777" w:rsidR="00504EBB" w:rsidRDefault="00504EBB" w:rsidP="00504EBB">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02A9E" w14:textId="77777777" w:rsidR="00504EBB" w:rsidRDefault="00504EBB" w:rsidP="00504EBB">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FE15D" w14:textId="77777777" w:rsidR="00504EBB" w:rsidRDefault="00504EBB" w:rsidP="00504EBB">
            <w:pPr>
              <w:pStyle w:val="TAC"/>
              <w:rPr>
                <w:rFonts w:eastAsia="Calibri"/>
                <w:lang w:val="en-US"/>
              </w:rPr>
            </w:pPr>
            <w:r>
              <w:rPr>
                <w:lang w:eastAsia="zh-CN"/>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6359130" w14:textId="77777777" w:rsidR="00504EBB" w:rsidRDefault="00504EBB" w:rsidP="00504EBB">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0FC791" w14:textId="77777777" w:rsidR="00504EBB" w:rsidRDefault="00504EBB" w:rsidP="00504EBB">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67B315" w14:textId="77777777" w:rsidR="00504EBB" w:rsidRDefault="00504EBB" w:rsidP="00504EBB">
            <w:pPr>
              <w:pStyle w:val="TAC"/>
              <w:rPr>
                <w:rFonts w:eastAsia="Calibri"/>
                <w:lang w:val="en-US" w:eastAsia="ja-JP"/>
              </w:rPr>
            </w:pPr>
            <w:r>
              <w:rPr>
                <w:rFonts w:eastAsia="Calibri"/>
                <w:lang w:val="en-US" w:eastAsia="ja-JP"/>
              </w:rPr>
              <w:t>0</w:t>
            </w:r>
          </w:p>
        </w:tc>
      </w:tr>
      <w:tr w:rsidR="00504EBB" w14:paraId="6BE0D19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8365A"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9F0F0"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D03A6" w14:textId="77777777" w:rsidR="00504EBB" w:rsidRDefault="00504EBB" w:rsidP="00504EBB">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1D6B0"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16008B"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1FAFD5" w14:textId="77777777" w:rsidR="00504EBB" w:rsidRDefault="00504EBB" w:rsidP="00504EBB">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A96853" w14:textId="77777777" w:rsidR="00504EBB" w:rsidRDefault="00504EBB" w:rsidP="00504EBB">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143236" w14:textId="77777777" w:rsidR="00504EBB" w:rsidRDefault="00504EBB" w:rsidP="00504EBB">
            <w:pPr>
              <w:pStyle w:val="TAC"/>
              <w:rPr>
                <w:lang w:val="en-US"/>
              </w:rPr>
            </w:pPr>
            <w:r>
              <w:rPr>
                <w:lang w:val="en-US"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CD71755" w14:textId="77777777" w:rsidR="00504EBB" w:rsidRDefault="00504EBB" w:rsidP="00504EBB">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7104B"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8BCD4" w14:textId="77777777" w:rsidR="00504EBB" w:rsidRDefault="00504EBB" w:rsidP="00504EBB">
            <w:pPr>
              <w:spacing w:after="0"/>
              <w:rPr>
                <w:rFonts w:ascii="Arial" w:eastAsia="Calibri" w:hAnsi="Arial"/>
                <w:sz w:val="18"/>
                <w:lang w:val="en-US" w:eastAsia="ja-JP"/>
              </w:rPr>
            </w:pPr>
          </w:p>
        </w:tc>
      </w:tr>
      <w:tr w:rsidR="00504EBB" w14:paraId="1520A63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AD5F0D1" w14:textId="77777777" w:rsidR="00504EBB" w:rsidRDefault="00504EBB" w:rsidP="00504EBB">
            <w:pPr>
              <w:pStyle w:val="TAC"/>
            </w:pPr>
            <w:r>
              <w:lastRenderedPageBreak/>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C843CBE"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B356B" w14:textId="77777777" w:rsidR="00504EBB" w:rsidRDefault="00504EBB" w:rsidP="00504EBB">
            <w:pPr>
              <w:pStyle w:val="TAC"/>
              <w:rPr>
                <w:lang w:eastAsia="zh-CN"/>
              </w:rPr>
            </w:pPr>
            <w:r>
              <w:rPr>
                <w:lang w:eastAsia="zh-CN"/>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6DD0F08" w14:textId="77777777" w:rsidR="00504EBB" w:rsidRDefault="00504EBB" w:rsidP="00504EBB">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96727B"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2CAF2" w14:textId="77777777" w:rsidR="00504EBB" w:rsidRDefault="00504EBB" w:rsidP="00504EBB">
            <w:pPr>
              <w:pStyle w:val="TAC"/>
            </w:pPr>
            <w:r>
              <w:t>0</w:t>
            </w:r>
          </w:p>
        </w:tc>
      </w:tr>
      <w:tr w:rsidR="00504EBB" w14:paraId="543D0CF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7E7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8A5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E3A64" w14:textId="77777777" w:rsidR="00504EBB" w:rsidRDefault="00504EBB" w:rsidP="00504EBB">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C32D6A3" w14:textId="77777777" w:rsidR="00504EBB" w:rsidRDefault="00504EBB" w:rsidP="00504EBB">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0E98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CCB38" w14:textId="77777777" w:rsidR="00504EBB" w:rsidRDefault="00504EBB" w:rsidP="00504EBB">
            <w:pPr>
              <w:spacing w:after="0"/>
              <w:rPr>
                <w:rFonts w:ascii="Arial" w:hAnsi="Arial"/>
                <w:sz w:val="18"/>
              </w:rPr>
            </w:pPr>
          </w:p>
        </w:tc>
      </w:tr>
      <w:tr w:rsidR="00504EBB" w14:paraId="4F7C38F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5284A75" w14:textId="77777777" w:rsidR="00504EBB" w:rsidRDefault="00504EBB" w:rsidP="00504EBB">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BD50B5" w14:textId="77777777" w:rsidR="00504EBB" w:rsidRDefault="00504EBB" w:rsidP="00504EBB">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CE004D" w14:textId="77777777" w:rsidR="00504EBB" w:rsidRDefault="00504EBB" w:rsidP="00504EBB">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E6DEE"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FC02C6"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3526D" w14:textId="77777777" w:rsidR="00504EBB" w:rsidRDefault="00504EBB" w:rsidP="00504EBB">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7DFA0A" w14:textId="77777777" w:rsidR="00504EBB" w:rsidRDefault="00504EBB" w:rsidP="00504EBB">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EE0E54" w14:textId="77777777" w:rsidR="00504EBB" w:rsidRDefault="00504EBB" w:rsidP="00504EBB">
            <w:pPr>
              <w:pStyle w:val="TAC"/>
              <w:rPr>
                <w:lang w:val="en-US" w:eastAsia="zh-CN"/>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FA864F0" w14:textId="77777777" w:rsidR="00504EBB" w:rsidRDefault="00504EBB" w:rsidP="00504EBB">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351C6A" w14:textId="77777777" w:rsidR="00504EBB" w:rsidRDefault="00504EBB" w:rsidP="00504EBB">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8FBE17" w14:textId="77777777" w:rsidR="00504EBB" w:rsidRDefault="00504EBB" w:rsidP="00504EBB">
            <w:pPr>
              <w:pStyle w:val="TAC"/>
              <w:rPr>
                <w:rFonts w:eastAsia="Calibri"/>
                <w:lang w:val="en-US" w:eastAsia="ja-JP"/>
              </w:rPr>
            </w:pPr>
            <w:r>
              <w:rPr>
                <w:lang w:val="en-US"/>
              </w:rPr>
              <w:t>0</w:t>
            </w:r>
          </w:p>
        </w:tc>
      </w:tr>
      <w:tr w:rsidR="00504EBB" w14:paraId="271BA22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1656B"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C9AFB"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2523F" w14:textId="77777777" w:rsidR="00504EBB" w:rsidRDefault="00504EBB" w:rsidP="00504EBB">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A042A"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2EB1D4"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8BB13" w14:textId="77777777" w:rsidR="00504EBB" w:rsidRDefault="00504EBB" w:rsidP="00504EBB">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DDB66D" w14:textId="77777777" w:rsidR="00504EBB" w:rsidRDefault="00504EBB" w:rsidP="00504EBB">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AC2F9D" w14:textId="77777777" w:rsidR="00504EBB" w:rsidRDefault="00504EBB" w:rsidP="00504EBB">
            <w:pPr>
              <w:pStyle w:val="TAC"/>
              <w:rPr>
                <w:lang w:val="en-US" w:eastAsia="zh-CN"/>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BAB86D4" w14:textId="77777777" w:rsidR="00504EBB" w:rsidRDefault="00504EBB" w:rsidP="00504EBB">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06954"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58E29" w14:textId="77777777" w:rsidR="00504EBB" w:rsidRDefault="00504EBB" w:rsidP="00504EBB">
            <w:pPr>
              <w:spacing w:after="0"/>
              <w:rPr>
                <w:rFonts w:ascii="Arial" w:eastAsia="Calibri" w:hAnsi="Arial"/>
                <w:sz w:val="18"/>
                <w:lang w:val="en-US" w:eastAsia="ja-JP"/>
              </w:rPr>
            </w:pPr>
          </w:p>
        </w:tc>
      </w:tr>
      <w:tr w:rsidR="00504EBB" w14:paraId="5D633B9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84AD1"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B2AEA"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A1791" w14:textId="77777777" w:rsidR="00504EBB" w:rsidRDefault="00504EBB" w:rsidP="00504EBB">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6F73B"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677F4E"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BAA42" w14:textId="77777777" w:rsidR="00504EBB" w:rsidRDefault="00504EBB" w:rsidP="00504EBB">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0F4E11" w14:textId="77777777" w:rsidR="00504EBB" w:rsidRDefault="00504EBB" w:rsidP="00504EBB">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329C78" w14:textId="77777777" w:rsidR="00504EBB" w:rsidRDefault="00504EBB" w:rsidP="00504EBB">
            <w:pPr>
              <w:pStyle w:val="TAC"/>
              <w:rPr>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6A98D93" w14:textId="77777777" w:rsidR="00504EBB" w:rsidRDefault="00504EBB" w:rsidP="00504EBB">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A8FC0C" w14:textId="77777777" w:rsidR="00504EBB" w:rsidRDefault="00504EBB" w:rsidP="00504EBB">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A2250" w14:textId="77777777" w:rsidR="00504EBB" w:rsidRDefault="00504EBB" w:rsidP="00504EBB">
            <w:pPr>
              <w:pStyle w:val="TAC"/>
              <w:rPr>
                <w:rFonts w:eastAsia="Calibri"/>
                <w:lang w:val="en-US" w:eastAsia="ja-JP"/>
              </w:rPr>
            </w:pPr>
            <w:r>
              <w:rPr>
                <w:lang w:val="en-US"/>
              </w:rPr>
              <w:t>1</w:t>
            </w:r>
          </w:p>
        </w:tc>
      </w:tr>
      <w:tr w:rsidR="00504EBB" w14:paraId="6782059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2ED19"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EA39B"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7751C" w14:textId="77777777" w:rsidR="00504EBB" w:rsidRDefault="00504EBB" w:rsidP="00504EBB">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47A21"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3E1E59"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F3EC9" w14:textId="77777777" w:rsidR="00504EBB" w:rsidRDefault="00504EBB" w:rsidP="00504EBB">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B861A4" w14:textId="77777777" w:rsidR="00504EBB" w:rsidRDefault="00504EBB" w:rsidP="00504EBB">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868207" w14:textId="77777777" w:rsidR="00504EBB" w:rsidRDefault="00504EBB" w:rsidP="00504EBB">
            <w:pPr>
              <w:pStyle w:val="TAC"/>
              <w:rPr>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1374241" w14:textId="77777777" w:rsidR="00504EBB" w:rsidRDefault="00504EBB" w:rsidP="00504EBB">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7DD2"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8C2B2" w14:textId="77777777" w:rsidR="00504EBB" w:rsidRDefault="00504EBB" w:rsidP="00504EBB">
            <w:pPr>
              <w:spacing w:after="0"/>
              <w:rPr>
                <w:rFonts w:ascii="Arial" w:eastAsia="Calibri" w:hAnsi="Arial"/>
                <w:sz w:val="18"/>
                <w:lang w:val="en-US" w:eastAsia="ja-JP"/>
              </w:rPr>
            </w:pPr>
          </w:p>
        </w:tc>
      </w:tr>
      <w:tr w:rsidR="00504EBB" w14:paraId="43F0240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21D9DBF" w14:textId="77777777" w:rsidR="00504EBB" w:rsidRDefault="00504EBB" w:rsidP="00504EBB">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394FB9" w14:textId="77777777" w:rsidR="00504EBB" w:rsidRDefault="00504EBB" w:rsidP="00504EBB">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B453E9" w14:textId="77777777" w:rsidR="00504EBB" w:rsidRDefault="00504EBB" w:rsidP="00504EBB">
            <w:pPr>
              <w:pStyle w:val="TAC"/>
              <w:rPr>
                <w:rFonts w:eastAsia="Calibri"/>
                <w:lang w:val="en-US"/>
              </w:rPr>
            </w:pPr>
            <w:r>
              <w:rPr>
                <w:lang w:eastAsia="zh-CN"/>
              </w:rPr>
              <w:t>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B03EB1D" w14:textId="77777777" w:rsidR="00504EBB" w:rsidRDefault="00504EBB" w:rsidP="00504EBB">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F665F" w14:textId="77777777" w:rsidR="00504EBB" w:rsidRDefault="00504EBB" w:rsidP="00504EBB">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E6EBC7" w14:textId="77777777" w:rsidR="00504EBB" w:rsidRDefault="00504EBB" w:rsidP="00504EBB">
            <w:pPr>
              <w:pStyle w:val="TAC"/>
              <w:rPr>
                <w:rFonts w:eastAsia="Calibri"/>
                <w:lang w:val="en-US" w:eastAsia="ja-JP"/>
              </w:rPr>
            </w:pPr>
            <w:r>
              <w:rPr>
                <w:rFonts w:eastAsia="Calibri"/>
                <w:lang w:val="en-US" w:eastAsia="ja-JP"/>
              </w:rPr>
              <w:t>0</w:t>
            </w:r>
          </w:p>
        </w:tc>
      </w:tr>
      <w:tr w:rsidR="00504EBB" w14:paraId="3925749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24C79"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C9F70"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D71A9" w14:textId="77777777" w:rsidR="00504EBB" w:rsidRDefault="00504EBB" w:rsidP="00504EBB">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E68C3" w14:textId="77777777" w:rsidR="00504EBB" w:rsidRDefault="00504EBB" w:rsidP="00504EB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65F129"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E17016" w14:textId="77777777" w:rsidR="00504EBB" w:rsidRDefault="00504EBB" w:rsidP="00504EBB">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95CCB1" w14:textId="77777777" w:rsidR="00504EBB" w:rsidRDefault="00504EBB" w:rsidP="00504EBB">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DA6DD4" w14:textId="77777777" w:rsidR="00504EBB" w:rsidRDefault="00504EBB" w:rsidP="00504EBB">
            <w:pPr>
              <w:pStyle w:val="TAC"/>
              <w:rPr>
                <w:lang w:val="en-US"/>
              </w:rPr>
            </w:pPr>
            <w:r>
              <w:rPr>
                <w:lang w:val="en-US"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8B43B74" w14:textId="77777777" w:rsidR="00504EBB" w:rsidRDefault="00504EBB" w:rsidP="00504EBB">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99807"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9F193" w14:textId="77777777" w:rsidR="00504EBB" w:rsidRDefault="00504EBB" w:rsidP="00504EBB">
            <w:pPr>
              <w:spacing w:after="0"/>
              <w:rPr>
                <w:rFonts w:ascii="Arial" w:eastAsia="Calibri" w:hAnsi="Arial"/>
                <w:sz w:val="18"/>
                <w:lang w:val="en-US" w:eastAsia="ja-JP"/>
              </w:rPr>
            </w:pPr>
          </w:p>
        </w:tc>
      </w:tr>
      <w:tr w:rsidR="00504EBB" w14:paraId="58D0E0E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CF76733" w14:textId="77777777" w:rsidR="00504EBB" w:rsidRDefault="00504EBB" w:rsidP="00504EBB">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3F0A42" w14:textId="77777777" w:rsidR="00504EBB" w:rsidRDefault="00504EBB" w:rsidP="00504EBB">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797433"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B836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9D973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BF99D6"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7D73B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CC3C0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6285DAB"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E43B6"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867C0" w14:textId="77777777" w:rsidR="00504EBB" w:rsidRDefault="00504EBB" w:rsidP="00504EBB">
            <w:pPr>
              <w:pStyle w:val="TAC"/>
            </w:pPr>
            <w:r>
              <w:t>0</w:t>
            </w:r>
          </w:p>
        </w:tc>
      </w:tr>
      <w:tr w:rsidR="00504EBB" w14:paraId="35A71F2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1DC6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25D3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F37D1"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CF3D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3256D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396B1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CF138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2DBDC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DD71014"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0A85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783C7" w14:textId="77777777" w:rsidR="00504EBB" w:rsidRDefault="00504EBB" w:rsidP="00504EBB">
            <w:pPr>
              <w:spacing w:after="0"/>
              <w:rPr>
                <w:rFonts w:ascii="Arial" w:hAnsi="Arial"/>
                <w:sz w:val="18"/>
              </w:rPr>
            </w:pPr>
          </w:p>
        </w:tc>
      </w:tr>
      <w:tr w:rsidR="00504EBB" w14:paraId="37B73AB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37F1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FD10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3B9F0"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0FA5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E0A06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75EC95"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01B1D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10A1A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91593FD"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DB21C2"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AAE8F2" w14:textId="77777777" w:rsidR="00504EBB" w:rsidRDefault="00504EBB" w:rsidP="00504EBB">
            <w:pPr>
              <w:pStyle w:val="TAC"/>
            </w:pPr>
            <w:r>
              <w:t>1</w:t>
            </w:r>
          </w:p>
        </w:tc>
      </w:tr>
      <w:tr w:rsidR="00504EBB" w14:paraId="552CE29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5790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08CA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FF832"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16BB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5ECF6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7A6E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DA581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71327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5AA7C43"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DFF8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12BE0" w14:textId="77777777" w:rsidR="00504EBB" w:rsidRDefault="00504EBB" w:rsidP="00504EBB">
            <w:pPr>
              <w:spacing w:after="0"/>
              <w:rPr>
                <w:rFonts w:ascii="Arial" w:hAnsi="Arial"/>
                <w:sz w:val="18"/>
              </w:rPr>
            </w:pPr>
          </w:p>
        </w:tc>
      </w:tr>
      <w:tr w:rsidR="00504EBB" w14:paraId="06F214F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D161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45CE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CAB69"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8BC6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A08C6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37A5E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E4A89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24BDF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298720A"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BC425"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0A976" w14:textId="77777777" w:rsidR="00504EBB" w:rsidRDefault="00504EBB" w:rsidP="00504EBB">
            <w:pPr>
              <w:pStyle w:val="TAC"/>
            </w:pPr>
            <w:r>
              <w:t>2</w:t>
            </w:r>
          </w:p>
        </w:tc>
      </w:tr>
      <w:tr w:rsidR="00504EBB" w14:paraId="1509809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B46B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56F9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45DC47"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0580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DDC76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81EF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082A4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4A525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C449836"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01E9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271ED" w14:textId="77777777" w:rsidR="00504EBB" w:rsidRDefault="00504EBB" w:rsidP="00504EBB">
            <w:pPr>
              <w:spacing w:after="0"/>
              <w:rPr>
                <w:rFonts w:ascii="Arial" w:hAnsi="Arial"/>
                <w:sz w:val="18"/>
              </w:rPr>
            </w:pPr>
          </w:p>
        </w:tc>
      </w:tr>
      <w:tr w:rsidR="00504EBB" w14:paraId="1AA2E2C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7057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A3DB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E5CE3"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E4E4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2DBD2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BE665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6839D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80F0EF"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2A7E142"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79720D"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924BA" w14:textId="77777777" w:rsidR="00504EBB" w:rsidRDefault="00504EBB" w:rsidP="00504EBB">
            <w:pPr>
              <w:pStyle w:val="TAC"/>
            </w:pPr>
            <w:r>
              <w:t>3</w:t>
            </w:r>
          </w:p>
        </w:tc>
      </w:tr>
      <w:tr w:rsidR="00504EBB" w14:paraId="00A7EA4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241F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93C2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59096"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8C45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1B08B7A"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3B3B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73537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56F01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F45DB6E"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FD77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9B52A" w14:textId="77777777" w:rsidR="00504EBB" w:rsidRDefault="00504EBB" w:rsidP="00504EBB">
            <w:pPr>
              <w:spacing w:after="0"/>
              <w:rPr>
                <w:rFonts w:ascii="Arial" w:hAnsi="Arial"/>
                <w:sz w:val="18"/>
              </w:rPr>
            </w:pPr>
          </w:p>
        </w:tc>
      </w:tr>
      <w:tr w:rsidR="00504EBB" w14:paraId="686E2CD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4178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6D56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4D8E9" w14:textId="77777777" w:rsidR="00504EBB" w:rsidRDefault="00504EBB" w:rsidP="00504EBB">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220FC"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238422E" w14:textId="77777777" w:rsidR="00504EBB" w:rsidRDefault="00504EBB" w:rsidP="00504E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4FC85D"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C64F9C"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E8D384"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F073025" w14:textId="77777777" w:rsidR="00504EBB" w:rsidRDefault="00504EBB" w:rsidP="00504EB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EAFF7" w14:textId="77777777" w:rsidR="00504EBB" w:rsidRDefault="00504EBB" w:rsidP="00504EBB">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17D3C" w14:textId="77777777" w:rsidR="00504EBB" w:rsidRDefault="00504EBB" w:rsidP="00504EBB">
            <w:pPr>
              <w:pStyle w:val="TAC"/>
              <w:rPr>
                <w:lang w:eastAsia="ja-JP"/>
              </w:rPr>
            </w:pPr>
            <w:r>
              <w:rPr>
                <w:lang w:eastAsia="ja-JP"/>
              </w:rPr>
              <w:t>4</w:t>
            </w:r>
          </w:p>
        </w:tc>
      </w:tr>
      <w:tr w:rsidR="00504EBB" w14:paraId="1D37475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BA10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D70B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A2142" w14:textId="77777777" w:rsidR="00504EBB" w:rsidRDefault="00504EBB" w:rsidP="00504EBB">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A8F5C"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B3A809C" w14:textId="77777777" w:rsidR="00504EBB" w:rsidRDefault="00504EBB" w:rsidP="00504E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649F62"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437413"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C8F84F"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3EACED5" w14:textId="77777777" w:rsidR="00504EBB" w:rsidRDefault="00504EBB" w:rsidP="00504EB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D9CF1"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AA20A" w14:textId="77777777" w:rsidR="00504EBB" w:rsidRDefault="00504EBB" w:rsidP="00504EBB">
            <w:pPr>
              <w:spacing w:after="0"/>
              <w:rPr>
                <w:rFonts w:ascii="Arial" w:hAnsi="Arial"/>
                <w:sz w:val="18"/>
                <w:lang w:eastAsia="ja-JP"/>
              </w:rPr>
            </w:pPr>
          </w:p>
        </w:tc>
      </w:tr>
      <w:tr w:rsidR="00504EBB" w14:paraId="29A1BCF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CB8385B" w14:textId="77777777" w:rsidR="00504EBB" w:rsidRDefault="00504EBB" w:rsidP="00504EBB">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6E8E7"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31CADA" w14:textId="77777777" w:rsidR="00504EBB" w:rsidRDefault="00504EBB" w:rsidP="00504EBB">
            <w:pPr>
              <w:pStyle w:val="TAC"/>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03FB416" w14:textId="77777777" w:rsidR="00504EBB" w:rsidRDefault="00504EBB" w:rsidP="00504EBB">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C6DE1"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40524A" w14:textId="77777777" w:rsidR="00504EBB" w:rsidRDefault="00504EBB" w:rsidP="00504EBB">
            <w:pPr>
              <w:pStyle w:val="TAC"/>
            </w:pPr>
            <w:r>
              <w:t>0</w:t>
            </w:r>
          </w:p>
        </w:tc>
      </w:tr>
      <w:tr w:rsidR="00504EBB" w14:paraId="6F6F5C1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B590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225D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2CF4B" w14:textId="77777777" w:rsidR="00504EBB" w:rsidRDefault="00504EBB" w:rsidP="00504EBB">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76BC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EF858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2F8D1" w14:textId="77777777" w:rsidR="00504EBB" w:rsidRDefault="00504EBB" w:rsidP="00504EBB">
            <w:pPr>
              <w:pStyle w:val="TAC"/>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705A28" w14:textId="77777777" w:rsidR="00504EBB" w:rsidRDefault="00504EBB" w:rsidP="00504EBB">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3FA558"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5B701A1"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63D1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2F073" w14:textId="77777777" w:rsidR="00504EBB" w:rsidRDefault="00504EBB" w:rsidP="00504EBB">
            <w:pPr>
              <w:spacing w:after="0"/>
              <w:rPr>
                <w:rFonts w:ascii="Arial" w:hAnsi="Arial"/>
                <w:sz w:val="18"/>
              </w:rPr>
            </w:pPr>
          </w:p>
        </w:tc>
      </w:tr>
      <w:tr w:rsidR="00504EBB" w14:paraId="2B664D5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E2CE95A" w14:textId="77777777" w:rsidR="00504EBB" w:rsidRDefault="00504EBB" w:rsidP="00504EBB">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00D313"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AE4E48"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7FDD37B" w14:textId="77777777" w:rsidR="00504EBB" w:rsidRDefault="00504EBB" w:rsidP="00504EBB">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6FFC9"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AF7D4A" w14:textId="77777777" w:rsidR="00504EBB" w:rsidRDefault="00504EBB" w:rsidP="00504EBB">
            <w:pPr>
              <w:pStyle w:val="TAC"/>
            </w:pPr>
            <w:r>
              <w:t>0</w:t>
            </w:r>
          </w:p>
        </w:tc>
      </w:tr>
      <w:tr w:rsidR="00504EBB" w14:paraId="59452E1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2953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3542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0D2C2"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22DE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D8A19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BBABB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B77C8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31E46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512DE5D"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651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6DF67" w14:textId="77777777" w:rsidR="00504EBB" w:rsidRDefault="00504EBB" w:rsidP="00504EBB">
            <w:pPr>
              <w:spacing w:after="0"/>
              <w:rPr>
                <w:rFonts w:ascii="Arial" w:hAnsi="Arial"/>
                <w:sz w:val="18"/>
              </w:rPr>
            </w:pPr>
          </w:p>
        </w:tc>
      </w:tr>
      <w:tr w:rsidR="00504EBB" w14:paraId="678DAB2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E070DAB" w14:textId="77777777" w:rsidR="00504EBB" w:rsidRDefault="00504EBB" w:rsidP="00504EBB">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A44431" w14:textId="77777777" w:rsidR="00504EBB" w:rsidRDefault="00504EBB" w:rsidP="00504EBB">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D8FB4B"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D50E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84790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24626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DFE73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B685CC"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F37A1E6"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4AD6A3"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18FC23" w14:textId="77777777" w:rsidR="00504EBB" w:rsidRDefault="00504EBB" w:rsidP="00504EBB">
            <w:pPr>
              <w:pStyle w:val="TAC"/>
            </w:pPr>
            <w:r>
              <w:t>0</w:t>
            </w:r>
          </w:p>
        </w:tc>
      </w:tr>
      <w:tr w:rsidR="00504EBB" w14:paraId="6310AF0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BA1E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DFCB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5F437"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6D11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00945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466793"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005A2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906024"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CC51F37"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6E8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BF9F4" w14:textId="77777777" w:rsidR="00504EBB" w:rsidRDefault="00504EBB" w:rsidP="00504EBB">
            <w:pPr>
              <w:spacing w:after="0"/>
              <w:rPr>
                <w:rFonts w:ascii="Arial" w:hAnsi="Arial"/>
                <w:sz w:val="18"/>
              </w:rPr>
            </w:pPr>
          </w:p>
        </w:tc>
      </w:tr>
      <w:tr w:rsidR="00504EBB" w14:paraId="6D8E599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6770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1343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BFDD1"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4EF6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402C6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F49F9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9C6AA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B57FD5"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DF5FA6C"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94FEBD"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FD7C17" w14:textId="77777777" w:rsidR="00504EBB" w:rsidRDefault="00504EBB" w:rsidP="00504EBB">
            <w:pPr>
              <w:pStyle w:val="TAC"/>
            </w:pPr>
            <w:r>
              <w:t>1</w:t>
            </w:r>
          </w:p>
        </w:tc>
      </w:tr>
      <w:tr w:rsidR="00504EBB" w14:paraId="140A0FB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0E56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C922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ED84C"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CD36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C79AC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8A3F4D"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AB59D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A28A62"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DA3C66A" w14:textId="77777777" w:rsidR="00504EBB" w:rsidRDefault="00504EBB" w:rsidP="00504EB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FB13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F5E1B" w14:textId="77777777" w:rsidR="00504EBB" w:rsidRDefault="00504EBB" w:rsidP="00504EBB">
            <w:pPr>
              <w:spacing w:after="0"/>
              <w:rPr>
                <w:rFonts w:ascii="Arial" w:hAnsi="Arial"/>
                <w:sz w:val="18"/>
              </w:rPr>
            </w:pPr>
          </w:p>
        </w:tc>
      </w:tr>
      <w:tr w:rsidR="00504EBB" w14:paraId="56A9D5D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108E9FE" w14:textId="77777777" w:rsidR="00504EBB" w:rsidRDefault="00504EBB" w:rsidP="00504EBB">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5964F" w14:textId="77777777" w:rsidR="00504EBB" w:rsidRDefault="00504EBB" w:rsidP="00504EBB">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6410CB"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4E50926" w14:textId="77777777" w:rsidR="00504EBB" w:rsidRDefault="00504EBB" w:rsidP="00504EBB">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CC2A2" w14:textId="77777777" w:rsidR="00504EBB" w:rsidRDefault="00504EBB" w:rsidP="00504EB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393CD" w14:textId="77777777" w:rsidR="00504EBB" w:rsidRDefault="00504EBB" w:rsidP="00504EBB">
            <w:pPr>
              <w:pStyle w:val="TAC"/>
            </w:pPr>
            <w:r>
              <w:t>0</w:t>
            </w:r>
          </w:p>
        </w:tc>
      </w:tr>
      <w:tr w:rsidR="00504EBB" w14:paraId="6D1AC29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EA0E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FB66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56A40" w14:textId="77777777" w:rsidR="00504EBB" w:rsidRDefault="00504EBB" w:rsidP="00504EB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A1B7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3CE57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3C17BE"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67A44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15D983"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6464664"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72EF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17BE5" w14:textId="77777777" w:rsidR="00504EBB" w:rsidRDefault="00504EBB" w:rsidP="00504EBB">
            <w:pPr>
              <w:spacing w:after="0"/>
              <w:rPr>
                <w:rFonts w:ascii="Arial" w:hAnsi="Arial"/>
                <w:sz w:val="18"/>
              </w:rPr>
            </w:pPr>
          </w:p>
        </w:tc>
      </w:tr>
      <w:tr w:rsidR="00504EBB" w14:paraId="52EEC7E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77F0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22D7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68E28"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9989E9F" w14:textId="77777777" w:rsidR="00504EBB" w:rsidRDefault="00504EBB" w:rsidP="00504EBB">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A30F9" w14:textId="77777777" w:rsidR="00504EBB" w:rsidRDefault="00504EBB" w:rsidP="00504EBB">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0599EC" w14:textId="77777777" w:rsidR="00504EBB" w:rsidRDefault="00504EBB" w:rsidP="00504EBB">
            <w:pPr>
              <w:pStyle w:val="TAC"/>
              <w:rPr>
                <w:lang w:eastAsia="zh-CN"/>
              </w:rPr>
            </w:pPr>
            <w:r>
              <w:rPr>
                <w:lang w:eastAsia="zh-CN"/>
              </w:rPr>
              <w:t>1</w:t>
            </w:r>
          </w:p>
        </w:tc>
      </w:tr>
      <w:tr w:rsidR="00504EBB" w14:paraId="2AE4109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8BD1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B0E1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7A5E7" w14:textId="77777777" w:rsidR="00504EBB" w:rsidRDefault="00504EBB" w:rsidP="00504EB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44ED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D118E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4E90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5C713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70CD69"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A84FB0E"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0D9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755D2" w14:textId="77777777" w:rsidR="00504EBB" w:rsidRDefault="00504EBB" w:rsidP="00504EBB">
            <w:pPr>
              <w:spacing w:after="0"/>
              <w:rPr>
                <w:rFonts w:ascii="Arial" w:hAnsi="Arial"/>
                <w:sz w:val="18"/>
                <w:lang w:eastAsia="zh-CN"/>
              </w:rPr>
            </w:pPr>
          </w:p>
        </w:tc>
      </w:tr>
      <w:tr w:rsidR="00504EBB" w14:paraId="78B5288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A5D2648" w14:textId="77777777" w:rsidR="00504EBB" w:rsidRDefault="00504EBB" w:rsidP="00504EBB">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925F30" w14:textId="77777777" w:rsidR="00504EBB" w:rsidRDefault="00504EBB" w:rsidP="00504EBB">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A95C5" w14:textId="77777777" w:rsidR="00504EBB" w:rsidRDefault="00504EBB" w:rsidP="00504EBB">
            <w:pPr>
              <w:pStyle w:val="TAC"/>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2307E89" w14:textId="77777777" w:rsidR="00504EBB" w:rsidRDefault="00504EBB" w:rsidP="00504EBB">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730AAF" w14:textId="77777777" w:rsidR="00504EBB" w:rsidRDefault="00504EBB" w:rsidP="00504EB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6DCF43" w14:textId="77777777" w:rsidR="00504EBB" w:rsidRDefault="00504EBB" w:rsidP="00504EBB">
            <w:pPr>
              <w:pStyle w:val="TAC"/>
            </w:pPr>
            <w:r>
              <w:rPr>
                <w:lang w:eastAsia="zh-CN"/>
              </w:rPr>
              <w:t>0</w:t>
            </w:r>
          </w:p>
        </w:tc>
      </w:tr>
      <w:tr w:rsidR="00504EBB" w14:paraId="683A9FC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1F37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58C9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E984D" w14:textId="77777777" w:rsidR="00504EBB" w:rsidRDefault="00504EBB" w:rsidP="00504EBB">
            <w:pPr>
              <w:pStyle w:val="TAC"/>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895A51A" w14:textId="77777777" w:rsidR="00504EBB" w:rsidRDefault="00504EBB" w:rsidP="00504EBB">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BBC3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FBDA2" w14:textId="77777777" w:rsidR="00504EBB" w:rsidRDefault="00504EBB" w:rsidP="00504EBB">
            <w:pPr>
              <w:spacing w:after="0"/>
              <w:rPr>
                <w:rFonts w:ascii="Arial" w:hAnsi="Arial"/>
                <w:sz w:val="18"/>
              </w:rPr>
            </w:pPr>
          </w:p>
        </w:tc>
      </w:tr>
      <w:tr w:rsidR="00504EBB" w14:paraId="1A63BCA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1854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2686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D1EED" w14:textId="77777777" w:rsidR="00504EBB" w:rsidRDefault="00504EBB" w:rsidP="00504EBB">
            <w:pPr>
              <w:pStyle w:val="TAC"/>
            </w:pPr>
            <w:r>
              <w:rPr>
                <w:kern w:val="24"/>
                <w:lang w:eastAsia="zh-TW"/>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4F83134" w14:textId="77777777" w:rsidR="00504EBB" w:rsidRDefault="00504EBB" w:rsidP="00504EBB">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48030" w14:textId="77777777" w:rsidR="00504EBB" w:rsidRDefault="00504EBB" w:rsidP="00504EB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36ABA6" w14:textId="77777777" w:rsidR="00504EBB" w:rsidRDefault="00504EBB" w:rsidP="00504EBB">
            <w:pPr>
              <w:pStyle w:val="TAC"/>
            </w:pPr>
            <w:r>
              <w:rPr>
                <w:lang w:eastAsia="zh-CN"/>
              </w:rPr>
              <w:t>1</w:t>
            </w:r>
          </w:p>
        </w:tc>
      </w:tr>
      <w:tr w:rsidR="00504EBB" w14:paraId="6EFF910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9E34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02D7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D5459" w14:textId="77777777" w:rsidR="00504EBB" w:rsidRDefault="00504EBB" w:rsidP="00504EBB">
            <w:pPr>
              <w:pStyle w:val="TAC"/>
            </w:pPr>
            <w:r>
              <w:rPr>
                <w:kern w:val="24"/>
                <w:lang w:eastAsia="zh-TW"/>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099A88F" w14:textId="77777777" w:rsidR="00504EBB" w:rsidRDefault="00504EBB" w:rsidP="00504EBB">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441B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9625D" w14:textId="77777777" w:rsidR="00504EBB" w:rsidRDefault="00504EBB" w:rsidP="00504EBB">
            <w:pPr>
              <w:spacing w:after="0"/>
              <w:rPr>
                <w:rFonts w:ascii="Arial" w:hAnsi="Arial"/>
                <w:sz w:val="18"/>
              </w:rPr>
            </w:pPr>
          </w:p>
        </w:tc>
      </w:tr>
      <w:tr w:rsidR="00504EBB" w14:paraId="2738141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D6BB480" w14:textId="77777777" w:rsidR="00504EBB" w:rsidRDefault="00504EBB" w:rsidP="00504EBB">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F86F31" w14:textId="3B4A25ED" w:rsidR="00504EBB" w:rsidRDefault="0038218F" w:rsidP="00504EBB">
            <w:pPr>
              <w:pStyle w:val="TAC"/>
            </w:pPr>
            <w:ins w:id="26" w:author="Clement Huang" w:date="2022-11-17T07:50:00Z">
              <w:r>
                <w:t>CA_</w:t>
              </w:r>
            </w:ins>
            <w:r w:rsidR="00504EBB">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CE525C" w14:textId="77777777" w:rsidR="00504EBB" w:rsidRDefault="00504EBB" w:rsidP="00504EBB">
            <w:pPr>
              <w:pStyle w:val="TAC"/>
              <w:rPr>
                <w:kern w:val="24"/>
                <w:lang w:eastAsia="zh-TW"/>
              </w:rPr>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63A9007" w14:textId="77777777" w:rsidR="00504EBB" w:rsidRDefault="00504EBB" w:rsidP="00504EBB">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B43900"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BBABF" w14:textId="77777777" w:rsidR="00504EBB" w:rsidRDefault="00504EBB" w:rsidP="00504EBB">
            <w:pPr>
              <w:pStyle w:val="TAC"/>
            </w:pPr>
            <w:r>
              <w:t>0</w:t>
            </w:r>
          </w:p>
        </w:tc>
      </w:tr>
      <w:tr w:rsidR="00504EBB" w14:paraId="584E743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6B28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CDE6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C258D" w14:textId="77777777" w:rsidR="00504EBB" w:rsidRDefault="00504EBB" w:rsidP="00504EBB">
            <w:pPr>
              <w:pStyle w:val="TAC"/>
              <w:rPr>
                <w:kern w:val="24"/>
                <w:lang w:eastAsia="zh-TW"/>
              </w:rPr>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74964CB" w14:textId="77777777" w:rsidR="00504EBB" w:rsidRDefault="00504EBB" w:rsidP="00504EBB">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CA00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4160B" w14:textId="77777777" w:rsidR="00504EBB" w:rsidRDefault="00504EBB" w:rsidP="00504EBB">
            <w:pPr>
              <w:spacing w:after="0"/>
              <w:rPr>
                <w:rFonts w:ascii="Arial" w:hAnsi="Arial"/>
                <w:sz w:val="18"/>
              </w:rPr>
            </w:pPr>
          </w:p>
        </w:tc>
      </w:tr>
      <w:tr w:rsidR="00504EBB" w14:paraId="68A57DD7" w14:textId="77777777" w:rsidTr="00952EB2">
        <w:trPr>
          <w:trHeight w:val="223"/>
          <w:jc w:val="center"/>
        </w:trPr>
        <w:tc>
          <w:tcPr>
            <w:tcW w:w="0" w:type="auto"/>
            <w:tcBorders>
              <w:top w:val="single" w:sz="4" w:space="0" w:color="auto"/>
              <w:left w:val="single" w:sz="4" w:space="0" w:color="auto"/>
              <w:bottom w:val="nil"/>
              <w:right w:val="single" w:sz="4" w:space="0" w:color="auto"/>
            </w:tcBorders>
            <w:vAlign w:val="center"/>
          </w:tcPr>
          <w:p w14:paraId="54CE5CF7" w14:textId="77777777" w:rsidR="00504EBB" w:rsidRDefault="00504EBB" w:rsidP="00504EBB">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0BD165E5"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B3EC6D3" w14:textId="77777777" w:rsidR="00504EBB" w:rsidRDefault="00504EBB" w:rsidP="00504EBB">
            <w:pPr>
              <w:pStyle w:val="TAC"/>
              <w:rPr>
                <w:lang w:eastAsia="zh-CN"/>
              </w:rPr>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325E752E" w14:textId="77777777" w:rsidR="00504EBB" w:rsidRDefault="00504EBB" w:rsidP="00504EBB">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6CC2282C" w14:textId="77777777" w:rsidR="00504EBB" w:rsidRDefault="00504EBB" w:rsidP="00504EBB">
            <w:pPr>
              <w:pStyle w:val="TAC"/>
            </w:pPr>
            <w:r>
              <w:t>60</w:t>
            </w:r>
          </w:p>
        </w:tc>
        <w:tc>
          <w:tcPr>
            <w:tcW w:w="0" w:type="auto"/>
            <w:tcBorders>
              <w:top w:val="single" w:sz="4" w:space="0" w:color="auto"/>
              <w:left w:val="single" w:sz="4" w:space="0" w:color="auto"/>
              <w:bottom w:val="nil"/>
              <w:right w:val="single" w:sz="4" w:space="0" w:color="auto"/>
            </w:tcBorders>
            <w:vAlign w:val="center"/>
          </w:tcPr>
          <w:p w14:paraId="6F8BFE3E" w14:textId="77777777" w:rsidR="00504EBB" w:rsidRDefault="00504EBB" w:rsidP="00504EBB">
            <w:pPr>
              <w:pStyle w:val="TAC"/>
            </w:pPr>
            <w:r>
              <w:t>0</w:t>
            </w:r>
          </w:p>
        </w:tc>
      </w:tr>
      <w:tr w:rsidR="00504EBB" w14:paraId="074E72AE"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tcPr>
          <w:p w14:paraId="2FD9A1E9"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4B252456"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AEFD606" w14:textId="77777777" w:rsidR="00504EBB" w:rsidRDefault="00504EBB" w:rsidP="00504EBB">
            <w:pPr>
              <w:pStyle w:val="TAC"/>
              <w:rPr>
                <w:lang w:eastAsia="zh-CN"/>
              </w:rPr>
            </w:pPr>
            <w:r>
              <w:rPr>
                <w:lang w:eastAsia="zh-CN"/>
              </w:rPr>
              <w:t>38</w:t>
            </w: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0DF29BC5" w14:textId="77777777" w:rsidR="00504EBB" w:rsidRDefault="00504EBB" w:rsidP="00504EBB">
            <w:pPr>
              <w:pStyle w:val="TAC"/>
            </w:pPr>
          </w:p>
        </w:tc>
        <w:tc>
          <w:tcPr>
            <w:tcW w:w="573" w:type="dxa"/>
            <w:gridSpan w:val="4"/>
            <w:tcBorders>
              <w:top w:val="single" w:sz="4" w:space="0" w:color="auto"/>
              <w:left w:val="single" w:sz="4" w:space="0" w:color="auto"/>
              <w:bottom w:val="single" w:sz="4" w:space="0" w:color="auto"/>
              <w:right w:val="single" w:sz="4" w:space="0" w:color="auto"/>
            </w:tcBorders>
            <w:vAlign w:val="center"/>
          </w:tcPr>
          <w:p w14:paraId="2F4E8426" w14:textId="77777777" w:rsidR="00504EBB" w:rsidRDefault="00504EBB" w:rsidP="00504EBB">
            <w:pPr>
              <w:pStyle w:val="TAC"/>
            </w:pPr>
          </w:p>
        </w:tc>
        <w:tc>
          <w:tcPr>
            <w:tcW w:w="637" w:type="dxa"/>
            <w:gridSpan w:val="4"/>
            <w:tcBorders>
              <w:top w:val="single" w:sz="4" w:space="0" w:color="auto"/>
              <w:left w:val="single" w:sz="4" w:space="0" w:color="auto"/>
              <w:bottom w:val="single" w:sz="4" w:space="0" w:color="auto"/>
              <w:right w:val="single" w:sz="4" w:space="0" w:color="auto"/>
            </w:tcBorders>
            <w:vAlign w:val="center"/>
          </w:tcPr>
          <w:p w14:paraId="72306664" w14:textId="77777777" w:rsidR="00504EBB" w:rsidRDefault="00504EBB" w:rsidP="00504EBB">
            <w:pPr>
              <w:pStyle w:val="TAC"/>
            </w:pPr>
            <w:r w:rsidRPr="003126E1">
              <w:rPr>
                <w:rFonts w:eastAsia="Yu Mincho"/>
                <w:szCs w:val="18"/>
              </w:rPr>
              <w:t>Yes</w:t>
            </w:r>
          </w:p>
        </w:tc>
        <w:tc>
          <w:tcPr>
            <w:tcW w:w="608" w:type="dxa"/>
            <w:gridSpan w:val="9"/>
            <w:tcBorders>
              <w:top w:val="single" w:sz="4" w:space="0" w:color="auto"/>
              <w:left w:val="single" w:sz="4" w:space="0" w:color="auto"/>
              <w:bottom w:val="single" w:sz="4" w:space="0" w:color="auto"/>
              <w:right w:val="single" w:sz="4" w:space="0" w:color="auto"/>
            </w:tcBorders>
            <w:vAlign w:val="center"/>
          </w:tcPr>
          <w:p w14:paraId="45D4FA32" w14:textId="77777777" w:rsidR="00504EBB" w:rsidRDefault="00504EBB" w:rsidP="00504EBB">
            <w:pPr>
              <w:pStyle w:val="TAC"/>
            </w:pPr>
            <w:r w:rsidRPr="003126E1">
              <w:rPr>
                <w:rFonts w:eastAsia="Yu Mincho"/>
                <w:szCs w:val="18"/>
              </w:rPr>
              <w:t>Yes</w:t>
            </w:r>
          </w:p>
        </w:tc>
        <w:tc>
          <w:tcPr>
            <w:tcW w:w="550" w:type="dxa"/>
            <w:gridSpan w:val="6"/>
            <w:tcBorders>
              <w:top w:val="single" w:sz="4" w:space="0" w:color="auto"/>
              <w:left w:val="single" w:sz="4" w:space="0" w:color="auto"/>
              <w:bottom w:val="single" w:sz="4" w:space="0" w:color="auto"/>
              <w:right w:val="single" w:sz="4" w:space="0" w:color="auto"/>
            </w:tcBorders>
            <w:vAlign w:val="center"/>
          </w:tcPr>
          <w:p w14:paraId="168F3159" w14:textId="77777777" w:rsidR="00504EBB" w:rsidRDefault="00504EBB" w:rsidP="00504EBB">
            <w:pPr>
              <w:pStyle w:val="TAC"/>
            </w:pPr>
            <w:r w:rsidRPr="003126E1">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
          <w:p w14:paraId="0E64ED5D" w14:textId="77777777" w:rsidR="00504EBB" w:rsidRDefault="00504EBB" w:rsidP="00504EBB">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50F2CDF1"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0DD3897F" w14:textId="77777777" w:rsidR="00504EBB" w:rsidRDefault="00504EBB" w:rsidP="00504EBB">
            <w:pPr>
              <w:pStyle w:val="TAC"/>
            </w:pPr>
          </w:p>
        </w:tc>
      </w:tr>
      <w:tr w:rsidR="00504EBB" w14:paraId="1DCBE9D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79230C2" w14:textId="77777777" w:rsidR="00504EBB" w:rsidRDefault="00504EBB" w:rsidP="00504EBB">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65817A" w14:textId="77777777" w:rsidR="00504EBB" w:rsidRDefault="00504EBB" w:rsidP="00504EBB">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2520F4" w14:textId="77777777" w:rsidR="00504EBB" w:rsidRDefault="00504EBB" w:rsidP="00504EBB">
            <w:pPr>
              <w:pStyle w:val="TAC"/>
            </w:pPr>
            <w:r>
              <w:rPr>
                <w:lang w:val="en-US" w:eastAsia="ja-JP"/>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66DFF63" w14:textId="77777777" w:rsidR="00504EBB" w:rsidRDefault="00504EBB" w:rsidP="00504EBB">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B757E" w14:textId="77777777" w:rsidR="00504EBB" w:rsidRDefault="00504EBB" w:rsidP="00504EBB">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075EC9" w14:textId="77777777" w:rsidR="00504EBB" w:rsidRDefault="00504EBB" w:rsidP="00504EBB">
            <w:pPr>
              <w:pStyle w:val="TAC"/>
            </w:pPr>
            <w:r>
              <w:rPr>
                <w:lang w:val="en-US"/>
              </w:rPr>
              <w:t>0</w:t>
            </w:r>
          </w:p>
        </w:tc>
      </w:tr>
      <w:tr w:rsidR="00504EBB" w14:paraId="5BDA5BF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58B28" w14:textId="77777777" w:rsidR="00504EBB" w:rsidRDefault="00504EBB" w:rsidP="00504E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8590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BE658" w14:textId="77777777" w:rsidR="00504EBB" w:rsidRDefault="00504EBB" w:rsidP="00504EBB">
            <w:pPr>
              <w:pStyle w:val="TAC"/>
            </w:pPr>
            <w:r>
              <w:rPr>
                <w:lang w:val="en-US"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910630F" w14:textId="77777777" w:rsidR="00504EBB" w:rsidRDefault="00504EBB" w:rsidP="00504EBB">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50CE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D5E5F" w14:textId="77777777" w:rsidR="00504EBB" w:rsidRDefault="00504EBB" w:rsidP="00504EBB">
            <w:pPr>
              <w:spacing w:after="0"/>
              <w:rPr>
                <w:rFonts w:ascii="Arial" w:hAnsi="Arial"/>
                <w:sz w:val="18"/>
              </w:rPr>
            </w:pPr>
          </w:p>
        </w:tc>
      </w:tr>
      <w:tr w:rsidR="00504EBB" w14:paraId="3362E95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30723CA" w14:textId="77777777" w:rsidR="00504EBB" w:rsidRDefault="00504EBB" w:rsidP="00504EBB">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F4EF66" w14:textId="77777777" w:rsidR="00504EBB" w:rsidRDefault="00504EBB" w:rsidP="00504EBB">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0EEEE"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ACFE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7636D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22CE3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4DFFC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5B43FF"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54C7664"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668B41"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92DE8" w14:textId="77777777" w:rsidR="00504EBB" w:rsidRDefault="00504EBB" w:rsidP="00504EBB">
            <w:pPr>
              <w:pStyle w:val="TAC"/>
            </w:pPr>
            <w:r>
              <w:t>0</w:t>
            </w:r>
          </w:p>
        </w:tc>
      </w:tr>
      <w:tr w:rsidR="00504EBB" w14:paraId="26C32B6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E49B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F5B5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FA1F8"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D559C0E" w14:textId="77777777" w:rsidR="00504EBB" w:rsidRDefault="00504EBB" w:rsidP="00504EBB">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0B3C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D7E5" w14:textId="77777777" w:rsidR="00504EBB" w:rsidRDefault="00504EBB" w:rsidP="00504EBB">
            <w:pPr>
              <w:spacing w:after="0"/>
              <w:rPr>
                <w:rFonts w:ascii="Arial" w:hAnsi="Arial"/>
                <w:sz w:val="18"/>
              </w:rPr>
            </w:pPr>
          </w:p>
        </w:tc>
      </w:tr>
      <w:tr w:rsidR="00504EBB" w14:paraId="5A77CB7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6007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D99F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8A1C7"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30B5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35C27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73521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20E89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86BC99"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BFDFCB8"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50619" w14:textId="77777777" w:rsidR="00504EBB" w:rsidRDefault="00504EBB" w:rsidP="00504EBB">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57AC3F" w14:textId="77777777" w:rsidR="00504EBB" w:rsidRDefault="00504EBB" w:rsidP="00504EBB">
            <w:pPr>
              <w:pStyle w:val="TAC"/>
            </w:pPr>
            <w:r>
              <w:t>1</w:t>
            </w:r>
          </w:p>
        </w:tc>
      </w:tr>
      <w:tr w:rsidR="00504EBB" w14:paraId="5DAFFAC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4B71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0F60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B2A03"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2E762CB" w14:textId="77777777" w:rsidR="00504EBB" w:rsidRDefault="00504EBB" w:rsidP="00504EBB">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5FE4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9E5C2" w14:textId="77777777" w:rsidR="00504EBB" w:rsidRDefault="00504EBB" w:rsidP="00504EBB">
            <w:pPr>
              <w:spacing w:after="0"/>
              <w:rPr>
                <w:rFonts w:ascii="Arial" w:hAnsi="Arial"/>
                <w:sz w:val="18"/>
              </w:rPr>
            </w:pPr>
          </w:p>
        </w:tc>
      </w:tr>
      <w:tr w:rsidR="00504EBB" w14:paraId="4514CC8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33459B8" w14:textId="77777777" w:rsidR="00504EBB" w:rsidRDefault="00504EBB" w:rsidP="00504EBB">
            <w:pPr>
              <w:pStyle w:val="TAC"/>
              <w:rPr>
                <w:lang w:val="en-US"/>
              </w:rPr>
            </w:pPr>
            <w:r>
              <w:lastRenderedPageBreak/>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62AEE0"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DBA8B5"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3FFB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D6192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EAE0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B70E5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AF257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73CD644"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4C39A"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00ADB5" w14:textId="77777777" w:rsidR="00504EBB" w:rsidRDefault="00504EBB" w:rsidP="00504EBB">
            <w:pPr>
              <w:pStyle w:val="TAC"/>
            </w:pPr>
            <w:r>
              <w:t>0</w:t>
            </w:r>
          </w:p>
        </w:tc>
      </w:tr>
      <w:tr w:rsidR="00504EBB" w14:paraId="55ACA51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70D5E" w14:textId="77777777" w:rsidR="00504EBB" w:rsidRDefault="00504EBB" w:rsidP="00504E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89D13"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EB826"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D2B3FE8" w14:textId="77777777" w:rsidR="00504EBB" w:rsidRDefault="00504EBB" w:rsidP="00504EBB">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F604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E4C93" w14:textId="77777777" w:rsidR="00504EBB" w:rsidRDefault="00504EBB" w:rsidP="00504EBB">
            <w:pPr>
              <w:spacing w:after="0"/>
              <w:rPr>
                <w:rFonts w:ascii="Arial" w:hAnsi="Arial"/>
                <w:sz w:val="18"/>
              </w:rPr>
            </w:pPr>
          </w:p>
        </w:tc>
      </w:tr>
      <w:tr w:rsidR="00504EBB" w14:paraId="75DDF7E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B46C078" w14:textId="77777777" w:rsidR="00504EBB" w:rsidRDefault="00504EBB" w:rsidP="00504EBB">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29642" w14:textId="77777777" w:rsidR="00504EBB" w:rsidRDefault="00504EBB" w:rsidP="00504EBB">
            <w:pPr>
              <w:pStyle w:val="TAC"/>
              <w:rPr>
                <w:lang w:val="en-US"/>
              </w:rPr>
            </w:pPr>
            <w:r>
              <w:rPr>
                <w:lang w:val="en-US"/>
              </w:rPr>
              <w:t>CA_3A-7A</w:t>
            </w:r>
          </w:p>
          <w:p w14:paraId="2F5B3393" w14:textId="77777777" w:rsidR="00504EBB" w:rsidRDefault="00504EBB" w:rsidP="00504EBB">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D660D3"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D510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29386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64B0B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DD11C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001EA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4A54703"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A1FD1B"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77C56F" w14:textId="77777777" w:rsidR="00504EBB" w:rsidRDefault="00504EBB" w:rsidP="00504EBB">
            <w:pPr>
              <w:pStyle w:val="TAC"/>
            </w:pPr>
            <w:r>
              <w:t>0</w:t>
            </w:r>
          </w:p>
        </w:tc>
      </w:tr>
      <w:tr w:rsidR="00504EBB" w14:paraId="259FE78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B7AA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D6C0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71393"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E46DAF9" w14:textId="77777777" w:rsidR="00504EBB" w:rsidRDefault="00504EBB" w:rsidP="00504EBB">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B63D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2F438" w14:textId="77777777" w:rsidR="00504EBB" w:rsidRDefault="00504EBB" w:rsidP="00504EBB">
            <w:pPr>
              <w:spacing w:after="0"/>
              <w:rPr>
                <w:rFonts w:ascii="Arial" w:hAnsi="Arial"/>
                <w:sz w:val="18"/>
              </w:rPr>
            </w:pPr>
          </w:p>
        </w:tc>
      </w:tr>
      <w:tr w:rsidR="00504EBB" w14:paraId="69CA450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10D9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2350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89CEC"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8B24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3BE52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D3963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37600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6CADEA"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2589FA9"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1CBF7"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ABE11" w14:textId="77777777" w:rsidR="00504EBB" w:rsidRDefault="00504EBB" w:rsidP="00504EBB">
            <w:pPr>
              <w:pStyle w:val="TAC"/>
            </w:pPr>
            <w:r>
              <w:t>1</w:t>
            </w:r>
          </w:p>
        </w:tc>
      </w:tr>
      <w:tr w:rsidR="00504EBB" w14:paraId="2D0905B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7EA6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738E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D8E3E"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BD6A216" w14:textId="77777777" w:rsidR="00504EBB" w:rsidRDefault="00504EBB" w:rsidP="00504EBB">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4FD5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88452" w14:textId="77777777" w:rsidR="00504EBB" w:rsidRDefault="00504EBB" w:rsidP="00504EBB">
            <w:pPr>
              <w:spacing w:after="0"/>
              <w:rPr>
                <w:rFonts w:ascii="Arial" w:hAnsi="Arial"/>
                <w:sz w:val="18"/>
              </w:rPr>
            </w:pPr>
          </w:p>
        </w:tc>
      </w:tr>
      <w:tr w:rsidR="00504EBB" w14:paraId="63F0EEF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E2D4C12" w14:textId="77777777" w:rsidR="00504EBB" w:rsidRDefault="00504EBB" w:rsidP="00504EBB">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CC1B6B" w14:textId="77777777" w:rsidR="00504EBB" w:rsidRDefault="00504EBB" w:rsidP="00504EBB">
            <w:pPr>
              <w:pStyle w:val="TAC"/>
              <w:rPr>
                <w:lang w:val="en-US"/>
              </w:rPr>
            </w:pPr>
            <w:r>
              <w:rPr>
                <w:lang w:val="en-US"/>
              </w:rPr>
              <w:t>CA_3A-7A</w:t>
            </w:r>
          </w:p>
          <w:p w14:paraId="43449949" w14:textId="77777777" w:rsidR="00504EBB" w:rsidRDefault="00504EBB" w:rsidP="00504EBB">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B94EF3"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5169A6B" w14:textId="77777777" w:rsidR="00504EBB" w:rsidRDefault="00504EBB" w:rsidP="00504EBB">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2EC20E"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D75BFD" w14:textId="77777777" w:rsidR="00504EBB" w:rsidRDefault="00504EBB" w:rsidP="00504EBB">
            <w:pPr>
              <w:pStyle w:val="TAC"/>
            </w:pPr>
            <w:r>
              <w:t>0</w:t>
            </w:r>
          </w:p>
        </w:tc>
      </w:tr>
      <w:tr w:rsidR="00504EBB" w14:paraId="0796D70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D90A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3B66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975CA"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8C7A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2F786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BE0F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63194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CCE08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3CE7614"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4D1B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DCAB9" w14:textId="77777777" w:rsidR="00504EBB" w:rsidRDefault="00504EBB" w:rsidP="00504EBB">
            <w:pPr>
              <w:spacing w:after="0"/>
              <w:rPr>
                <w:rFonts w:ascii="Arial" w:hAnsi="Arial"/>
                <w:sz w:val="18"/>
              </w:rPr>
            </w:pPr>
          </w:p>
        </w:tc>
      </w:tr>
      <w:tr w:rsidR="00504EBB" w14:paraId="6D65FD2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0C2F2E4" w14:textId="77777777" w:rsidR="00504EBB" w:rsidRDefault="00504EBB" w:rsidP="00504EBB">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ECF125" w14:textId="77777777" w:rsidR="00504EBB" w:rsidRDefault="00504EBB" w:rsidP="00504EBB">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BC386" w14:textId="77777777" w:rsidR="00504EBB" w:rsidRDefault="00504EBB" w:rsidP="00504EBB">
            <w:pPr>
              <w:pStyle w:val="TAC"/>
              <w:rPr>
                <w:rFonts w:eastAsia="Calibri"/>
                <w:lang w:val="en-US"/>
              </w:rPr>
            </w:pPr>
            <w:r>
              <w:rPr>
                <w:rFonts w:eastAsia="Calibri"/>
                <w:lang w:val="en-US"/>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4B8D686" w14:textId="77777777" w:rsidR="00504EBB" w:rsidRDefault="00504EBB" w:rsidP="00504EBB">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0AD3A1" w14:textId="77777777" w:rsidR="00504EBB" w:rsidRDefault="00504EBB" w:rsidP="00504EBB">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65B88F" w14:textId="77777777" w:rsidR="00504EBB" w:rsidRDefault="00504EBB" w:rsidP="00504EBB">
            <w:pPr>
              <w:pStyle w:val="TAC"/>
              <w:rPr>
                <w:rFonts w:eastAsia="Calibri"/>
                <w:lang w:val="en-US"/>
              </w:rPr>
            </w:pPr>
            <w:r>
              <w:rPr>
                <w:rFonts w:eastAsia="Calibri"/>
                <w:lang w:val="en-US"/>
              </w:rPr>
              <w:t>0</w:t>
            </w:r>
          </w:p>
        </w:tc>
      </w:tr>
      <w:tr w:rsidR="00504EBB" w14:paraId="0303B7A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E55CD"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E8AFD"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C6ECF0" w14:textId="77777777" w:rsidR="00504EBB" w:rsidRDefault="00504EBB" w:rsidP="00504EBB">
            <w:pPr>
              <w:pStyle w:val="TAC"/>
              <w:rPr>
                <w:rFonts w:eastAsia="Calibri"/>
                <w:lang w:val="en-US"/>
              </w:rPr>
            </w:pPr>
            <w:r>
              <w:rPr>
                <w:rFonts w:eastAsia="Calibri"/>
                <w:lang w:val="en-US"/>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F7CBC01" w14:textId="77777777" w:rsidR="00504EBB" w:rsidRDefault="00504EBB" w:rsidP="00504EBB">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6647"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8B8F" w14:textId="77777777" w:rsidR="00504EBB" w:rsidRDefault="00504EBB" w:rsidP="00504EBB">
            <w:pPr>
              <w:spacing w:after="0"/>
              <w:rPr>
                <w:rFonts w:ascii="Arial" w:eastAsia="Calibri" w:hAnsi="Arial"/>
                <w:sz w:val="18"/>
                <w:lang w:val="en-US"/>
              </w:rPr>
            </w:pPr>
          </w:p>
        </w:tc>
      </w:tr>
      <w:tr w:rsidR="00504EBB" w14:paraId="3B1BA5F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95F2E"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53590"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4BB98" w14:textId="77777777" w:rsidR="00504EBB" w:rsidRDefault="00504EBB" w:rsidP="00504EBB">
            <w:pPr>
              <w:pStyle w:val="TAC"/>
              <w:rPr>
                <w:rFonts w:eastAsia="Calibri"/>
                <w:lang w:val="en-US" w:eastAsia="ja-JP"/>
              </w:rPr>
            </w:pPr>
            <w:r>
              <w:rPr>
                <w:rFonts w:eastAsia="Calibri"/>
                <w:lang w:val="en-US" w:eastAsia="ja-JP"/>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22D6760" w14:textId="77777777" w:rsidR="00504EBB" w:rsidRDefault="00504EBB" w:rsidP="00504EBB">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38758" w14:textId="77777777" w:rsidR="00504EBB" w:rsidRDefault="00504EBB" w:rsidP="00504EBB">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CC2106" w14:textId="77777777" w:rsidR="00504EBB" w:rsidRDefault="00504EBB" w:rsidP="00504EBB">
            <w:pPr>
              <w:pStyle w:val="TAC"/>
              <w:rPr>
                <w:rFonts w:eastAsia="Calibri"/>
                <w:lang w:val="en-US" w:eastAsia="ja-JP"/>
              </w:rPr>
            </w:pPr>
            <w:r>
              <w:rPr>
                <w:rFonts w:eastAsia="Calibri"/>
                <w:lang w:val="en-US" w:eastAsia="ja-JP"/>
              </w:rPr>
              <w:t>1</w:t>
            </w:r>
          </w:p>
        </w:tc>
      </w:tr>
      <w:tr w:rsidR="00504EBB" w14:paraId="432F2D8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9E252"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C407A"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2563F" w14:textId="77777777" w:rsidR="00504EBB" w:rsidRDefault="00504EBB" w:rsidP="00504EBB">
            <w:pPr>
              <w:pStyle w:val="TAC"/>
              <w:rPr>
                <w:rFonts w:eastAsia="Calibri"/>
                <w:lang w:val="en-US" w:eastAsia="ja-JP"/>
              </w:rPr>
            </w:pPr>
            <w:r>
              <w:rPr>
                <w:rFonts w:eastAsia="Calibri"/>
                <w:lang w:val="en-US" w:eastAsia="ja-JP"/>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CA38521" w14:textId="77777777" w:rsidR="00504EBB" w:rsidRDefault="00504EBB" w:rsidP="00504EBB">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71F74"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E5E2A" w14:textId="77777777" w:rsidR="00504EBB" w:rsidRDefault="00504EBB" w:rsidP="00504EBB">
            <w:pPr>
              <w:spacing w:after="0"/>
              <w:rPr>
                <w:rFonts w:ascii="Arial" w:eastAsia="Calibri" w:hAnsi="Arial"/>
                <w:sz w:val="18"/>
                <w:lang w:val="en-US" w:eastAsia="ja-JP"/>
              </w:rPr>
            </w:pPr>
          </w:p>
        </w:tc>
      </w:tr>
      <w:tr w:rsidR="00504EBB" w14:paraId="101BCA1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3F162D7" w14:textId="77777777" w:rsidR="00504EBB" w:rsidRDefault="00504EBB" w:rsidP="00504EBB">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995B0" w14:textId="77777777" w:rsidR="00504EBB" w:rsidRDefault="00504EBB" w:rsidP="00504EBB">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A07B00"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B5E5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7F9B1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6E30AE"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4E3CF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8644C0"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7082BE1"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881E12"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66F62" w14:textId="77777777" w:rsidR="00504EBB" w:rsidRDefault="00504EBB" w:rsidP="00504EBB">
            <w:pPr>
              <w:pStyle w:val="TAC"/>
            </w:pPr>
            <w:r>
              <w:t>0</w:t>
            </w:r>
          </w:p>
        </w:tc>
      </w:tr>
      <w:tr w:rsidR="00504EBB" w14:paraId="06AE320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46C6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FB76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B1021"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6A08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F9FD8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0797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BFA38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F0D30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BDC5F60"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C9A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CEFF4" w14:textId="77777777" w:rsidR="00504EBB" w:rsidRDefault="00504EBB" w:rsidP="00504EBB">
            <w:pPr>
              <w:spacing w:after="0"/>
              <w:rPr>
                <w:rFonts w:ascii="Arial" w:hAnsi="Arial"/>
                <w:sz w:val="18"/>
              </w:rPr>
            </w:pPr>
          </w:p>
        </w:tc>
      </w:tr>
      <w:tr w:rsidR="00504EBB" w14:paraId="35B94DA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19D2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6582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197FC"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045A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4D373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4B21A0"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55D44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BCDFB6"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ADF2D00"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CE1158"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7C4D96" w14:textId="77777777" w:rsidR="00504EBB" w:rsidRDefault="00504EBB" w:rsidP="00504EBB">
            <w:pPr>
              <w:pStyle w:val="TAC"/>
            </w:pPr>
            <w:r>
              <w:t>1</w:t>
            </w:r>
          </w:p>
        </w:tc>
      </w:tr>
      <w:tr w:rsidR="00504EBB" w14:paraId="0AD9F4E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4070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EAD2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66712"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D019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12046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3F861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08BDE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6A500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68D528B"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4803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1F56" w14:textId="77777777" w:rsidR="00504EBB" w:rsidRDefault="00504EBB" w:rsidP="00504EBB">
            <w:pPr>
              <w:spacing w:after="0"/>
              <w:rPr>
                <w:rFonts w:ascii="Arial" w:hAnsi="Arial"/>
                <w:sz w:val="18"/>
              </w:rPr>
            </w:pPr>
          </w:p>
        </w:tc>
      </w:tr>
      <w:tr w:rsidR="00504EBB" w14:paraId="31A33C7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5AA9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D7CA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3F5CB"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978D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E838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090305"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C5D85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0A6A3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69A62B3"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C9643C"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17519F" w14:textId="77777777" w:rsidR="00504EBB" w:rsidRDefault="00504EBB" w:rsidP="00504EBB">
            <w:pPr>
              <w:pStyle w:val="TAC"/>
            </w:pPr>
            <w:r>
              <w:t>2</w:t>
            </w:r>
          </w:p>
        </w:tc>
      </w:tr>
      <w:tr w:rsidR="00504EBB" w14:paraId="3372158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39D3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3F83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71627"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98F6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2BFA6A8"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694A0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48F37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AFD8D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D1DAE8F"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E555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45E5" w14:textId="77777777" w:rsidR="00504EBB" w:rsidRDefault="00504EBB" w:rsidP="00504EBB">
            <w:pPr>
              <w:spacing w:after="0"/>
              <w:rPr>
                <w:rFonts w:ascii="Arial" w:hAnsi="Arial"/>
                <w:sz w:val="18"/>
              </w:rPr>
            </w:pPr>
          </w:p>
        </w:tc>
      </w:tr>
      <w:tr w:rsidR="00504EBB" w14:paraId="23F4B84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0530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EFB5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D9F89"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E1D9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51128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F95A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5C5F9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CBE18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39797F7"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DA0BD"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FC73D6" w14:textId="77777777" w:rsidR="00504EBB" w:rsidRDefault="00504EBB" w:rsidP="00504EBB">
            <w:pPr>
              <w:pStyle w:val="TAC"/>
            </w:pPr>
            <w:r>
              <w:t>3</w:t>
            </w:r>
          </w:p>
        </w:tc>
      </w:tr>
      <w:tr w:rsidR="00504EBB" w14:paraId="58E545F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E45F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F348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FEFFE"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6DD4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F2FBB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FE4D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E9DC1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AD917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1B12DCF"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739E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58613" w14:textId="77777777" w:rsidR="00504EBB" w:rsidRDefault="00504EBB" w:rsidP="00504EBB">
            <w:pPr>
              <w:spacing w:after="0"/>
              <w:rPr>
                <w:rFonts w:ascii="Arial" w:hAnsi="Arial"/>
                <w:sz w:val="18"/>
              </w:rPr>
            </w:pPr>
          </w:p>
        </w:tc>
      </w:tr>
      <w:tr w:rsidR="00504EBB" w14:paraId="77A56E05" w14:textId="77777777" w:rsidTr="00952EB2">
        <w:trPr>
          <w:trHeight w:val="223"/>
          <w:jc w:val="center"/>
        </w:trPr>
        <w:tc>
          <w:tcPr>
            <w:tcW w:w="0" w:type="auto"/>
            <w:tcBorders>
              <w:top w:val="single" w:sz="4" w:space="0" w:color="auto"/>
              <w:left w:val="single" w:sz="4" w:space="0" w:color="auto"/>
              <w:bottom w:val="nil"/>
              <w:right w:val="single" w:sz="4" w:space="0" w:color="auto"/>
            </w:tcBorders>
            <w:vAlign w:val="center"/>
          </w:tcPr>
          <w:p w14:paraId="6EBAF8DD" w14:textId="77777777" w:rsidR="00504EBB" w:rsidRDefault="00504EBB" w:rsidP="00504EBB">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15EA1D17" w14:textId="77777777" w:rsidR="00504EBB" w:rsidRDefault="00504EBB" w:rsidP="00504EBB">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516AB6EC" w14:textId="77777777" w:rsidR="00504EBB" w:rsidRDefault="00504EBB" w:rsidP="00504EBB">
            <w:pPr>
              <w:pStyle w:val="TAC"/>
            </w:pPr>
            <w:r>
              <w:rPr>
                <w:rFonts w:eastAsia="PMingLiU"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8651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4ABF4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99E3A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DBF997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6E761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AB53BBA" w14:textId="77777777" w:rsidR="00504EBB" w:rsidRDefault="00504EBB" w:rsidP="00504EBB">
            <w:pPr>
              <w:pStyle w:val="TAC"/>
            </w:pPr>
            <w:r>
              <w:t>Yes</w:t>
            </w:r>
          </w:p>
        </w:tc>
        <w:tc>
          <w:tcPr>
            <w:tcW w:w="0" w:type="auto"/>
            <w:tcBorders>
              <w:top w:val="single" w:sz="4" w:space="0" w:color="auto"/>
              <w:left w:val="single" w:sz="4" w:space="0" w:color="auto"/>
              <w:bottom w:val="nil"/>
              <w:right w:val="single" w:sz="4" w:space="0" w:color="auto"/>
            </w:tcBorders>
            <w:vAlign w:val="center"/>
          </w:tcPr>
          <w:p w14:paraId="25C13393" w14:textId="77777777" w:rsidR="00504EBB" w:rsidRDefault="00504EBB" w:rsidP="00504EBB">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7FE4628B" w14:textId="77777777" w:rsidR="00504EBB" w:rsidRDefault="00504EBB" w:rsidP="00504EBB">
            <w:pPr>
              <w:pStyle w:val="TAC"/>
            </w:pPr>
            <w:r>
              <w:rPr>
                <w:rFonts w:eastAsia="PMingLiU" w:hint="eastAsia"/>
                <w:lang w:eastAsia="zh-TW"/>
              </w:rPr>
              <w:t>0</w:t>
            </w:r>
          </w:p>
        </w:tc>
      </w:tr>
      <w:tr w:rsidR="00504EBB" w14:paraId="572E2DFF"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tcPr>
          <w:p w14:paraId="207ABC04"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1F8BA538"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B4E1EEC" w14:textId="77777777" w:rsidR="00504EBB" w:rsidRDefault="00504EBB" w:rsidP="00504EBB">
            <w:pPr>
              <w:pStyle w:val="TAC"/>
            </w:pPr>
            <w:r>
              <w:rPr>
                <w:rFonts w:eastAsia="PMingLiU" w:hint="eastAsia"/>
                <w:lang w:eastAsia="zh-TW"/>
              </w:rPr>
              <w:t>8</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0F052BD0" w14:textId="77777777" w:rsidR="00504EBB" w:rsidRDefault="00504EBB" w:rsidP="00504EBB">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546E8980"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2F9DE385" w14:textId="77777777" w:rsidR="00504EBB" w:rsidRDefault="00504EBB" w:rsidP="00504EBB">
            <w:pPr>
              <w:pStyle w:val="TAC"/>
            </w:pPr>
          </w:p>
        </w:tc>
      </w:tr>
      <w:tr w:rsidR="00504EBB" w14:paraId="1D33044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1A770D2" w14:textId="77777777" w:rsidR="00504EBB" w:rsidRDefault="00504EBB" w:rsidP="00504EBB">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9FF252" w14:textId="77777777" w:rsidR="00504EBB" w:rsidRDefault="00504EBB" w:rsidP="00504EBB">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1FF8F3"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39E4EDB" w14:textId="77777777" w:rsidR="00504EBB" w:rsidRDefault="00504EBB" w:rsidP="00504EBB">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43F376"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DFCFC8" w14:textId="77777777" w:rsidR="00504EBB" w:rsidRDefault="00504EBB" w:rsidP="00504EBB">
            <w:pPr>
              <w:pStyle w:val="TAC"/>
            </w:pPr>
            <w:r>
              <w:t>0</w:t>
            </w:r>
          </w:p>
        </w:tc>
      </w:tr>
      <w:tr w:rsidR="00504EBB" w14:paraId="4814B21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8ACE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D025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5F8BD7"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46E7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8F211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4BF53" w14:textId="77777777" w:rsidR="00504EBB" w:rsidRDefault="00504EBB" w:rsidP="00504EBB">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5CC2C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A9D84F"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6DC447D"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C379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C8C72" w14:textId="77777777" w:rsidR="00504EBB" w:rsidRDefault="00504EBB" w:rsidP="00504EBB">
            <w:pPr>
              <w:spacing w:after="0"/>
              <w:rPr>
                <w:rFonts w:ascii="Arial" w:hAnsi="Arial"/>
                <w:sz w:val="18"/>
              </w:rPr>
            </w:pPr>
          </w:p>
        </w:tc>
      </w:tr>
      <w:tr w:rsidR="00504EBB" w14:paraId="0002E06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079B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B330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19EE9"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96A24C9" w14:textId="77777777" w:rsidR="00504EBB" w:rsidRDefault="00504EBB" w:rsidP="00504EBB">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12328B"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2A04B1" w14:textId="77777777" w:rsidR="00504EBB" w:rsidRDefault="00504EBB" w:rsidP="00504EBB">
            <w:pPr>
              <w:pStyle w:val="TAC"/>
            </w:pPr>
            <w:r>
              <w:t>1</w:t>
            </w:r>
          </w:p>
        </w:tc>
      </w:tr>
      <w:tr w:rsidR="00504EBB" w14:paraId="031EABB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8A59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6671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D5949"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6F8E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E8407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FCE633" w14:textId="77777777" w:rsidR="00504EBB" w:rsidRDefault="00504EBB" w:rsidP="00504EBB">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180BD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8B24B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E0CC384"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597E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0BFE6" w14:textId="77777777" w:rsidR="00504EBB" w:rsidRDefault="00504EBB" w:rsidP="00504EBB">
            <w:pPr>
              <w:spacing w:after="0"/>
              <w:rPr>
                <w:rFonts w:ascii="Arial" w:hAnsi="Arial"/>
                <w:sz w:val="18"/>
              </w:rPr>
            </w:pPr>
          </w:p>
        </w:tc>
      </w:tr>
      <w:tr w:rsidR="00504EBB" w14:paraId="64680FE4" w14:textId="77777777" w:rsidTr="00952EB2">
        <w:trPr>
          <w:trHeight w:val="223"/>
          <w:jc w:val="center"/>
        </w:trPr>
        <w:tc>
          <w:tcPr>
            <w:tcW w:w="0" w:type="auto"/>
            <w:tcBorders>
              <w:top w:val="single" w:sz="4" w:space="0" w:color="auto"/>
              <w:left w:val="single" w:sz="4" w:space="0" w:color="auto"/>
              <w:bottom w:val="nil"/>
              <w:right w:val="single" w:sz="4" w:space="0" w:color="auto"/>
            </w:tcBorders>
            <w:vAlign w:val="center"/>
          </w:tcPr>
          <w:p w14:paraId="4AADE75D" w14:textId="77777777" w:rsidR="00504EBB" w:rsidRDefault="00504EBB" w:rsidP="00504EBB">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0C91C5DD" w14:textId="77777777" w:rsidR="00504EBB" w:rsidRDefault="00504EBB" w:rsidP="00504EBB">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F60690E" w14:textId="77777777" w:rsidR="00504EBB" w:rsidRDefault="00504EBB" w:rsidP="00504EBB">
            <w:pPr>
              <w:pStyle w:val="TAC"/>
            </w:pPr>
            <w:r>
              <w:rPr>
                <w:rFonts w:eastAsia="PMingLiU" w:hint="eastAsia"/>
                <w:lang w:eastAsia="zh-TW"/>
              </w:rPr>
              <w:t>3</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40AB19A6" w14:textId="77777777" w:rsidR="00504EBB" w:rsidRDefault="00504EBB" w:rsidP="00504EBB">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7F03CDCB" w14:textId="77777777" w:rsidR="00504EBB" w:rsidRDefault="00504EBB" w:rsidP="00504EBB">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4FFAD271" w14:textId="77777777" w:rsidR="00504EBB" w:rsidRDefault="00504EBB" w:rsidP="00504EBB">
            <w:pPr>
              <w:pStyle w:val="TAC"/>
            </w:pPr>
            <w:r>
              <w:rPr>
                <w:rFonts w:eastAsia="PMingLiU" w:hint="eastAsia"/>
                <w:lang w:eastAsia="zh-TW"/>
              </w:rPr>
              <w:t>0</w:t>
            </w:r>
          </w:p>
        </w:tc>
      </w:tr>
      <w:tr w:rsidR="00504EBB" w14:paraId="6FDB112F"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tcPr>
          <w:p w14:paraId="07368BAD"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52992A43"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8F731F1" w14:textId="77777777" w:rsidR="00504EBB" w:rsidRDefault="00504EBB" w:rsidP="00504EBB">
            <w:pPr>
              <w:pStyle w:val="TAC"/>
            </w:pPr>
            <w:r>
              <w:rPr>
                <w:rFonts w:eastAsia="PMingLiU" w:hint="eastAsia"/>
                <w:lang w:eastAsia="zh-TW"/>
              </w:rPr>
              <w:t>8</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1E43D015" w14:textId="77777777" w:rsidR="00504EBB" w:rsidRDefault="00504EBB" w:rsidP="00504EBB">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2A926DD4"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4E8C1A55" w14:textId="77777777" w:rsidR="00504EBB" w:rsidRDefault="00504EBB" w:rsidP="00504EBB">
            <w:pPr>
              <w:pStyle w:val="TAC"/>
            </w:pPr>
          </w:p>
        </w:tc>
      </w:tr>
      <w:tr w:rsidR="00504EBB" w14:paraId="5CEA43B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22F1DE7" w14:textId="77777777" w:rsidR="00504EBB" w:rsidRDefault="00504EBB" w:rsidP="00504EBB">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9AFB10" w14:textId="77777777" w:rsidR="00504EBB" w:rsidRDefault="00504EBB" w:rsidP="00504EBB">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9E6DFA"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0EDEF82" w14:textId="77777777" w:rsidR="00504EBB" w:rsidRDefault="00504EBB" w:rsidP="00504EBB">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9FFFA" w14:textId="77777777" w:rsidR="00504EBB" w:rsidRDefault="00504EBB" w:rsidP="00504EBB">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AE0B0A" w14:textId="77777777" w:rsidR="00504EBB" w:rsidRDefault="00504EBB" w:rsidP="00504EBB">
            <w:pPr>
              <w:pStyle w:val="TAC"/>
            </w:pPr>
            <w:r>
              <w:t>0</w:t>
            </w:r>
          </w:p>
        </w:tc>
      </w:tr>
      <w:tr w:rsidR="00504EBB" w14:paraId="6764E4F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4AF7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BC52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7B5CC" w14:textId="77777777" w:rsidR="00504EBB" w:rsidRDefault="00504EBB" w:rsidP="00504EBB">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62F4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FE053F0"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01114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00AAA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9EDA8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D322011"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520C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6CAF4" w14:textId="77777777" w:rsidR="00504EBB" w:rsidRDefault="00504EBB" w:rsidP="00504EBB">
            <w:pPr>
              <w:spacing w:after="0"/>
              <w:rPr>
                <w:rFonts w:ascii="Arial" w:hAnsi="Arial"/>
                <w:sz w:val="18"/>
              </w:rPr>
            </w:pPr>
          </w:p>
        </w:tc>
      </w:tr>
      <w:tr w:rsidR="00504EBB" w14:paraId="3D52FBD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4B15238" w14:textId="77777777" w:rsidR="00504EBB" w:rsidRDefault="00504EBB" w:rsidP="00504EBB">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BEA70" w14:textId="77777777" w:rsidR="00504EBB" w:rsidRDefault="00504EBB" w:rsidP="00504EBB">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D9816" w14:textId="77777777" w:rsidR="00504EBB" w:rsidRDefault="00504EBB" w:rsidP="00504EBB">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0762E"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52BC05"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03E8A7"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012A88"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C97169"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E107FFF"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B0B9E" w14:textId="77777777" w:rsidR="00504EBB" w:rsidRDefault="00504EBB" w:rsidP="00504EBB">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C965CC" w14:textId="77777777" w:rsidR="00504EBB" w:rsidRDefault="00504EBB" w:rsidP="00504EBB">
            <w:pPr>
              <w:pStyle w:val="TAC"/>
              <w:rPr>
                <w:lang w:eastAsia="ja-JP"/>
              </w:rPr>
            </w:pPr>
            <w:r>
              <w:rPr>
                <w:lang w:eastAsia="ja-JP"/>
              </w:rPr>
              <w:t>0</w:t>
            </w:r>
          </w:p>
        </w:tc>
      </w:tr>
      <w:tr w:rsidR="00504EBB" w14:paraId="4DF6078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3E11D"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FDAFE"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12ABA" w14:textId="77777777" w:rsidR="00504EBB" w:rsidRDefault="00504EBB" w:rsidP="00504EBB">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0DCFE"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2AB153"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187B4"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1FFA54"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D33E9D"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F15B533" w14:textId="77777777" w:rsidR="00504EBB" w:rsidRDefault="00504EBB" w:rsidP="00504EB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526CB"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DF53D" w14:textId="77777777" w:rsidR="00504EBB" w:rsidRDefault="00504EBB" w:rsidP="00504EBB">
            <w:pPr>
              <w:spacing w:after="0"/>
              <w:rPr>
                <w:rFonts w:ascii="Arial" w:hAnsi="Arial"/>
                <w:sz w:val="18"/>
                <w:lang w:eastAsia="ja-JP"/>
              </w:rPr>
            </w:pPr>
          </w:p>
        </w:tc>
      </w:tr>
      <w:tr w:rsidR="00504EBB" w14:paraId="3CEAAAE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28C2600" w14:textId="77777777" w:rsidR="00504EBB" w:rsidRDefault="00504EBB" w:rsidP="00504EBB">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9ACB49" w14:textId="77777777" w:rsidR="00504EBB" w:rsidRDefault="00504EBB" w:rsidP="00504EBB">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5579C" w14:textId="77777777" w:rsidR="00504EBB" w:rsidRDefault="00504EBB" w:rsidP="00504EBB">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EB5F8"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87AAB5"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CC3C3"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DED9CC"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56254D"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3E1CBAC"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4F5103" w14:textId="77777777" w:rsidR="00504EBB" w:rsidRDefault="00504EBB" w:rsidP="00504EBB">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3BD86" w14:textId="77777777" w:rsidR="00504EBB" w:rsidRDefault="00504EBB" w:rsidP="00504EBB">
            <w:pPr>
              <w:pStyle w:val="TAC"/>
              <w:rPr>
                <w:lang w:eastAsia="ja-JP"/>
              </w:rPr>
            </w:pPr>
            <w:r>
              <w:rPr>
                <w:lang w:val="en-US" w:eastAsia="ja-JP"/>
              </w:rPr>
              <w:t>0</w:t>
            </w:r>
          </w:p>
        </w:tc>
      </w:tr>
      <w:tr w:rsidR="00504EBB" w14:paraId="6DED522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C19A5"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096BA"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3117F" w14:textId="77777777" w:rsidR="00504EBB" w:rsidRDefault="00504EBB" w:rsidP="00504EBB">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30A42"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ED46A4"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BD20E"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7619B6"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C51E8E"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231F357" w14:textId="77777777" w:rsidR="00504EBB" w:rsidRDefault="00504EBB" w:rsidP="00504EB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154EF"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3FFE9" w14:textId="77777777" w:rsidR="00504EBB" w:rsidRDefault="00504EBB" w:rsidP="00504EBB">
            <w:pPr>
              <w:spacing w:after="0"/>
              <w:rPr>
                <w:rFonts w:ascii="Arial" w:hAnsi="Arial"/>
                <w:sz w:val="18"/>
                <w:lang w:eastAsia="ja-JP"/>
              </w:rPr>
            </w:pPr>
          </w:p>
        </w:tc>
      </w:tr>
      <w:tr w:rsidR="00504EBB" w14:paraId="39F6252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474A214" w14:textId="77777777" w:rsidR="00504EBB" w:rsidRDefault="00504EBB" w:rsidP="00504EBB">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7AB2A8" w14:textId="77777777" w:rsidR="00504EBB" w:rsidRDefault="00504EBB" w:rsidP="00504EBB">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24A543"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4A0B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F6F1E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B6F8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E27FD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4FF163"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0EC5455"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C13FA" w14:textId="77777777" w:rsidR="00504EBB" w:rsidRDefault="00504EBB" w:rsidP="00504EB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72227" w14:textId="77777777" w:rsidR="00504EBB" w:rsidRDefault="00504EBB" w:rsidP="00504EBB">
            <w:pPr>
              <w:pStyle w:val="TAC"/>
            </w:pPr>
            <w:r>
              <w:t>0</w:t>
            </w:r>
          </w:p>
        </w:tc>
      </w:tr>
      <w:tr w:rsidR="00504EBB" w14:paraId="7FFA48C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D4F0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D4F9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2B5A8" w14:textId="77777777" w:rsidR="00504EBB" w:rsidRDefault="00504EBB" w:rsidP="00504EBB">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FE68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2B32C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484B3E"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7B7E0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9F0A6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F5F7AF9"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D5C9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657FC" w14:textId="77777777" w:rsidR="00504EBB" w:rsidRDefault="00504EBB" w:rsidP="00504EBB">
            <w:pPr>
              <w:spacing w:after="0"/>
              <w:rPr>
                <w:rFonts w:ascii="Arial" w:hAnsi="Arial"/>
                <w:sz w:val="18"/>
              </w:rPr>
            </w:pPr>
          </w:p>
        </w:tc>
      </w:tr>
      <w:tr w:rsidR="00504EBB" w14:paraId="12560BE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FC78377" w14:textId="77777777" w:rsidR="00504EBB" w:rsidRDefault="00504EBB" w:rsidP="00504EBB">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0B3F79" w14:textId="77777777" w:rsidR="00504EBB" w:rsidRDefault="00504EBB" w:rsidP="00504EBB">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8EFD98" w14:textId="77777777" w:rsidR="00504EBB" w:rsidRDefault="00504EBB" w:rsidP="00504EBB">
            <w:pPr>
              <w:pStyle w:val="TAC"/>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EA374A0" w14:textId="77777777" w:rsidR="00504EBB" w:rsidRDefault="00504EBB" w:rsidP="00504EBB">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E181D" w14:textId="77777777" w:rsidR="00504EBB" w:rsidRDefault="00504EBB" w:rsidP="00504EBB">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AFB8ED" w14:textId="77777777" w:rsidR="00504EBB" w:rsidRDefault="00504EBB" w:rsidP="00504EBB">
            <w:pPr>
              <w:pStyle w:val="TAC"/>
            </w:pPr>
            <w:r>
              <w:t>0</w:t>
            </w:r>
          </w:p>
        </w:tc>
      </w:tr>
      <w:tr w:rsidR="00504EBB" w14:paraId="7E77F71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3726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909A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94078A" w14:textId="77777777" w:rsidR="00504EBB" w:rsidRDefault="00504EBB" w:rsidP="00504EBB">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1F1A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CF85A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8361C"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50981A"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E805AD" w14:textId="77777777" w:rsidR="00504EBB" w:rsidRDefault="00504EBB" w:rsidP="00504EBB">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62E645C"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D053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D3F09" w14:textId="77777777" w:rsidR="00504EBB" w:rsidRDefault="00504EBB" w:rsidP="00504EBB">
            <w:pPr>
              <w:spacing w:after="0"/>
              <w:rPr>
                <w:rFonts w:ascii="Arial" w:hAnsi="Arial"/>
                <w:sz w:val="18"/>
              </w:rPr>
            </w:pPr>
          </w:p>
        </w:tc>
      </w:tr>
      <w:tr w:rsidR="00504EBB" w14:paraId="3527C98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B4EF762" w14:textId="77777777" w:rsidR="00504EBB" w:rsidRDefault="00504EBB" w:rsidP="00504EBB">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75561F" w14:textId="77777777" w:rsidR="00504EBB" w:rsidRDefault="00504EBB" w:rsidP="00504EBB">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75D633"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754F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72896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0E04D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DB9BF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FA5A79"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36D996B"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A35FF5"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A51BCA" w14:textId="77777777" w:rsidR="00504EBB" w:rsidRDefault="00504EBB" w:rsidP="00504EBB">
            <w:pPr>
              <w:pStyle w:val="TAC"/>
            </w:pPr>
            <w:r>
              <w:t>0</w:t>
            </w:r>
          </w:p>
        </w:tc>
      </w:tr>
      <w:tr w:rsidR="00504EBB" w14:paraId="49A8089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51B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EFE3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AE75C" w14:textId="77777777" w:rsidR="00504EBB" w:rsidRDefault="00504EBB" w:rsidP="00504EB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A7F6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474B9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2CD02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3952C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28D55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D8D1D8E"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3BE3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4C721" w14:textId="77777777" w:rsidR="00504EBB" w:rsidRDefault="00504EBB" w:rsidP="00504EBB">
            <w:pPr>
              <w:spacing w:after="0"/>
              <w:rPr>
                <w:rFonts w:ascii="Arial" w:hAnsi="Arial"/>
                <w:sz w:val="18"/>
              </w:rPr>
            </w:pPr>
          </w:p>
        </w:tc>
      </w:tr>
      <w:tr w:rsidR="00504EBB" w14:paraId="2360870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E6D4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2661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3C737"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E65A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EF1F0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6E59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23216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C5722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3B997F1"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6B47F"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472B99" w14:textId="77777777" w:rsidR="00504EBB" w:rsidRDefault="00504EBB" w:rsidP="00504EBB">
            <w:pPr>
              <w:pStyle w:val="TAC"/>
            </w:pPr>
            <w:r>
              <w:t>1</w:t>
            </w:r>
          </w:p>
        </w:tc>
      </w:tr>
      <w:tr w:rsidR="00504EBB" w14:paraId="7E0A08D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876C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261D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50B7B2" w14:textId="77777777" w:rsidR="00504EBB" w:rsidRDefault="00504EBB" w:rsidP="00504EB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3F6C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3F760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9FD1C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403E2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9C2253"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3DD95AF"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411A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5D430" w14:textId="77777777" w:rsidR="00504EBB" w:rsidRDefault="00504EBB" w:rsidP="00504EBB">
            <w:pPr>
              <w:spacing w:after="0"/>
              <w:rPr>
                <w:rFonts w:ascii="Arial" w:hAnsi="Arial"/>
                <w:sz w:val="18"/>
              </w:rPr>
            </w:pPr>
          </w:p>
        </w:tc>
      </w:tr>
      <w:tr w:rsidR="00504EBB" w14:paraId="0B954A2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201B396" w14:textId="77777777" w:rsidR="00504EBB" w:rsidRDefault="00504EBB" w:rsidP="00504EBB">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536405"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310E8C"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D07FF15" w14:textId="77777777" w:rsidR="00504EBB" w:rsidRDefault="00504EBB" w:rsidP="00504EBB">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1839A"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B25C8D" w14:textId="77777777" w:rsidR="00504EBB" w:rsidRDefault="00504EBB" w:rsidP="00504EBB">
            <w:pPr>
              <w:pStyle w:val="TAC"/>
            </w:pPr>
            <w:r>
              <w:t>0</w:t>
            </w:r>
          </w:p>
        </w:tc>
      </w:tr>
      <w:tr w:rsidR="00504EBB" w14:paraId="142EC63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A146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D9EA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BBD0B9" w14:textId="77777777" w:rsidR="00504EBB" w:rsidRDefault="00504EBB" w:rsidP="00504EB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3063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51A6D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79C46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70251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4AD6D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321C662"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47F3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1EE45" w14:textId="77777777" w:rsidR="00504EBB" w:rsidRDefault="00504EBB" w:rsidP="00504EBB">
            <w:pPr>
              <w:spacing w:after="0"/>
              <w:rPr>
                <w:rFonts w:ascii="Arial" w:hAnsi="Arial"/>
                <w:sz w:val="18"/>
              </w:rPr>
            </w:pPr>
          </w:p>
        </w:tc>
      </w:tr>
      <w:tr w:rsidR="00504EBB" w14:paraId="14959C8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1776DE5" w14:textId="77777777" w:rsidR="00504EBB" w:rsidRDefault="00504EBB" w:rsidP="00504EBB">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BFC754" w14:textId="77777777" w:rsidR="00504EBB" w:rsidRDefault="00504EBB" w:rsidP="00504EBB">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4EB2E4"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3319258" w14:textId="77777777" w:rsidR="00504EBB" w:rsidRDefault="00504EBB" w:rsidP="00504EBB">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C818AD"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67A0EE" w14:textId="77777777" w:rsidR="00504EBB" w:rsidRDefault="00504EBB" w:rsidP="00504EBB">
            <w:pPr>
              <w:pStyle w:val="TAC"/>
            </w:pPr>
            <w:r>
              <w:t>0</w:t>
            </w:r>
          </w:p>
        </w:tc>
      </w:tr>
      <w:tr w:rsidR="00504EBB" w14:paraId="78DDF7D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1FD1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761B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C0404" w14:textId="77777777" w:rsidR="00504EBB" w:rsidRDefault="00504EBB" w:rsidP="00504EB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2EE2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586E0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8193B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0C2AB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CFB5E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18134D4"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49CC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F708E" w14:textId="77777777" w:rsidR="00504EBB" w:rsidRDefault="00504EBB" w:rsidP="00504EBB">
            <w:pPr>
              <w:spacing w:after="0"/>
              <w:rPr>
                <w:rFonts w:ascii="Arial" w:hAnsi="Arial"/>
                <w:sz w:val="18"/>
              </w:rPr>
            </w:pPr>
          </w:p>
        </w:tc>
      </w:tr>
      <w:tr w:rsidR="00504EBB" w14:paraId="58C6276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67AB1EC" w14:textId="77777777" w:rsidR="00504EBB" w:rsidRDefault="00504EBB" w:rsidP="00504EBB">
            <w:pPr>
              <w:pStyle w:val="TAC"/>
            </w:pPr>
            <w:r>
              <w:rPr>
                <w:lang w:val="en-US"/>
              </w:rPr>
              <w:lastRenderedPageBreak/>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08A671" w14:textId="77777777" w:rsidR="00504EBB" w:rsidRDefault="00504EBB" w:rsidP="00504EBB">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612B1" w14:textId="77777777" w:rsidR="00504EBB" w:rsidRDefault="00504EBB" w:rsidP="00504EB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801B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17B00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C842B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B39E2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C7F353"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ECE7BDC" w14:textId="77777777" w:rsidR="00504EBB" w:rsidRDefault="00504EBB" w:rsidP="00504EBB">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2966B" w14:textId="77777777" w:rsidR="00504EBB" w:rsidRDefault="00504EBB" w:rsidP="00504EB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014522" w14:textId="77777777" w:rsidR="00504EBB" w:rsidRDefault="00504EBB" w:rsidP="00504EBB">
            <w:pPr>
              <w:pStyle w:val="TAC"/>
            </w:pPr>
            <w:r>
              <w:t>0</w:t>
            </w:r>
          </w:p>
        </w:tc>
      </w:tr>
      <w:tr w:rsidR="00504EBB" w14:paraId="00E1232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1A22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6C44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4B946" w14:textId="77777777" w:rsidR="00504EBB" w:rsidRDefault="00504EBB" w:rsidP="00504EBB">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4985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84CFE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29387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67519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B20870"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1FA90D2"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2A3E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79A8E" w14:textId="77777777" w:rsidR="00504EBB" w:rsidRDefault="00504EBB" w:rsidP="00504EBB">
            <w:pPr>
              <w:spacing w:after="0"/>
              <w:rPr>
                <w:rFonts w:ascii="Arial" w:hAnsi="Arial"/>
                <w:sz w:val="18"/>
              </w:rPr>
            </w:pPr>
          </w:p>
        </w:tc>
      </w:tr>
      <w:tr w:rsidR="00504EBB" w14:paraId="15E1F9A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80EB31C" w14:textId="77777777" w:rsidR="00504EBB" w:rsidRDefault="00504EBB" w:rsidP="00504EBB">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FA237F" w14:textId="77777777" w:rsidR="00504EBB" w:rsidRDefault="00504EBB" w:rsidP="00504EBB">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309AC7" w14:textId="77777777" w:rsidR="00504EBB" w:rsidRDefault="00504EBB" w:rsidP="00504EBB">
            <w:pPr>
              <w:pStyle w:val="TAC"/>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4AE7D64" w14:textId="77777777" w:rsidR="00504EBB" w:rsidRDefault="00504EBB" w:rsidP="00504EBB">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0D288A" w14:textId="77777777" w:rsidR="00504EBB" w:rsidRDefault="00504EBB" w:rsidP="00504EBB">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90D5A" w14:textId="77777777" w:rsidR="00504EBB" w:rsidRDefault="00504EBB" w:rsidP="00504EBB">
            <w:pPr>
              <w:pStyle w:val="TAC"/>
            </w:pPr>
            <w:r>
              <w:t>0</w:t>
            </w:r>
          </w:p>
        </w:tc>
      </w:tr>
      <w:tr w:rsidR="00504EBB" w14:paraId="5583580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3723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11C5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A1611" w14:textId="77777777" w:rsidR="00504EBB" w:rsidRDefault="00504EBB" w:rsidP="00504EBB">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D74C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86A22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7AFAC"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EB3CD6"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89D865" w14:textId="77777777" w:rsidR="00504EBB" w:rsidRDefault="00504EBB" w:rsidP="00504EBB">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93FA83C"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5BDE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3BC15" w14:textId="77777777" w:rsidR="00504EBB" w:rsidRDefault="00504EBB" w:rsidP="00504EBB">
            <w:pPr>
              <w:spacing w:after="0"/>
              <w:rPr>
                <w:rFonts w:ascii="Arial" w:hAnsi="Arial"/>
                <w:sz w:val="18"/>
              </w:rPr>
            </w:pPr>
          </w:p>
        </w:tc>
      </w:tr>
      <w:tr w:rsidR="00504EBB" w14:paraId="331A6AA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AD5F68A" w14:textId="77777777" w:rsidR="00504EBB" w:rsidRDefault="00504EBB" w:rsidP="00504EBB">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5FE3B9" w14:textId="77777777" w:rsidR="00504EBB" w:rsidRDefault="00504EBB" w:rsidP="00504EBB">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01703"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F89A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00DB6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D00E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48E15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F948EE"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C6F9E23"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29016" w14:textId="77777777" w:rsidR="00504EBB" w:rsidRDefault="00504EBB" w:rsidP="00504EB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E8113" w14:textId="77777777" w:rsidR="00504EBB" w:rsidRDefault="00504EBB" w:rsidP="00504EBB">
            <w:pPr>
              <w:pStyle w:val="TAC"/>
            </w:pPr>
            <w:r>
              <w:t>0</w:t>
            </w:r>
          </w:p>
        </w:tc>
      </w:tr>
      <w:tr w:rsidR="00504EBB" w14:paraId="665241D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A5DB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9EF2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965F2" w14:textId="77777777" w:rsidR="00504EBB" w:rsidRDefault="00504EBB" w:rsidP="00504EB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8AB2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B313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CBE55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2A3D0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7524F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B18F51F"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07FB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D7C3" w14:textId="77777777" w:rsidR="00504EBB" w:rsidRDefault="00504EBB" w:rsidP="00504EBB">
            <w:pPr>
              <w:spacing w:after="0"/>
              <w:rPr>
                <w:rFonts w:ascii="Arial" w:hAnsi="Arial"/>
                <w:sz w:val="18"/>
              </w:rPr>
            </w:pPr>
          </w:p>
        </w:tc>
      </w:tr>
      <w:tr w:rsidR="00504EBB" w14:paraId="74B3BBB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47B1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3251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256B1"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4A9C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128B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3683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8101B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2C4C4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A774ED6"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1811B4"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6BF571" w14:textId="77777777" w:rsidR="00504EBB" w:rsidRDefault="00504EBB" w:rsidP="00504EBB">
            <w:pPr>
              <w:pStyle w:val="TAC"/>
            </w:pPr>
            <w:r>
              <w:t>1</w:t>
            </w:r>
          </w:p>
        </w:tc>
      </w:tr>
      <w:tr w:rsidR="00504EBB" w14:paraId="46F192C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5B9F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B37A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1F69A" w14:textId="77777777" w:rsidR="00504EBB" w:rsidRDefault="00504EBB" w:rsidP="00504EB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E46F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637F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DF9B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D0B18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38352E"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75D0014"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8B4F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430D1" w14:textId="77777777" w:rsidR="00504EBB" w:rsidRDefault="00504EBB" w:rsidP="00504EBB">
            <w:pPr>
              <w:spacing w:after="0"/>
              <w:rPr>
                <w:rFonts w:ascii="Arial" w:hAnsi="Arial"/>
                <w:sz w:val="18"/>
              </w:rPr>
            </w:pPr>
          </w:p>
        </w:tc>
      </w:tr>
      <w:tr w:rsidR="00504EBB" w14:paraId="53322DED" w14:textId="77777777" w:rsidTr="00952EB2">
        <w:trPr>
          <w:trHeight w:val="223"/>
          <w:jc w:val="center"/>
        </w:trPr>
        <w:tc>
          <w:tcPr>
            <w:tcW w:w="0" w:type="auto"/>
            <w:tcBorders>
              <w:top w:val="single" w:sz="4" w:space="0" w:color="auto"/>
              <w:left w:val="single" w:sz="4" w:space="0" w:color="auto"/>
              <w:bottom w:val="nil"/>
              <w:right w:val="single" w:sz="4" w:space="0" w:color="auto"/>
            </w:tcBorders>
            <w:vAlign w:val="center"/>
          </w:tcPr>
          <w:p w14:paraId="3C988F65" w14:textId="77777777" w:rsidR="00504EBB" w:rsidRDefault="00504EBB" w:rsidP="00504EBB">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43C1EAE3" w14:textId="77777777" w:rsidR="00504EBB" w:rsidRDefault="00504EBB" w:rsidP="00504EBB">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015CCE1A"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605B616F" w14:textId="77777777" w:rsidR="00504EBB" w:rsidRDefault="00504EBB" w:rsidP="00504EBB">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2CB5BCB0" w14:textId="77777777" w:rsidR="00504EBB" w:rsidRDefault="00504EBB" w:rsidP="00504EBB">
            <w:pPr>
              <w:pStyle w:val="TAC"/>
            </w:pPr>
            <w:r>
              <w:t>55</w:t>
            </w:r>
          </w:p>
        </w:tc>
        <w:tc>
          <w:tcPr>
            <w:tcW w:w="0" w:type="auto"/>
            <w:tcBorders>
              <w:top w:val="single" w:sz="4" w:space="0" w:color="auto"/>
              <w:left w:val="single" w:sz="4" w:space="0" w:color="auto"/>
              <w:bottom w:val="nil"/>
              <w:right w:val="single" w:sz="4" w:space="0" w:color="auto"/>
            </w:tcBorders>
            <w:vAlign w:val="center"/>
          </w:tcPr>
          <w:p w14:paraId="53147751" w14:textId="77777777" w:rsidR="00504EBB" w:rsidRDefault="00504EBB" w:rsidP="00504EBB">
            <w:pPr>
              <w:pStyle w:val="TAC"/>
            </w:pPr>
            <w:r>
              <w:t>0</w:t>
            </w:r>
          </w:p>
        </w:tc>
      </w:tr>
      <w:tr w:rsidR="00504EBB" w14:paraId="4E5D9497"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tcPr>
          <w:p w14:paraId="4718AC39"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1893D95B"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B0638F1" w14:textId="77777777" w:rsidR="00504EBB" w:rsidRDefault="00504EBB" w:rsidP="00504EB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3814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43EAF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99117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A3EF97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F5F74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31CCBA5"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52BD32C9"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3F522B8D" w14:textId="77777777" w:rsidR="00504EBB" w:rsidRDefault="00504EBB" w:rsidP="00504EBB">
            <w:pPr>
              <w:pStyle w:val="TAC"/>
            </w:pPr>
          </w:p>
        </w:tc>
      </w:tr>
      <w:tr w:rsidR="00504EBB" w14:paraId="7A753CB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71A52EC" w14:textId="77777777" w:rsidR="00504EBB" w:rsidRDefault="00504EBB" w:rsidP="00504EBB">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EC216B"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CADF1C"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E1BD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DE41A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89488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B0715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F8A13F"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64EBFCA"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049F4"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C1D780" w14:textId="77777777" w:rsidR="00504EBB" w:rsidRDefault="00504EBB" w:rsidP="00504EBB">
            <w:pPr>
              <w:pStyle w:val="TAC"/>
            </w:pPr>
            <w:r>
              <w:t>0</w:t>
            </w:r>
          </w:p>
        </w:tc>
      </w:tr>
      <w:tr w:rsidR="00504EBB" w14:paraId="0C711AF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8069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17FF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65CCC4" w14:textId="77777777" w:rsidR="00504EBB" w:rsidRDefault="00504EBB" w:rsidP="00504EBB">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D45F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2292A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614D7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E6840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651083"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E373BFE"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5674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7C6C3" w14:textId="77777777" w:rsidR="00504EBB" w:rsidRDefault="00504EBB" w:rsidP="00504EBB">
            <w:pPr>
              <w:spacing w:after="0"/>
              <w:rPr>
                <w:rFonts w:ascii="Arial" w:hAnsi="Arial"/>
                <w:sz w:val="18"/>
              </w:rPr>
            </w:pPr>
          </w:p>
        </w:tc>
      </w:tr>
      <w:tr w:rsidR="00504EBB" w14:paraId="53D1965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A24D77D" w14:textId="77777777" w:rsidR="00504EBB" w:rsidRDefault="00504EBB" w:rsidP="00504EBB">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6BBB1E" w14:textId="77777777" w:rsidR="00504EBB" w:rsidRDefault="00504EBB" w:rsidP="00504EBB">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F6262C"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3294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F31A4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42EF7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E905B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8C14F7"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C0D3460"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F2F40"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E48510" w14:textId="77777777" w:rsidR="00504EBB" w:rsidRDefault="00504EBB" w:rsidP="00504EBB">
            <w:pPr>
              <w:pStyle w:val="TAC"/>
            </w:pPr>
            <w:r>
              <w:t>0</w:t>
            </w:r>
          </w:p>
        </w:tc>
      </w:tr>
      <w:tr w:rsidR="00504EBB" w14:paraId="7AF7E06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19E8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ADAA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45646" w14:textId="77777777" w:rsidR="00504EBB" w:rsidRDefault="00504EBB" w:rsidP="00504EBB">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E881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77608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DE44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EBEA4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86DE1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202D25A"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C90C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BD49A" w14:textId="77777777" w:rsidR="00504EBB" w:rsidRDefault="00504EBB" w:rsidP="00504EBB">
            <w:pPr>
              <w:spacing w:after="0"/>
              <w:rPr>
                <w:rFonts w:ascii="Arial" w:hAnsi="Arial"/>
                <w:sz w:val="18"/>
              </w:rPr>
            </w:pPr>
          </w:p>
        </w:tc>
      </w:tr>
      <w:tr w:rsidR="00504EBB" w14:paraId="117BC94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89BB3" w14:textId="77777777" w:rsidR="00504EBB" w:rsidRDefault="00504EBB" w:rsidP="00504EBB">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229D235"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20D3A" w14:textId="77777777" w:rsidR="00504EBB" w:rsidRDefault="00504EBB" w:rsidP="00504EB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238F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006633"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5D7FC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FBD98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D5AB33"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315871E"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ED373A"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CA828" w14:textId="77777777" w:rsidR="00504EBB" w:rsidRDefault="00504EBB" w:rsidP="00504EBB">
            <w:pPr>
              <w:pStyle w:val="TAC"/>
            </w:pPr>
            <w:r>
              <w:t>1</w:t>
            </w:r>
          </w:p>
        </w:tc>
      </w:tr>
      <w:tr w:rsidR="00504EBB" w14:paraId="604229D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6160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7742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F5701" w14:textId="77777777" w:rsidR="00504EBB" w:rsidRDefault="00504EBB" w:rsidP="00504EBB">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9979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59F1C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9CF1F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FAD9E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858E7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2B648A3" w14:textId="77777777" w:rsidR="00504EBB" w:rsidRDefault="00504EBB" w:rsidP="00504EB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D68E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E885D" w14:textId="77777777" w:rsidR="00504EBB" w:rsidRDefault="00504EBB" w:rsidP="00504EBB">
            <w:pPr>
              <w:spacing w:after="0"/>
              <w:rPr>
                <w:rFonts w:ascii="Arial" w:hAnsi="Arial"/>
                <w:sz w:val="18"/>
              </w:rPr>
            </w:pPr>
          </w:p>
        </w:tc>
      </w:tr>
      <w:tr w:rsidR="00504EBB" w14:paraId="0C96C96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54BA63F" w14:textId="164E94C8" w:rsidR="00504EBB" w:rsidRDefault="00504EBB" w:rsidP="00504EBB">
            <w:pPr>
              <w:pStyle w:val="TAC"/>
            </w:pPr>
            <w:bookmarkStart w:id="27" w:name="OLE_LINK195"/>
            <w:bookmarkStart w:id="28" w:name="OLE_LINK194"/>
            <w:r>
              <w:t>CA_3A-3A-28A</w:t>
            </w:r>
            <w:bookmarkEnd w:id="27"/>
            <w:bookmarkEnd w:id="28"/>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359EDF"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1C9EA2" w14:textId="77777777" w:rsidR="00504EBB" w:rsidRDefault="00504EBB" w:rsidP="00504EBB">
            <w:pPr>
              <w:pStyle w:val="TAC"/>
              <w:rPr>
                <w:lang w:eastAsia="zh-CN"/>
              </w:rPr>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AFEB3F3" w14:textId="77777777" w:rsidR="00504EBB" w:rsidRDefault="00504EBB" w:rsidP="00504EBB">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A37F0" w14:textId="77777777" w:rsidR="00504EBB" w:rsidRDefault="00504EBB" w:rsidP="00504EB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50B0AE" w14:textId="77777777" w:rsidR="00504EBB" w:rsidRDefault="00504EBB" w:rsidP="00504EBB">
            <w:pPr>
              <w:pStyle w:val="TAC"/>
              <w:rPr>
                <w:lang w:eastAsia="zh-CN"/>
              </w:rPr>
            </w:pPr>
            <w:r>
              <w:rPr>
                <w:lang w:eastAsia="zh-CN"/>
              </w:rPr>
              <w:t>0</w:t>
            </w:r>
          </w:p>
        </w:tc>
      </w:tr>
      <w:tr w:rsidR="00504EBB" w14:paraId="67C3732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9EF4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D55BA"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E9FBA" w14:textId="77777777" w:rsidR="00504EBB" w:rsidRDefault="00504EBB" w:rsidP="00504EBB">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296C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8F6C4B" w14:textId="77777777" w:rsidR="00504EBB" w:rsidRDefault="00504EBB" w:rsidP="00504EBB">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133A59D5" w14:textId="77777777" w:rsidR="00504EBB" w:rsidRDefault="00504EBB" w:rsidP="00504EBB">
            <w:pPr>
              <w:pStyle w:val="TAC"/>
            </w:pPr>
            <w:r>
              <w:rPr>
                <w:lang w:val="en-US"/>
              </w:rP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4094F906" w14:textId="77777777" w:rsidR="00504EBB" w:rsidRDefault="00504EBB" w:rsidP="00504EBB">
            <w:pPr>
              <w:pStyle w:val="TAC"/>
            </w:pPr>
            <w:r>
              <w:rPr>
                <w:lang w:val="en-US"/>
              </w:rPr>
              <w:t>Yes</w:t>
            </w:r>
          </w:p>
        </w:tc>
        <w:tc>
          <w:tcPr>
            <w:tcW w:w="527" w:type="dxa"/>
            <w:gridSpan w:val="4"/>
            <w:tcBorders>
              <w:top w:val="single" w:sz="4" w:space="0" w:color="auto"/>
              <w:left w:val="single" w:sz="4" w:space="0" w:color="auto"/>
              <w:bottom w:val="single" w:sz="4" w:space="0" w:color="auto"/>
              <w:right w:val="single" w:sz="4" w:space="0" w:color="auto"/>
            </w:tcBorders>
            <w:vAlign w:val="center"/>
            <w:hideMark/>
          </w:tcPr>
          <w:p w14:paraId="2E22414F" w14:textId="77777777" w:rsidR="00504EBB" w:rsidRDefault="00504EBB" w:rsidP="00504EBB">
            <w:pPr>
              <w:pStyle w:val="TAC"/>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3303D47" w14:textId="77777777" w:rsidR="00504EBB" w:rsidRDefault="00504EBB" w:rsidP="00504EBB">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BB4DF"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68E08" w14:textId="77777777" w:rsidR="00504EBB" w:rsidRDefault="00504EBB" w:rsidP="00504EBB">
            <w:pPr>
              <w:spacing w:after="0"/>
              <w:rPr>
                <w:rFonts w:ascii="Arial" w:hAnsi="Arial"/>
                <w:sz w:val="18"/>
                <w:lang w:eastAsia="zh-CN"/>
              </w:rPr>
            </w:pPr>
          </w:p>
        </w:tc>
      </w:tr>
      <w:tr w:rsidR="00504EBB" w14:paraId="557B85E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025FD2F" w14:textId="77777777" w:rsidR="00504EBB" w:rsidRDefault="00504EBB" w:rsidP="00504EBB">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6EC645" w14:textId="77777777" w:rsidR="00504EBB" w:rsidRDefault="00504EBB" w:rsidP="00504EBB">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928E0" w14:textId="77777777" w:rsidR="00504EBB" w:rsidRDefault="00504EBB" w:rsidP="00504EBB">
            <w:pPr>
              <w:pStyle w:val="TAC"/>
              <w:rPr>
                <w:rFonts w:eastAsia="Calibri"/>
                <w:lang w:val="en-US"/>
              </w:rPr>
            </w:pPr>
            <w:r>
              <w:rPr>
                <w:rFonts w:eastAsia="Calibri"/>
                <w:lang w:val="en-US"/>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A61CAC0" w14:textId="77777777" w:rsidR="00504EBB" w:rsidRDefault="00504EBB" w:rsidP="00504EBB">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C1C7E" w14:textId="77777777" w:rsidR="00504EBB" w:rsidRDefault="00504EBB" w:rsidP="00504EBB">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CDC140" w14:textId="77777777" w:rsidR="00504EBB" w:rsidRDefault="00504EBB" w:rsidP="00504EBB">
            <w:pPr>
              <w:pStyle w:val="TAC"/>
              <w:rPr>
                <w:rFonts w:eastAsia="Calibri"/>
                <w:lang w:val="en-US"/>
              </w:rPr>
            </w:pPr>
            <w:r>
              <w:rPr>
                <w:rFonts w:eastAsia="Calibri"/>
                <w:lang w:val="en-US"/>
              </w:rPr>
              <w:t>0</w:t>
            </w:r>
          </w:p>
        </w:tc>
      </w:tr>
      <w:tr w:rsidR="00504EBB" w14:paraId="16CDE1B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D881F"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C01DA" w14:textId="77777777" w:rsidR="00504EBB" w:rsidRDefault="00504EBB" w:rsidP="00504EB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FD3F2" w14:textId="77777777" w:rsidR="00504EBB" w:rsidRDefault="00504EBB" w:rsidP="00504EBB">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2DD41" w14:textId="77777777" w:rsidR="00504EBB" w:rsidRDefault="00504EBB" w:rsidP="00504EBB">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2EE77F" w14:textId="77777777" w:rsidR="00504EBB" w:rsidRDefault="00504EBB" w:rsidP="00504EBB">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73C7A8" w14:textId="77777777" w:rsidR="00504EBB" w:rsidRDefault="00504EBB" w:rsidP="00504EBB">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BF4DAD" w14:textId="77777777" w:rsidR="00504EBB" w:rsidRDefault="00504EBB" w:rsidP="00504EBB">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13B0ED" w14:textId="77777777" w:rsidR="00504EBB" w:rsidRDefault="00504EBB" w:rsidP="00504EBB">
            <w:pPr>
              <w:pStyle w:val="TAC"/>
              <w:rPr>
                <w:rFonts w:eastAsia="Calibri"/>
                <w:lang w:val="en-US"/>
              </w:rPr>
            </w:pPr>
            <w:r>
              <w:rPr>
                <w:rFonts w:eastAsia="Calibri"/>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E774E16" w14:textId="77777777" w:rsidR="00504EBB" w:rsidRDefault="00504EBB" w:rsidP="00504EBB">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B819A" w14:textId="77777777" w:rsidR="00504EBB" w:rsidRDefault="00504EBB" w:rsidP="00504EBB">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7C218" w14:textId="77777777" w:rsidR="00504EBB" w:rsidRDefault="00504EBB" w:rsidP="00504EBB">
            <w:pPr>
              <w:spacing w:after="0"/>
              <w:rPr>
                <w:rFonts w:ascii="Arial" w:eastAsia="Calibri" w:hAnsi="Arial"/>
                <w:sz w:val="18"/>
                <w:lang w:val="en-US"/>
              </w:rPr>
            </w:pPr>
          </w:p>
        </w:tc>
      </w:tr>
      <w:tr w:rsidR="00504EBB" w14:paraId="53C65E5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3582E5F" w14:textId="77777777" w:rsidR="00504EBB" w:rsidRDefault="00504EBB" w:rsidP="00504EBB">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7E202"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A624FD"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5FBF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FF141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B33B8E"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009811"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D6AA14" w14:textId="77777777" w:rsidR="00504EBB" w:rsidRDefault="00504EBB" w:rsidP="00504EBB">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F479C4E" w14:textId="77777777" w:rsidR="00504EBB" w:rsidRDefault="00504EBB" w:rsidP="00504EBB">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442A69" w14:textId="77777777" w:rsidR="00504EBB" w:rsidRDefault="00504EBB" w:rsidP="00504EBB">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1BE254" w14:textId="77777777" w:rsidR="00504EBB" w:rsidRDefault="00504EBB" w:rsidP="00504EBB">
            <w:pPr>
              <w:pStyle w:val="TAC"/>
            </w:pPr>
            <w:r>
              <w:t>0</w:t>
            </w:r>
          </w:p>
        </w:tc>
      </w:tr>
      <w:tr w:rsidR="00504EBB" w14:paraId="4EF94BD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F42A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C8F8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A2081" w14:textId="77777777" w:rsidR="00504EBB" w:rsidRDefault="00504EBB" w:rsidP="00504EBB">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DCA2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8B048F4" w14:textId="77777777" w:rsidR="00504EBB" w:rsidRDefault="00504EBB" w:rsidP="00504EBB">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EB80DF"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EBBC8C0"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112A2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E8A905B"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0AE7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259BC" w14:textId="77777777" w:rsidR="00504EBB" w:rsidRDefault="00504EBB" w:rsidP="00504EBB">
            <w:pPr>
              <w:spacing w:after="0"/>
              <w:rPr>
                <w:rFonts w:ascii="Arial" w:hAnsi="Arial"/>
                <w:sz w:val="18"/>
              </w:rPr>
            </w:pPr>
          </w:p>
        </w:tc>
      </w:tr>
      <w:tr w:rsidR="00504EBB" w14:paraId="495A52F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CDFB9C5" w14:textId="77777777" w:rsidR="00504EBB" w:rsidRDefault="00504EBB" w:rsidP="00504EBB">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E690A9"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871EB" w14:textId="77777777" w:rsidR="00504EBB" w:rsidRDefault="00504EBB" w:rsidP="00504EB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72BF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6FB77E"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DF3F28"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86A7F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E67EA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896ABC8"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8F816"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25B6E" w14:textId="77777777" w:rsidR="00504EBB" w:rsidRDefault="00504EBB" w:rsidP="00504EBB">
            <w:pPr>
              <w:pStyle w:val="TAC"/>
            </w:pPr>
            <w:r>
              <w:t>0</w:t>
            </w:r>
          </w:p>
        </w:tc>
      </w:tr>
      <w:tr w:rsidR="00504EBB" w14:paraId="0E3988E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DBCE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598D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5CB5A" w14:textId="77777777" w:rsidR="00504EBB" w:rsidRDefault="00504EBB" w:rsidP="00504EBB">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6DB3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559F0E"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C3CB82"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62F18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D87D78" w14:textId="77777777" w:rsidR="00504EBB" w:rsidRDefault="00504EBB" w:rsidP="00504EBB">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8522BA0" w14:textId="77777777" w:rsidR="00504EBB" w:rsidRDefault="00504EBB" w:rsidP="00504EB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07A7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6B279" w14:textId="77777777" w:rsidR="00504EBB" w:rsidRDefault="00504EBB" w:rsidP="00504EBB">
            <w:pPr>
              <w:spacing w:after="0"/>
              <w:rPr>
                <w:rFonts w:ascii="Arial" w:hAnsi="Arial"/>
                <w:sz w:val="18"/>
              </w:rPr>
            </w:pPr>
          </w:p>
        </w:tc>
      </w:tr>
      <w:tr w:rsidR="00504EBB" w14:paraId="39CA9F3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044C6B3" w14:textId="77777777" w:rsidR="00504EBB" w:rsidRDefault="00504EBB" w:rsidP="00504EBB">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87AC3F" w14:textId="77777777" w:rsidR="00504EBB" w:rsidRDefault="00504EBB" w:rsidP="00504EB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E7EA51" w14:textId="77777777" w:rsidR="00504EBB" w:rsidRDefault="00504EBB" w:rsidP="00504EBB">
            <w:pPr>
              <w:pStyle w:val="TAC"/>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01501F7" w14:textId="77777777" w:rsidR="00504EBB" w:rsidRDefault="00504EBB" w:rsidP="00504EBB">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F920B8" w14:textId="77777777" w:rsidR="00504EBB" w:rsidRDefault="00504EBB" w:rsidP="00504EB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91154" w14:textId="77777777" w:rsidR="00504EBB" w:rsidRDefault="00504EBB" w:rsidP="00504EBB">
            <w:pPr>
              <w:pStyle w:val="TAC"/>
            </w:pPr>
            <w:r>
              <w:t>0</w:t>
            </w:r>
          </w:p>
        </w:tc>
      </w:tr>
      <w:tr w:rsidR="00504EBB" w14:paraId="60B02E5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B5A8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B9F9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63B73" w14:textId="77777777" w:rsidR="00504EBB" w:rsidRDefault="00504EBB" w:rsidP="00504EBB">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36B3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4FEE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419FF"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260DF3"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F1F399" w14:textId="77777777" w:rsidR="00504EBB" w:rsidRDefault="00504EBB" w:rsidP="00504EBB">
            <w:pPr>
              <w:pStyle w:val="TAC"/>
              <w:rPr>
                <w:b/>
              </w:rPr>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E1B29FF" w14:textId="77777777" w:rsidR="00504EBB" w:rsidRDefault="00504EBB" w:rsidP="00504EB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6E75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4D36F" w14:textId="77777777" w:rsidR="00504EBB" w:rsidRDefault="00504EBB" w:rsidP="00504EBB">
            <w:pPr>
              <w:spacing w:after="0"/>
              <w:rPr>
                <w:rFonts w:ascii="Arial" w:hAnsi="Arial"/>
                <w:sz w:val="18"/>
              </w:rPr>
            </w:pPr>
          </w:p>
        </w:tc>
      </w:tr>
      <w:tr w:rsidR="00504EBB" w14:paraId="5DA4D14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1EE20A9" w14:textId="77777777" w:rsidR="00504EBB" w:rsidRDefault="00504EBB" w:rsidP="00504EBB">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67CC90" w14:textId="77777777" w:rsidR="00504EBB" w:rsidRDefault="00504EBB" w:rsidP="00504EBB">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1F69A2"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443F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504BF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7E6E5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5CAB8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2DD174"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0C946CC"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AE0361"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4A96E" w14:textId="77777777" w:rsidR="00504EBB" w:rsidRDefault="00504EBB" w:rsidP="00504EBB">
            <w:pPr>
              <w:pStyle w:val="TAC"/>
            </w:pPr>
            <w:r>
              <w:t>0</w:t>
            </w:r>
          </w:p>
        </w:tc>
      </w:tr>
      <w:tr w:rsidR="00504EBB" w14:paraId="5AC35AA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D755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BA80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A066F" w14:textId="77777777" w:rsidR="00504EBB" w:rsidRDefault="00504EBB" w:rsidP="00504EBB">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5ADC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37D8B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2049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F7682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6382B3"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199E167"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8CDC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A8529" w14:textId="77777777" w:rsidR="00504EBB" w:rsidRDefault="00504EBB" w:rsidP="00504EBB">
            <w:pPr>
              <w:spacing w:after="0"/>
              <w:rPr>
                <w:rFonts w:ascii="Arial" w:hAnsi="Arial"/>
                <w:sz w:val="18"/>
              </w:rPr>
            </w:pPr>
          </w:p>
        </w:tc>
      </w:tr>
      <w:tr w:rsidR="00504EBB" w14:paraId="3283E43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378EE31" w14:textId="77777777" w:rsidR="00504EBB" w:rsidRDefault="00504EBB" w:rsidP="00504EBB">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69283" w14:textId="77777777" w:rsidR="00504EBB" w:rsidRDefault="00504EBB" w:rsidP="00504EBB">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3F74B9" w14:textId="77777777" w:rsidR="00504EBB" w:rsidRDefault="00504EBB" w:rsidP="00504EBB">
            <w:pPr>
              <w:pStyle w:val="TAC"/>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A6D9B79" w14:textId="77777777" w:rsidR="00504EBB" w:rsidRDefault="00504EBB" w:rsidP="00504EBB">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2489F" w14:textId="77777777" w:rsidR="00504EBB" w:rsidRDefault="00504EBB" w:rsidP="00504EB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D8E989" w14:textId="77777777" w:rsidR="00504EBB" w:rsidRDefault="00504EBB" w:rsidP="00504EBB">
            <w:pPr>
              <w:pStyle w:val="TAC"/>
            </w:pPr>
            <w:r>
              <w:t>0</w:t>
            </w:r>
          </w:p>
        </w:tc>
      </w:tr>
      <w:tr w:rsidR="00504EBB" w14:paraId="60BBDD9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6FBB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30D8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B6F94" w14:textId="77777777" w:rsidR="00504EBB" w:rsidRDefault="00504EBB" w:rsidP="00504EBB">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451B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1EAD5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EDE695" w14:textId="77777777" w:rsidR="00504EBB" w:rsidRDefault="00504EBB" w:rsidP="00504EB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B3D07F" w14:textId="77777777" w:rsidR="00504EBB" w:rsidRDefault="00504EBB" w:rsidP="00504E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528768" w14:textId="77777777" w:rsidR="00504EBB" w:rsidRDefault="00504EBB" w:rsidP="00504EBB">
            <w:pPr>
              <w:pStyle w:val="TAC"/>
              <w:rPr>
                <w:b/>
              </w:rPr>
            </w:pPr>
            <w:r>
              <w:rPr>
                <w:szCs w:val="18"/>
                <w:lang w:val="en-US"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B217094" w14:textId="77777777" w:rsidR="00504EBB" w:rsidRDefault="00504EBB" w:rsidP="00504EBB">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8C8C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AC95E" w14:textId="77777777" w:rsidR="00504EBB" w:rsidRDefault="00504EBB" w:rsidP="00504EBB">
            <w:pPr>
              <w:spacing w:after="0"/>
              <w:rPr>
                <w:rFonts w:ascii="Arial" w:hAnsi="Arial"/>
                <w:sz w:val="18"/>
              </w:rPr>
            </w:pPr>
          </w:p>
        </w:tc>
      </w:tr>
      <w:tr w:rsidR="00504EBB" w14:paraId="4DE39F3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23187EF" w14:textId="77777777" w:rsidR="00504EBB" w:rsidRDefault="00504EBB" w:rsidP="00504EBB">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38A2A1" w14:textId="77777777" w:rsidR="00504EBB" w:rsidRDefault="00504EBB" w:rsidP="00504EBB">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C3ED47" w14:textId="77777777" w:rsidR="00504EBB" w:rsidRDefault="00504EBB" w:rsidP="00504EB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2A11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9C046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254E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6058F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41F244"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DF8022D"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7872A2" w14:textId="77777777" w:rsidR="00504EBB" w:rsidRDefault="00504EBB" w:rsidP="00504EB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D2751D" w14:textId="77777777" w:rsidR="00504EBB" w:rsidRDefault="00504EBB" w:rsidP="00504EBB">
            <w:pPr>
              <w:pStyle w:val="TAC"/>
              <w:rPr>
                <w:lang w:eastAsia="zh-CN"/>
              </w:rPr>
            </w:pPr>
            <w:r>
              <w:rPr>
                <w:lang w:eastAsia="zh-CN"/>
              </w:rPr>
              <w:t>0</w:t>
            </w:r>
          </w:p>
        </w:tc>
      </w:tr>
      <w:tr w:rsidR="00504EBB" w14:paraId="6FAF603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FFE5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CFEA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275EF" w14:textId="77777777" w:rsidR="00504EBB" w:rsidRDefault="00504EBB" w:rsidP="00504EBB">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311E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216E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60D1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D1DFE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87C755"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6F6F1FB"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E573"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8609E" w14:textId="77777777" w:rsidR="00504EBB" w:rsidRDefault="00504EBB" w:rsidP="00504EBB">
            <w:pPr>
              <w:spacing w:after="0"/>
              <w:rPr>
                <w:rFonts w:ascii="Arial" w:hAnsi="Arial"/>
                <w:sz w:val="18"/>
                <w:lang w:eastAsia="zh-CN"/>
              </w:rPr>
            </w:pPr>
          </w:p>
        </w:tc>
      </w:tr>
      <w:tr w:rsidR="00504EBB" w14:paraId="62A736F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A2CF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CC30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374BB" w14:textId="77777777" w:rsidR="00504EBB" w:rsidRDefault="00504EBB" w:rsidP="00504EBB">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220DD0" w14:textId="77777777" w:rsidR="00504EBB" w:rsidRDefault="00504EBB" w:rsidP="00504EBB">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78C346" w14:textId="77777777" w:rsidR="00504EBB" w:rsidRDefault="00504EBB" w:rsidP="00504E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E81EB0"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EDF9A3"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8EC8CA"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3B9E0D9"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F3BB3A" w14:textId="77777777" w:rsidR="00504EBB" w:rsidRDefault="00504EBB" w:rsidP="00504EBB">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62641C" w14:textId="77777777" w:rsidR="00504EBB" w:rsidRDefault="00504EBB" w:rsidP="00504EBB">
            <w:pPr>
              <w:pStyle w:val="TAC"/>
              <w:rPr>
                <w:lang w:eastAsia="ja-JP"/>
              </w:rPr>
            </w:pPr>
            <w:r>
              <w:rPr>
                <w:lang w:eastAsia="ja-JP"/>
              </w:rPr>
              <w:t>1</w:t>
            </w:r>
          </w:p>
        </w:tc>
      </w:tr>
      <w:tr w:rsidR="00504EBB" w14:paraId="6C27F2F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3EBA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37A2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1C48B" w14:textId="77777777" w:rsidR="00504EBB" w:rsidRDefault="00504EBB" w:rsidP="00504EBB">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DDFF1"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F4D30E"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5183E6"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3DD0CA"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7FC51A"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5B9499E" w14:textId="77777777" w:rsidR="00504EBB" w:rsidRDefault="00504EBB" w:rsidP="00504E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9FDB3"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6AAEB" w14:textId="77777777" w:rsidR="00504EBB" w:rsidRDefault="00504EBB" w:rsidP="00504EBB">
            <w:pPr>
              <w:spacing w:after="0"/>
              <w:rPr>
                <w:rFonts w:ascii="Arial" w:hAnsi="Arial"/>
                <w:sz w:val="18"/>
                <w:lang w:eastAsia="ja-JP"/>
              </w:rPr>
            </w:pPr>
          </w:p>
        </w:tc>
      </w:tr>
      <w:tr w:rsidR="00504EBB" w14:paraId="783956A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3A15974" w14:textId="77777777" w:rsidR="00504EBB" w:rsidRDefault="00504EBB" w:rsidP="00504EBB">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F1A210"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E3215F" w14:textId="77777777" w:rsidR="00504EBB" w:rsidRDefault="00504EBB" w:rsidP="00504EBB">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4002B"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075679"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8D4C88"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BDB887"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5CD295"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E07792B" w14:textId="77777777" w:rsidR="00504EBB" w:rsidRDefault="00504EBB" w:rsidP="00504EB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C034B3" w14:textId="77777777" w:rsidR="00504EBB" w:rsidRDefault="00504EBB" w:rsidP="00504EBB">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B274D8" w14:textId="77777777" w:rsidR="00504EBB" w:rsidRDefault="00504EBB" w:rsidP="00504EBB">
            <w:pPr>
              <w:pStyle w:val="TAC"/>
              <w:rPr>
                <w:lang w:eastAsia="ja-JP"/>
              </w:rPr>
            </w:pPr>
            <w:r>
              <w:rPr>
                <w:lang w:eastAsia="ja-JP"/>
              </w:rPr>
              <w:t>0</w:t>
            </w:r>
          </w:p>
        </w:tc>
      </w:tr>
      <w:tr w:rsidR="00504EBB" w14:paraId="036FBA90" w14:textId="77777777" w:rsidTr="00952EB2">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4ABF7E12"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4542D"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2E21CE" w14:textId="77777777" w:rsidR="00504EBB" w:rsidRDefault="00504EBB" w:rsidP="00504EBB">
            <w:pPr>
              <w:pStyle w:val="TAC"/>
              <w:rPr>
                <w:lang w:eastAsia="zh-CN"/>
              </w:rPr>
            </w:pPr>
            <w:r>
              <w:rPr>
                <w:lang w:eastAsia="ja-JP"/>
              </w:rPr>
              <w:t>4</w:t>
            </w:r>
            <w:r>
              <w:rPr>
                <w:lang w:eastAsia="zh-CN"/>
              </w:rPr>
              <w:t>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1D3C568" w14:textId="77777777" w:rsidR="00504EBB" w:rsidRDefault="00504EBB" w:rsidP="00504EBB">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9245C"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4C7BE" w14:textId="77777777" w:rsidR="00504EBB" w:rsidRDefault="00504EBB" w:rsidP="00504EBB">
            <w:pPr>
              <w:spacing w:after="0"/>
              <w:rPr>
                <w:rFonts w:ascii="Arial" w:hAnsi="Arial"/>
                <w:sz w:val="18"/>
                <w:lang w:eastAsia="ja-JP"/>
              </w:rPr>
            </w:pPr>
          </w:p>
        </w:tc>
      </w:tr>
      <w:tr w:rsidR="00504EBB" w14:paraId="51691972" w14:textId="77777777" w:rsidTr="00952EB2">
        <w:trPr>
          <w:trHeight w:val="223"/>
          <w:jc w:val="center"/>
        </w:trPr>
        <w:tc>
          <w:tcPr>
            <w:tcW w:w="1516" w:type="dxa"/>
            <w:tcBorders>
              <w:top w:val="nil"/>
              <w:left w:val="single" w:sz="4" w:space="0" w:color="auto"/>
              <w:bottom w:val="nil"/>
              <w:right w:val="single" w:sz="4" w:space="0" w:color="auto"/>
            </w:tcBorders>
            <w:vAlign w:val="center"/>
          </w:tcPr>
          <w:p w14:paraId="7054E76C" w14:textId="77777777" w:rsidR="00504EBB" w:rsidRDefault="00504EBB" w:rsidP="00504EBB">
            <w:pPr>
              <w:pStyle w:val="TAC"/>
            </w:pPr>
          </w:p>
        </w:tc>
        <w:tc>
          <w:tcPr>
            <w:tcW w:w="1466" w:type="dxa"/>
            <w:tcBorders>
              <w:top w:val="single" w:sz="4" w:space="0" w:color="auto"/>
              <w:left w:val="single" w:sz="4" w:space="0" w:color="auto"/>
              <w:bottom w:val="nil"/>
              <w:right w:val="single" w:sz="4" w:space="0" w:color="auto"/>
            </w:tcBorders>
            <w:vAlign w:val="center"/>
          </w:tcPr>
          <w:p w14:paraId="043F1485" w14:textId="77777777" w:rsidR="00504EBB" w:rsidRDefault="00504EBB" w:rsidP="00504EBB">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0302F695" w14:textId="77777777" w:rsidR="00504EBB" w:rsidRDefault="00504EBB" w:rsidP="00504EBB">
            <w:pPr>
              <w:pStyle w:val="TAC"/>
              <w:rPr>
                <w:lang w:eastAsia="ja-JP"/>
              </w:rPr>
            </w:pPr>
            <w:r w:rsidRPr="00CA604E">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A517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D37FC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D994FC" w14:textId="77777777" w:rsidR="00504EBB" w:rsidRDefault="00504EBB" w:rsidP="00504EBB">
            <w:pPr>
              <w:pStyle w:val="TAC"/>
            </w:pPr>
            <w:r w:rsidRPr="00CA604E">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7358162" w14:textId="77777777" w:rsidR="00504EBB" w:rsidRDefault="00504EBB" w:rsidP="00504EBB">
            <w:pPr>
              <w:pStyle w:val="TAC"/>
            </w:pPr>
            <w:r w:rsidRPr="00CA604E">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B14D91" w14:textId="77777777" w:rsidR="00504EBB" w:rsidRDefault="00504EBB" w:rsidP="00504EBB">
            <w:pPr>
              <w:pStyle w:val="TAC"/>
            </w:pPr>
            <w:r w:rsidRPr="00CA604E">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EF979A9" w14:textId="77777777" w:rsidR="00504EBB" w:rsidRDefault="00504EBB" w:rsidP="00504EBB">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63BD14E5" w14:textId="77777777" w:rsidR="00504EBB" w:rsidRDefault="00504EBB" w:rsidP="00504EBB">
            <w:pPr>
              <w:pStyle w:val="TAC"/>
              <w:rPr>
                <w:lang w:eastAsia="ja-JP"/>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67D7807D" w14:textId="77777777" w:rsidR="00504EBB" w:rsidRDefault="00504EBB" w:rsidP="00504EBB">
            <w:pPr>
              <w:pStyle w:val="TAC"/>
              <w:rPr>
                <w:lang w:eastAsia="ja-JP"/>
              </w:rPr>
            </w:pPr>
            <w:r>
              <w:rPr>
                <w:lang w:eastAsia="zh-CN"/>
              </w:rPr>
              <w:t>1</w:t>
            </w:r>
          </w:p>
        </w:tc>
      </w:tr>
      <w:tr w:rsidR="00504EBB" w14:paraId="408B7F6D"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480202AE" w14:textId="77777777" w:rsidR="00504EBB" w:rsidRDefault="00504EBB" w:rsidP="00504EBB">
            <w:pPr>
              <w:pStyle w:val="TAC"/>
            </w:pPr>
          </w:p>
        </w:tc>
        <w:tc>
          <w:tcPr>
            <w:tcW w:w="1466" w:type="dxa"/>
            <w:tcBorders>
              <w:top w:val="nil"/>
              <w:left w:val="single" w:sz="4" w:space="0" w:color="auto"/>
              <w:bottom w:val="single" w:sz="4" w:space="0" w:color="auto"/>
              <w:right w:val="single" w:sz="4" w:space="0" w:color="auto"/>
            </w:tcBorders>
            <w:vAlign w:val="center"/>
          </w:tcPr>
          <w:p w14:paraId="102DA601" w14:textId="77777777" w:rsidR="00504EBB" w:rsidRDefault="00504EBB" w:rsidP="00504EB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463135" w14:textId="77777777" w:rsidR="00504EBB" w:rsidRDefault="00504EBB" w:rsidP="00504EBB">
            <w:pPr>
              <w:pStyle w:val="TAC"/>
              <w:rPr>
                <w:lang w:eastAsia="ja-JP"/>
              </w:rPr>
            </w:pPr>
            <w:r w:rsidRPr="00CA604E">
              <w:rPr>
                <w:lang w:eastAsia="ja-JP"/>
              </w:rPr>
              <w:t>4</w:t>
            </w:r>
            <w:r w:rsidRPr="00CA604E">
              <w:rPr>
                <w:lang w:eastAsia="zh-CN"/>
              </w:rPr>
              <w:t>0</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19DA849D" w14:textId="77777777" w:rsidR="00504EBB" w:rsidRDefault="00504EBB" w:rsidP="00504EBB">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6F1E4403" w14:textId="77777777" w:rsidR="00504EBB" w:rsidRDefault="00504EBB" w:rsidP="00504EBB">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77242424" w14:textId="77777777" w:rsidR="00504EBB" w:rsidRDefault="00504EBB" w:rsidP="00504EBB">
            <w:pPr>
              <w:pStyle w:val="TAC"/>
              <w:rPr>
                <w:lang w:eastAsia="ja-JP"/>
              </w:rPr>
            </w:pPr>
          </w:p>
        </w:tc>
      </w:tr>
      <w:tr w:rsidR="00504EBB" w14:paraId="3BDC182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2A4464C" w14:textId="77777777" w:rsidR="00504EBB" w:rsidRDefault="00504EBB" w:rsidP="00504EBB">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9B950" w14:textId="77777777" w:rsidR="00504EBB" w:rsidRDefault="00504EBB" w:rsidP="00504EBB">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6F486" w14:textId="77777777" w:rsidR="00504EBB" w:rsidRDefault="00504EBB" w:rsidP="00504EB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F96F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DE625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02FD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E87C2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F0130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B17B19D"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5B058"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B17C7" w14:textId="77777777" w:rsidR="00504EBB" w:rsidRDefault="00504EBB" w:rsidP="00504EBB">
            <w:pPr>
              <w:pStyle w:val="TAC"/>
            </w:pPr>
            <w:r>
              <w:rPr>
                <w:lang w:eastAsia="ja-JP"/>
              </w:rPr>
              <w:t>0</w:t>
            </w:r>
          </w:p>
        </w:tc>
      </w:tr>
      <w:tr w:rsidR="00504EBB" w14:paraId="3B1696B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6F7A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825C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D0D4B" w14:textId="77777777" w:rsidR="00504EBB" w:rsidRDefault="00504EBB" w:rsidP="00504EBB">
            <w:pPr>
              <w:pStyle w:val="TAC"/>
              <w:rPr>
                <w:lang w:eastAsia="zh-CN"/>
              </w:rPr>
            </w:pPr>
            <w:r>
              <w:rPr>
                <w:lang w:eastAsia="ja-JP"/>
              </w:rPr>
              <w:t>4</w:t>
            </w:r>
            <w:r>
              <w:rPr>
                <w:lang w:eastAsia="zh-CN"/>
              </w:rPr>
              <w:t>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BB3C839" w14:textId="77777777" w:rsidR="00504EBB" w:rsidRDefault="00504EBB" w:rsidP="00504EBB">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4DB3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BBDA1" w14:textId="77777777" w:rsidR="00504EBB" w:rsidRDefault="00504EBB" w:rsidP="00504EBB">
            <w:pPr>
              <w:spacing w:after="0"/>
              <w:rPr>
                <w:rFonts w:ascii="Arial" w:hAnsi="Arial"/>
                <w:sz w:val="18"/>
              </w:rPr>
            </w:pPr>
          </w:p>
        </w:tc>
      </w:tr>
      <w:tr w:rsidR="00504EBB" w14:paraId="3414A98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CA1B4E9" w14:textId="77777777" w:rsidR="00504EBB" w:rsidRDefault="00504EBB" w:rsidP="00504EBB">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A65033" w14:textId="77777777" w:rsidR="00504EBB" w:rsidRDefault="00504EBB" w:rsidP="00504EBB">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5F6A41"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BFC2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55B6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0F71B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89DBB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BF90D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02558C3"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AE8AA"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C819A" w14:textId="77777777" w:rsidR="00504EBB" w:rsidRDefault="00504EBB" w:rsidP="00504EBB">
            <w:pPr>
              <w:pStyle w:val="TAC"/>
            </w:pPr>
            <w:r>
              <w:t>0</w:t>
            </w:r>
          </w:p>
        </w:tc>
      </w:tr>
      <w:tr w:rsidR="00504EBB" w14:paraId="5ECF56E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80C1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5823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21F7F" w14:textId="77777777" w:rsidR="00504EBB" w:rsidRDefault="00504EBB" w:rsidP="00504EBB">
            <w:pPr>
              <w:pStyle w:val="TAC"/>
            </w:pPr>
            <w: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98F33F7" w14:textId="77777777" w:rsidR="00504EBB" w:rsidRDefault="00504EBB" w:rsidP="00504EBB">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942B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0C12B" w14:textId="77777777" w:rsidR="00504EBB" w:rsidRDefault="00504EBB" w:rsidP="00504EBB">
            <w:pPr>
              <w:spacing w:after="0"/>
              <w:rPr>
                <w:rFonts w:ascii="Arial" w:hAnsi="Arial"/>
                <w:sz w:val="18"/>
              </w:rPr>
            </w:pPr>
          </w:p>
        </w:tc>
      </w:tr>
      <w:tr w:rsidR="00504EBB" w14:paraId="02E55BE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346A6CD" w14:textId="77777777" w:rsidR="00504EBB" w:rsidRDefault="00504EBB" w:rsidP="00504EBB">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79E51B"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572675" w14:textId="77777777" w:rsidR="00504EBB" w:rsidRDefault="00504EBB" w:rsidP="00504EBB">
            <w:pPr>
              <w:pStyle w:val="TAC"/>
              <w:rPr>
                <w:lang w:eastAsia="ja-JP"/>
              </w:rPr>
            </w:pPr>
            <w:r>
              <w:rPr>
                <w:lang w:eastAsia="ja-JP"/>
              </w:rPr>
              <w:t>3</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456B34B0" w14:textId="77777777" w:rsidR="00504EBB" w:rsidRDefault="00504EBB" w:rsidP="00504EBB">
            <w:pPr>
              <w:pStyle w:val="TAC"/>
              <w:rPr>
                <w:lang w:val="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CD12A24" w14:textId="77777777" w:rsidR="00504EBB" w:rsidRDefault="00504EBB" w:rsidP="00504EBB">
            <w:pPr>
              <w:pStyle w:val="TAC"/>
              <w:rPr>
                <w:lang w:val="en-US"/>
              </w:rPr>
            </w:pPr>
          </w:p>
        </w:tc>
        <w:tc>
          <w:tcPr>
            <w:tcW w:w="637" w:type="dxa"/>
            <w:gridSpan w:val="4"/>
            <w:tcBorders>
              <w:top w:val="single" w:sz="4" w:space="0" w:color="auto"/>
              <w:left w:val="single" w:sz="4" w:space="0" w:color="auto"/>
              <w:bottom w:val="single" w:sz="4" w:space="0" w:color="auto"/>
              <w:right w:val="single" w:sz="4" w:space="0" w:color="auto"/>
            </w:tcBorders>
            <w:vAlign w:val="center"/>
            <w:hideMark/>
          </w:tcPr>
          <w:p w14:paraId="3F4A77A0" w14:textId="77777777" w:rsidR="00504EBB" w:rsidRDefault="00504EBB" w:rsidP="00504EBB">
            <w:pPr>
              <w:pStyle w:val="TAC"/>
              <w:rPr>
                <w:lang w:val="en-US"/>
              </w:rPr>
            </w:pPr>
            <w:r>
              <w:t>Yes</w:t>
            </w:r>
          </w:p>
        </w:tc>
        <w:tc>
          <w:tcPr>
            <w:tcW w:w="608" w:type="dxa"/>
            <w:gridSpan w:val="9"/>
            <w:tcBorders>
              <w:top w:val="single" w:sz="4" w:space="0" w:color="auto"/>
              <w:left w:val="single" w:sz="4" w:space="0" w:color="auto"/>
              <w:bottom w:val="single" w:sz="4" w:space="0" w:color="auto"/>
              <w:right w:val="single" w:sz="4" w:space="0" w:color="auto"/>
            </w:tcBorders>
            <w:vAlign w:val="center"/>
            <w:hideMark/>
          </w:tcPr>
          <w:p w14:paraId="26DC1915" w14:textId="77777777" w:rsidR="00504EBB" w:rsidRDefault="00504EBB" w:rsidP="00504EBB">
            <w:pPr>
              <w:pStyle w:val="TAC"/>
              <w:rPr>
                <w:lang w:val="en-US"/>
              </w:rPr>
            </w:pPr>
            <w:r>
              <w:t>Yes</w:t>
            </w:r>
          </w:p>
        </w:tc>
        <w:tc>
          <w:tcPr>
            <w:tcW w:w="535" w:type="dxa"/>
            <w:gridSpan w:val="4"/>
            <w:tcBorders>
              <w:top w:val="single" w:sz="4" w:space="0" w:color="auto"/>
              <w:left w:val="single" w:sz="4" w:space="0" w:color="auto"/>
              <w:bottom w:val="single" w:sz="4" w:space="0" w:color="auto"/>
              <w:right w:val="single" w:sz="4" w:space="0" w:color="auto"/>
            </w:tcBorders>
            <w:vAlign w:val="center"/>
            <w:hideMark/>
          </w:tcPr>
          <w:p w14:paraId="64BAF9F1" w14:textId="77777777" w:rsidR="00504EBB" w:rsidRDefault="00504EBB" w:rsidP="00504EBB">
            <w:pPr>
              <w:pStyle w:val="TAC"/>
              <w:rPr>
                <w:lang w:val="en-US"/>
              </w:rPr>
            </w:pPr>
            <w: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74137F0B"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DC9CD"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337A3D" w14:textId="77777777" w:rsidR="00504EBB" w:rsidRDefault="00504EBB" w:rsidP="00504EBB">
            <w:pPr>
              <w:pStyle w:val="TAC"/>
            </w:pPr>
            <w:r>
              <w:t>0</w:t>
            </w:r>
          </w:p>
        </w:tc>
      </w:tr>
      <w:tr w:rsidR="00504EBB" w14:paraId="6C0E6A7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3ED1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C217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DB2D9" w14:textId="77777777" w:rsidR="00504EBB" w:rsidRDefault="00504EBB" w:rsidP="00504EBB">
            <w:pPr>
              <w:pStyle w:val="TAC"/>
            </w:pPr>
            <w: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212DAAA" w14:textId="77777777" w:rsidR="00504EBB" w:rsidRDefault="00504EBB" w:rsidP="00504EBB">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B8F9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F5F0E" w14:textId="77777777" w:rsidR="00504EBB" w:rsidRDefault="00504EBB" w:rsidP="00504EBB">
            <w:pPr>
              <w:spacing w:after="0"/>
              <w:rPr>
                <w:rFonts w:ascii="Arial" w:hAnsi="Arial"/>
                <w:sz w:val="18"/>
              </w:rPr>
            </w:pPr>
          </w:p>
        </w:tc>
      </w:tr>
      <w:tr w:rsidR="00504EBB" w14:paraId="7E1FFF7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0170A90" w14:textId="77777777" w:rsidR="00504EBB" w:rsidRDefault="00504EBB" w:rsidP="00504EBB">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FCD3C3"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54A215"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DDAB048" w14:textId="77777777" w:rsidR="00504EBB" w:rsidRDefault="00504EBB" w:rsidP="00504EBB">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9615D" w14:textId="77777777" w:rsidR="00504EBB" w:rsidRDefault="00504EBB" w:rsidP="00504EB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8FEB4" w14:textId="77777777" w:rsidR="00504EBB" w:rsidRDefault="00504EBB" w:rsidP="00504EBB">
            <w:pPr>
              <w:pStyle w:val="TAC"/>
            </w:pPr>
            <w:r>
              <w:t>0</w:t>
            </w:r>
          </w:p>
        </w:tc>
      </w:tr>
      <w:tr w:rsidR="00504EBB" w14:paraId="4FA21CF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8A29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13B6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127D4" w14:textId="77777777" w:rsidR="00504EBB" w:rsidRDefault="00504EBB" w:rsidP="00504EBB">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1AD1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29D9E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98E2C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41F70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AE29CC" w14:textId="77777777" w:rsidR="00504EBB" w:rsidRDefault="00504EBB" w:rsidP="00504EBB">
            <w:pPr>
              <w:pStyle w:val="TAC"/>
              <w:rPr>
                <w:b/>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4864CC0"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B533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358CA" w14:textId="77777777" w:rsidR="00504EBB" w:rsidRDefault="00504EBB" w:rsidP="00504EBB">
            <w:pPr>
              <w:spacing w:after="0"/>
              <w:rPr>
                <w:rFonts w:ascii="Arial" w:hAnsi="Arial"/>
                <w:sz w:val="18"/>
              </w:rPr>
            </w:pPr>
          </w:p>
        </w:tc>
      </w:tr>
      <w:tr w:rsidR="00504EBB" w14:paraId="389DAF2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93F0D6C" w14:textId="77777777" w:rsidR="00504EBB" w:rsidRDefault="00504EBB" w:rsidP="00504EBB">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F2B736"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6B5753" w14:textId="77777777" w:rsidR="00504EBB" w:rsidRDefault="00504EBB" w:rsidP="00504EBB">
            <w:pPr>
              <w:pStyle w:val="TAC"/>
            </w:pPr>
            <w:r>
              <w:rPr>
                <w:lang w:eastAsia="ja-JP"/>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501FAA6" w14:textId="77777777" w:rsidR="00504EBB" w:rsidRDefault="00504EBB" w:rsidP="00504EBB">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97092" w14:textId="77777777" w:rsidR="00504EBB" w:rsidRDefault="00504EBB" w:rsidP="00504EBB">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6068B5" w14:textId="77777777" w:rsidR="00504EBB" w:rsidRDefault="00504EBB" w:rsidP="00504EBB">
            <w:pPr>
              <w:pStyle w:val="TAC"/>
            </w:pPr>
            <w:r>
              <w:rPr>
                <w:lang w:eastAsia="ja-JP"/>
              </w:rPr>
              <w:t>0</w:t>
            </w:r>
          </w:p>
        </w:tc>
      </w:tr>
      <w:tr w:rsidR="00504EBB" w14:paraId="308ECBC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595B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D041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3B1B0" w14:textId="77777777" w:rsidR="00504EBB" w:rsidRDefault="00504EBB" w:rsidP="00504EBB">
            <w:pPr>
              <w:pStyle w:val="TAC"/>
            </w:pPr>
            <w:r>
              <w:rPr>
                <w:lang w:eastAsia="ja-JP"/>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2748F05" w14:textId="77777777" w:rsidR="00504EBB" w:rsidRDefault="00504EBB" w:rsidP="00504EBB">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F83B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DCA18" w14:textId="77777777" w:rsidR="00504EBB" w:rsidRDefault="00504EBB" w:rsidP="00504EBB">
            <w:pPr>
              <w:spacing w:after="0"/>
              <w:rPr>
                <w:rFonts w:ascii="Arial" w:hAnsi="Arial"/>
                <w:sz w:val="18"/>
              </w:rPr>
            </w:pPr>
          </w:p>
        </w:tc>
      </w:tr>
      <w:tr w:rsidR="00504EBB" w14:paraId="57FAB97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12CF2C0" w14:textId="77777777" w:rsidR="00504EBB" w:rsidRDefault="00504EBB" w:rsidP="00504EBB">
            <w:pPr>
              <w:pStyle w:val="TAC"/>
            </w:pPr>
            <w:r>
              <w:lastRenderedPageBreak/>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699EF1" w14:textId="77777777" w:rsidR="00504EBB" w:rsidRDefault="00504EBB" w:rsidP="00504EBB">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372AB" w14:textId="77777777" w:rsidR="00504EBB" w:rsidRDefault="00504EBB" w:rsidP="00504EB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2F24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252D5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9283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98960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BF7DE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64DE315"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D604A" w14:textId="77777777" w:rsidR="00504EBB" w:rsidRDefault="00504EBB" w:rsidP="00504EB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33D18C" w14:textId="77777777" w:rsidR="00504EBB" w:rsidRDefault="00504EBB" w:rsidP="00504EBB">
            <w:pPr>
              <w:pStyle w:val="TAC"/>
            </w:pPr>
            <w:r>
              <w:rPr>
                <w:lang w:eastAsia="ja-JP"/>
              </w:rPr>
              <w:t>0</w:t>
            </w:r>
          </w:p>
        </w:tc>
      </w:tr>
      <w:tr w:rsidR="00504EBB" w14:paraId="26AAD9F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98FE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3497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565CB" w14:textId="77777777" w:rsidR="00504EBB" w:rsidRDefault="00504EBB" w:rsidP="00504EBB">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EEC3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79FC0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5D1B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0C00A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80C01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056BEAE"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DB7C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051B1" w14:textId="77777777" w:rsidR="00504EBB" w:rsidRDefault="00504EBB" w:rsidP="00504EBB">
            <w:pPr>
              <w:spacing w:after="0"/>
              <w:rPr>
                <w:rFonts w:ascii="Arial" w:hAnsi="Arial"/>
                <w:sz w:val="18"/>
              </w:rPr>
            </w:pPr>
          </w:p>
        </w:tc>
      </w:tr>
      <w:tr w:rsidR="00504EBB" w14:paraId="482E825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839A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7ED7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CEFFB" w14:textId="77777777" w:rsidR="00504EBB" w:rsidRDefault="00504EBB" w:rsidP="00504EBB">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F212F"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6E90057" w14:textId="77777777" w:rsidR="00504EBB" w:rsidRDefault="00504EBB" w:rsidP="00504E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EB6CA"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772B2A"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BFC48D"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BE403FB"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974DA" w14:textId="77777777" w:rsidR="00504EBB" w:rsidRDefault="00504EBB" w:rsidP="00504EBB">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84794D" w14:textId="77777777" w:rsidR="00504EBB" w:rsidRDefault="00504EBB" w:rsidP="00504EBB">
            <w:pPr>
              <w:pStyle w:val="TAC"/>
              <w:rPr>
                <w:lang w:eastAsia="ja-JP"/>
              </w:rPr>
            </w:pPr>
            <w:r>
              <w:rPr>
                <w:lang w:eastAsia="ja-JP"/>
              </w:rPr>
              <w:t>1</w:t>
            </w:r>
          </w:p>
        </w:tc>
      </w:tr>
      <w:tr w:rsidR="00504EBB" w14:paraId="67A1D22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A6DA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DDF7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371E2" w14:textId="77777777" w:rsidR="00504EBB" w:rsidRDefault="00504EBB" w:rsidP="00504EBB">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4E324"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CA8F42"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68CC6"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B371CE"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21B891"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DB24626" w14:textId="77777777" w:rsidR="00504EBB" w:rsidRDefault="00504EBB" w:rsidP="00504E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A17D6"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16CA5" w14:textId="77777777" w:rsidR="00504EBB" w:rsidRDefault="00504EBB" w:rsidP="00504EBB">
            <w:pPr>
              <w:spacing w:after="0"/>
              <w:rPr>
                <w:rFonts w:ascii="Arial" w:hAnsi="Arial"/>
                <w:sz w:val="18"/>
                <w:lang w:eastAsia="ja-JP"/>
              </w:rPr>
            </w:pPr>
          </w:p>
        </w:tc>
      </w:tr>
      <w:tr w:rsidR="00504EBB" w14:paraId="7C7F58B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608F931" w14:textId="77777777" w:rsidR="00504EBB" w:rsidRDefault="00504EBB" w:rsidP="00504EBB">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4C9568" w14:textId="77777777" w:rsidR="00504EBB" w:rsidRDefault="00504EBB" w:rsidP="00504EBB">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C90FE" w14:textId="77777777" w:rsidR="00504EBB" w:rsidRDefault="00504EBB" w:rsidP="00504EBB">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354C9"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788E2B"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F2D7B7"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4A8E5B"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43EABD" w14:textId="77777777" w:rsidR="00504EBB" w:rsidRDefault="00504EBB" w:rsidP="00504EBB">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291188C" w14:textId="77777777" w:rsidR="00504EBB" w:rsidRDefault="00504EBB" w:rsidP="00504EB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77C11" w14:textId="77777777" w:rsidR="00504EBB" w:rsidRDefault="00504EBB" w:rsidP="00504EBB">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0F5D69" w14:textId="77777777" w:rsidR="00504EBB" w:rsidRDefault="00504EBB" w:rsidP="00504EBB">
            <w:pPr>
              <w:pStyle w:val="TAC"/>
              <w:rPr>
                <w:lang w:eastAsia="ja-JP"/>
              </w:rPr>
            </w:pPr>
            <w:r>
              <w:t>0</w:t>
            </w:r>
          </w:p>
        </w:tc>
      </w:tr>
      <w:tr w:rsidR="00504EBB" w14:paraId="7771240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A4615"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F6E11"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E653B" w14:textId="77777777" w:rsidR="00504EBB" w:rsidRDefault="00504EBB" w:rsidP="00504EBB">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E6738"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5AA090"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CEB09F"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5A846D"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971A12" w14:textId="77777777" w:rsidR="00504EBB" w:rsidRDefault="00504EBB" w:rsidP="00504EBB">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6D00186" w14:textId="77777777" w:rsidR="00504EBB" w:rsidRDefault="00504EBB" w:rsidP="00504EBB">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75B7B"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D4371" w14:textId="77777777" w:rsidR="00504EBB" w:rsidRDefault="00504EBB" w:rsidP="00504EBB">
            <w:pPr>
              <w:spacing w:after="0"/>
              <w:rPr>
                <w:rFonts w:ascii="Arial" w:hAnsi="Arial"/>
                <w:sz w:val="18"/>
                <w:lang w:eastAsia="ja-JP"/>
              </w:rPr>
            </w:pPr>
          </w:p>
        </w:tc>
      </w:tr>
      <w:tr w:rsidR="00504EBB" w14:paraId="4B5792C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F5863"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EAAF4"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11614" w14:textId="77777777" w:rsidR="00504EBB" w:rsidRDefault="00504EBB" w:rsidP="00504EBB">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8C306"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BE9B24"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2855F" w14:textId="77777777" w:rsidR="00504EBB" w:rsidRDefault="00504EBB" w:rsidP="00504EBB">
            <w:pPr>
              <w:pStyle w:val="TAC"/>
              <w:rPr>
                <w:lang w:eastAsia="ja-JP"/>
              </w:rPr>
            </w:pPr>
            <w:r>
              <w:rPr>
                <w:lang w:val="es-E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D390C9"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6651D9" w14:textId="77777777" w:rsidR="00504EBB" w:rsidRDefault="00504EBB" w:rsidP="00504EBB">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85EE226" w14:textId="77777777" w:rsidR="00504EBB" w:rsidRDefault="00504EBB" w:rsidP="00504EBB">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6B05C"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88A1F" w14:textId="77777777" w:rsidR="00504EBB" w:rsidRDefault="00504EBB" w:rsidP="00504EBB">
            <w:pPr>
              <w:spacing w:after="0"/>
              <w:rPr>
                <w:rFonts w:ascii="Arial" w:hAnsi="Arial"/>
                <w:sz w:val="18"/>
                <w:lang w:eastAsia="ja-JP"/>
              </w:rPr>
            </w:pPr>
          </w:p>
        </w:tc>
      </w:tr>
      <w:tr w:rsidR="00504EBB" w14:paraId="1B044BC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9A72CD1" w14:textId="77777777" w:rsidR="00504EBB" w:rsidRDefault="00504EBB" w:rsidP="00504EBB">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6F3B2C" w14:textId="77777777" w:rsidR="00504EBB" w:rsidRDefault="00504EBB" w:rsidP="00504EBB">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3DDA87" w14:textId="77777777" w:rsidR="00504EBB" w:rsidRDefault="00504EBB" w:rsidP="00504EBB">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55B31"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B81AB9"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E626B0"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6714F6"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9C1834"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E595FE1"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BFFE2D"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86CA1B" w14:textId="77777777" w:rsidR="00504EBB" w:rsidRDefault="00504EBB" w:rsidP="00504EBB">
            <w:pPr>
              <w:pStyle w:val="TAC"/>
            </w:pPr>
            <w:r>
              <w:rPr>
                <w:lang w:eastAsia="ja-JP"/>
              </w:rPr>
              <w:t>0</w:t>
            </w:r>
          </w:p>
        </w:tc>
      </w:tr>
      <w:tr w:rsidR="00504EBB" w14:paraId="6CC46EC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B95D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11C3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38CFF" w14:textId="77777777" w:rsidR="00504EBB" w:rsidRDefault="00504EBB" w:rsidP="00504EBB">
            <w:pPr>
              <w:pStyle w:val="TAC"/>
              <w:rPr>
                <w:lang w:eastAsia="ja-JP"/>
              </w:rPr>
            </w:pPr>
            <w:r>
              <w:rPr>
                <w:lang w:eastAsia="ja-JP"/>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BF4DC84" w14:textId="77777777" w:rsidR="00504EBB" w:rsidRDefault="00504EBB" w:rsidP="00504EBB">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C918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82FF4" w14:textId="77777777" w:rsidR="00504EBB" w:rsidRDefault="00504EBB" w:rsidP="00504EBB">
            <w:pPr>
              <w:spacing w:after="0"/>
              <w:rPr>
                <w:rFonts w:ascii="Arial" w:hAnsi="Arial"/>
                <w:sz w:val="18"/>
              </w:rPr>
            </w:pPr>
          </w:p>
        </w:tc>
      </w:tr>
      <w:tr w:rsidR="00504EBB" w14:paraId="0662A58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6DB42B4" w14:textId="77777777" w:rsidR="00504EBB" w:rsidRDefault="00504EBB" w:rsidP="00504EBB">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9ACF07" w14:textId="77777777" w:rsidR="00504EBB" w:rsidRDefault="00504EBB" w:rsidP="00504EBB">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51F01" w14:textId="77777777" w:rsidR="00504EBB" w:rsidRDefault="00504EBB" w:rsidP="00504EB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32C9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51DA9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3CC9B8"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138E74"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4CE6A8" w14:textId="77777777" w:rsidR="00504EBB" w:rsidRDefault="00504EBB" w:rsidP="00504EBB">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839B83C" w14:textId="77777777" w:rsidR="00504EBB" w:rsidRDefault="00504EBB" w:rsidP="00504EBB">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5DC3B8" w14:textId="77777777" w:rsidR="00504EBB" w:rsidRDefault="00504EBB" w:rsidP="00504EBB">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2A2F3A" w14:textId="77777777" w:rsidR="00504EBB" w:rsidRDefault="00504EBB" w:rsidP="00504EBB">
            <w:pPr>
              <w:pStyle w:val="TAC"/>
            </w:pPr>
            <w:r>
              <w:rPr>
                <w:lang w:eastAsia="ja-JP"/>
              </w:rPr>
              <w:t>0</w:t>
            </w:r>
          </w:p>
        </w:tc>
      </w:tr>
      <w:tr w:rsidR="00504EBB" w14:paraId="7AE1FF0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5F83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F9E8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1B7B9" w14:textId="77777777" w:rsidR="00504EBB" w:rsidRDefault="00504EBB" w:rsidP="00504EBB">
            <w:pPr>
              <w:pStyle w:val="TAC"/>
            </w:pPr>
            <w:r>
              <w:rPr>
                <w:lang w:eastAsia="ja-JP"/>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56218D6" w14:textId="77777777" w:rsidR="00504EBB" w:rsidRDefault="00504EBB" w:rsidP="00504EBB">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FA16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0008D" w14:textId="77777777" w:rsidR="00504EBB" w:rsidRDefault="00504EBB" w:rsidP="00504EBB">
            <w:pPr>
              <w:spacing w:after="0"/>
              <w:rPr>
                <w:rFonts w:ascii="Arial" w:hAnsi="Arial"/>
                <w:sz w:val="18"/>
              </w:rPr>
            </w:pPr>
          </w:p>
        </w:tc>
      </w:tr>
      <w:tr w:rsidR="00504EBB" w14:paraId="1598C58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B01BFA1" w14:textId="77777777" w:rsidR="00504EBB" w:rsidRDefault="00504EBB" w:rsidP="00504EBB">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168B8"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BB1D88" w14:textId="77777777" w:rsidR="00504EBB" w:rsidRDefault="00504EBB" w:rsidP="00504EBB">
            <w:pPr>
              <w:pStyle w:val="TAC"/>
            </w:pPr>
            <w: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668B736" w14:textId="77777777" w:rsidR="00504EBB" w:rsidRDefault="00504EBB" w:rsidP="00504EBB">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94D10" w14:textId="77777777" w:rsidR="00504EBB" w:rsidRDefault="00504EBB" w:rsidP="00504EB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1E2C5C" w14:textId="77777777" w:rsidR="00504EBB" w:rsidRDefault="00504EBB" w:rsidP="00504EBB">
            <w:pPr>
              <w:pStyle w:val="TAC"/>
            </w:pPr>
            <w:r>
              <w:t>0</w:t>
            </w:r>
          </w:p>
        </w:tc>
      </w:tr>
      <w:tr w:rsidR="00504EBB" w14:paraId="02BB241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F7D1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E2D5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E9B4D" w14:textId="77777777" w:rsidR="00504EBB" w:rsidRDefault="00504EBB" w:rsidP="00504EBB">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8CF5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87D5F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81A8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8E96E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40821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1CBD2EC"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7797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C440C" w14:textId="77777777" w:rsidR="00504EBB" w:rsidRDefault="00504EBB" w:rsidP="00504EBB">
            <w:pPr>
              <w:spacing w:after="0"/>
              <w:rPr>
                <w:rFonts w:ascii="Arial" w:hAnsi="Arial"/>
                <w:sz w:val="18"/>
              </w:rPr>
            </w:pPr>
          </w:p>
        </w:tc>
      </w:tr>
      <w:tr w:rsidR="00504EBB" w14:paraId="6950E46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064C592" w14:textId="77777777" w:rsidR="00504EBB" w:rsidRDefault="00504EBB" w:rsidP="00504EBB">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C60DD"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1CBB34" w14:textId="77777777" w:rsidR="00504EBB" w:rsidRDefault="00504EBB" w:rsidP="00504EBB">
            <w:pPr>
              <w:pStyle w:val="TAC"/>
            </w:pPr>
            <w:r>
              <w:rPr>
                <w:lang w:eastAsia="ja-JP"/>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6468738" w14:textId="77777777" w:rsidR="00504EBB" w:rsidRDefault="00504EBB" w:rsidP="00504EBB">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E3434" w14:textId="77777777" w:rsidR="00504EBB" w:rsidRDefault="00504EBB" w:rsidP="00504EBB">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E585F4" w14:textId="77777777" w:rsidR="00504EBB" w:rsidRDefault="00504EBB" w:rsidP="00504EBB">
            <w:pPr>
              <w:pStyle w:val="TAC"/>
            </w:pPr>
            <w:r>
              <w:rPr>
                <w:lang w:eastAsia="ja-JP"/>
              </w:rPr>
              <w:t>0</w:t>
            </w:r>
          </w:p>
        </w:tc>
      </w:tr>
      <w:tr w:rsidR="00504EBB" w14:paraId="6A70F38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6A8D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747A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3759B" w14:textId="77777777" w:rsidR="00504EBB" w:rsidRDefault="00504EBB" w:rsidP="00504EBB">
            <w:pPr>
              <w:pStyle w:val="TAC"/>
            </w:pPr>
            <w:r>
              <w:rPr>
                <w:lang w:eastAsia="ja-JP"/>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1E382CA" w14:textId="77777777" w:rsidR="00504EBB" w:rsidRDefault="00504EBB" w:rsidP="00504EBB">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D642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85E93" w14:textId="77777777" w:rsidR="00504EBB" w:rsidRDefault="00504EBB" w:rsidP="00504EBB">
            <w:pPr>
              <w:spacing w:after="0"/>
              <w:rPr>
                <w:rFonts w:ascii="Arial" w:hAnsi="Arial"/>
                <w:sz w:val="18"/>
              </w:rPr>
            </w:pPr>
          </w:p>
        </w:tc>
      </w:tr>
      <w:tr w:rsidR="00504EBB" w14:paraId="665740B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A3BA936" w14:textId="77777777" w:rsidR="00504EBB" w:rsidRDefault="00504EBB" w:rsidP="00504EBB">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D7394F"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E6A7C" w14:textId="77777777" w:rsidR="00504EBB" w:rsidRDefault="00504EBB" w:rsidP="00504EBB">
            <w:pPr>
              <w:pStyle w:val="TAC"/>
              <w:rPr>
                <w:lang w:eastAsia="ja-JP"/>
              </w:rPr>
            </w:pPr>
            <w:r>
              <w:rPr>
                <w:lang w:eastAsia="ja-JP"/>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807E846" w14:textId="77777777" w:rsidR="00504EBB" w:rsidRDefault="00504EBB" w:rsidP="00504EBB">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67503" w14:textId="77777777" w:rsidR="00504EBB" w:rsidRDefault="00504EBB" w:rsidP="00504EBB">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A3B4AE" w14:textId="77777777" w:rsidR="00504EBB" w:rsidRDefault="00504EBB" w:rsidP="00504EBB">
            <w:pPr>
              <w:pStyle w:val="TAC"/>
              <w:rPr>
                <w:lang w:eastAsia="ja-JP"/>
              </w:rPr>
            </w:pPr>
            <w:r>
              <w:rPr>
                <w:lang w:eastAsia="ja-JP"/>
              </w:rPr>
              <w:t>0</w:t>
            </w:r>
          </w:p>
        </w:tc>
      </w:tr>
      <w:tr w:rsidR="00504EBB" w14:paraId="67DC35B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A8D9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69CEA"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EACA7" w14:textId="77777777" w:rsidR="00504EBB" w:rsidRDefault="00504EBB" w:rsidP="00504EBB">
            <w:pPr>
              <w:pStyle w:val="TAC"/>
              <w:rPr>
                <w:lang w:eastAsia="ja-JP"/>
              </w:rPr>
            </w:pPr>
            <w:r>
              <w:rPr>
                <w:lang w:eastAsia="ja-JP"/>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A624F06" w14:textId="77777777" w:rsidR="00504EBB" w:rsidRDefault="00504EBB" w:rsidP="00504EBB">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E502D"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6B4A1" w14:textId="77777777" w:rsidR="00504EBB" w:rsidRDefault="00504EBB" w:rsidP="00504EBB">
            <w:pPr>
              <w:spacing w:after="0"/>
              <w:rPr>
                <w:rFonts w:ascii="Arial" w:hAnsi="Arial"/>
                <w:sz w:val="18"/>
                <w:lang w:eastAsia="ja-JP"/>
              </w:rPr>
            </w:pPr>
          </w:p>
        </w:tc>
      </w:tr>
      <w:tr w:rsidR="00504EBB" w14:paraId="667ED27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6059449" w14:textId="77777777" w:rsidR="00504EBB" w:rsidRDefault="00504EBB" w:rsidP="00504EBB">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167017" w14:textId="77777777" w:rsidR="00504EBB" w:rsidRDefault="00504EBB" w:rsidP="00504EBB">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D6E558" w14:textId="77777777" w:rsidR="00504EBB" w:rsidRDefault="00504EBB" w:rsidP="00504EB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9234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3B517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B1AAB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EFB9F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BE87D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56DD251"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A4264" w14:textId="77777777" w:rsidR="00504EBB" w:rsidRDefault="00504EBB" w:rsidP="00504EB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41F5C7" w14:textId="77777777" w:rsidR="00504EBB" w:rsidRDefault="00504EBB" w:rsidP="00504EBB">
            <w:pPr>
              <w:pStyle w:val="TAC"/>
            </w:pPr>
            <w:r>
              <w:rPr>
                <w:lang w:eastAsia="ja-JP"/>
              </w:rPr>
              <w:t>0</w:t>
            </w:r>
          </w:p>
        </w:tc>
      </w:tr>
      <w:tr w:rsidR="00504EBB" w14:paraId="44A6426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C42B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773F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99C21" w14:textId="77777777" w:rsidR="00504EBB" w:rsidRDefault="00504EBB" w:rsidP="00504EBB">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79B6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72346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51602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E1D6F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016B32"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07A3B5A"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3AB8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87752" w14:textId="77777777" w:rsidR="00504EBB" w:rsidRDefault="00504EBB" w:rsidP="00504EBB">
            <w:pPr>
              <w:spacing w:after="0"/>
              <w:rPr>
                <w:rFonts w:ascii="Arial" w:hAnsi="Arial"/>
                <w:sz w:val="18"/>
              </w:rPr>
            </w:pPr>
          </w:p>
        </w:tc>
      </w:tr>
      <w:tr w:rsidR="00504EBB" w14:paraId="6233F79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94D68EB" w14:textId="77777777" w:rsidR="00504EBB" w:rsidRDefault="00504EBB" w:rsidP="00504EBB">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BEC580" w14:textId="77777777" w:rsidR="00504EBB" w:rsidRDefault="00504EBB" w:rsidP="00504EBB">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ABC04D" w14:textId="77777777" w:rsidR="00504EBB" w:rsidRDefault="00504EBB" w:rsidP="00504EBB">
            <w:pPr>
              <w:pStyle w:val="TAC"/>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5FD2D08" w14:textId="77777777" w:rsidR="00504EBB" w:rsidRDefault="00504EBB" w:rsidP="00504EBB">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54454" w14:textId="77777777" w:rsidR="00504EBB" w:rsidRDefault="00504EBB" w:rsidP="00504EB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B1BBD" w14:textId="77777777" w:rsidR="00504EBB" w:rsidRDefault="00504EBB" w:rsidP="00504EBB">
            <w:pPr>
              <w:pStyle w:val="TAC"/>
            </w:pPr>
            <w:r>
              <w:t>0</w:t>
            </w:r>
          </w:p>
        </w:tc>
      </w:tr>
      <w:tr w:rsidR="00504EBB" w14:paraId="6BC7B66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EB5E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5021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CDAA1" w14:textId="77777777" w:rsidR="00504EBB" w:rsidRDefault="00504EBB" w:rsidP="00504EBB">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C42E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AE9D4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3DFEB"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420645"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F78558" w14:textId="77777777" w:rsidR="00504EBB" w:rsidRDefault="00504EBB" w:rsidP="00504EBB">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FC3599C" w14:textId="77777777" w:rsidR="00504EBB" w:rsidRDefault="00504EBB" w:rsidP="00504EB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18AF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C0E26" w14:textId="77777777" w:rsidR="00504EBB" w:rsidRDefault="00504EBB" w:rsidP="00504EBB">
            <w:pPr>
              <w:spacing w:after="0"/>
              <w:rPr>
                <w:rFonts w:ascii="Arial" w:hAnsi="Arial"/>
                <w:sz w:val="18"/>
              </w:rPr>
            </w:pPr>
          </w:p>
        </w:tc>
      </w:tr>
      <w:tr w:rsidR="00504EBB" w14:paraId="732BD45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7AD44CA" w14:textId="77777777" w:rsidR="00504EBB" w:rsidRDefault="00504EBB" w:rsidP="00504EBB">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34DC36" w14:textId="77777777" w:rsidR="00504EBB" w:rsidRDefault="00504EBB" w:rsidP="00504EBB">
            <w:pPr>
              <w:pStyle w:val="TAC"/>
            </w:pPr>
            <w:r>
              <w:rPr>
                <w:lang w:eastAsia="ja-JP"/>
              </w:rPr>
              <w:t>CA_3A-42A</w:t>
            </w:r>
            <w:r>
              <w:t>, CA_42C</w:t>
            </w:r>
          </w:p>
          <w:p w14:paraId="6FF0F3DB" w14:textId="77777777" w:rsidR="00504EBB" w:rsidRDefault="00504EBB" w:rsidP="00504EBB">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81CA9" w14:textId="77777777" w:rsidR="00504EBB" w:rsidRDefault="00504EBB" w:rsidP="00504EB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03BD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05572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EDC3D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7F0A5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BD63E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CAEA395"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65EF9"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365A1C" w14:textId="77777777" w:rsidR="00504EBB" w:rsidRDefault="00504EBB" w:rsidP="00504EBB">
            <w:pPr>
              <w:pStyle w:val="TAC"/>
            </w:pPr>
            <w:r>
              <w:rPr>
                <w:lang w:eastAsia="ja-JP"/>
              </w:rPr>
              <w:t>0</w:t>
            </w:r>
          </w:p>
        </w:tc>
      </w:tr>
      <w:tr w:rsidR="00504EBB" w14:paraId="2F89DE9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DE43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937A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8A628" w14:textId="77777777" w:rsidR="00504EBB" w:rsidRDefault="00504EBB" w:rsidP="00504EBB">
            <w:pPr>
              <w:pStyle w:val="TAC"/>
            </w:pPr>
            <w:r>
              <w:rPr>
                <w:lang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19B37FC" w14:textId="77777777" w:rsidR="00504EBB" w:rsidRDefault="00504EBB" w:rsidP="00504EBB">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F5DC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E04C5" w14:textId="77777777" w:rsidR="00504EBB" w:rsidRDefault="00504EBB" w:rsidP="00504EBB">
            <w:pPr>
              <w:spacing w:after="0"/>
              <w:rPr>
                <w:rFonts w:ascii="Arial" w:hAnsi="Arial"/>
                <w:sz w:val="18"/>
              </w:rPr>
            </w:pPr>
          </w:p>
        </w:tc>
      </w:tr>
      <w:tr w:rsidR="00504EBB" w14:paraId="0EB252C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72C5B2F" w14:textId="77777777" w:rsidR="00504EBB" w:rsidRDefault="00504EBB" w:rsidP="00504EBB">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B2F33D" w14:textId="77777777" w:rsidR="00504EBB" w:rsidRDefault="00504EBB" w:rsidP="00504EBB">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2A4AD7" w14:textId="77777777" w:rsidR="00504EBB" w:rsidRDefault="00504EBB" w:rsidP="00504EBB">
            <w:pPr>
              <w:pStyle w:val="TAC"/>
              <w:rPr>
                <w:lang w:eastAsia="ja-JP"/>
              </w:rPr>
            </w:pPr>
            <w:r>
              <w:rPr>
                <w:lang w:val="en-US" w:eastAsia="ja-JP"/>
              </w:rPr>
              <w:t>3</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20861896" w14:textId="77777777" w:rsidR="00504EBB" w:rsidRDefault="00504EBB" w:rsidP="00504EB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369FD58" w14:textId="77777777" w:rsidR="00504EBB" w:rsidRDefault="00504EBB" w:rsidP="00504EBB">
            <w:pPr>
              <w:pStyle w:val="TAC"/>
            </w:pPr>
          </w:p>
        </w:tc>
        <w:tc>
          <w:tcPr>
            <w:tcW w:w="637" w:type="dxa"/>
            <w:gridSpan w:val="4"/>
            <w:tcBorders>
              <w:top w:val="single" w:sz="4" w:space="0" w:color="auto"/>
              <w:left w:val="single" w:sz="4" w:space="0" w:color="auto"/>
              <w:bottom w:val="single" w:sz="4" w:space="0" w:color="auto"/>
              <w:right w:val="single" w:sz="4" w:space="0" w:color="auto"/>
            </w:tcBorders>
            <w:vAlign w:val="center"/>
            <w:hideMark/>
          </w:tcPr>
          <w:p w14:paraId="2429046B" w14:textId="77777777" w:rsidR="00504EBB" w:rsidRDefault="00504EBB" w:rsidP="00504EBB">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549B427B" w14:textId="77777777" w:rsidR="00504EBB" w:rsidRDefault="00504EBB" w:rsidP="00504EBB">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635238B5" w14:textId="77777777" w:rsidR="00504EBB" w:rsidRDefault="00504EBB" w:rsidP="00504EBB">
            <w:pPr>
              <w:pStyle w:val="TAC"/>
            </w:pPr>
            <w:r>
              <w:rPr>
                <w:lang w:val="en-US" w:eastAsia="ja-JP"/>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6456514B" w14:textId="77777777" w:rsidR="00504EBB" w:rsidRDefault="00504EBB" w:rsidP="00504EBB">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98668" w14:textId="77777777" w:rsidR="00504EBB" w:rsidRDefault="00504EBB" w:rsidP="00504EBB">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262DA7" w14:textId="77777777" w:rsidR="00504EBB" w:rsidRDefault="00504EBB" w:rsidP="00504EBB">
            <w:pPr>
              <w:pStyle w:val="TAC"/>
              <w:rPr>
                <w:lang w:eastAsia="ja-JP"/>
              </w:rPr>
            </w:pPr>
            <w:r>
              <w:rPr>
                <w:lang w:eastAsia="ja-JP"/>
              </w:rPr>
              <w:t>0</w:t>
            </w:r>
          </w:p>
        </w:tc>
      </w:tr>
      <w:tr w:rsidR="00504EBB" w14:paraId="70F0A62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DB65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8131A"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17F79" w14:textId="77777777" w:rsidR="00504EBB" w:rsidRDefault="00504EBB" w:rsidP="00504EBB">
            <w:pPr>
              <w:pStyle w:val="TAC"/>
              <w:rPr>
                <w:lang w:eastAsia="ja-JP"/>
              </w:rPr>
            </w:pPr>
            <w:r>
              <w:rPr>
                <w:lang w:val="en-US"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FF4132F" w14:textId="77777777" w:rsidR="00504EBB" w:rsidRDefault="00504EBB" w:rsidP="00504EBB">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BDD4"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F39FE" w14:textId="77777777" w:rsidR="00504EBB" w:rsidRDefault="00504EBB" w:rsidP="00504EBB">
            <w:pPr>
              <w:spacing w:after="0"/>
              <w:rPr>
                <w:rFonts w:ascii="Arial" w:hAnsi="Arial"/>
                <w:sz w:val="18"/>
                <w:lang w:eastAsia="ja-JP"/>
              </w:rPr>
            </w:pPr>
          </w:p>
        </w:tc>
      </w:tr>
      <w:tr w:rsidR="00504EBB" w14:paraId="28A14CF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B23210D" w14:textId="77777777" w:rsidR="00504EBB" w:rsidRDefault="00504EBB" w:rsidP="00504EBB">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B7C55D" w14:textId="77777777" w:rsidR="00504EBB" w:rsidRDefault="00504EBB" w:rsidP="00504EBB">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1B723A" w14:textId="77777777" w:rsidR="00504EBB" w:rsidRDefault="00504EBB" w:rsidP="00504EBB">
            <w:pPr>
              <w:pStyle w:val="TAC"/>
              <w:rPr>
                <w:lang w:eastAsia="ja-JP"/>
              </w:rPr>
            </w:pPr>
            <w:r>
              <w:rPr>
                <w:lang w:val="en-US" w:eastAsia="ja-JP"/>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DF9F536" w14:textId="77777777" w:rsidR="00504EBB" w:rsidRDefault="00504EBB" w:rsidP="00504EBB">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40DFCD" w14:textId="77777777" w:rsidR="00504EBB" w:rsidRDefault="00504EBB" w:rsidP="00504EBB">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D68462" w14:textId="77777777" w:rsidR="00504EBB" w:rsidRDefault="00504EBB" w:rsidP="00504EBB">
            <w:pPr>
              <w:pStyle w:val="TAC"/>
              <w:rPr>
                <w:lang w:eastAsia="ja-JP"/>
              </w:rPr>
            </w:pPr>
            <w:r>
              <w:rPr>
                <w:lang w:eastAsia="ja-JP"/>
              </w:rPr>
              <w:t>0</w:t>
            </w:r>
          </w:p>
        </w:tc>
      </w:tr>
      <w:tr w:rsidR="00504EBB" w14:paraId="21C74D6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25D6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5D857"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9439F" w14:textId="77777777" w:rsidR="00504EBB" w:rsidRDefault="00504EBB" w:rsidP="00504EBB">
            <w:pPr>
              <w:pStyle w:val="TAC"/>
              <w:rPr>
                <w:lang w:eastAsia="ja-JP"/>
              </w:rPr>
            </w:pPr>
            <w:r>
              <w:rPr>
                <w:lang w:val="en-US"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3C3DF37" w14:textId="77777777" w:rsidR="00504EBB" w:rsidRDefault="00504EBB" w:rsidP="00504EBB">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6FA27"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77458" w14:textId="77777777" w:rsidR="00504EBB" w:rsidRDefault="00504EBB" w:rsidP="00504EBB">
            <w:pPr>
              <w:spacing w:after="0"/>
              <w:rPr>
                <w:rFonts w:ascii="Arial" w:hAnsi="Arial"/>
                <w:sz w:val="18"/>
                <w:lang w:eastAsia="ja-JP"/>
              </w:rPr>
            </w:pPr>
          </w:p>
        </w:tc>
      </w:tr>
      <w:tr w:rsidR="00504EBB" w14:paraId="425A24E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5F2395E" w14:textId="77777777" w:rsidR="00504EBB" w:rsidRDefault="00504EBB" w:rsidP="00504EBB">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8FC521" w14:textId="77777777" w:rsidR="00504EBB" w:rsidRDefault="00504EBB" w:rsidP="00504EBB">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A7819" w14:textId="77777777" w:rsidR="00504EBB" w:rsidRDefault="00504EBB" w:rsidP="00504EBB">
            <w:pPr>
              <w:pStyle w:val="TAC"/>
              <w:rPr>
                <w:lang w:val="en-US"/>
              </w:rPr>
            </w:pPr>
            <w:r>
              <w:rPr>
                <w:lang w:val="en-US"/>
              </w:rPr>
              <w:t>3</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512E539D" w14:textId="77777777" w:rsidR="00504EBB" w:rsidRDefault="00504EBB" w:rsidP="00504EBB">
            <w:pPr>
              <w:pStyle w:val="TAC"/>
              <w:rPr>
                <w:lang w:val="en-US" w:eastAsia="ja-JP"/>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94A83AD" w14:textId="77777777" w:rsidR="00504EBB" w:rsidRDefault="00504EBB" w:rsidP="00504EBB">
            <w:pPr>
              <w:pStyle w:val="TAC"/>
              <w:rPr>
                <w:lang w:val="en-US" w:eastAsia="ja-JP"/>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3AAA754A" w14:textId="77777777" w:rsidR="00504EBB" w:rsidRDefault="00504EBB" w:rsidP="00504EBB">
            <w:pPr>
              <w:pStyle w:val="TAC"/>
              <w:rPr>
                <w:lang w:val="en-US" w:eastAsia="ja-JP"/>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8627206" w14:textId="77777777" w:rsidR="00504EBB" w:rsidRDefault="00504EBB" w:rsidP="00504EBB">
            <w:pPr>
              <w:pStyle w:val="TAC"/>
              <w:rPr>
                <w:lang w:val="en-US" w:eastAsia="ja-JP"/>
              </w:rPr>
            </w:pPr>
            <w: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33BD175D" w14:textId="77777777" w:rsidR="00504EBB" w:rsidRDefault="00504EBB" w:rsidP="00504EBB">
            <w:pPr>
              <w:pStyle w:val="TAC"/>
              <w:rPr>
                <w:lang w:val="en-US" w:eastAsia="ja-JP"/>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83613B0" w14:textId="77777777" w:rsidR="00504EBB" w:rsidRDefault="00504EBB" w:rsidP="00504EBB">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9E3D06"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97F335" w14:textId="77777777" w:rsidR="00504EBB" w:rsidRDefault="00504EBB" w:rsidP="00504EBB">
            <w:pPr>
              <w:pStyle w:val="TAC"/>
            </w:pPr>
            <w:r>
              <w:t>0</w:t>
            </w:r>
          </w:p>
        </w:tc>
      </w:tr>
      <w:tr w:rsidR="00504EBB" w14:paraId="13479D1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673E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4C4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CF8F7" w14:textId="77777777" w:rsidR="00504EBB" w:rsidRDefault="00504EBB" w:rsidP="00504EBB">
            <w:pPr>
              <w:pStyle w:val="TAC"/>
              <w:rPr>
                <w:lang w:val="en-US"/>
              </w:rPr>
            </w:pPr>
            <w:r>
              <w:rPr>
                <w:lang w:val="en-US"/>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7D7E5EA" w14:textId="77777777" w:rsidR="00504EBB" w:rsidRDefault="00504EBB" w:rsidP="00504EBB">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BEEB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2B35D" w14:textId="77777777" w:rsidR="00504EBB" w:rsidRDefault="00504EBB" w:rsidP="00504EBB">
            <w:pPr>
              <w:spacing w:after="0"/>
              <w:rPr>
                <w:rFonts w:ascii="Arial" w:hAnsi="Arial"/>
                <w:sz w:val="18"/>
              </w:rPr>
            </w:pPr>
          </w:p>
        </w:tc>
      </w:tr>
      <w:tr w:rsidR="00504EBB" w14:paraId="1D598AF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D61B4C6" w14:textId="77777777" w:rsidR="00504EBB" w:rsidRDefault="00504EBB" w:rsidP="00504EBB">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60E5B8" w14:textId="77777777" w:rsidR="00504EBB" w:rsidRDefault="00504EBB" w:rsidP="00504EBB">
            <w:pPr>
              <w:pStyle w:val="TAC"/>
              <w:rPr>
                <w:lang w:eastAsia="ja-JP"/>
              </w:rPr>
            </w:pPr>
            <w:r>
              <w:rPr>
                <w:lang w:eastAsia="ja-JP"/>
              </w:rPr>
              <w:t>CA_3A-42A,</w:t>
            </w:r>
          </w:p>
          <w:p w14:paraId="6859C338" w14:textId="77777777" w:rsidR="00504EBB" w:rsidRDefault="00504EBB" w:rsidP="00504EBB">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A33374" w14:textId="77777777" w:rsidR="00504EBB" w:rsidRDefault="00504EBB" w:rsidP="00504EBB">
            <w:pPr>
              <w:pStyle w:val="TAC"/>
              <w:rPr>
                <w:lang w:eastAsia="ja-JP"/>
              </w:rPr>
            </w:pPr>
            <w:r>
              <w:rPr>
                <w:lang w:val="en-US" w:eastAsia="ja-JP"/>
              </w:rPr>
              <w:t>3</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4DF9C97F" w14:textId="77777777" w:rsidR="00504EBB" w:rsidRDefault="00504EBB" w:rsidP="00504EB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2B3FD9C" w14:textId="77777777" w:rsidR="00504EBB" w:rsidRDefault="00504EBB" w:rsidP="00504EBB">
            <w:pPr>
              <w:pStyle w:val="TAC"/>
            </w:pPr>
          </w:p>
        </w:tc>
        <w:tc>
          <w:tcPr>
            <w:tcW w:w="637" w:type="dxa"/>
            <w:gridSpan w:val="4"/>
            <w:tcBorders>
              <w:top w:val="single" w:sz="4" w:space="0" w:color="auto"/>
              <w:left w:val="single" w:sz="4" w:space="0" w:color="auto"/>
              <w:bottom w:val="single" w:sz="4" w:space="0" w:color="auto"/>
              <w:right w:val="single" w:sz="4" w:space="0" w:color="auto"/>
            </w:tcBorders>
            <w:vAlign w:val="center"/>
            <w:hideMark/>
          </w:tcPr>
          <w:p w14:paraId="4E14EF6F" w14:textId="77777777" w:rsidR="00504EBB" w:rsidRDefault="00504EBB" w:rsidP="00504EBB">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14326426" w14:textId="77777777" w:rsidR="00504EBB" w:rsidRDefault="00504EBB" w:rsidP="00504EBB">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6C38C2B8" w14:textId="77777777" w:rsidR="00504EBB" w:rsidRDefault="00504EBB" w:rsidP="00504EBB">
            <w:pPr>
              <w:pStyle w:val="TAC"/>
            </w:pPr>
            <w:r>
              <w:rPr>
                <w:lang w:val="en-US" w:eastAsia="ja-JP"/>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58930088" w14:textId="77777777" w:rsidR="00504EBB" w:rsidRDefault="00504EBB" w:rsidP="00504EBB">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884CA2" w14:textId="77777777" w:rsidR="00504EBB" w:rsidRDefault="00504EBB" w:rsidP="00504EBB">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F0938D" w14:textId="77777777" w:rsidR="00504EBB" w:rsidRDefault="00504EBB" w:rsidP="00504EBB">
            <w:pPr>
              <w:pStyle w:val="TAC"/>
              <w:rPr>
                <w:lang w:eastAsia="ja-JP"/>
              </w:rPr>
            </w:pPr>
            <w:r>
              <w:rPr>
                <w:lang w:eastAsia="ja-JP"/>
              </w:rPr>
              <w:t>0</w:t>
            </w:r>
          </w:p>
        </w:tc>
      </w:tr>
      <w:tr w:rsidR="00504EBB" w14:paraId="020E98C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54AF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9139D"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21E83" w14:textId="77777777" w:rsidR="00504EBB" w:rsidRDefault="00504EBB" w:rsidP="00504EBB">
            <w:pPr>
              <w:pStyle w:val="TAC"/>
              <w:rPr>
                <w:lang w:eastAsia="ja-JP"/>
              </w:rPr>
            </w:pPr>
            <w:r>
              <w:rPr>
                <w:lang w:val="en-US"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D19756E" w14:textId="77777777" w:rsidR="00504EBB" w:rsidRDefault="00504EBB" w:rsidP="00504EBB">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B081A"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2B320" w14:textId="77777777" w:rsidR="00504EBB" w:rsidRDefault="00504EBB" w:rsidP="00504EBB">
            <w:pPr>
              <w:spacing w:after="0"/>
              <w:rPr>
                <w:rFonts w:ascii="Arial" w:hAnsi="Arial"/>
                <w:sz w:val="18"/>
                <w:lang w:eastAsia="ja-JP"/>
              </w:rPr>
            </w:pPr>
          </w:p>
        </w:tc>
      </w:tr>
      <w:tr w:rsidR="00504EBB" w14:paraId="0FE0426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50724EB" w14:textId="77777777" w:rsidR="00504EBB" w:rsidRDefault="00504EBB" w:rsidP="00504EBB">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200810" w14:textId="77777777" w:rsidR="00504EBB" w:rsidRDefault="00504EBB" w:rsidP="00504EBB">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24398" w14:textId="77777777" w:rsidR="00504EBB" w:rsidRDefault="00504EBB" w:rsidP="00504EBB">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7D73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1921C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31378B" w14:textId="77777777" w:rsidR="00504EBB" w:rsidRDefault="00504EBB" w:rsidP="00504EBB">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2C9314" w14:textId="77777777" w:rsidR="00504EBB" w:rsidRDefault="00504EBB" w:rsidP="00504EBB">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136054" w14:textId="77777777" w:rsidR="00504EBB" w:rsidRDefault="00504EBB" w:rsidP="00504EBB">
            <w:pPr>
              <w:pStyle w:val="TAC"/>
              <w:rPr>
                <w:lang w:val="en-US" w:eastAsia="ja-JP"/>
              </w:rPr>
            </w:pPr>
            <w:r>
              <w:rPr>
                <w:lang w:val="en-US"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06325DF" w14:textId="77777777" w:rsidR="00504EBB" w:rsidRDefault="00504EBB" w:rsidP="00504EBB">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0AE0E"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124B52" w14:textId="77777777" w:rsidR="00504EBB" w:rsidRDefault="00504EBB" w:rsidP="00504EBB">
            <w:pPr>
              <w:pStyle w:val="TAC"/>
            </w:pPr>
            <w:r>
              <w:t>0</w:t>
            </w:r>
          </w:p>
        </w:tc>
      </w:tr>
      <w:tr w:rsidR="00504EBB" w14:paraId="7191DED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083C6" w14:textId="77777777" w:rsidR="00504EBB" w:rsidRDefault="00504EBB" w:rsidP="00504E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BFD4C" w14:textId="77777777" w:rsidR="00504EBB" w:rsidRDefault="00504EBB" w:rsidP="00504EBB">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1398E" w14:textId="77777777" w:rsidR="00504EBB" w:rsidRDefault="00504EBB" w:rsidP="00504EBB">
            <w:pPr>
              <w:pStyle w:val="TAC"/>
              <w:rPr>
                <w:lang w:val="en-US" w:eastAsia="ja-JP"/>
              </w:rPr>
            </w:pPr>
            <w:r>
              <w:rPr>
                <w:lang w:val="en-US"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8A9DA9E" w14:textId="77777777" w:rsidR="00504EBB" w:rsidRDefault="00504EBB" w:rsidP="00504EBB">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4DE0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68B7C" w14:textId="77777777" w:rsidR="00504EBB" w:rsidRDefault="00504EBB" w:rsidP="00504EBB">
            <w:pPr>
              <w:spacing w:after="0"/>
              <w:rPr>
                <w:rFonts w:ascii="Arial" w:hAnsi="Arial"/>
                <w:sz w:val="18"/>
              </w:rPr>
            </w:pPr>
          </w:p>
        </w:tc>
      </w:tr>
      <w:tr w:rsidR="00504EBB" w14:paraId="03E6A9A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41E2923" w14:textId="77777777" w:rsidR="00504EBB" w:rsidRDefault="00504EBB" w:rsidP="00504EBB">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1CC729" w14:textId="77777777" w:rsidR="00504EBB" w:rsidRDefault="00504EBB" w:rsidP="00504EBB">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112026" w14:textId="77777777" w:rsidR="00504EBB" w:rsidRDefault="00504EBB" w:rsidP="00504EBB">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B2AB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73AC2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A0ABBD" w14:textId="77777777" w:rsidR="00504EBB" w:rsidRDefault="00504EBB" w:rsidP="00504EBB">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E93B63" w14:textId="77777777" w:rsidR="00504EBB" w:rsidRDefault="00504EBB" w:rsidP="00504EBB">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983AFB" w14:textId="77777777" w:rsidR="00504EBB" w:rsidRDefault="00504EBB" w:rsidP="00504EBB">
            <w:pPr>
              <w:pStyle w:val="TAC"/>
            </w:pPr>
            <w:r>
              <w:rPr>
                <w:lang w:val="en-US"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91B65E2" w14:textId="77777777" w:rsidR="00504EBB" w:rsidRDefault="00504EBB" w:rsidP="00504EBB">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205981"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1691DD" w14:textId="77777777" w:rsidR="00504EBB" w:rsidRDefault="00504EBB" w:rsidP="00504EBB">
            <w:pPr>
              <w:pStyle w:val="TAC"/>
            </w:pPr>
            <w:r>
              <w:t>0</w:t>
            </w:r>
          </w:p>
        </w:tc>
      </w:tr>
      <w:tr w:rsidR="00504EBB" w14:paraId="0EC38A5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6068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A47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24163" w14:textId="77777777" w:rsidR="00504EBB" w:rsidRDefault="00504EBB" w:rsidP="00504EBB">
            <w:pPr>
              <w:pStyle w:val="TAC"/>
            </w:pPr>
            <w:r>
              <w:rPr>
                <w:lang w:val="en-US"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DC377F6" w14:textId="77777777" w:rsidR="00504EBB" w:rsidRDefault="00504EBB" w:rsidP="00504EBB">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E021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31183" w14:textId="77777777" w:rsidR="00504EBB" w:rsidRDefault="00504EBB" w:rsidP="00504EBB">
            <w:pPr>
              <w:spacing w:after="0"/>
              <w:rPr>
                <w:rFonts w:ascii="Arial" w:hAnsi="Arial"/>
                <w:sz w:val="18"/>
              </w:rPr>
            </w:pPr>
          </w:p>
        </w:tc>
      </w:tr>
      <w:tr w:rsidR="00504EBB" w14:paraId="088046A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E9DC99E" w14:textId="77777777" w:rsidR="00504EBB" w:rsidRDefault="00504EBB" w:rsidP="00504EBB">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CB933" w14:textId="77777777" w:rsidR="00504EBB" w:rsidRDefault="00504EBB" w:rsidP="00504EBB">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698450" w14:textId="77777777" w:rsidR="00504EBB" w:rsidRDefault="00504EBB" w:rsidP="00504EBB">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5C00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A5045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A46D1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FA3CB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F7E9DC"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8D36B5F"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AFC2B" w14:textId="77777777" w:rsidR="00504EBB" w:rsidRDefault="00504EBB" w:rsidP="00504EBB">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38E39A" w14:textId="77777777" w:rsidR="00504EBB" w:rsidRDefault="00504EBB" w:rsidP="00504EBB">
            <w:pPr>
              <w:pStyle w:val="TAC"/>
            </w:pPr>
            <w:r>
              <w:rPr>
                <w:kern w:val="2"/>
                <w:szCs w:val="18"/>
                <w:lang w:eastAsia="zh-CN"/>
              </w:rPr>
              <w:t>0</w:t>
            </w:r>
          </w:p>
        </w:tc>
      </w:tr>
      <w:tr w:rsidR="00504EBB" w14:paraId="0350EC9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3B8A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0CBA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14A04" w14:textId="77777777" w:rsidR="00504EBB" w:rsidRDefault="00504EBB" w:rsidP="00504EBB">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1437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45CEB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771C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74EDC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D3E41C"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DE2CBB4"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DA7C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B8DF0" w14:textId="77777777" w:rsidR="00504EBB" w:rsidRDefault="00504EBB" w:rsidP="00504EBB">
            <w:pPr>
              <w:spacing w:after="0"/>
              <w:rPr>
                <w:rFonts w:ascii="Arial" w:hAnsi="Arial"/>
                <w:sz w:val="18"/>
              </w:rPr>
            </w:pPr>
          </w:p>
        </w:tc>
      </w:tr>
      <w:tr w:rsidR="00504EBB" w14:paraId="22A55F5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290D30A" w14:textId="77777777" w:rsidR="00504EBB" w:rsidRDefault="00504EBB" w:rsidP="00504EBB">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D0858"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35DD0E"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E27B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F5A7B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EE47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FFF87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EC708F"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AA6EABF"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8A88E"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B74380" w14:textId="77777777" w:rsidR="00504EBB" w:rsidRDefault="00504EBB" w:rsidP="00504EBB">
            <w:pPr>
              <w:pStyle w:val="TAC"/>
            </w:pPr>
            <w:r>
              <w:t>0</w:t>
            </w:r>
          </w:p>
        </w:tc>
      </w:tr>
      <w:tr w:rsidR="00504EBB" w14:paraId="2A79EC0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75E4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8A32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9104C" w14:textId="77777777" w:rsidR="00504EBB" w:rsidRDefault="00504EBB" w:rsidP="00504EB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325B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9B1C8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A307BE"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46CD88B"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BC2223"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2768A28"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EFAA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35FAA" w14:textId="77777777" w:rsidR="00504EBB" w:rsidRDefault="00504EBB" w:rsidP="00504EBB">
            <w:pPr>
              <w:spacing w:after="0"/>
              <w:rPr>
                <w:rFonts w:ascii="Arial" w:hAnsi="Arial"/>
                <w:sz w:val="18"/>
              </w:rPr>
            </w:pPr>
          </w:p>
        </w:tc>
      </w:tr>
      <w:tr w:rsidR="00504EBB" w14:paraId="455F9B4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0984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E4CB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28E95" w14:textId="77777777" w:rsidR="00504EBB" w:rsidRDefault="00504EBB" w:rsidP="00504EBB">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4AC4B"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1027BA2" w14:textId="77777777" w:rsidR="00504EBB" w:rsidRDefault="00504EBB" w:rsidP="00504E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4DCD25"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C3CF5F"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F73B90"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FB4EB2A"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E7AA7" w14:textId="77777777" w:rsidR="00504EBB" w:rsidRDefault="00504EBB" w:rsidP="00504EBB">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A4550D" w14:textId="77777777" w:rsidR="00504EBB" w:rsidRDefault="00504EBB" w:rsidP="00504EBB">
            <w:pPr>
              <w:pStyle w:val="TAC"/>
              <w:rPr>
                <w:lang w:eastAsia="ja-JP"/>
              </w:rPr>
            </w:pPr>
            <w:r>
              <w:rPr>
                <w:lang w:eastAsia="ja-JP"/>
              </w:rPr>
              <w:t>1</w:t>
            </w:r>
          </w:p>
        </w:tc>
      </w:tr>
      <w:tr w:rsidR="00504EBB" w14:paraId="1E11843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4DE8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A359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97AE04" w14:textId="77777777" w:rsidR="00504EBB" w:rsidRDefault="00504EBB" w:rsidP="00504EBB">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B8B18"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140809"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8525E6" w14:textId="77777777" w:rsidR="00504EBB" w:rsidRDefault="00504EBB" w:rsidP="00504EB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0BC038" w14:textId="77777777" w:rsidR="00504EBB" w:rsidRDefault="00504EBB" w:rsidP="00504EBB">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DA121E"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EF5C058" w14:textId="77777777" w:rsidR="00504EBB" w:rsidRDefault="00504EBB" w:rsidP="00504E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0D9B2"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C4075" w14:textId="77777777" w:rsidR="00504EBB" w:rsidRDefault="00504EBB" w:rsidP="00504EBB">
            <w:pPr>
              <w:spacing w:after="0"/>
              <w:rPr>
                <w:rFonts w:ascii="Arial" w:hAnsi="Arial"/>
                <w:sz w:val="18"/>
                <w:lang w:eastAsia="ja-JP"/>
              </w:rPr>
            </w:pPr>
          </w:p>
        </w:tc>
      </w:tr>
      <w:tr w:rsidR="00504EBB" w14:paraId="5E6C63D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10A4FA2" w14:textId="77777777" w:rsidR="00504EBB" w:rsidRDefault="00504EBB" w:rsidP="00504EBB">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9DB3EC"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0C35CE" w14:textId="77777777" w:rsidR="00504EBB" w:rsidRDefault="00504EBB" w:rsidP="00504EBB">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90E35"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22D029"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8849F"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24856E"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1F933F"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06099E6"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FCE75D"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44E0AF" w14:textId="77777777" w:rsidR="00504EBB" w:rsidRDefault="00504EBB" w:rsidP="00504EBB">
            <w:pPr>
              <w:pStyle w:val="TAC"/>
            </w:pPr>
            <w:r>
              <w:rPr>
                <w:lang w:eastAsia="ja-JP"/>
              </w:rPr>
              <w:t>0</w:t>
            </w:r>
          </w:p>
        </w:tc>
      </w:tr>
      <w:tr w:rsidR="00504EBB" w14:paraId="4957B27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E961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063D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32292" w14:textId="77777777" w:rsidR="00504EBB" w:rsidRDefault="00504EBB" w:rsidP="00504EBB">
            <w:pPr>
              <w:pStyle w:val="TAC"/>
              <w:rPr>
                <w:lang w:eastAsia="zh-CN"/>
              </w:rPr>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8E2115C" w14:textId="77777777" w:rsidR="00504EBB" w:rsidRDefault="00504EBB" w:rsidP="00504EBB">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B37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29DAC" w14:textId="77777777" w:rsidR="00504EBB" w:rsidRDefault="00504EBB" w:rsidP="00504EBB">
            <w:pPr>
              <w:spacing w:after="0"/>
              <w:rPr>
                <w:rFonts w:ascii="Arial" w:hAnsi="Arial"/>
                <w:sz w:val="18"/>
              </w:rPr>
            </w:pPr>
          </w:p>
        </w:tc>
      </w:tr>
      <w:tr w:rsidR="00504EBB" w14:paraId="415426B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6571F" w14:textId="77777777" w:rsidR="00504EBB" w:rsidRDefault="00504EBB" w:rsidP="00504EBB">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291C93"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3A04DA" w14:textId="77777777" w:rsidR="00504EBB" w:rsidRDefault="00504EBB" w:rsidP="00504EBB">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8E3AF" w14:textId="77777777" w:rsidR="00504EBB" w:rsidRDefault="00504EBB" w:rsidP="00504EBB">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A364CC" w14:textId="77777777" w:rsidR="00504EBB" w:rsidRDefault="00504EBB" w:rsidP="00504EBB">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5ED71B" w14:textId="77777777" w:rsidR="00504EBB" w:rsidRDefault="00504EBB" w:rsidP="00504EBB">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6ED6FD" w14:textId="77777777" w:rsidR="00504EBB" w:rsidRDefault="00504EBB" w:rsidP="00504EBB">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3A79E1" w14:textId="77777777" w:rsidR="00504EBB" w:rsidRDefault="00504EBB" w:rsidP="00504EBB">
            <w:pPr>
              <w:pStyle w:val="TAC"/>
              <w:rPr>
                <w:lang w:val="en-US"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962A1FF" w14:textId="77777777" w:rsidR="00504EBB" w:rsidRDefault="00504EBB" w:rsidP="00504EBB">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DBE1A" w14:textId="77777777" w:rsidR="00504EBB" w:rsidRDefault="00504EBB" w:rsidP="00504EB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A2DF0F" w14:textId="77777777" w:rsidR="00504EBB" w:rsidRDefault="00504EBB" w:rsidP="00504EBB">
            <w:pPr>
              <w:pStyle w:val="TAC"/>
              <w:rPr>
                <w:lang w:eastAsia="zh-CN"/>
              </w:rPr>
            </w:pPr>
            <w:r>
              <w:rPr>
                <w:lang w:eastAsia="zh-CN"/>
              </w:rPr>
              <w:t>1</w:t>
            </w:r>
          </w:p>
        </w:tc>
      </w:tr>
      <w:tr w:rsidR="00504EBB" w14:paraId="6B1439C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DA29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2E3C8"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59253A" w14:textId="77777777" w:rsidR="00504EBB" w:rsidRDefault="00504EBB" w:rsidP="00504EBB">
            <w:pPr>
              <w:pStyle w:val="TAC"/>
              <w:rPr>
                <w:lang w:eastAsia="zh-CN"/>
              </w:rPr>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4F61D68" w14:textId="77777777" w:rsidR="00504EBB" w:rsidRDefault="00504EBB" w:rsidP="00504EBB">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2D181"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C40F1" w14:textId="77777777" w:rsidR="00504EBB" w:rsidRDefault="00504EBB" w:rsidP="00504EBB">
            <w:pPr>
              <w:spacing w:after="0"/>
              <w:rPr>
                <w:rFonts w:ascii="Arial" w:hAnsi="Arial"/>
                <w:sz w:val="18"/>
                <w:lang w:eastAsia="zh-CN"/>
              </w:rPr>
            </w:pPr>
          </w:p>
        </w:tc>
      </w:tr>
      <w:tr w:rsidR="00504EBB" w14:paraId="3B7B38B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1F9C4DE" w14:textId="77777777" w:rsidR="00504EBB" w:rsidRDefault="00504EBB" w:rsidP="00504EBB">
            <w:pPr>
              <w:pStyle w:val="TAC"/>
            </w:pPr>
            <w:r>
              <w:lastRenderedPageBreak/>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021B0A"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D436C8"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699E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C224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0C612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F6E65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F03A2E"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8F4B9C5"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87AA36"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99A5D1" w14:textId="77777777" w:rsidR="00504EBB" w:rsidRDefault="00504EBB" w:rsidP="00504EBB">
            <w:pPr>
              <w:pStyle w:val="TAC"/>
            </w:pPr>
            <w:r>
              <w:t>0</w:t>
            </w:r>
          </w:p>
        </w:tc>
      </w:tr>
      <w:tr w:rsidR="00504EBB" w14:paraId="555CE8D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B8CA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F1FF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AC70F"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B437ED0" w14:textId="77777777" w:rsidR="00504EBB" w:rsidRDefault="00504EBB" w:rsidP="00504EBB">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4CEC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D5A45" w14:textId="77777777" w:rsidR="00504EBB" w:rsidRDefault="00504EBB" w:rsidP="00504EBB">
            <w:pPr>
              <w:spacing w:after="0"/>
              <w:rPr>
                <w:rFonts w:ascii="Arial" w:hAnsi="Arial"/>
                <w:sz w:val="18"/>
              </w:rPr>
            </w:pPr>
          </w:p>
        </w:tc>
      </w:tr>
      <w:tr w:rsidR="00504EBB" w14:paraId="34E7ADE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C5B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AAA6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7AA26"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75C41"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3B0B8C" w14:textId="77777777" w:rsidR="00504EBB" w:rsidRDefault="00504EBB" w:rsidP="00504EBB">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36BCD9" w14:textId="77777777" w:rsidR="00504EBB" w:rsidRDefault="00504EBB" w:rsidP="00504EBB">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F79325" w14:textId="77777777" w:rsidR="00504EBB" w:rsidRDefault="00504EBB" w:rsidP="00504EBB">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D4C2C5" w14:textId="77777777" w:rsidR="00504EBB" w:rsidRDefault="00504EBB" w:rsidP="00504EBB">
            <w:pPr>
              <w:pStyle w:val="TAC"/>
              <w:rPr>
                <w:lang w:eastAsia="ja-JP"/>
              </w:rPr>
            </w:pPr>
            <w:r>
              <w:rPr>
                <w:lang w:val="en-US"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740A841" w14:textId="77777777" w:rsidR="00504EBB" w:rsidRDefault="00504EBB" w:rsidP="00504EBB">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3914B"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69C642" w14:textId="77777777" w:rsidR="00504EBB" w:rsidRDefault="00504EBB" w:rsidP="00504EBB">
            <w:pPr>
              <w:pStyle w:val="TAC"/>
            </w:pPr>
            <w:r>
              <w:t>1</w:t>
            </w:r>
          </w:p>
        </w:tc>
      </w:tr>
      <w:tr w:rsidR="00504EBB" w14:paraId="462DAE6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7BEF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55E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AA45D"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BD039A9" w14:textId="77777777" w:rsidR="00504EBB" w:rsidRDefault="00504EBB" w:rsidP="00504EBB">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0D2E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6A3FB" w14:textId="77777777" w:rsidR="00504EBB" w:rsidRDefault="00504EBB" w:rsidP="00504EBB">
            <w:pPr>
              <w:spacing w:after="0"/>
              <w:rPr>
                <w:rFonts w:ascii="Arial" w:hAnsi="Arial"/>
                <w:sz w:val="18"/>
              </w:rPr>
            </w:pPr>
          </w:p>
        </w:tc>
      </w:tr>
      <w:tr w:rsidR="00504EBB" w14:paraId="276FCDF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1884D34" w14:textId="77777777" w:rsidR="00504EBB" w:rsidRDefault="00504EBB" w:rsidP="00504EBB">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06AF0A" w14:textId="77777777" w:rsidR="00504EBB" w:rsidRDefault="00504EBB" w:rsidP="00504EB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75E2BC"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8007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85C71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33A79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B1AE8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80C330"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9CCDBFC"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01A54"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9EE2CD" w14:textId="77777777" w:rsidR="00504EBB" w:rsidRDefault="00504EBB" w:rsidP="00504EBB">
            <w:pPr>
              <w:pStyle w:val="TAC"/>
            </w:pPr>
            <w:r>
              <w:t>0</w:t>
            </w:r>
          </w:p>
        </w:tc>
      </w:tr>
      <w:tr w:rsidR="00504EBB" w14:paraId="2AC44A7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CF0A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9A098"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2C434"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2EDE8B1" w14:textId="77777777" w:rsidR="00504EBB" w:rsidRDefault="00504EBB" w:rsidP="00504EBB">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4940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0E168" w14:textId="77777777" w:rsidR="00504EBB" w:rsidRDefault="00504EBB" w:rsidP="00504EBB">
            <w:pPr>
              <w:spacing w:after="0"/>
              <w:rPr>
                <w:rFonts w:ascii="Arial" w:hAnsi="Arial"/>
                <w:sz w:val="18"/>
              </w:rPr>
            </w:pPr>
          </w:p>
        </w:tc>
      </w:tr>
      <w:tr w:rsidR="00504EBB" w14:paraId="7F6EFAD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8ADF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69933"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00368"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F8A5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CC0CF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1A513E" w14:textId="77777777" w:rsidR="00504EBB" w:rsidRDefault="00504EBB" w:rsidP="00504EBB">
            <w:pPr>
              <w:pStyle w:val="TAC"/>
              <w:rPr>
                <w:rFonts w:eastAsia="MS PGothic"/>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ABBED8" w14:textId="77777777" w:rsidR="00504EBB" w:rsidRDefault="00504EBB" w:rsidP="00504EBB">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C5401A" w14:textId="77777777" w:rsidR="00504EBB" w:rsidRDefault="00504EBB" w:rsidP="00504EBB">
            <w:pPr>
              <w:pStyle w:val="TAC"/>
              <w:rPr>
                <w:rFonts w:eastAsia="MS PGothic"/>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3392B45" w14:textId="77777777" w:rsidR="00504EBB" w:rsidRDefault="00504EBB" w:rsidP="00504EBB">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DB96E" w14:textId="77777777" w:rsidR="00504EBB" w:rsidRDefault="00504EBB" w:rsidP="00504EBB">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FF6FC0" w14:textId="77777777" w:rsidR="00504EBB" w:rsidRDefault="00504EBB" w:rsidP="00504EBB">
            <w:pPr>
              <w:pStyle w:val="TAC"/>
            </w:pPr>
            <w:r>
              <w:t>1</w:t>
            </w:r>
          </w:p>
        </w:tc>
      </w:tr>
      <w:tr w:rsidR="00504EBB" w14:paraId="346C441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98E4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0068"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D66DA"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CFFA790" w14:textId="77777777" w:rsidR="00504EBB" w:rsidRDefault="00504EBB" w:rsidP="00504EBB">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C2E9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3D9EE" w14:textId="77777777" w:rsidR="00504EBB" w:rsidRDefault="00504EBB" w:rsidP="00504EBB">
            <w:pPr>
              <w:spacing w:after="0"/>
              <w:rPr>
                <w:rFonts w:ascii="Arial" w:hAnsi="Arial"/>
                <w:sz w:val="18"/>
              </w:rPr>
            </w:pPr>
          </w:p>
        </w:tc>
      </w:tr>
      <w:tr w:rsidR="00504EBB" w14:paraId="6A36168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87D353F" w14:textId="77777777" w:rsidR="00504EBB" w:rsidRDefault="00504EBB" w:rsidP="00504EBB">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6708B47" w14:textId="77777777" w:rsidR="00504EBB" w:rsidRDefault="00504EBB" w:rsidP="00504EB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BF105" w14:textId="77777777" w:rsidR="00504EBB" w:rsidRDefault="00504EBB" w:rsidP="00504EBB">
            <w:pPr>
              <w:pStyle w:val="TAC"/>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77A1891" w14:textId="77777777" w:rsidR="00504EBB" w:rsidRDefault="00504EBB" w:rsidP="00504EBB">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D6505"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E92B7B" w14:textId="77777777" w:rsidR="00504EBB" w:rsidRDefault="00504EBB" w:rsidP="00504EBB">
            <w:pPr>
              <w:pStyle w:val="TAC"/>
            </w:pPr>
            <w:r>
              <w:t>0</w:t>
            </w:r>
          </w:p>
        </w:tc>
      </w:tr>
      <w:tr w:rsidR="00504EBB" w14:paraId="1F0D332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A206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A5C45"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2B423" w14:textId="77777777" w:rsidR="00504EBB" w:rsidRDefault="00504EBB" w:rsidP="00504EBB">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559F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18210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B714E1"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CA8DCB2"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27742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59FCDB1" w14:textId="77777777" w:rsidR="00504EBB" w:rsidRDefault="00504EBB" w:rsidP="00504EBB">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2CAC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92494" w14:textId="77777777" w:rsidR="00504EBB" w:rsidRDefault="00504EBB" w:rsidP="00504EBB">
            <w:pPr>
              <w:spacing w:after="0"/>
              <w:rPr>
                <w:rFonts w:ascii="Arial" w:hAnsi="Arial"/>
                <w:sz w:val="18"/>
              </w:rPr>
            </w:pPr>
          </w:p>
        </w:tc>
      </w:tr>
      <w:tr w:rsidR="00504EBB" w14:paraId="23425FF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86F725F" w14:textId="77777777" w:rsidR="00504EBB" w:rsidRDefault="00504EBB" w:rsidP="00504EBB">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38A3E"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B3D4C" w14:textId="77777777" w:rsidR="00504EBB" w:rsidRDefault="00504EBB" w:rsidP="00504EBB">
            <w:pPr>
              <w:pStyle w:val="TAC"/>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A4B5F1B" w14:textId="77777777" w:rsidR="00504EBB" w:rsidRDefault="00504EBB" w:rsidP="00504EBB">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8C6820"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835AE2" w14:textId="77777777" w:rsidR="00504EBB" w:rsidRDefault="00504EBB" w:rsidP="00504EBB">
            <w:pPr>
              <w:pStyle w:val="TAC"/>
            </w:pPr>
            <w:r>
              <w:t>0</w:t>
            </w:r>
          </w:p>
        </w:tc>
      </w:tr>
      <w:tr w:rsidR="00504EBB" w14:paraId="0DE062D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8C56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AA4A4"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AEA57" w14:textId="77777777" w:rsidR="00504EBB" w:rsidRDefault="00504EBB" w:rsidP="00504EBB">
            <w:pPr>
              <w:pStyle w:val="TAC"/>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F3CDF60" w14:textId="77777777" w:rsidR="00504EBB" w:rsidRDefault="00504EBB" w:rsidP="00504EBB">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599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2D489" w14:textId="77777777" w:rsidR="00504EBB" w:rsidRDefault="00504EBB" w:rsidP="00504EBB">
            <w:pPr>
              <w:spacing w:after="0"/>
              <w:rPr>
                <w:rFonts w:ascii="Arial" w:hAnsi="Arial"/>
                <w:sz w:val="18"/>
              </w:rPr>
            </w:pPr>
          </w:p>
        </w:tc>
      </w:tr>
      <w:tr w:rsidR="00504EBB" w14:paraId="2F27754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43C8820" w14:textId="77777777" w:rsidR="00504EBB" w:rsidRDefault="00504EBB" w:rsidP="00504EBB">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F3267"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D8026" w14:textId="77777777" w:rsidR="00504EBB" w:rsidRDefault="00504EBB" w:rsidP="00504EBB">
            <w:pPr>
              <w:pStyle w:val="TAC"/>
            </w:pPr>
            <w:r>
              <w:rPr>
                <w:lang w:eastAsia="zh-CN"/>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9A9E667" w14:textId="77777777" w:rsidR="00504EBB" w:rsidRDefault="00504EBB" w:rsidP="00504EBB">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F8EAE4"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57FA3B" w14:textId="77777777" w:rsidR="00504EBB" w:rsidRDefault="00504EBB" w:rsidP="00504EBB">
            <w:pPr>
              <w:pStyle w:val="TAC"/>
            </w:pPr>
            <w:r>
              <w:t>0</w:t>
            </w:r>
          </w:p>
        </w:tc>
      </w:tr>
      <w:tr w:rsidR="00504EBB" w14:paraId="2733EB7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A5E4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FF348"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4E60D" w14:textId="77777777" w:rsidR="00504EBB" w:rsidRDefault="00504EBB" w:rsidP="00504EBB">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A52D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39054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8D5D32"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E3D3B86"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21875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75180E7" w14:textId="77777777" w:rsidR="00504EBB" w:rsidRDefault="00504EBB" w:rsidP="00504EBB">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ADA2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0323C" w14:textId="77777777" w:rsidR="00504EBB" w:rsidRDefault="00504EBB" w:rsidP="00504EBB">
            <w:pPr>
              <w:spacing w:after="0"/>
              <w:rPr>
                <w:rFonts w:ascii="Arial" w:hAnsi="Arial"/>
                <w:sz w:val="18"/>
              </w:rPr>
            </w:pPr>
          </w:p>
        </w:tc>
      </w:tr>
      <w:tr w:rsidR="00504EBB" w14:paraId="4015AB8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DDCC22C" w14:textId="77777777" w:rsidR="00504EBB" w:rsidRDefault="00504EBB" w:rsidP="00504EBB">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11BD37"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94DFC3" w14:textId="77777777" w:rsidR="00504EBB" w:rsidRDefault="00504EBB" w:rsidP="00504EBB">
            <w:pPr>
              <w:pStyle w:val="TAC"/>
            </w:pPr>
            <w:r>
              <w:rPr>
                <w:lang w:val="en-US"/>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259348D" w14:textId="77777777" w:rsidR="00504EBB" w:rsidRDefault="00504EBB" w:rsidP="00504EBB">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41D09A"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C7372" w14:textId="77777777" w:rsidR="00504EBB" w:rsidRDefault="00504EBB" w:rsidP="00504EBB">
            <w:pPr>
              <w:pStyle w:val="TAC"/>
            </w:pPr>
            <w:r>
              <w:t>0</w:t>
            </w:r>
          </w:p>
        </w:tc>
      </w:tr>
      <w:tr w:rsidR="00504EBB" w14:paraId="6AB7779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29FC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7C8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EEC5DF" w14:textId="77777777" w:rsidR="00504EBB" w:rsidRDefault="00504EBB" w:rsidP="00504EBB">
            <w:pPr>
              <w:pStyle w:val="TAC"/>
            </w:pPr>
            <w:r>
              <w:rPr>
                <w:lang w:val="en-US"/>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B29F2FF" w14:textId="77777777" w:rsidR="00504EBB" w:rsidRDefault="00504EBB" w:rsidP="00504EBB">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C0B9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44E95" w14:textId="77777777" w:rsidR="00504EBB" w:rsidRDefault="00504EBB" w:rsidP="00504EBB">
            <w:pPr>
              <w:spacing w:after="0"/>
              <w:rPr>
                <w:rFonts w:ascii="Arial" w:hAnsi="Arial"/>
                <w:sz w:val="18"/>
              </w:rPr>
            </w:pPr>
          </w:p>
        </w:tc>
      </w:tr>
      <w:tr w:rsidR="00504EBB" w14:paraId="0F9D147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B74481B" w14:textId="77777777" w:rsidR="00504EBB" w:rsidRDefault="00504EBB" w:rsidP="00504EBB">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FF02A2" w14:textId="77777777" w:rsidR="00504EBB" w:rsidRDefault="00504EBB" w:rsidP="00504EBB">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4DDFE" w14:textId="77777777" w:rsidR="00504EBB" w:rsidRDefault="00504EBB" w:rsidP="00504EBB">
            <w:pPr>
              <w:pStyle w:val="TAC"/>
              <w:rPr>
                <w:lang w:eastAsia="zh-CN"/>
              </w:rPr>
            </w:pPr>
            <w:r>
              <w:rPr>
                <w:lang w:val="en-US"/>
              </w:rPr>
              <w:t>3</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B950449" w14:textId="77777777" w:rsidR="00504EBB" w:rsidRDefault="00504EBB" w:rsidP="00504EBB">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22208"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7091FB" w14:textId="77777777" w:rsidR="00504EBB" w:rsidRDefault="00504EBB" w:rsidP="00504EBB">
            <w:pPr>
              <w:pStyle w:val="TAC"/>
            </w:pPr>
            <w:r>
              <w:t>0</w:t>
            </w:r>
          </w:p>
        </w:tc>
      </w:tr>
      <w:tr w:rsidR="00504EBB" w14:paraId="3B6C8A2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5E6C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23A55"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4758B" w14:textId="77777777" w:rsidR="00504EBB" w:rsidRDefault="00504EBB" w:rsidP="00504EBB">
            <w:pPr>
              <w:pStyle w:val="TAC"/>
              <w:rPr>
                <w:lang w:eastAsia="zh-CN"/>
              </w:rPr>
            </w:pPr>
            <w:r>
              <w:rPr>
                <w:lang w:val="en-US"/>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A2E24D9" w14:textId="77777777" w:rsidR="00504EBB" w:rsidRDefault="00504EBB" w:rsidP="00504EBB">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8658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B88D0" w14:textId="77777777" w:rsidR="00504EBB" w:rsidRDefault="00504EBB" w:rsidP="00504EBB">
            <w:pPr>
              <w:spacing w:after="0"/>
              <w:rPr>
                <w:rFonts w:ascii="Arial" w:hAnsi="Arial"/>
                <w:sz w:val="18"/>
              </w:rPr>
            </w:pPr>
          </w:p>
        </w:tc>
      </w:tr>
      <w:tr w:rsidR="00504EBB" w14:paraId="5DE2144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DFDA86E" w14:textId="77777777" w:rsidR="00504EBB" w:rsidRDefault="00504EBB" w:rsidP="00504EBB">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3353C3" w14:textId="77777777" w:rsidR="00504EBB" w:rsidRDefault="00504EBB" w:rsidP="00504EB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21247A" w14:textId="77777777" w:rsidR="00504EBB" w:rsidRDefault="00504EBB" w:rsidP="00504EB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11E7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7B3D7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F0A29E" w14:textId="77777777" w:rsidR="00504EBB" w:rsidRDefault="00504EBB" w:rsidP="00504EBB">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9B5253" w14:textId="77777777" w:rsidR="00504EBB" w:rsidRDefault="00504EBB" w:rsidP="00504EBB">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B22C91" w14:textId="77777777" w:rsidR="00504EBB" w:rsidRDefault="00504EBB" w:rsidP="00504EBB">
            <w:pPr>
              <w:pStyle w:val="TAC"/>
            </w:pPr>
            <w:r>
              <w:rPr>
                <w:rFonts w:eastAsia="MS PGothic"/>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C649E9B" w14:textId="77777777" w:rsidR="00504EBB" w:rsidRDefault="00504EBB" w:rsidP="00504EBB">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255151"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AD3BF6" w14:textId="77777777" w:rsidR="00504EBB" w:rsidRDefault="00504EBB" w:rsidP="00504EBB">
            <w:pPr>
              <w:pStyle w:val="TAC"/>
            </w:pPr>
            <w:r>
              <w:t>0</w:t>
            </w:r>
          </w:p>
        </w:tc>
      </w:tr>
      <w:tr w:rsidR="00504EBB" w14:paraId="09617EE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18FD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7D19F"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1822D" w14:textId="77777777" w:rsidR="00504EBB" w:rsidRDefault="00504EBB" w:rsidP="00504EBB">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BC1C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55C96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D6E95" w14:textId="77777777" w:rsidR="00504EBB" w:rsidRDefault="00504EBB" w:rsidP="00504EBB">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281A00" w14:textId="77777777" w:rsidR="00504EBB" w:rsidRDefault="00504EBB" w:rsidP="00504EBB">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7A63F8" w14:textId="77777777" w:rsidR="00504EBB" w:rsidRDefault="00504EBB" w:rsidP="00504EBB">
            <w:pPr>
              <w:pStyle w:val="TAC"/>
            </w:pPr>
            <w:r>
              <w:rPr>
                <w:rFonts w:eastAsia="MS PGothic"/>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E59DF22" w14:textId="77777777" w:rsidR="00504EBB" w:rsidRDefault="00504EBB" w:rsidP="00504EBB">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2047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29029" w14:textId="77777777" w:rsidR="00504EBB" w:rsidRDefault="00504EBB" w:rsidP="00504EBB">
            <w:pPr>
              <w:spacing w:after="0"/>
              <w:rPr>
                <w:rFonts w:ascii="Arial" w:hAnsi="Arial"/>
                <w:sz w:val="18"/>
              </w:rPr>
            </w:pPr>
          </w:p>
        </w:tc>
      </w:tr>
      <w:tr w:rsidR="00504EBB" w14:paraId="3E90958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C4EA0F5" w14:textId="77777777" w:rsidR="00504EBB" w:rsidRDefault="00504EBB" w:rsidP="00504EBB">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1E1EB" w14:textId="77777777" w:rsidR="00504EBB" w:rsidRDefault="00504EBB" w:rsidP="00504EBB">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4EB95"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E8CA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B7584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2AC2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543B6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76A37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B6A2B60"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EFA96"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017DF" w14:textId="77777777" w:rsidR="00504EBB" w:rsidRDefault="00504EBB" w:rsidP="00504EBB">
            <w:pPr>
              <w:pStyle w:val="TAC"/>
            </w:pPr>
            <w:r>
              <w:t>0</w:t>
            </w:r>
          </w:p>
        </w:tc>
      </w:tr>
      <w:tr w:rsidR="00504EBB" w14:paraId="4877300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491B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6EC2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D6EE0"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36CC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AFF8B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62F3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AE58F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983C4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F4E028D"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4DE5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2D161" w14:textId="77777777" w:rsidR="00504EBB" w:rsidRDefault="00504EBB" w:rsidP="00504EBB">
            <w:pPr>
              <w:spacing w:after="0"/>
              <w:rPr>
                <w:rFonts w:ascii="Arial" w:hAnsi="Arial"/>
                <w:sz w:val="18"/>
              </w:rPr>
            </w:pPr>
          </w:p>
        </w:tc>
      </w:tr>
      <w:tr w:rsidR="00504EBB" w14:paraId="478B579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9984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4276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75534"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CA91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FEB9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CD81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3ACFF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48CF8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84E72F7"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D506A"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22AE73" w14:textId="77777777" w:rsidR="00504EBB" w:rsidRDefault="00504EBB" w:rsidP="00504EBB">
            <w:pPr>
              <w:pStyle w:val="TAC"/>
            </w:pPr>
            <w:r>
              <w:t>1</w:t>
            </w:r>
          </w:p>
        </w:tc>
      </w:tr>
      <w:tr w:rsidR="00504EBB" w14:paraId="5F44E06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CA96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AC06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54621"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037B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26CF4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EBE36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7F371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70427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FB1DCE3"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3E9A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66DF4" w14:textId="77777777" w:rsidR="00504EBB" w:rsidRDefault="00504EBB" w:rsidP="00504EBB">
            <w:pPr>
              <w:spacing w:after="0"/>
              <w:rPr>
                <w:rFonts w:ascii="Arial" w:hAnsi="Arial"/>
                <w:sz w:val="18"/>
              </w:rPr>
            </w:pPr>
          </w:p>
        </w:tc>
      </w:tr>
      <w:tr w:rsidR="00504EBB" w14:paraId="3871730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06213E1" w14:textId="77777777" w:rsidR="00504EBB" w:rsidRDefault="00504EBB" w:rsidP="00504EBB">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A1829D"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CC62F" w14:textId="77777777" w:rsidR="00504EBB" w:rsidRDefault="00504EBB" w:rsidP="00504EBB">
            <w:pPr>
              <w:pStyle w:val="TAC"/>
            </w:pPr>
            <w:r>
              <w:t>4</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2EBCA5F" w14:textId="77777777" w:rsidR="00504EBB" w:rsidRDefault="00504EBB" w:rsidP="00504EBB">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F7B6C"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EEC110" w14:textId="77777777" w:rsidR="00504EBB" w:rsidRDefault="00504EBB" w:rsidP="00504EBB">
            <w:pPr>
              <w:pStyle w:val="TAC"/>
            </w:pPr>
            <w:r>
              <w:t>0</w:t>
            </w:r>
          </w:p>
        </w:tc>
      </w:tr>
      <w:tr w:rsidR="00504EBB" w14:paraId="78AD455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7BDA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4444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D2F7E"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3AF5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4B84A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2C32B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A3481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12570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5A08C5F"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5C53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CC638" w14:textId="77777777" w:rsidR="00504EBB" w:rsidRDefault="00504EBB" w:rsidP="00504EBB">
            <w:pPr>
              <w:spacing w:after="0"/>
              <w:rPr>
                <w:rFonts w:ascii="Arial" w:hAnsi="Arial"/>
                <w:sz w:val="18"/>
              </w:rPr>
            </w:pPr>
          </w:p>
        </w:tc>
      </w:tr>
      <w:tr w:rsidR="00504EBB" w14:paraId="5038A85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A4AAD4B" w14:textId="77777777" w:rsidR="00504EBB" w:rsidRDefault="00504EBB" w:rsidP="00504EBB">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6EC31" w14:textId="77777777" w:rsidR="00504EBB" w:rsidRDefault="00504EBB" w:rsidP="00504EBB">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FFD463" w14:textId="77777777" w:rsidR="00504EBB" w:rsidRDefault="00504EBB" w:rsidP="00504EBB">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3C9D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E2D19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E4B5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ED342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F5A290"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A6A6095"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7E7C0" w14:textId="77777777" w:rsidR="00504EBB" w:rsidRDefault="00504EBB" w:rsidP="00504EBB">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52B6BA" w14:textId="77777777" w:rsidR="00504EBB" w:rsidRDefault="00504EBB" w:rsidP="00504EBB">
            <w:pPr>
              <w:pStyle w:val="TAC"/>
            </w:pPr>
            <w:r>
              <w:t>0</w:t>
            </w:r>
          </w:p>
        </w:tc>
      </w:tr>
      <w:tr w:rsidR="00504EBB" w14:paraId="5C1F0C4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F7A09"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96FF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9B951" w14:textId="77777777" w:rsidR="00504EBB" w:rsidRDefault="00504EBB" w:rsidP="00504EBB">
            <w:pPr>
              <w:pStyle w:val="TAC"/>
              <w:rPr>
                <w:lang w:eastAsia="zh-CN"/>
              </w:rPr>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47716B1" w14:textId="77777777" w:rsidR="00504EBB" w:rsidRDefault="00504EBB" w:rsidP="00504EBB">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E5BF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B0080" w14:textId="77777777" w:rsidR="00504EBB" w:rsidRDefault="00504EBB" w:rsidP="00504EBB">
            <w:pPr>
              <w:spacing w:after="0"/>
              <w:rPr>
                <w:rFonts w:ascii="Arial" w:hAnsi="Arial"/>
                <w:sz w:val="18"/>
              </w:rPr>
            </w:pPr>
          </w:p>
        </w:tc>
      </w:tr>
      <w:tr w:rsidR="00504EBB" w14:paraId="0712FE6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E281C6D" w14:textId="77777777" w:rsidR="00504EBB" w:rsidRDefault="00504EBB" w:rsidP="00504EBB">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D74063" w14:textId="77777777" w:rsidR="00504EBB" w:rsidRDefault="00504EBB" w:rsidP="00504EBB">
            <w:pPr>
              <w:pStyle w:val="TAC"/>
            </w:pPr>
            <w:r>
              <w:t>CA_4A-5A,</w:t>
            </w:r>
          </w:p>
          <w:p w14:paraId="03CDF80D" w14:textId="77777777" w:rsidR="00504EBB" w:rsidRDefault="00504EBB" w:rsidP="00504EBB">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1B549" w14:textId="77777777" w:rsidR="00504EBB" w:rsidRDefault="00504EBB" w:rsidP="00504EBB">
            <w:pPr>
              <w:pStyle w:val="TAC"/>
            </w:pPr>
            <w:r>
              <w:t>4</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F846B97" w14:textId="77777777" w:rsidR="00504EBB" w:rsidRDefault="00504EBB" w:rsidP="00504EBB">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2050EF"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CD8278" w14:textId="77777777" w:rsidR="00504EBB" w:rsidRDefault="00504EBB" w:rsidP="00504EBB">
            <w:pPr>
              <w:pStyle w:val="TAC"/>
            </w:pPr>
            <w:r>
              <w:t>0</w:t>
            </w:r>
          </w:p>
        </w:tc>
      </w:tr>
      <w:tr w:rsidR="00504EBB" w14:paraId="4D1F0BB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7645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1B8D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D22E3" w14:textId="77777777" w:rsidR="00504EBB" w:rsidRDefault="00504EBB" w:rsidP="00504EBB">
            <w:pPr>
              <w:pStyle w:val="TAC"/>
            </w:pPr>
            <w: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EE0584C" w14:textId="77777777" w:rsidR="00504EBB" w:rsidRDefault="00504EBB" w:rsidP="00504EBB">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842C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6F76E" w14:textId="77777777" w:rsidR="00504EBB" w:rsidRDefault="00504EBB" w:rsidP="00504EBB">
            <w:pPr>
              <w:spacing w:after="0"/>
              <w:rPr>
                <w:rFonts w:ascii="Arial" w:hAnsi="Arial"/>
                <w:sz w:val="18"/>
              </w:rPr>
            </w:pPr>
          </w:p>
        </w:tc>
      </w:tr>
      <w:tr w:rsidR="00504EBB" w14:paraId="4F677CA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B10E2F0" w14:textId="77777777" w:rsidR="00504EBB" w:rsidRDefault="00504EBB" w:rsidP="00504EBB">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DEF645" w14:textId="77777777" w:rsidR="00504EBB" w:rsidRDefault="00504EBB" w:rsidP="00504EBB">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9A69D1"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A4BF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A1492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031C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01E27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59431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96FF072"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82181"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A0E68" w14:textId="77777777" w:rsidR="00504EBB" w:rsidRDefault="00504EBB" w:rsidP="00504EBB">
            <w:pPr>
              <w:pStyle w:val="TAC"/>
            </w:pPr>
            <w:r>
              <w:t>0</w:t>
            </w:r>
          </w:p>
        </w:tc>
      </w:tr>
      <w:tr w:rsidR="00504EBB" w14:paraId="13B96ED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505F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236D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E7760"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66A3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76106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1323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125A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9F3DAF"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80E2243"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54D5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3EDDF" w14:textId="77777777" w:rsidR="00504EBB" w:rsidRDefault="00504EBB" w:rsidP="00504EBB">
            <w:pPr>
              <w:spacing w:after="0"/>
              <w:rPr>
                <w:rFonts w:ascii="Arial" w:hAnsi="Arial"/>
                <w:sz w:val="18"/>
              </w:rPr>
            </w:pPr>
          </w:p>
        </w:tc>
      </w:tr>
      <w:tr w:rsidR="00504EBB" w14:paraId="4B42A8B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EC88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F143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77EE4"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B9C7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BD439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D6B59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017BD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F87EA2"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11EE80B"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B8A3A5"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6ACCE0" w14:textId="77777777" w:rsidR="00504EBB" w:rsidRDefault="00504EBB" w:rsidP="00504EBB">
            <w:pPr>
              <w:pStyle w:val="TAC"/>
            </w:pPr>
            <w:r>
              <w:t>1</w:t>
            </w:r>
          </w:p>
        </w:tc>
      </w:tr>
      <w:tr w:rsidR="00504EBB" w14:paraId="4FAE4BC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F00F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5F6E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EB617"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C81F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7208D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C9F77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27AED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6BCF7E"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303D6A3"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DF81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37222" w14:textId="77777777" w:rsidR="00504EBB" w:rsidRDefault="00504EBB" w:rsidP="00504EBB">
            <w:pPr>
              <w:spacing w:after="0"/>
              <w:rPr>
                <w:rFonts w:ascii="Arial" w:hAnsi="Arial"/>
                <w:sz w:val="18"/>
              </w:rPr>
            </w:pPr>
          </w:p>
        </w:tc>
      </w:tr>
      <w:tr w:rsidR="00504EBB" w14:paraId="129C565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C9E11CB" w14:textId="77777777" w:rsidR="00504EBB" w:rsidRDefault="00504EBB" w:rsidP="00504EBB">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1D864C"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5B44E" w14:textId="77777777" w:rsidR="00504EBB" w:rsidRDefault="00504EBB" w:rsidP="00504EBB">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2CBA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DAE1A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F179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099D0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D9075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9FB04F1"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9932D"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900854" w14:textId="77777777" w:rsidR="00504EBB" w:rsidRDefault="00504EBB" w:rsidP="00504EBB">
            <w:pPr>
              <w:pStyle w:val="TAC"/>
            </w:pPr>
            <w:r>
              <w:t>0</w:t>
            </w:r>
          </w:p>
        </w:tc>
      </w:tr>
      <w:tr w:rsidR="00504EBB" w14:paraId="07BD740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8D03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8F046"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3697E8" w14:textId="77777777" w:rsidR="00504EBB" w:rsidRDefault="00504EBB" w:rsidP="00504EBB">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E571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1066A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3EBED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2C953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65985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A929D38"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6561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1AE03" w14:textId="77777777" w:rsidR="00504EBB" w:rsidRDefault="00504EBB" w:rsidP="00504EBB">
            <w:pPr>
              <w:spacing w:after="0"/>
              <w:rPr>
                <w:rFonts w:ascii="Arial" w:hAnsi="Arial"/>
                <w:sz w:val="18"/>
              </w:rPr>
            </w:pPr>
          </w:p>
        </w:tc>
      </w:tr>
      <w:tr w:rsidR="00504EBB" w14:paraId="6733A80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8AFD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FBF7F"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261E7" w14:textId="77777777" w:rsidR="00504EBB" w:rsidRDefault="00504EBB" w:rsidP="00504EBB">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28AA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3DD0D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13CA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00416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DB21B5"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4A8E330"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0786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74089" w14:textId="77777777" w:rsidR="00504EBB" w:rsidRDefault="00504EBB" w:rsidP="00504EBB">
            <w:pPr>
              <w:spacing w:after="0"/>
              <w:rPr>
                <w:rFonts w:ascii="Arial" w:hAnsi="Arial"/>
                <w:sz w:val="18"/>
              </w:rPr>
            </w:pPr>
          </w:p>
        </w:tc>
      </w:tr>
      <w:tr w:rsidR="00504EBB" w14:paraId="62C71BB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2E43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A2EF5"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83516" w14:textId="77777777" w:rsidR="00504EBB" w:rsidRDefault="00504EBB" w:rsidP="00504EBB">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95CC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399C6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311DC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4FC19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C2B272"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7448B2A"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BBC99"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9F1A77" w14:textId="77777777" w:rsidR="00504EBB" w:rsidRDefault="00504EBB" w:rsidP="00504EBB">
            <w:pPr>
              <w:pStyle w:val="TAC"/>
            </w:pPr>
            <w:r>
              <w:t>1</w:t>
            </w:r>
          </w:p>
        </w:tc>
      </w:tr>
      <w:tr w:rsidR="00504EBB" w14:paraId="45DC34E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06A6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E6FC5"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2B28F" w14:textId="77777777" w:rsidR="00504EBB" w:rsidRDefault="00504EBB" w:rsidP="00504EBB">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8D13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DE3C5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BC980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217C5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AC052C"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E4F5494"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CB73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D7FCB" w14:textId="77777777" w:rsidR="00504EBB" w:rsidRDefault="00504EBB" w:rsidP="00504EBB">
            <w:pPr>
              <w:spacing w:after="0"/>
              <w:rPr>
                <w:rFonts w:ascii="Arial" w:hAnsi="Arial"/>
                <w:sz w:val="18"/>
              </w:rPr>
            </w:pPr>
          </w:p>
        </w:tc>
      </w:tr>
      <w:tr w:rsidR="00504EBB" w14:paraId="4A1FB60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5AD6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A0017"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24A9F" w14:textId="77777777" w:rsidR="00504EBB" w:rsidRDefault="00504EBB" w:rsidP="00504EBB">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58E8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8A9A6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53345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0AF6D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AC9A2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5A1BFC7"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6FC5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ADD7B" w14:textId="77777777" w:rsidR="00504EBB" w:rsidRDefault="00504EBB" w:rsidP="00504EBB">
            <w:pPr>
              <w:spacing w:after="0"/>
              <w:rPr>
                <w:rFonts w:ascii="Arial" w:hAnsi="Arial"/>
                <w:sz w:val="18"/>
              </w:rPr>
            </w:pPr>
          </w:p>
        </w:tc>
      </w:tr>
      <w:tr w:rsidR="00504EBB" w14:paraId="1D36B1B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D96745F" w14:textId="77777777" w:rsidR="00504EBB" w:rsidRDefault="00504EBB" w:rsidP="00504EBB">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FB2DD6"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A55F6"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0BBC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115DA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2695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D1209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DC8B89"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0E1ED93"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3DBF9"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AA272" w14:textId="77777777" w:rsidR="00504EBB" w:rsidRDefault="00504EBB" w:rsidP="00504EBB">
            <w:pPr>
              <w:pStyle w:val="TAC"/>
            </w:pPr>
            <w:r>
              <w:t>0</w:t>
            </w:r>
          </w:p>
        </w:tc>
      </w:tr>
      <w:tr w:rsidR="00504EBB" w14:paraId="1FCFA4E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CFCE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EAC3D"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729234"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45F99E6" w14:textId="77777777" w:rsidR="00504EBB" w:rsidRDefault="00504EBB" w:rsidP="00504EBB">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FF18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2CF17" w14:textId="77777777" w:rsidR="00504EBB" w:rsidRDefault="00504EBB" w:rsidP="00504EBB">
            <w:pPr>
              <w:spacing w:after="0"/>
              <w:rPr>
                <w:rFonts w:ascii="Arial" w:hAnsi="Arial"/>
                <w:sz w:val="18"/>
              </w:rPr>
            </w:pPr>
          </w:p>
        </w:tc>
      </w:tr>
      <w:tr w:rsidR="00504EBB" w14:paraId="5D3BE8C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BF551EE" w14:textId="77777777" w:rsidR="00504EBB" w:rsidRDefault="00504EBB" w:rsidP="00504EBB">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5523E1" w14:textId="77777777" w:rsidR="00504EBB" w:rsidRDefault="00504EBB" w:rsidP="00504EBB">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E3181" w14:textId="77777777" w:rsidR="00504EBB" w:rsidRDefault="00504EBB" w:rsidP="00504EBB">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DCF45" w14:textId="77777777" w:rsidR="00504EBB" w:rsidRDefault="00504EBB" w:rsidP="00504EBB">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9566C2" w14:textId="77777777" w:rsidR="00504EBB" w:rsidRDefault="00504EBB" w:rsidP="00504EBB">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3C80A" w14:textId="77777777" w:rsidR="00504EBB" w:rsidRDefault="00504EBB" w:rsidP="00504EBB">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6DFDE1" w14:textId="77777777" w:rsidR="00504EBB" w:rsidRDefault="00504EBB" w:rsidP="00504EBB">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B16DD7" w14:textId="77777777" w:rsidR="00504EBB" w:rsidRDefault="00504EBB" w:rsidP="00504EBB">
            <w:pPr>
              <w:pStyle w:val="TAC"/>
              <w:rPr>
                <w:rFonts w:eastAsia="Calibri"/>
                <w:lang w:val="en-US" w:eastAsia="ja-JP"/>
              </w:rPr>
            </w:pPr>
            <w:r>
              <w:rPr>
                <w:rFonts w:eastAsia="Calibri"/>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7CFA76D" w14:textId="77777777" w:rsidR="00504EBB" w:rsidRDefault="00504EBB" w:rsidP="00504EBB">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56BDAA" w14:textId="77777777" w:rsidR="00504EBB" w:rsidRDefault="00504EBB" w:rsidP="00504EBB">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B6FE05" w14:textId="77777777" w:rsidR="00504EBB" w:rsidRDefault="00504EBB" w:rsidP="00504EBB">
            <w:pPr>
              <w:pStyle w:val="TAC"/>
              <w:rPr>
                <w:rFonts w:eastAsia="Calibri"/>
                <w:lang w:val="en-US" w:eastAsia="ja-JP"/>
              </w:rPr>
            </w:pPr>
            <w:r>
              <w:rPr>
                <w:rFonts w:eastAsia="Calibri"/>
                <w:lang w:val="en-US" w:eastAsia="ja-JP"/>
              </w:rPr>
              <w:t>0</w:t>
            </w:r>
          </w:p>
        </w:tc>
      </w:tr>
      <w:tr w:rsidR="00504EBB" w14:paraId="01EF673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EB1EC"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CA670" w14:textId="77777777" w:rsidR="00504EBB" w:rsidRDefault="00504EBB" w:rsidP="00504EBB">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A129F" w14:textId="77777777" w:rsidR="00504EBB" w:rsidRDefault="00504EBB" w:rsidP="00504EBB">
            <w:pPr>
              <w:pStyle w:val="TAC"/>
              <w:rPr>
                <w:rFonts w:eastAsia="Calibri"/>
                <w:lang w:val="en-US" w:eastAsia="ja-JP"/>
              </w:rPr>
            </w:pPr>
            <w:r>
              <w:rPr>
                <w:rFonts w:eastAsia="Calibri"/>
                <w:lang w:val="en-US" w:eastAsia="ja-JP"/>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6D92206" w14:textId="77777777" w:rsidR="00504EBB" w:rsidRDefault="00504EBB" w:rsidP="00504EBB">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B05DD" w14:textId="77777777" w:rsidR="00504EBB" w:rsidRDefault="00504EBB" w:rsidP="00504EBB">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CC648" w14:textId="77777777" w:rsidR="00504EBB" w:rsidRDefault="00504EBB" w:rsidP="00504EBB">
            <w:pPr>
              <w:spacing w:after="0"/>
              <w:rPr>
                <w:rFonts w:ascii="Arial" w:eastAsia="Calibri" w:hAnsi="Arial"/>
                <w:sz w:val="18"/>
                <w:lang w:val="en-US" w:eastAsia="ja-JP"/>
              </w:rPr>
            </w:pPr>
          </w:p>
        </w:tc>
      </w:tr>
      <w:tr w:rsidR="00504EBB" w14:paraId="0D29FC9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8575F28" w14:textId="77777777" w:rsidR="00504EBB" w:rsidRDefault="00504EBB" w:rsidP="00504EBB">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EA5885" w14:textId="77777777" w:rsidR="00504EBB" w:rsidRDefault="00504EBB" w:rsidP="00504EBB">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2B417"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D3C507" w14:textId="77777777" w:rsidR="00504EBB" w:rsidRDefault="00504EBB" w:rsidP="00504EB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D3A5BF6"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E6AB9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523ED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41764E"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6644AA7"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90CAFA"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C79849" w14:textId="77777777" w:rsidR="00504EBB" w:rsidRDefault="00504EBB" w:rsidP="00504EBB">
            <w:pPr>
              <w:pStyle w:val="TAC"/>
            </w:pPr>
            <w:r>
              <w:t>0</w:t>
            </w:r>
          </w:p>
        </w:tc>
      </w:tr>
      <w:tr w:rsidR="00504EBB" w14:paraId="6A87FAB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BFF0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4798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707C9"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2786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C1946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66375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65BFE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7EC1D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EDF9AFE"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9D11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78938" w14:textId="77777777" w:rsidR="00504EBB" w:rsidRDefault="00504EBB" w:rsidP="00504EBB">
            <w:pPr>
              <w:spacing w:after="0"/>
              <w:rPr>
                <w:rFonts w:ascii="Arial" w:hAnsi="Arial"/>
                <w:sz w:val="18"/>
              </w:rPr>
            </w:pPr>
          </w:p>
        </w:tc>
      </w:tr>
      <w:tr w:rsidR="00504EBB" w14:paraId="59E86E9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A395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77A6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0991D"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8ECE7E" w14:textId="77777777" w:rsidR="00504EBB" w:rsidRDefault="00504EBB" w:rsidP="00504EB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4949342"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E242D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2BE3B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CCA022"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027DCFE"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5CF4C"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E53FB" w14:textId="77777777" w:rsidR="00504EBB" w:rsidRDefault="00504EBB" w:rsidP="00504EBB">
            <w:pPr>
              <w:pStyle w:val="TAC"/>
            </w:pPr>
            <w:r>
              <w:t>1</w:t>
            </w:r>
          </w:p>
        </w:tc>
      </w:tr>
      <w:tr w:rsidR="00504EBB" w14:paraId="19A5C21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78FB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138C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6CB15E"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D330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FB4FC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0AD5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77660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912E6D"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FAED1F5"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96CF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6D63D" w14:textId="77777777" w:rsidR="00504EBB" w:rsidRDefault="00504EBB" w:rsidP="00504EBB">
            <w:pPr>
              <w:spacing w:after="0"/>
              <w:rPr>
                <w:rFonts w:ascii="Arial" w:hAnsi="Arial"/>
                <w:sz w:val="18"/>
              </w:rPr>
            </w:pPr>
          </w:p>
        </w:tc>
      </w:tr>
      <w:tr w:rsidR="00504EBB" w14:paraId="6FB4274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2F33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8AA0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F4806"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AEFA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390C4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999AA5"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CEA062"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EBA46B" w14:textId="77777777" w:rsidR="00504EBB" w:rsidRDefault="00504EBB" w:rsidP="00504EBB">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40F8E63" w14:textId="77777777" w:rsidR="00504EBB" w:rsidRDefault="00504EBB" w:rsidP="00504EBB">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64CFF"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54B517" w14:textId="77777777" w:rsidR="00504EBB" w:rsidRDefault="00504EBB" w:rsidP="00504EBB">
            <w:pPr>
              <w:pStyle w:val="TAC"/>
            </w:pPr>
            <w:r>
              <w:t>2</w:t>
            </w:r>
          </w:p>
        </w:tc>
      </w:tr>
      <w:tr w:rsidR="00504EBB" w14:paraId="276AF5F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35BE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9A50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CDDFA"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C90E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DEF6933" w14:textId="77777777" w:rsidR="00504EBB" w:rsidRDefault="00504EBB" w:rsidP="00504EBB">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A3925C"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329C2E"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9E527F"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6CFBE69"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89EA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C5F8F" w14:textId="77777777" w:rsidR="00504EBB" w:rsidRDefault="00504EBB" w:rsidP="00504EBB">
            <w:pPr>
              <w:spacing w:after="0"/>
              <w:rPr>
                <w:rFonts w:ascii="Arial" w:hAnsi="Arial"/>
                <w:sz w:val="18"/>
              </w:rPr>
            </w:pPr>
          </w:p>
        </w:tc>
      </w:tr>
      <w:tr w:rsidR="00504EBB" w14:paraId="05C8E31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A2EA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C085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9E03C"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C086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2C4B5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540A1F"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153136"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0DB85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664AAC8"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F88CB3"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AAB43" w14:textId="77777777" w:rsidR="00504EBB" w:rsidRDefault="00504EBB" w:rsidP="00504EBB">
            <w:pPr>
              <w:pStyle w:val="TAC"/>
            </w:pPr>
            <w:r>
              <w:t>3</w:t>
            </w:r>
          </w:p>
        </w:tc>
      </w:tr>
      <w:tr w:rsidR="00504EBB" w14:paraId="498F5A6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D84B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9F8C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A24B7"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F575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15D2A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3E75C8"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3946D5"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5F36A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1C0F711"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322D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B6506" w14:textId="77777777" w:rsidR="00504EBB" w:rsidRDefault="00504EBB" w:rsidP="00504EBB">
            <w:pPr>
              <w:spacing w:after="0"/>
              <w:rPr>
                <w:rFonts w:ascii="Arial" w:hAnsi="Arial"/>
                <w:sz w:val="18"/>
              </w:rPr>
            </w:pPr>
          </w:p>
        </w:tc>
      </w:tr>
      <w:tr w:rsidR="00504EBB" w14:paraId="033F675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B858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F0FD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EBB76"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A855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EA54E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77316"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96FF1D"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C5D97E" w14:textId="77777777" w:rsidR="00504EBB" w:rsidRDefault="00504EBB" w:rsidP="00504EBB">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135AE70" w14:textId="77777777" w:rsidR="00504EBB" w:rsidRDefault="00504EBB" w:rsidP="00504EBB">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1B53D"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42A1A0" w14:textId="77777777" w:rsidR="00504EBB" w:rsidRDefault="00504EBB" w:rsidP="00504EBB">
            <w:pPr>
              <w:pStyle w:val="TAC"/>
            </w:pPr>
            <w:r>
              <w:t>4</w:t>
            </w:r>
          </w:p>
        </w:tc>
      </w:tr>
      <w:tr w:rsidR="00504EBB" w14:paraId="0F86CBA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D5EB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8271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18C0F"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6CCF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326F2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DE3CCD"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CF4908"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31997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8D930BC"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F999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39138" w14:textId="77777777" w:rsidR="00504EBB" w:rsidRDefault="00504EBB" w:rsidP="00504EBB">
            <w:pPr>
              <w:spacing w:after="0"/>
              <w:rPr>
                <w:rFonts w:ascii="Arial" w:hAnsi="Arial"/>
                <w:sz w:val="18"/>
              </w:rPr>
            </w:pPr>
          </w:p>
        </w:tc>
      </w:tr>
      <w:tr w:rsidR="00504EBB" w14:paraId="2D79DD1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F123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9C3C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9A628"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80AB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C02BE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612ED0" w14:textId="77777777" w:rsidR="00504EBB" w:rsidRDefault="00504EBB" w:rsidP="00504EBB">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4D98A2" w14:textId="77777777" w:rsidR="00504EBB" w:rsidRDefault="00504EBB" w:rsidP="00504EBB">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E56C1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B70CEA0"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B3BE59"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9A173A" w14:textId="77777777" w:rsidR="00504EBB" w:rsidRDefault="00504EBB" w:rsidP="00504EBB">
            <w:pPr>
              <w:pStyle w:val="TAC"/>
            </w:pPr>
            <w:r>
              <w:t>5</w:t>
            </w:r>
          </w:p>
        </w:tc>
      </w:tr>
      <w:tr w:rsidR="00504EBB" w14:paraId="50FDC93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2BC9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946B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AC939"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67B6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4812C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0439C7" w14:textId="77777777" w:rsidR="00504EBB" w:rsidRDefault="00504EBB" w:rsidP="00504EBB">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F293B97" w14:textId="77777777" w:rsidR="00504EBB" w:rsidRDefault="00504EBB" w:rsidP="00504EBB">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E007D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C98AF58"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BBBA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BCDA9" w14:textId="77777777" w:rsidR="00504EBB" w:rsidRDefault="00504EBB" w:rsidP="00504EBB">
            <w:pPr>
              <w:spacing w:after="0"/>
              <w:rPr>
                <w:rFonts w:ascii="Arial" w:hAnsi="Arial"/>
                <w:sz w:val="18"/>
              </w:rPr>
            </w:pPr>
          </w:p>
        </w:tc>
      </w:tr>
      <w:tr w:rsidR="00504EBB" w14:paraId="49309B3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31D8113" w14:textId="77777777" w:rsidR="00504EBB" w:rsidRDefault="00504EBB" w:rsidP="00504EBB">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D88ED"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AAA976" w14:textId="77777777" w:rsidR="00504EBB" w:rsidRDefault="00504EBB" w:rsidP="00504EBB">
            <w:pPr>
              <w:pStyle w:val="TAC"/>
            </w:pPr>
            <w:r>
              <w:rPr>
                <w:lang w:eastAsia="zh-CN"/>
              </w:rPr>
              <w:t>4</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A340B00" w14:textId="77777777" w:rsidR="00504EBB" w:rsidRDefault="00504EBB" w:rsidP="00504EBB">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96F802"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B54BFA" w14:textId="77777777" w:rsidR="00504EBB" w:rsidRDefault="00504EBB" w:rsidP="00504EBB">
            <w:pPr>
              <w:pStyle w:val="TAC"/>
            </w:pPr>
            <w:r>
              <w:t>0</w:t>
            </w:r>
          </w:p>
        </w:tc>
      </w:tr>
      <w:tr w:rsidR="00504EBB" w14:paraId="3469A57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EC42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7D0B9"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F5122" w14:textId="77777777" w:rsidR="00504EBB" w:rsidRDefault="00504EBB" w:rsidP="00504EBB">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825A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390FC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FCB5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C7C3D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B0A15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F29594B"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38D4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FC086" w14:textId="77777777" w:rsidR="00504EBB" w:rsidRDefault="00504EBB" w:rsidP="00504EBB">
            <w:pPr>
              <w:spacing w:after="0"/>
              <w:rPr>
                <w:rFonts w:ascii="Arial" w:hAnsi="Arial"/>
                <w:sz w:val="18"/>
              </w:rPr>
            </w:pPr>
          </w:p>
        </w:tc>
      </w:tr>
      <w:tr w:rsidR="00504EBB" w14:paraId="6C6CFD6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3FD25A3" w14:textId="77777777" w:rsidR="00504EBB" w:rsidRDefault="00504EBB" w:rsidP="00504EBB">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99B788"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2A3A9" w14:textId="77777777" w:rsidR="00504EBB" w:rsidRDefault="00504EBB" w:rsidP="00504EBB">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D80A1"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6C929B"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41104A"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1AA167"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AEC0F0"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02C8CD5"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39274" w14:textId="77777777" w:rsidR="00504EBB" w:rsidRDefault="00504EBB" w:rsidP="00504EBB">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66C7E" w14:textId="77777777" w:rsidR="00504EBB" w:rsidRDefault="00504EBB" w:rsidP="00504EBB">
            <w:pPr>
              <w:pStyle w:val="TAC"/>
              <w:rPr>
                <w:lang w:eastAsia="ja-JP"/>
              </w:rPr>
            </w:pPr>
            <w:r>
              <w:rPr>
                <w:lang w:eastAsia="ja-JP"/>
              </w:rPr>
              <w:t>0</w:t>
            </w:r>
          </w:p>
        </w:tc>
      </w:tr>
      <w:tr w:rsidR="00504EBB" w14:paraId="2EE7364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169C0"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2B9CC"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EB927" w14:textId="77777777" w:rsidR="00504EBB" w:rsidRDefault="00504EBB" w:rsidP="00504EBB">
            <w:pPr>
              <w:pStyle w:val="TAC"/>
              <w:rPr>
                <w:lang w:eastAsia="ja-JP"/>
              </w:rPr>
            </w:pPr>
            <w:r>
              <w:rPr>
                <w:lang w:eastAsia="zh-CN"/>
              </w:rP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3B1D22D" w14:textId="77777777" w:rsidR="00504EBB" w:rsidRDefault="00504EBB" w:rsidP="00504EBB">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8ED5A"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69D8" w14:textId="77777777" w:rsidR="00504EBB" w:rsidRDefault="00504EBB" w:rsidP="00504EBB">
            <w:pPr>
              <w:spacing w:after="0"/>
              <w:rPr>
                <w:rFonts w:ascii="Arial" w:hAnsi="Arial"/>
                <w:sz w:val="18"/>
                <w:lang w:eastAsia="ja-JP"/>
              </w:rPr>
            </w:pPr>
          </w:p>
        </w:tc>
      </w:tr>
      <w:tr w:rsidR="00504EBB" w14:paraId="244F48F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719D4BF" w14:textId="77777777" w:rsidR="00504EBB" w:rsidRDefault="00504EBB" w:rsidP="00504EBB">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03A1DE"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658C80" w14:textId="77777777" w:rsidR="00504EBB" w:rsidRDefault="00504EBB" w:rsidP="00504EBB">
            <w:pPr>
              <w:pStyle w:val="TAC"/>
              <w:rPr>
                <w:lang w:eastAsia="ja-JP"/>
              </w:rPr>
            </w:pPr>
            <w:r>
              <w:rPr>
                <w:lang w:eastAsia="zh-CN"/>
              </w:rPr>
              <w:t>4</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DCBF5F3" w14:textId="77777777" w:rsidR="00504EBB" w:rsidRDefault="00504EBB" w:rsidP="00504EBB">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A730E3" w14:textId="77777777" w:rsidR="00504EBB" w:rsidRDefault="00504EBB" w:rsidP="00504EBB">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0B447D" w14:textId="77777777" w:rsidR="00504EBB" w:rsidRDefault="00504EBB" w:rsidP="00504EBB">
            <w:pPr>
              <w:pStyle w:val="TAC"/>
              <w:rPr>
                <w:lang w:eastAsia="ja-JP"/>
              </w:rPr>
            </w:pPr>
            <w:r>
              <w:rPr>
                <w:lang w:eastAsia="ja-JP"/>
              </w:rPr>
              <w:t>0</w:t>
            </w:r>
          </w:p>
        </w:tc>
      </w:tr>
      <w:tr w:rsidR="00504EBB" w14:paraId="7FCD3BF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E6E71"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FA891"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2690A" w14:textId="77777777" w:rsidR="00504EBB" w:rsidRDefault="00504EBB" w:rsidP="00504EBB">
            <w:pPr>
              <w:pStyle w:val="TAC"/>
              <w:rPr>
                <w:lang w:eastAsia="ja-JP"/>
              </w:rPr>
            </w:pPr>
            <w:r>
              <w:rPr>
                <w:lang w:eastAsia="zh-CN"/>
              </w:rP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9047E78" w14:textId="77777777" w:rsidR="00504EBB" w:rsidRDefault="00504EBB" w:rsidP="00504EBB">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4B9A2"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22EE1" w14:textId="77777777" w:rsidR="00504EBB" w:rsidRDefault="00504EBB" w:rsidP="00504EBB">
            <w:pPr>
              <w:spacing w:after="0"/>
              <w:rPr>
                <w:rFonts w:ascii="Arial" w:hAnsi="Arial"/>
                <w:sz w:val="18"/>
                <w:lang w:eastAsia="ja-JP"/>
              </w:rPr>
            </w:pPr>
          </w:p>
        </w:tc>
      </w:tr>
      <w:tr w:rsidR="00504EBB" w14:paraId="09671FB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F823E7B" w14:textId="77777777" w:rsidR="00504EBB" w:rsidRDefault="00504EBB" w:rsidP="00504EBB">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A3E719"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E59202" w14:textId="77777777" w:rsidR="00504EBB" w:rsidRDefault="00504EBB" w:rsidP="00504EBB">
            <w:pPr>
              <w:pStyle w:val="TAC"/>
            </w:pPr>
            <w:r>
              <w:rPr>
                <w:lang w:eastAsia="zh-CN"/>
              </w:rPr>
              <w:t>4</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61F2E19" w14:textId="77777777" w:rsidR="00504EBB" w:rsidRDefault="00504EBB" w:rsidP="00504EBB">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38209E" w14:textId="77777777" w:rsidR="00504EBB" w:rsidRDefault="00504EBB" w:rsidP="00504EBB">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81555" w14:textId="77777777" w:rsidR="00504EBB" w:rsidRDefault="00504EBB" w:rsidP="00504EBB">
            <w:pPr>
              <w:pStyle w:val="TAC"/>
            </w:pPr>
            <w:r>
              <w:t>0</w:t>
            </w:r>
          </w:p>
        </w:tc>
      </w:tr>
      <w:tr w:rsidR="00504EBB" w14:paraId="7A01602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988E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5C75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CD150" w14:textId="77777777" w:rsidR="00504EBB" w:rsidRDefault="00504EBB" w:rsidP="00504EBB">
            <w:pPr>
              <w:pStyle w:val="TAC"/>
            </w:pPr>
            <w:r>
              <w:rPr>
                <w:lang w:eastAsia="zh-CN"/>
              </w:rP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EF69DD7" w14:textId="77777777" w:rsidR="00504EBB" w:rsidRDefault="00504EBB" w:rsidP="00504EBB">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2084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4C7CA" w14:textId="77777777" w:rsidR="00504EBB" w:rsidRDefault="00504EBB" w:rsidP="00504EBB">
            <w:pPr>
              <w:spacing w:after="0"/>
              <w:rPr>
                <w:rFonts w:ascii="Arial" w:hAnsi="Arial"/>
                <w:sz w:val="18"/>
              </w:rPr>
            </w:pPr>
          </w:p>
        </w:tc>
      </w:tr>
      <w:tr w:rsidR="00504EBB" w14:paraId="45F7E4E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1D3AFB6" w14:textId="77777777" w:rsidR="00504EBB" w:rsidRDefault="00504EBB" w:rsidP="00504EBB">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089B47" w14:textId="77777777" w:rsidR="00504EBB" w:rsidRDefault="00504EBB" w:rsidP="00504EBB">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9DB8B" w14:textId="77777777" w:rsidR="00504EBB" w:rsidRDefault="00504EBB" w:rsidP="00504EBB">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83AC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E4225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5231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20F76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BF6183"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F0CC28B"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903452" w14:textId="77777777" w:rsidR="00504EBB" w:rsidRDefault="00504EBB" w:rsidP="00504EB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42839" w14:textId="77777777" w:rsidR="00504EBB" w:rsidRDefault="00504EBB" w:rsidP="00504EBB">
            <w:pPr>
              <w:pStyle w:val="TAC"/>
            </w:pPr>
            <w:r>
              <w:t>0</w:t>
            </w:r>
          </w:p>
        </w:tc>
      </w:tr>
      <w:tr w:rsidR="00504EBB" w14:paraId="6306E2B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555B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671F3"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E45A8" w14:textId="77777777" w:rsidR="00504EBB" w:rsidRDefault="00504EBB" w:rsidP="00504EBB">
            <w:pPr>
              <w:pStyle w:val="TAC"/>
            </w:pPr>
            <w:r>
              <w:rPr>
                <w:lang w:eastAsia="zh-CN"/>
              </w:rP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352F15B" w14:textId="77777777" w:rsidR="00504EBB" w:rsidRDefault="00504EBB" w:rsidP="00504EBB">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21A2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25229" w14:textId="77777777" w:rsidR="00504EBB" w:rsidRDefault="00504EBB" w:rsidP="00504EBB">
            <w:pPr>
              <w:spacing w:after="0"/>
              <w:rPr>
                <w:rFonts w:ascii="Arial" w:hAnsi="Arial"/>
                <w:sz w:val="18"/>
              </w:rPr>
            </w:pPr>
          </w:p>
        </w:tc>
      </w:tr>
      <w:tr w:rsidR="00504EBB" w14:paraId="1D4FE52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A351918" w14:textId="77777777" w:rsidR="00504EBB" w:rsidRDefault="00504EBB" w:rsidP="00504EBB">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107C8C" w14:textId="77777777" w:rsidR="00504EBB" w:rsidRDefault="00504EBB" w:rsidP="00504EBB">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6BDA2"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5C13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72A29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D4508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21099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794CC0"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68267B9"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1F55A"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E7308" w14:textId="77777777" w:rsidR="00504EBB" w:rsidRDefault="00504EBB" w:rsidP="00504EBB">
            <w:pPr>
              <w:pStyle w:val="TAC"/>
            </w:pPr>
            <w:r>
              <w:t>0</w:t>
            </w:r>
          </w:p>
        </w:tc>
      </w:tr>
      <w:tr w:rsidR="00504EBB" w14:paraId="432A59B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5FA0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6C77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F455F" w14:textId="77777777" w:rsidR="00504EBB" w:rsidRDefault="00504EBB" w:rsidP="00504EB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5343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41E32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B309E2"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8EF2F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0C2C6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9110FA3"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1C95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5E260" w14:textId="77777777" w:rsidR="00504EBB" w:rsidRDefault="00504EBB" w:rsidP="00504EBB">
            <w:pPr>
              <w:spacing w:after="0"/>
              <w:rPr>
                <w:rFonts w:ascii="Arial" w:hAnsi="Arial"/>
                <w:sz w:val="18"/>
              </w:rPr>
            </w:pPr>
          </w:p>
        </w:tc>
      </w:tr>
      <w:tr w:rsidR="00504EBB" w14:paraId="4DD565A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076F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1492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16D49"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A61D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9914A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BB364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1EC85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F89D6E"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9BC470C"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E7926"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7A4C7E" w14:textId="77777777" w:rsidR="00504EBB" w:rsidRDefault="00504EBB" w:rsidP="00504EBB">
            <w:pPr>
              <w:pStyle w:val="TAC"/>
            </w:pPr>
            <w:r>
              <w:t>1</w:t>
            </w:r>
          </w:p>
        </w:tc>
      </w:tr>
      <w:tr w:rsidR="00504EBB" w14:paraId="5A93B57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87BA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D597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D035D" w14:textId="77777777" w:rsidR="00504EBB" w:rsidRDefault="00504EBB" w:rsidP="00504EB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6F35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E2CB7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A4732B"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E2F17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57437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2C329A1"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0EEA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1B0AD" w14:textId="77777777" w:rsidR="00504EBB" w:rsidRDefault="00504EBB" w:rsidP="00504EBB">
            <w:pPr>
              <w:spacing w:after="0"/>
              <w:rPr>
                <w:rFonts w:ascii="Arial" w:hAnsi="Arial"/>
                <w:sz w:val="18"/>
              </w:rPr>
            </w:pPr>
          </w:p>
        </w:tc>
      </w:tr>
      <w:tr w:rsidR="00504EBB" w14:paraId="3B14829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FA651AD" w14:textId="77777777" w:rsidR="00504EBB" w:rsidRDefault="00504EBB" w:rsidP="00504EBB">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984ECF"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1449DF" w14:textId="77777777" w:rsidR="00504EBB" w:rsidRDefault="00504EBB" w:rsidP="00504EBB">
            <w:pPr>
              <w:pStyle w:val="TAC"/>
            </w:pPr>
            <w:r>
              <w:rPr>
                <w:lang w:eastAsia="zh-CN"/>
              </w:rPr>
              <w:t>4</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562AE5A" w14:textId="77777777" w:rsidR="00504EBB" w:rsidRDefault="00504EBB" w:rsidP="00504EBB">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79154"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F2D2B" w14:textId="77777777" w:rsidR="00504EBB" w:rsidRDefault="00504EBB" w:rsidP="00504EBB">
            <w:pPr>
              <w:pStyle w:val="TAC"/>
            </w:pPr>
            <w:r>
              <w:t>0</w:t>
            </w:r>
          </w:p>
        </w:tc>
      </w:tr>
      <w:tr w:rsidR="00504EBB" w14:paraId="1478195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2CEF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D4F1"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50641" w14:textId="77777777" w:rsidR="00504EBB" w:rsidRDefault="00504EBB" w:rsidP="00504EBB">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DCA3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4BC8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21B1F4"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B4C3D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CA060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855AB69"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9A9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126BE" w14:textId="77777777" w:rsidR="00504EBB" w:rsidRDefault="00504EBB" w:rsidP="00504EBB">
            <w:pPr>
              <w:spacing w:after="0"/>
              <w:rPr>
                <w:rFonts w:ascii="Arial" w:hAnsi="Arial"/>
                <w:sz w:val="18"/>
              </w:rPr>
            </w:pPr>
          </w:p>
        </w:tc>
      </w:tr>
      <w:tr w:rsidR="00504EBB" w14:paraId="7A06971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E721CE3" w14:textId="77777777" w:rsidR="00504EBB" w:rsidRDefault="00504EBB" w:rsidP="00504EBB">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CB2653" w14:textId="77777777" w:rsidR="00504EBB" w:rsidRDefault="00504EBB" w:rsidP="00504EBB">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8A33A4"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BED3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F88AF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F7BE6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4F863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DD23A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2ACB90C"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43C7DD"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576690" w14:textId="77777777" w:rsidR="00504EBB" w:rsidRDefault="00504EBB" w:rsidP="00504EBB">
            <w:pPr>
              <w:pStyle w:val="TAC"/>
            </w:pPr>
            <w:r>
              <w:t>0</w:t>
            </w:r>
          </w:p>
        </w:tc>
      </w:tr>
      <w:tr w:rsidR="00504EBB" w14:paraId="4BE2CB3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0875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59B1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B3320" w14:textId="77777777" w:rsidR="00504EBB" w:rsidRDefault="00504EBB" w:rsidP="00504EBB">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4F27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C6C70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D40F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410D4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A751AE"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3F567D7"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D5E9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2F5F6" w14:textId="77777777" w:rsidR="00504EBB" w:rsidRDefault="00504EBB" w:rsidP="00504EBB">
            <w:pPr>
              <w:spacing w:after="0"/>
              <w:rPr>
                <w:rFonts w:ascii="Arial" w:hAnsi="Arial"/>
                <w:sz w:val="18"/>
              </w:rPr>
            </w:pPr>
          </w:p>
        </w:tc>
      </w:tr>
      <w:tr w:rsidR="00504EBB" w14:paraId="1B7300F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69BBA13" w14:textId="77777777" w:rsidR="00504EBB" w:rsidRDefault="00504EBB" w:rsidP="00504EBB">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3E5FB8"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AD024"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FB4B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03CC4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1BCA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6F373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A6566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C4D9F4F"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E57722"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184098" w14:textId="77777777" w:rsidR="00504EBB" w:rsidRDefault="00504EBB" w:rsidP="00504EBB">
            <w:pPr>
              <w:pStyle w:val="TAC"/>
            </w:pPr>
            <w:r>
              <w:t>0</w:t>
            </w:r>
          </w:p>
        </w:tc>
      </w:tr>
      <w:tr w:rsidR="00504EBB" w14:paraId="0666481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9571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F69F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E0392A" w14:textId="77777777" w:rsidR="00504EBB" w:rsidRDefault="00504EBB" w:rsidP="00504EBB">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DC85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BFB8167"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0376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7AC60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0C09A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CDB4952"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8C01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DB1AE" w14:textId="77777777" w:rsidR="00504EBB" w:rsidRDefault="00504EBB" w:rsidP="00504EBB">
            <w:pPr>
              <w:spacing w:after="0"/>
              <w:rPr>
                <w:rFonts w:ascii="Arial" w:hAnsi="Arial"/>
                <w:sz w:val="18"/>
              </w:rPr>
            </w:pPr>
          </w:p>
        </w:tc>
      </w:tr>
      <w:tr w:rsidR="00504EBB" w14:paraId="1C4C45F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CE75E5D" w14:textId="77777777" w:rsidR="00504EBB" w:rsidRDefault="00504EBB" w:rsidP="00504EBB">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1BD360" w14:textId="77777777" w:rsidR="00504EBB" w:rsidRDefault="00504EBB" w:rsidP="00504EBB">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88EF8E"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AE0C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6EAD2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5901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A6149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714C02"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87DD06E"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B1CE6C"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48E37F" w14:textId="77777777" w:rsidR="00504EBB" w:rsidRDefault="00504EBB" w:rsidP="00504EBB">
            <w:pPr>
              <w:pStyle w:val="TAC"/>
            </w:pPr>
            <w:r>
              <w:t>0</w:t>
            </w:r>
          </w:p>
        </w:tc>
      </w:tr>
      <w:tr w:rsidR="00504EBB" w14:paraId="138A1C5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215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FEAE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4B4FB" w14:textId="77777777" w:rsidR="00504EBB" w:rsidRDefault="00504EBB" w:rsidP="00504EBB">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FD91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D78A3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E316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1B0D7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DFA90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86355FD"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6C7D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6EF9" w14:textId="77777777" w:rsidR="00504EBB" w:rsidRDefault="00504EBB" w:rsidP="00504EBB">
            <w:pPr>
              <w:spacing w:after="0"/>
              <w:rPr>
                <w:rFonts w:ascii="Arial" w:hAnsi="Arial"/>
                <w:sz w:val="18"/>
              </w:rPr>
            </w:pPr>
          </w:p>
        </w:tc>
      </w:tr>
      <w:tr w:rsidR="00504EBB" w14:paraId="5943671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46D7C23" w14:textId="77777777" w:rsidR="00504EBB" w:rsidRDefault="00504EBB" w:rsidP="00504EBB">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401857"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F2A257"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AAA3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FD15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BE277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FD7AB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59A0F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77FE496"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140AE"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CB4C84" w14:textId="77777777" w:rsidR="00504EBB" w:rsidRDefault="00504EBB" w:rsidP="00504EBB">
            <w:pPr>
              <w:pStyle w:val="TAC"/>
            </w:pPr>
            <w:r>
              <w:t>0</w:t>
            </w:r>
          </w:p>
        </w:tc>
      </w:tr>
      <w:tr w:rsidR="00504EBB" w14:paraId="6BFD8DB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63F5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799C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27C13" w14:textId="77777777" w:rsidR="00504EBB" w:rsidRDefault="00504EBB" w:rsidP="00504EB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E9B3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E55CDFF"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CC85E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38E53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BDB4E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AD23141"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83F9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C4772" w14:textId="77777777" w:rsidR="00504EBB" w:rsidRDefault="00504EBB" w:rsidP="00504EBB">
            <w:pPr>
              <w:spacing w:after="0"/>
              <w:rPr>
                <w:rFonts w:ascii="Arial" w:hAnsi="Arial"/>
                <w:sz w:val="18"/>
              </w:rPr>
            </w:pPr>
          </w:p>
        </w:tc>
      </w:tr>
      <w:tr w:rsidR="00504EBB" w14:paraId="52B497E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3AE1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B13D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58E81"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8AB7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64AA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A7D1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FEFEA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7C383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4847C62"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46123"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2F7BFE" w14:textId="77777777" w:rsidR="00504EBB" w:rsidRDefault="00504EBB" w:rsidP="00504EBB">
            <w:pPr>
              <w:pStyle w:val="TAC"/>
            </w:pPr>
            <w:r>
              <w:t>1</w:t>
            </w:r>
          </w:p>
        </w:tc>
      </w:tr>
      <w:tr w:rsidR="00504EBB" w14:paraId="1EFFFA3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4C14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78F6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4DDFF" w14:textId="77777777" w:rsidR="00504EBB" w:rsidRDefault="00504EBB" w:rsidP="00504EB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5645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973C3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ED9CE"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26B86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7C6DE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7902841"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5257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A6C77" w14:textId="77777777" w:rsidR="00504EBB" w:rsidRDefault="00504EBB" w:rsidP="00504EBB">
            <w:pPr>
              <w:spacing w:after="0"/>
              <w:rPr>
                <w:rFonts w:ascii="Arial" w:hAnsi="Arial"/>
                <w:sz w:val="18"/>
              </w:rPr>
            </w:pPr>
          </w:p>
        </w:tc>
      </w:tr>
      <w:tr w:rsidR="00504EBB" w14:paraId="2954ECE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E891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DF5E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02BEA"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166E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D697C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893C3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D7766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E6FDC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7A28E63"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D56BC"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356447" w14:textId="77777777" w:rsidR="00504EBB" w:rsidRDefault="00504EBB" w:rsidP="00504EBB">
            <w:pPr>
              <w:pStyle w:val="TAC"/>
            </w:pPr>
            <w:r>
              <w:t>2</w:t>
            </w:r>
          </w:p>
        </w:tc>
      </w:tr>
      <w:tr w:rsidR="00504EBB" w14:paraId="310C990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1567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E4F4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3ED91" w14:textId="77777777" w:rsidR="00504EBB" w:rsidRDefault="00504EBB" w:rsidP="00504EBB">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DDC4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5821F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1D392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26A7B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FE19A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62B48FA"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B7DD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71424" w14:textId="77777777" w:rsidR="00504EBB" w:rsidRDefault="00504EBB" w:rsidP="00504EBB">
            <w:pPr>
              <w:spacing w:after="0"/>
              <w:rPr>
                <w:rFonts w:ascii="Arial" w:hAnsi="Arial"/>
                <w:sz w:val="18"/>
              </w:rPr>
            </w:pPr>
          </w:p>
        </w:tc>
      </w:tr>
      <w:tr w:rsidR="00504EBB" w14:paraId="573A043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B573CE4" w14:textId="77777777" w:rsidR="00504EBB" w:rsidRDefault="00504EBB" w:rsidP="00504EBB">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C7DC21"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54CE01" w14:textId="77777777" w:rsidR="00504EBB" w:rsidRDefault="00504EBB" w:rsidP="00504EBB">
            <w:pPr>
              <w:pStyle w:val="TAC"/>
            </w:pPr>
            <w:r>
              <w:rPr>
                <w:lang w:eastAsia="zh-CN"/>
              </w:rPr>
              <w:t>4</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26FEB7C" w14:textId="77777777" w:rsidR="00504EBB" w:rsidRDefault="00504EBB" w:rsidP="00504EBB">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A9B5D6"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B198A7" w14:textId="77777777" w:rsidR="00504EBB" w:rsidRDefault="00504EBB" w:rsidP="00504EBB">
            <w:pPr>
              <w:pStyle w:val="TAC"/>
            </w:pPr>
            <w:r>
              <w:t>0</w:t>
            </w:r>
          </w:p>
        </w:tc>
      </w:tr>
      <w:tr w:rsidR="00504EBB" w14:paraId="375047A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007F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DAC93"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25F31" w14:textId="77777777" w:rsidR="00504EBB" w:rsidRDefault="00504EBB" w:rsidP="00504EBB">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AA1D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3F49B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FBA315"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AC3FE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1C9B0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F74E730"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5EF6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D5F5D" w14:textId="77777777" w:rsidR="00504EBB" w:rsidRDefault="00504EBB" w:rsidP="00504EBB">
            <w:pPr>
              <w:spacing w:after="0"/>
              <w:rPr>
                <w:rFonts w:ascii="Arial" w:hAnsi="Arial"/>
                <w:sz w:val="18"/>
              </w:rPr>
            </w:pPr>
          </w:p>
        </w:tc>
      </w:tr>
      <w:tr w:rsidR="00504EBB" w14:paraId="7533C97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DDAB056" w14:textId="77777777" w:rsidR="00504EBB" w:rsidRDefault="00504EBB" w:rsidP="00504EBB">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AB89B6"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F0D57"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FB6F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5B256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B5D98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67AB7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2B0699"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8A8DECC"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77E8F6"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310FB2" w14:textId="77777777" w:rsidR="00504EBB" w:rsidRDefault="00504EBB" w:rsidP="00504EBB">
            <w:pPr>
              <w:pStyle w:val="TAC"/>
            </w:pPr>
            <w:r>
              <w:t>0</w:t>
            </w:r>
          </w:p>
        </w:tc>
      </w:tr>
      <w:tr w:rsidR="00504EBB" w14:paraId="6A09BEC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50E6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79AB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6D830" w14:textId="77777777" w:rsidR="00504EBB" w:rsidRDefault="00504EBB" w:rsidP="00504EBB">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0796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DD9D8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1710E"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8AE93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21FFF5"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4652216"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975C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8B161" w14:textId="77777777" w:rsidR="00504EBB" w:rsidRDefault="00504EBB" w:rsidP="00504EBB">
            <w:pPr>
              <w:spacing w:after="0"/>
              <w:rPr>
                <w:rFonts w:ascii="Arial" w:hAnsi="Arial"/>
                <w:sz w:val="18"/>
              </w:rPr>
            </w:pPr>
          </w:p>
        </w:tc>
      </w:tr>
      <w:tr w:rsidR="00504EBB" w14:paraId="2CB9AA3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2E827AB" w14:textId="77777777" w:rsidR="00504EBB" w:rsidRDefault="00504EBB" w:rsidP="00504EBB">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468304"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1D1D9F" w14:textId="77777777" w:rsidR="00504EBB" w:rsidRDefault="00504EBB" w:rsidP="00504EBB">
            <w:pPr>
              <w:pStyle w:val="TAC"/>
            </w:pPr>
            <w:r>
              <w:rPr>
                <w:lang w:eastAsia="zh-CN"/>
              </w:rPr>
              <w:t>4</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B064FA1" w14:textId="77777777" w:rsidR="00504EBB" w:rsidRDefault="00504EBB" w:rsidP="00504EBB">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9987F"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CC2524" w14:textId="77777777" w:rsidR="00504EBB" w:rsidRDefault="00504EBB" w:rsidP="00504EBB">
            <w:pPr>
              <w:pStyle w:val="TAC"/>
            </w:pPr>
            <w:r>
              <w:t>0</w:t>
            </w:r>
          </w:p>
        </w:tc>
      </w:tr>
      <w:tr w:rsidR="00504EBB" w14:paraId="66D8CD9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425D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DBBB2"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673C7" w14:textId="77777777" w:rsidR="00504EBB" w:rsidRDefault="00504EBB" w:rsidP="00504EBB">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48A8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D288A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D21A7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4DCA8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5F7696"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2550E4A"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216C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FDD48" w14:textId="77777777" w:rsidR="00504EBB" w:rsidRDefault="00504EBB" w:rsidP="00504EBB">
            <w:pPr>
              <w:spacing w:after="0"/>
              <w:rPr>
                <w:rFonts w:ascii="Arial" w:hAnsi="Arial"/>
                <w:sz w:val="18"/>
              </w:rPr>
            </w:pPr>
          </w:p>
        </w:tc>
      </w:tr>
      <w:tr w:rsidR="00504EBB" w14:paraId="16B2F15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6545A7F" w14:textId="77777777" w:rsidR="00504EBB" w:rsidRDefault="00504EBB" w:rsidP="00504EBB">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093E7"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D6CF9F"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7E44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2D1F4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5DC6E"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B6488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09DB82"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736C9FE"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FDEDA"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53945" w14:textId="77777777" w:rsidR="00504EBB" w:rsidRDefault="00504EBB" w:rsidP="00504EBB">
            <w:pPr>
              <w:pStyle w:val="TAC"/>
            </w:pPr>
            <w:r>
              <w:t>0</w:t>
            </w:r>
          </w:p>
        </w:tc>
      </w:tr>
      <w:tr w:rsidR="00504EBB" w14:paraId="0AC7E0D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2932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4A14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CE827" w14:textId="77777777" w:rsidR="00504EBB" w:rsidRDefault="00504EBB" w:rsidP="00504EB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3109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9F297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06D389"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3EDFAAC"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B67266"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14F8BB1"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F00E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39F6D" w14:textId="77777777" w:rsidR="00504EBB" w:rsidRDefault="00504EBB" w:rsidP="00504EBB">
            <w:pPr>
              <w:spacing w:after="0"/>
              <w:rPr>
                <w:rFonts w:ascii="Arial" w:hAnsi="Arial"/>
                <w:sz w:val="18"/>
              </w:rPr>
            </w:pPr>
          </w:p>
        </w:tc>
      </w:tr>
      <w:tr w:rsidR="00504EBB" w14:paraId="14D8445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10902C1" w14:textId="77777777" w:rsidR="00504EBB" w:rsidRDefault="00504EBB" w:rsidP="00504EBB">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BB6281"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BED823"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6986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C23BA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850E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C3E3D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078A1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A4A556C"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BF6BD"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F576B7" w14:textId="77777777" w:rsidR="00504EBB" w:rsidRDefault="00504EBB" w:rsidP="00504EBB">
            <w:pPr>
              <w:pStyle w:val="TAC"/>
            </w:pPr>
            <w:r>
              <w:t>0</w:t>
            </w:r>
          </w:p>
        </w:tc>
      </w:tr>
      <w:tr w:rsidR="00504EBB" w14:paraId="4105E44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1983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A3A9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5C7C8"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CEE2E35" w14:textId="77777777" w:rsidR="00504EBB" w:rsidRDefault="00504EBB" w:rsidP="00504EBB">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F65F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7B635" w14:textId="77777777" w:rsidR="00504EBB" w:rsidRDefault="00504EBB" w:rsidP="00504EBB">
            <w:pPr>
              <w:spacing w:after="0"/>
              <w:rPr>
                <w:rFonts w:ascii="Arial" w:hAnsi="Arial"/>
                <w:sz w:val="18"/>
              </w:rPr>
            </w:pPr>
          </w:p>
        </w:tc>
      </w:tr>
      <w:tr w:rsidR="00504EBB" w14:paraId="1061CF4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A1417AC" w14:textId="77777777" w:rsidR="00504EBB" w:rsidRDefault="00504EBB" w:rsidP="00504EBB">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CCFB8"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197C18"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A6BA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C1A63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1241B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6F794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8D2975"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77C46F8"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B6D49"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5C7783" w14:textId="77777777" w:rsidR="00504EBB" w:rsidRDefault="00504EBB" w:rsidP="00504EBB">
            <w:pPr>
              <w:pStyle w:val="TAC"/>
            </w:pPr>
            <w:r>
              <w:t>0</w:t>
            </w:r>
          </w:p>
        </w:tc>
      </w:tr>
      <w:tr w:rsidR="00504EBB" w14:paraId="069458E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AC0B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F52F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DBF11"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DD7CF02" w14:textId="77777777" w:rsidR="00504EBB" w:rsidRDefault="00504EBB" w:rsidP="00504EBB">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D65C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66C45" w14:textId="77777777" w:rsidR="00504EBB" w:rsidRDefault="00504EBB" w:rsidP="00504EBB">
            <w:pPr>
              <w:spacing w:after="0"/>
              <w:rPr>
                <w:rFonts w:ascii="Arial" w:hAnsi="Arial"/>
                <w:sz w:val="18"/>
              </w:rPr>
            </w:pPr>
          </w:p>
        </w:tc>
      </w:tr>
      <w:tr w:rsidR="00504EBB" w14:paraId="7F63784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423547D" w14:textId="77777777" w:rsidR="00504EBB" w:rsidRDefault="00504EBB" w:rsidP="00504EBB">
            <w:pPr>
              <w:pStyle w:val="TAC"/>
            </w:pPr>
            <w:r>
              <w:lastRenderedPageBreak/>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CE639"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8F5FF" w14:textId="77777777" w:rsidR="00504EBB" w:rsidRDefault="00504EBB" w:rsidP="00504EBB">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1F096"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C75FC4"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1C1A9"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5F59F9"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0B5662"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2FDDEE5" w14:textId="77777777" w:rsidR="00504EBB" w:rsidRDefault="00504EBB" w:rsidP="00504EB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CC33F"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B0961" w14:textId="77777777" w:rsidR="00504EBB" w:rsidRDefault="00504EBB" w:rsidP="00504EBB">
            <w:pPr>
              <w:pStyle w:val="TAC"/>
            </w:pPr>
            <w:r>
              <w:rPr>
                <w:lang w:eastAsia="ja-JP"/>
              </w:rPr>
              <w:t>0</w:t>
            </w:r>
          </w:p>
        </w:tc>
      </w:tr>
      <w:tr w:rsidR="00504EBB" w14:paraId="35B5614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9F9D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1D69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13406" w14:textId="77777777" w:rsidR="00504EBB" w:rsidRDefault="00504EBB" w:rsidP="00504EBB">
            <w:pPr>
              <w:pStyle w:val="TAC"/>
              <w:rPr>
                <w:lang w:eastAsia="zh-CN"/>
              </w:rPr>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0457843" w14:textId="77777777" w:rsidR="00504EBB" w:rsidRDefault="00504EBB" w:rsidP="00504EBB">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3710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375A7" w14:textId="77777777" w:rsidR="00504EBB" w:rsidRDefault="00504EBB" w:rsidP="00504EBB">
            <w:pPr>
              <w:spacing w:after="0"/>
              <w:rPr>
                <w:rFonts w:ascii="Arial" w:hAnsi="Arial"/>
                <w:sz w:val="18"/>
              </w:rPr>
            </w:pPr>
          </w:p>
        </w:tc>
      </w:tr>
      <w:tr w:rsidR="00504EBB" w14:paraId="5B63BE5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A61EA4A" w14:textId="77777777" w:rsidR="00504EBB" w:rsidRDefault="00504EBB" w:rsidP="00504EBB">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65D845"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26C289"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1B1B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0BE9A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F047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2B832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52556A"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1A3A7D7"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A9EE5"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5EB572" w14:textId="77777777" w:rsidR="00504EBB" w:rsidRDefault="00504EBB" w:rsidP="00504EBB">
            <w:pPr>
              <w:pStyle w:val="TAC"/>
            </w:pPr>
            <w:r>
              <w:t>0</w:t>
            </w:r>
          </w:p>
        </w:tc>
      </w:tr>
      <w:tr w:rsidR="00504EBB" w14:paraId="458A6F0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9E6F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EB05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05AFD"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75F8422" w14:textId="77777777" w:rsidR="00504EBB" w:rsidRDefault="00504EBB" w:rsidP="00504EBB">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CFF9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62BC8" w14:textId="77777777" w:rsidR="00504EBB" w:rsidRDefault="00504EBB" w:rsidP="00504EBB">
            <w:pPr>
              <w:spacing w:after="0"/>
              <w:rPr>
                <w:rFonts w:ascii="Arial" w:hAnsi="Arial"/>
                <w:sz w:val="18"/>
              </w:rPr>
            </w:pPr>
          </w:p>
        </w:tc>
      </w:tr>
      <w:tr w:rsidR="00504EBB" w14:paraId="50B8561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AD20B13" w14:textId="77777777" w:rsidR="00504EBB" w:rsidRDefault="00504EBB" w:rsidP="00504EBB">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FC633"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635463"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94D3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03ABD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3484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59374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AB0E1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7494E84"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611F2"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FB2B49" w14:textId="77777777" w:rsidR="00504EBB" w:rsidRDefault="00504EBB" w:rsidP="00504EBB">
            <w:pPr>
              <w:pStyle w:val="TAC"/>
            </w:pPr>
            <w:r>
              <w:t>0</w:t>
            </w:r>
          </w:p>
        </w:tc>
      </w:tr>
      <w:tr w:rsidR="00504EBB" w14:paraId="0ABA0C2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C185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E5C8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FA2B9"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FD24F39" w14:textId="77777777" w:rsidR="00504EBB" w:rsidRDefault="00504EBB" w:rsidP="00504EBB">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62A8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66D0" w14:textId="77777777" w:rsidR="00504EBB" w:rsidRDefault="00504EBB" w:rsidP="00504EBB">
            <w:pPr>
              <w:spacing w:after="0"/>
              <w:rPr>
                <w:rFonts w:ascii="Arial" w:hAnsi="Arial"/>
                <w:sz w:val="18"/>
              </w:rPr>
            </w:pPr>
          </w:p>
        </w:tc>
      </w:tr>
      <w:tr w:rsidR="00504EBB" w14:paraId="69E1B5E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E7054A3" w14:textId="77777777" w:rsidR="00504EBB" w:rsidRDefault="00504EBB" w:rsidP="00504EBB">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6BB459"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2B0F1" w14:textId="77777777" w:rsidR="00504EBB" w:rsidRDefault="00504EBB" w:rsidP="00504EBB">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AFC0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22359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E8E1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4CDC1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A46E4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F280A77"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63B31" w14:textId="77777777" w:rsidR="00504EBB" w:rsidRDefault="00504EBB" w:rsidP="00504EB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996FA" w14:textId="77777777" w:rsidR="00504EBB" w:rsidRDefault="00504EBB" w:rsidP="00504EBB">
            <w:pPr>
              <w:pStyle w:val="TAC"/>
            </w:pPr>
            <w:r>
              <w:rPr>
                <w:lang w:eastAsia="zh-CN"/>
              </w:rPr>
              <w:t>0</w:t>
            </w:r>
          </w:p>
        </w:tc>
      </w:tr>
      <w:tr w:rsidR="00504EBB" w14:paraId="588288D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D65B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514A6"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5E9FD" w14:textId="77777777" w:rsidR="00504EBB" w:rsidRDefault="00504EBB" w:rsidP="00504EBB">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E65E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38245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6D3C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875FA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6D1B6C"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BC2004F"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2BD2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E5A14" w14:textId="77777777" w:rsidR="00504EBB" w:rsidRDefault="00504EBB" w:rsidP="00504EBB">
            <w:pPr>
              <w:spacing w:after="0"/>
              <w:rPr>
                <w:rFonts w:ascii="Arial" w:hAnsi="Arial"/>
                <w:sz w:val="18"/>
              </w:rPr>
            </w:pPr>
          </w:p>
        </w:tc>
      </w:tr>
      <w:tr w:rsidR="00504EBB" w14:paraId="47B8572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2C9205D" w14:textId="77777777" w:rsidR="00504EBB" w:rsidRDefault="00504EBB" w:rsidP="00504EBB">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EB4B5B" w14:textId="77777777" w:rsidR="00504EBB" w:rsidRDefault="00504EBB" w:rsidP="00504EB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B6A50C" w14:textId="77777777" w:rsidR="00504EBB" w:rsidRDefault="00504EBB" w:rsidP="00504EBB">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67FA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BCB9C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31094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3CA7E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031A79"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61B52AD"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3F6B98"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0FA1A0" w14:textId="77777777" w:rsidR="00504EBB" w:rsidRDefault="00504EBB" w:rsidP="00504EBB">
            <w:pPr>
              <w:pStyle w:val="TAC"/>
            </w:pPr>
            <w:r>
              <w:t>0</w:t>
            </w:r>
          </w:p>
        </w:tc>
      </w:tr>
      <w:tr w:rsidR="00504EBB" w14:paraId="7DA01B4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57AA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FCEB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AC942" w14:textId="77777777" w:rsidR="00504EBB" w:rsidRDefault="00504EBB" w:rsidP="00504EBB">
            <w:pPr>
              <w:pStyle w:val="TAC"/>
            </w:pPr>
            <w:r>
              <w:rPr>
                <w:lang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EE79CFA" w14:textId="77777777" w:rsidR="00504EBB" w:rsidRDefault="00504EBB" w:rsidP="00504EBB">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FEE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ED30" w14:textId="77777777" w:rsidR="00504EBB" w:rsidRDefault="00504EBB" w:rsidP="00504EBB">
            <w:pPr>
              <w:spacing w:after="0"/>
              <w:rPr>
                <w:rFonts w:ascii="Arial" w:hAnsi="Arial"/>
                <w:sz w:val="18"/>
              </w:rPr>
            </w:pPr>
          </w:p>
        </w:tc>
      </w:tr>
      <w:tr w:rsidR="00504EBB" w14:paraId="2A5F950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24398FD" w14:textId="77777777" w:rsidR="00504EBB" w:rsidRDefault="00504EBB" w:rsidP="00504EBB">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50D0E3"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A9067"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2743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A24A8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1245B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0905B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2D634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0474A55"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FB4BB0"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936A3D" w14:textId="77777777" w:rsidR="00504EBB" w:rsidRDefault="00504EBB" w:rsidP="00504EBB">
            <w:pPr>
              <w:pStyle w:val="TAC"/>
            </w:pPr>
            <w:r>
              <w:t>0</w:t>
            </w:r>
          </w:p>
        </w:tc>
      </w:tr>
      <w:tr w:rsidR="00504EBB" w14:paraId="307D5CA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60D5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A482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EC493" w14:textId="77777777" w:rsidR="00504EBB" w:rsidRDefault="00504EBB" w:rsidP="00504EBB">
            <w:pPr>
              <w:pStyle w:val="TAC"/>
            </w:pPr>
            <w:r>
              <w:rPr>
                <w:lang w:val="en-US"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B583562" w14:textId="77777777" w:rsidR="00504EBB" w:rsidRDefault="00504EBB" w:rsidP="00504EBB">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4E5B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D73BA" w14:textId="77777777" w:rsidR="00504EBB" w:rsidRDefault="00504EBB" w:rsidP="00504EBB">
            <w:pPr>
              <w:spacing w:after="0"/>
              <w:rPr>
                <w:rFonts w:ascii="Arial" w:hAnsi="Arial"/>
                <w:sz w:val="18"/>
              </w:rPr>
            </w:pPr>
          </w:p>
        </w:tc>
      </w:tr>
      <w:tr w:rsidR="00504EBB" w14:paraId="740B3D3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458EB81" w14:textId="77777777" w:rsidR="00504EBB" w:rsidRDefault="00504EBB" w:rsidP="00504EBB">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4FA1F8" w14:textId="77777777" w:rsidR="00504EBB" w:rsidRDefault="00504EBB" w:rsidP="00504EB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05910A" w14:textId="77777777" w:rsidR="00504EBB" w:rsidRDefault="00504EBB" w:rsidP="00504EBB">
            <w:pPr>
              <w:pStyle w:val="TAC"/>
              <w:rPr>
                <w:lang w:eastAsia="zh-CN"/>
              </w:rPr>
            </w:pPr>
            <w:r>
              <w:rPr>
                <w:lang w:val="en-US" w:eastAsia="zh-CN"/>
              </w:rPr>
              <w:t>4</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149A26D8" w14:textId="77777777" w:rsidR="00504EBB" w:rsidRDefault="00504EBB" w:rsidP="00504EBB">
            <w:pPr>
              <w:pStyle w:val="TAC"/>
              <w:rPr>
                <w:szCs w:val="18"/>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D0E9D5" w14:textId="77777777" w:rsidR="00504EBB" w:rsidRDefault="00504EBB" w:rsidP="00504EBB">
            <w:pPr>
              <w:pStyle w:val="TAC"/>
              <w:rPr>
                <w:szCs w:val="18"/>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01A78785" w14:textId="77777777" w:rsidR="00504EBB" w:rsidRDefault="00504EBB" w:rsidP="00504EBB">
            <w:pPr>
              <w:pStyle w:val="TAC"/>
              <w:rPr>
                <w:szCs w:val="18"/>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306A59A" w14:textId="77777777" w:rsidR="00504EBB" w:rsidRDefault="00504EBB" w:rsidP="00504EBB">
            <w:pPr>
              <w:pStyle w:val="TAC"/>
              <w:rPr>
                <w:szCs w:val="18"/>
              </w:rPr>
            </w:pPr>
            <w: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010BC5D7" w14:textId="77777777" w:rsidR="00504EBB" w:rsidRDefault="00504EBB" w:rsidP="00504EBB">
            <w:pPr>
              <w:pStyle w:val="TAC"/>
              <w:rPr>
                <w:szCs w:val="18"/>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BB16D42" w14:textId="77777777" w:rsidR="00504EBB" w:rsidRDefault="00504EBB" w:rsidP="00504EBB">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95C40"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4D3BA" w14:textId="77777777" w:rsidR="00504EBB" w:rsidRDefault="00504EBB" w:rsidP="00504EBB">
            <w:pPr>
              <w:pStyle w:val="TAC"/>
            </w:pPr>
            <w:r>
              <w:t>0</w:t>
            </w:r>
          </w:p>
        </w:tc>
      </w:tr>
      <w:tr w:rsidR="00504EBB" w14:paraId="3A0159B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76A9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172C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D3E98" w14:textId="77777777" w:rsidR="00504EBB" w:rsidRDefault="00504EBB" w:rsidP="00504EBB">
            <w:pPr>
              <w:pStyle w:val="TAC"/>
              <w:rPr>
                <w:lang w:eastAsia="zh-CN"/>
              </w:rPr>
            </w:pPr>
            <w:r>
              <w:rPr>
                <w:lang w:val="en-US"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C772231" w14:textId="77777777" w:rsidR="00504EBB" w:rsidRDefault="00504EBB" w:rsidP="00504EBB">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7648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867C3" w14:textId="77777777" w:rsidR="00504EBB" w:rsidRDefault="00504EBB" w:rsidP="00504EBB">
            <w:pPr>
              <w:spacing w:after="0"/>
              <w:rPr>
                <w:rFonts w:ascii="Arial" w:hAnsi="Arial"/>
                <w:sz w:val="18"/>
              </w:rPr>
            </w:pPr>
          </w:p>
        </w:tc>
      </w:tr>
      <w:tr w:rsidR="00504EBB" w14:paraId="5FA0DE2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0DB8BF5" w14:textId="77777777" w:rsidR="00504EBB" w:rsidRDefault="00504EBB" w:rsidP="00504EBB">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524F9"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B83EAC" w14:textId="77777777" w:rsidR="00504EBB" w:rsidRDefault="00504EBB" w:rsidP="00504EBB">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91AA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8FA40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3641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73F39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54BFE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E529E71"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51E42" w14:textId="77777777" w:rsidR="00504EBB" w:rsidRDefault="00504EBB" w:rsidP="00504EBB">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B68F35" w14:textId="77777777" w:rsidR="00504EBB" w:rsidRDefault="00504EBB" w:rsidP="00504EBB">
            <w:pPr>
              <w:pStyle w:val="TAC"/>
            </w:pPr>
            <w:r>
              <w:rPr>
                <w:lang w:val="en-US"/>
              </w:rPr>
              <w:t>0</w:t>
            </w:r>
          </w:p>
        </w:tc>
      </w:tr>
      <w:tr w:rsidR="00504EBB" w14:paraId="52DBFC8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7B91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56EC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832BF" w14:textId="77777777" w:rsidR="00504EBB" w:rsidRDefault="00504EBB" w:rsidP="00504EBB">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F8A6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AE448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889D9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13089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3E6FEA"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15827AA"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6A5C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2E1C4" w14:textId="77777777" w:rsidR="00504EBB" w:rsidRDefault="00504EBB" w:rsidP="00504EBB">
            <w:pPr>
              <w:spacing w:after="0"/>
              <w:rPr>
                <w:rFonts w:ascii="Arial" w:hAnsi="Arial"/>
                <w:sz w:val="18"/>
              </w:rPr>
            </w:pPr>
          </w:p>
        </w:tc>
      </w:tr>
      <w:tr w:rsidR="00504EBB" w14:paraId="51BC859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C74EA6A" w14:textId="77777777" w:rsidR="00504EBB" w:rsidRDefault="00504EBB" w:rsidP="00504EBB">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1D700"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B1E375" w14:textId="77777777" w:rsidR="00504EBB" w:rsidRDefault="00504EBB" w:rsidP="00504EBB">
            <w:pPr>
              <w:pStyle w:val="TAC"/>
            </w:pPr>
            <w:r>
              <w:rPr>
                <w:lang w:eastAsia="zh-CN"/>
              </w:rPr>
              <w:t>4</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56FCBC8" w14:textId="77777777" w:rsidR="00504EBB" w:rsidRDefault="00504EBB" w:rsidP="00504EBB">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E98E0D" w14:textId="77777777" w:rsidR="00504EBB" w:rsidRDefault="00504EBB" w:rsidP="00504EB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FB4CC1" w14:textId="77777777" w:rsidR="00504EBB" w:rsidRDefault="00504EBB" w:rsidP="00504EBB">
            <w:pPr>
              <w:pStyle w:val="TAC"/>
            </w:pPr>
            <w:r>
              <w:t>0</w:t>
            </w:r>
          </w:p>
        </w:tc>
      </w:tr>
      <w:tr w:rsidR="00504EBB" w14:paraId="4C0DE27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EE1C1"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77D68"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2E5E1" w14:textId="77777777" w:rsidR="00504EBB" w:rsidRDefault="00504EBB" w:rsidP="00504EBB">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9E68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AE3B5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282298"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C409D1"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B986A5" w14:textId="77777777" w:rsidR="00504EBB" w:rsidRDefault="00504EBB" w:rsidP="00504EBB">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E6F3B1D" w14:textId="77777777" w:rsidR="00504EBB" w:rsidRDefault="00504EBB" w:rsidP="00504EB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B92D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D0AA4" w14:textId="77777777" w:rsidR="00504EBB" w:rsidRDefault="00504EBB" w:rsidP="00504EBB">
            <w:pPr>
              <w:spacing w:after="0"/>
              <w:rPr>
                <w:rFonts w:ascii="Arial" w:hAnsi="Arial"/>
                <w:sz w:val="18"/>
              </w:rPr>
            </w:pPr>
          </w:p>
        </w:tc>
      </w:tr>
      <w:tr w:rsidR="00504EBB" w14:paraId="00B55DC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BB59B23" w14:textId="77777777" w:rsidR="00504EBB" w:rsidRDefault="00504EBB" w:rsidP="00504EBB">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D787E" w14:textId="77777777" w:rsidR="00504EBB" w:rsidRDefault="00504EBB" w:rsidP="00504EBB">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D42708"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EA2CA9" w14:textId="77777777" w:rsidR="00504EBB" w:rsidRDefault="00504EBB" w:rsidP="00504EB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FBFFF34"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AE1D0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9C435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CFA05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A46231B"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DC14A"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CFEBC" w14:textId="77777777" w:rsidR="00504EBB" w:rsidRDefault="00504EBB" w:rsidP="00504EBB">
            <w:pPr>
              <w:pStyle w:val="TAC"/>
            </w:pPr>
            <w:r>
              <w:t>0</w:t>
            </w:r>
          </w:p>
        </w:tc>
      </w:tr>
      <w:tr w:rsidR="00504EBB" w14:paraId="3ACF04C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A2DF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35FA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9BB65"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70C3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DBD9B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3B3AFB"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52ADA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DD1D9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0C5D51E"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DCBD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FA08" w14:textId="77777777" w:rsidR="00504EBB" w:rsidRDefault="00504EBB" w:rsidP="00504EBB">
            <w:pPr>
              <w:spacing w:after="0"/>
              <w:rPr>
                <w:rFonts w:ascii="Arial" w:hAnsi="Arial"/>
                <w:sz w:val="18"/>
              </w:rPr>
            </w:pPr>
          </w:p>
        </w:tc>
      </w:tr>
      <w:tr w:rsidR="00504EBB" w14:paraId="36A751F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8557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2742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F5E3B"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EB15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D6EB8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6F428"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A1995D"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858823"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AC46A39"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BFFCD"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10EF4" w14:textId="77777777" w:rsidR="00504EBB" w:rsidRDefault="00504EBB" w:rsidP="00504EBB">
            <w:pPr>
              <w:pStyle w:val="TAC"/>
            </w:pPr>
            <w:r>
              <w:t>1</w:t>
            </w:r>
          </w:p>
        </w:tc>
      </w:tr>
      <w:tr w:rsidR="00504EBB" w14:paraId="7E4CB8B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FB0A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95E5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54815"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B3FF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51EE2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292415"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5A0708"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CC89BC" w14:textId="77777777" w:rsidR="00504EBB" w:rsidRDefault="00504EBB" w:rsidP="00504EBB">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7CCC43F" w14:textId="77777777" w:rsidR="00504EBB" w:rsidRDefault="00504EBB" w:rsidP="00504EB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15B4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7D469" w14:textId="77777777" w:rsidR="00504EBB" w:rsidRDefault="00504EBB" w:rsidP="00504EBB">
            <w:pPr>
              <w:spacing w:after="0"/>
              <w:rPr>
                <w:rFonts w:ascii="Arial" w:hAnsi="Arial"/>
                <w:sz w:val="18"/>
              </w:rPr>
            </w:pPr>
          </w:p>
        </w:tc>
      </w:tr>
      <w:tr w:rsidR="00504EBB" w14:paraId="742BDED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056B532" w14:textId="77777777" w:rsidR="00504EBB" w:rsidRDefault="00504EBB" w:rsidP="00504EBB">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216E7" w14:textId="77777777" w:rsidR="00504EBB" w:rsidRDefault="00504EBB" w:rsidP="00504EBB">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590A8" w14:textId="77777777" w:rsidR="00504EBB" w:rsidRDefault="00504EBB" w:rsidP="00504EBB">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B56E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707AB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F64F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7125F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C9F3C2"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A992588"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4193E5" w14:textId="77777777" w:rsidR="00504EBB" w:rsidRDefault="00504EBB" w:rsidP="00504EBB">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D38897" w14:textId="77777777" w:rsidR="00504EBB" w:rsidRDefault="00504EBB" w:rsidP="00504EBB">
            <w:pPr>
              <w:pStyle w:val="TAC"/>
            </w:pPr>
            <w:r>
              <w:t>0</w:t>
            </w:r>
          </w:p>
        </w:tc>
      </w:tr>
      <w:tr w:rsidR="00504EBB" w14:paraId="0A0BEDB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1FEE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DDC4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89E9B" w14:textId="77777777" w:rsidR="00504EBB" w:rsidRDefault="00504EBB" w:rsidP="00504EBB">
            <w:pPr>
              <w:pStyle w:val="TAC"/>
              <w:rPr>
                <w:lang w:eastAsia="zh-CN"/>
              </w:rPr>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BD98218" w14:textId="77777777" w:rsidR="00504EBB" w:rsidRDefault="00504EBB" w:rsidP="00504EBB">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087D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83AFE" w14:textId="77777777" w:rsidR="00504EBB" w:rsidRDefault="00504EBB" w:rsidP="00504EBB">
            <w:pPr>
              <w:spacing w:after="0"/>
              <w:rPr>
                <w:rFonts w:ascii="Arial" w:hAnsi="Arial"/>
                <w:sz w:val="18"/>
              </w:rPr>
            </w:pPr>
          </w:p>
        </w:tc>
      </w:tr>
      <w:tr w:rsidR="00504EBB" w14:paraId="22A0F0C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6ABE60B" w14:textId="77777777" w:rsidR="00504EBB" w:rsidRDefault="00504EBB" w:rsidP="00504EBB">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A4F5F0"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BA5AB"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F74C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7FC01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F955C5"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5C6CD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C83AC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9832FB1"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985DF" w14:textId="77777777" w:rsidR="00504EBB" w:rsidRDefault="00504EBB" w:rsidP="00504EBB">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219D6C" w14:textId="77777777" w:rsidR="00504EBB" w:rsidRDefault="00504EBB" w:rsidP="00504EBB">
            <w:pPr>
              <w:pStyle w:val="TAC"/>
            </w:pPr>
            <w:r>
              <w:rPr>
                <w:lang w:eastAsia="ja-JP"/>
              </w:rPr>
              <w:t>0</w:t>
            </w:r>
          </w:p>
        </w:tc>
      </w:tr>
      <w:tr w:rsidR="00504EBB" w14:paraId="4B0A9C1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2EDF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11D5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BF53F1"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9042D60" w14:textId="77777777" w:rsidR="00504EBB" w:rsidRDefault="00504EBB" w:rsidP="00504EBB">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D9A2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EF785" w14:textId="77777777" w:rsidR="00504EBB" w:rsidRDefault="00504EBB" w:rsidP="00504EBB">
            <w:pPr>
              <w:spacing w:after="0"/>
              <w:rPr>
                <w:rFonts w:ascii="Arial" w:hAnsi="Arial"/>
                <w:sz w:val="18"/>
              </w:rPr>
            </w:pPr>
          </w:p>
        </w:tc>
      </w:tr>
      <w:tr w:rsidR="00504EBB" w14:paraId="0AB3F41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1139C23" w14:textId="77777777" w:rsidR="00504EBB" w:rsidRDefault="00504EBB" w:rsidP="00504EBB">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59CCE0" w14:textId="77777777" w:rsidR="00504EBB" w:rsidRDefault="00504EBB" w:rsidP="00504EBB">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55F0D"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C5FF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2A9CA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C8EB1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EEC5B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22DAF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736EA1C"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FE660"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5BF2D" w14:textId="77777777" w:rsidR="00504EBB" w:rsidRDefault="00504EBB" w:rsidP="00504EBB">
            <w:pPr>
              <w:pStyle w:val="TAC"/>
            </w:pPr>
            <w:r>
              <w:t>0</w:t>
            </w:r>
          </w:p>
        </w:tc>
      </w:tr>
      <w:tr w:rsidR="00504EBB" w14:paraId="5BBC3E0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71E6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5E9F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2CE047"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4C4D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1FEC5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A414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666CC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68B69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2306DBB"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E7A5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872E4" w14:textId="77777777" w:rsidR="00504EBB" w:rsidRDefault="00504EBB" w:rsidP="00504EBB">
            <w:pPr>
              <w:spacing w:after="0"/>
              <w:rPr>
                <w:rFonts w:ascii="Arial" w:hAnsi="Arial"/>
                <w:sz w:val="18"/>
              </w:rPr>
            </w:pPr>
          </w:p>
        </w:tc>
      </w:tr>
      <w:tr w:rsidR="00504EBB" w14:paraId="3FB6508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FA4DBB9" w14:textId="77777777" w:rsidR="00504EBB" w:rsidRDefault="00504EBB" w:rsidP="00504EBB">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8E3D18"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CAA958" w14:textId="77777777" w:rsidR="00504EBB" w:rsidRDefault="00504EBB" w:rsidP="00504EBB">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F76D3"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0E5F09"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0A2B3"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4EA356"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DD1341" w14:textId="77777777" w:rsidR="00504EBB" w:rsidRDefault="00504EBB" w:rsidP="00504EBB">
            <w:pPr>
              <w:pStyle w:val="TAC"/>
              <w:rPr>
                <w:lang w:val="en-US"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7386593" w14:textId="77777777" w:rsidR="00504EBB" w:rsidRDefault="00504EBB" w:rsidP="00504EBB">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9DA4BF" w14:textId="77777777" w:rsidR="00504EBB" w:rsidRDefault="00504EBB" w:rsidP="00504EBB">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C62641" w14:textId="77777777" w:rsidR="00504EBB" w:rsidRDefault="00504EBB" w:rsidP="00504EBB">
            <w:pPr>
              <w:pStyle w:val="TAC"/>
              <w:rPr>
                <w:lang w:eastAsia="ja-JP"/>
              </w:rPr>
            </w:pPr>
            <w:r>
              <w:rPr>
                <w:lang w:eastAsia="ja-JP"/>
              </w:rPr>
              <w:t>0</w:t>
            </w:r>
          </w:p>
        </w:tc>
      </w:tr>
      <w:tr w:rsidR="00504EBB" w14:paraId="5D1FD66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CE8E5"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F7175"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06E4C" w14:textId="77777777" w:rsidR="00504EBB" w:rsidRDefault="00504EBB" w:rsidP="00504EBB">
            <w:pPr>
              <w:pStyle w:val="TAC"/>
              <w:rPr>
                <w:lang w:eastAsia="ja-JP"/>
              </w:rPr>
            </w:pPr>
            <w:r>
              <w:rPr>
                <w:lang w:eastAsia="zh-CN"/>
              </w:rP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6441674" w14:textId="77777777" w:rsidR="00504EBB" w:rsidRDefault="00504EBB" w:rsidP="00504EBB">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267F"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7C57C" w14:textId="77777777" w:rsidR="00504EBB" w:rsidRDefault="00504EBB" w:rsidP="00504EBB">
            <w:pPr>
              <w:spacing w:after="0"/>
              <w:rPr>
                <w:rFonts w:ascii="Arial" w:hAnsi="Arial"/>
                <w:sz w:val="18"/>
                <w:lang w:eastAsia="ja-JP"/>
              </w:rPr>
            </w:pPr>
          </w:p>
        </w:tc>
      </w:tr>
      <w:tr w:rsidR="00504EBB" w14:paraId="3459726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97000C9" w14:textId="77777777" w:rsidR="00504EBB" w:rsidRDefault="00504EBB" w:rsidP="00504EBB">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DAE5AD"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AA02B4" w14:textId="77777777" w:rsidR="00504EBB" w:rsidRDefault="00504EBB" w:rsidP="00504EBB">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6799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E3C3F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E29FD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1B00B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F6CE0F"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F4BF907"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D6ABE" w14:textId="77777777" w:rsidR="00504EBB" w:rsidRDefault="00504EBB" w:rsidP="00504EBB">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14D5C3" w14:textId="77777777" w:rsidR="00504EBB" w:rsidRDefault="00504EBB" w:rsidP="00504EBB">
            <w:pPr>
              <w:pStyle w:val="TAC"/>
            </w:pPr>
            <w:r>
              <w:t>0</w:t>
            </w:r>
          </w:p>
        </w:tc>
      </w:tr>
      <w:tr w:rsidR="00504EBB" w14:paraId="78EEE0F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6CE1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CCE59"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A51A8E" w14:textId="77777777" w:rsidR="00504EBB" w:rsidRDefault="00504EBB" w:rsidP="00504EBB">
            <w:pPr>
              <w:pStyle w:val="TAC"/>
            </w:pPr>
            <w:r>
              <w:rPr>
                <w:lang w:eastAsia="zh-CN"/>
              </w:rP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6F8747C" w14:textId="77777777" w:rsidR="00504EBB" w:rsidRDefault="00504EBB" w:rsidP="00504EBB">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963A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1F19E" w14:textId="77777777" w:rsidR="00504EBB" w:rsidRDefault="00504EBB" w:rsidP="00504EBB">
            <w:pPr>
              <w:spacing w:after="0"/>
              <w:rPr>
                <w:rFonts w:ascii="Arial" w:hAnsi="Arial"/>
                <w:sz w:val="18"/>
              </w:rPr>
            </w:pPr>
          </w:p>
        </w:tc>
      </w:tr>
      <w:tr w:rsidR="00504EBB" w14:paraId="750FAFA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F3A124A" w14:textId="77777777" w:rsidR="00504EBB" w:rsidRDefault="00504EBB" w:rsidP="00504EBB">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DC8CB4"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0EBDEB"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8A2D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ABA3A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19162" w14:textId="77777777" w:rsidR="00504EBB" w:rsidRDefault="00504EBB" w:rsidP="00504EBB">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234F63" w14:textId="77777777" w:rsidR="00504EBB" w:rsidRDefault="00504EBB" w:rsidP="00504EBB">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A993A8"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A927643"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FC733"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9C7B8" w14:textId="77777777" w:rsidR="00504EBB" w:rsidRDefault="00504EBB" w:rsidP="00504EBB">
            <w:pPr>
              <w:pStyle w:val="TAC"/>
            </w:pPr>
            <w:r>
              <w:t>0</w:t>
            </w:r>
          </w:p>
        </w:tc>
      </w:tr>
      <w:tr w:rsidR="00504EBB" w14:paraId="512BAEF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2F41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AB60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6E445" w14:textId="77777777" w:rsidR="00504EBB" w:rsidRDefault="00504EBB" w:rsidP="00504EB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FF2D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94491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C5FF61"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E31344" w14:textId="77777777" w:rsidR="00504EBB" w:rsidRDefault="00504EBB" w:rsidP="00504EBB">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66E82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3E5E356"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F1DC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541D6" w14:textId="77777777" w:rsidR="00504EBB" w:rsidRDefault="00504EBB" w:rsidP="00504EBB">
            <w:pPr>
              <w:spacing w:after="0"/>
              <w:rPr>
                <w:rFonts w:ascii="Arial" w:hAnsi="Arial"/>
                <w:sz w:val="18"/>
              </w:rPr>
            </w:pPr>
          </w:p>
        </w:tc>
      </w:tr>
      <w:tr w:rsidR="00504EBB" w14:paraId="1912622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3E34BAA" w14:textId="77777777" w:rsidR="00504EBB" w:rsidRDefault="00504EBB" w:rsidP="00504EBB">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DA72C1" w14:textId="77777777" w:rsidR="00504EBB" w:rsidRDefault="00504EBB" w:rsidP="00504EBB">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712039"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DD07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637A6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C00C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970C7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C6FFB6"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14CBCF7"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A0D06"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D268FB" w14:textId="77777777" w:rsidR="00504EBB" w:rsidRDefault="00504EBB" w:rsidP="00504EBB">
            <w:pPr>
              <w:pStyle w:val="TAC"/>
            </w:pPr>
            <w:r>
              <w:t>0</w:t>
            </w:r>
          </w:p>
        </w:tc>
      </w:tr>
      <w:tr w:rsidR="00504EBB" w14:paraId="6BB4314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CBE3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9754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8615F7" w14:textId="77777777" w:rsidR="00504EBB" w:rsidRDefault="00504EBB" w:rsidP="00504EBB">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57C6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821C7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8AB8A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DBAE9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C4FC4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90EA5C1"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AA1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E168E" w14:textId="77777777" w:rsidR="00504EBB" w:rsidRDefault="00504EBB" w:rsidP="00504EBB">
            <w:pPr>
              <w:spacing w:after="0"/>
              <w:rPr>
                <w:rFonts w:ascii="Arial" w:hAnsi="Arial"/>
                <w:sz w:val="18"/>
              </w:rPr>
            </w:pPr>
          </w:p>
        </w:tc>
      </w:tr>
      <w:tr w:rsidR="00504EBB" w14:paraId="5B2CDDE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AD2A27D" w14:textId="77777777" w:rsidR="00504EBB" w:rsidRDefault="00504EBB" w:rsidP="00504EBB">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09CCD"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7C6D5D"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C839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D12CF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6FC55"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FB4BB5"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9417ED"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E66A948"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8DBE4"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987E2A" w14:textId="77777777" w:rsidR="00504EBB" w:rsidRDefault="00504EBB" w:rsidP="00504EBB">
            <w:pPr>
              <w:pStyle w:val="TAC"/>
            </w:pPr>
            <w:r>
              <w:t>0</w:t>
            </w:r>
          </w:p>
        </w:tc>
      </w:tr>
      <w:tr w:rsidR="00504EBB" w14:paraId="43116FC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A068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8CBB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DD3766" w14:textId="77777777" w:rsidR="00504EBB" w:rsidRDefault="00504EBB" w:rsidP="00504EBB">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33C2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47F79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F33282"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E54AFE"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7ABABB"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55A6436" w14:textId="77777777" w:rsidR="00504EBB" w:rsidRDefault="00504EBB" w:rsidP="00504EBB">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3420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83120" w14:textId="77777777" w:rsidR="00504EBB" w:rsidRDefault="00504EBB" w:rsidP="00504EBB">
            <w:pPr>
              <w:spacing w:after="0"/>
              <w:rPr>
                <w:rFonts w:ascii="Arial" w:hAnsi="Arial"/>
                <w:sz w:val="18"/>
              </w:rPr>
            </w:pPr>
          </w:p>
        </w:tc>
      </w:tr>
      <w:tr w:rsidR="00504EBB" w14:paraId="6D0DB07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EF99590" w14:textId="77777777" w:rsidR="00504EBB" w:rsidRDefault="00504EBB" w:rsidP="00504EBB">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EB633F" w14:textId="77777777" w:rsidR="00504EBB" w:rsidRDefault="00504EBB" w:rsidP="00504EB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4B28A0" w14:textId="77777777" w:rsidR="00504EBB" w:rsidRDefault="00504EBB" w:rsidP="00504EBB">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2599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12E88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6FE04E" w14:textId="77777777" w:rsidR="00504EBB" w:rsidRDefault="00504EBB" w:rsidP="00504EBB">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FCF8EF" w14:textId="77777777" w:rsidR="00504EBB" w:rsidRDefault="00504EBB" w:rsidP="00504EBB">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E6D88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20E1FBF"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48E4B"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33BE05" w14:textId="77777777" w:rsidR="00504EBB" w:rsidRDefault="00504EBB" w:rsidP="00504EBB">
            <w:pPr>
              <w:pStyle w:val="TAC"/>
            </w:pPr>
            <w:r>
              <w:t>0</w:t>
            </w:r>
          </w:p>
        </w:tc>
      </w:tr>
      <w:tr w:rsidR="00504EBB" w14:paraId="025BBC4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6A4B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A9770"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0870A" w14:textId="77777777" w:rsidR="00504EBB" w:rsidRDefault="00504EBB" w:rsidP="00504EBB">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9854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7B4F0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4D0DB" w14:textId="77777777" w:rsidR="00504EBB" w:rsidRDefault="00504EBB" w:rsidP="00504EBB">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1D5CAA" w14:textId="77777777" w:rsidR="00504EBB" w:rsidRDefault="00504EBB" w:rsidP="00504EBB">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78D062" w14:textId="77777777" w:rsidR="00504EBB" w:rsidRDefault="00504EBB" w:rsidP="00504EBB">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3DF054A" w14:textId="77777777" w:rsidR="00504EBB" w:rsidRDefault="00504EBB" w:rsidP="00504EB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A988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9AF02" w14:textId="77777777" w:rsidR="00504EBB" w:rsidRDefault="00504EBB" w:rsidP="00504EBB">
            <w:pPr>
              <w:spacing w:after="0"/>
              <w:rPr>
                <w:rFonts w:ascii="Arial" w:hAnsi="Arial"/>
                <w:sz w:val="18"/>
              </w:rPr>
            </w:pPr>
          </w:p>
        </w:tc>
      </w:tr>
      <w:tr w:rsidR="00504EBB" w14:paraId="4A1D161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4523CB2" w14:textId="77777777" w:rsidR="00504EBB" w:rsidRDefault="00504EBB" w:rsidP="00504EBB">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EF30CA"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2F81BC" w14:textId="77777777" w:rsidR="00504EBB" w:rsidRDefault="00504EBB" w:rsidP="00504EBB">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0E6A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EDA14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522B4B"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539CAF"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AEC78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2288936"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24C54B"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B19E92" w14:textId="77777777" w:rsidR="00504EBB" w:rsidRDefault="00504EBB" w:rsidP="00504EBB">
            <w:pPr>
              <w:pStyle w:val="TAC"/>
            </w:pPr>
            <w:r>
              <w:t>0</w:t>
            </w:r>
          </w:p>
        </w:tc>
      </w:tr>
      <w:tr w:rsidR="00504EBB" w14:paraId="7BACD99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53C0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CEA4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F48ACC" w14:textId="77777777" w:rsidR="00504EBB" w:rsidRDefault="00504EBB" w:rsidP="00504EBB">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D884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E0FEC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AF7FA"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2809F0"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12070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9A4F615"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1493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3792F" w14:textId="77777777" w:rsidR="00504EBB" w:rsidRDefault="00504EBB" w:rsidP="00504EBB">
            <w:pPr>
              <w:spacing w:after="0"/>
              <w:rPr>
                <w:rFonts w:ascii="Arial" w:hAnsi="Arial"/>
                <w:sz w:val="18"/>
              </w:rPr>
            </w:pPr>
          </w:p>
        </w:tc>
      </w:tr>
      <w:tr w:rsidR="00504EBB" w14:paraId="7D32532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1253833" w14:textId="77777777" w:rsidR="00504EBB" w:rsidRDefault="00504EBB" w:rsidP="00504EBB">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E9C02F" w14:textId="77777777" w:rsidR="00504EBB" w:rsidRDefault="00504EBB" w:rsidP="00504EBB">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ECC1A"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8D33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7ADF2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FF1F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83B62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EED87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0F259B1"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7B1B1"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18BDB4" w14:textId="77777777" w:rsidR="00504EBB" w:rsidRDefault="00504EBB" w:rsidP="00504EBB">
            <w:pPr>
              <w:pStyle w:val="TAC"/>
            </w:pPr>
            <w:r>
              <w:t>0</w:t>
            </w:r>
          </w:p>
        </w:tc>
      </w:tr>
      <w:tr w:rsidR="00504EBB" w14:paraId="214189B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D7BF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9FA4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2D161" w14:textId="77777777" w:rsidR="00504EBB" w:rsidRDefault="00504EBB" w:rsidP="00504EBB">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7456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1FB34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2E741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28EF3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6D44A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2EEAACE"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B844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DFFF8" w14:textId="77777777" w:rsidR="00504EBB" w:rsidRDefault="00504EBB" w:rsidP="00504EBB">
            <w:pPr>
              <w:spacing w:after="0"/>
              <w:rPr>
                <w:rFonts w:ascii="Arial" w:hAnsi="Arial"/>
                <w:sz w:val="18"/>
              </w:rPr>
            </w:pPr>
          </w:p>
        </w:tc>
      </w:tr>
      <w:tr w:rsidR="00504EBB" w14:paraId="3B75300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A4CE2EE" w14:textId="77777777" w:rsidR="00504EBB" w:rsidRDefault="00504EBB" w:rsidP="00504EBB">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AC02B"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B0731" w14:textId="77777777" w:rsidR="00504EBB" w:rsidRDefault="00504EBB" w:rsidP="00504EBB">
            <w:pPr>
              <w:pStyle w:val="TAC"/>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56FA6E9" w14:textId="77777777" w:rsidR="00504EBB" w:rsidRDefault="00504EBB" w:rsidP="00504EBB">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316C1" w14:textId="77777777" w:rsidR="00504EBB" w:rsidRDefault="00504EBB" w:rsidP="00504EBB">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6CC958" w14:textId="77777777" w:rsidR="00504EBB" w:rsidRDefault="00504EBB" w:rsidP="00504EBB">
            <w:pPr>
              <w:pStyle w:val="TAC"/>
            </w:pPr>
            <w:r>
              <w:t>0</w:t>
            </w:r>
          </w:p>
        </w:tc>
      </w:tr>
      <w:tr w:rsidR="00504EBB" w14:paraId="54CFB27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F53BB"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BFDB4"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40DB3F" w14:textId="77777777" w:rsidR="00504EBB" w:rsidRDefault="00504EBB" w:rsidP="00504EBB">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7FF9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8424E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9B4C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E8E28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4628C8"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D976A28"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050C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7D0BE" w14:textId="77777777" w:rsidR="00504EBB" w:rsidRDefault="00504EBB" w:rsidP="00504EBB">
            <w:pPr>
              <w:spacing w:after="0"/>
              <w:rPr>
                <w:rFonts w:ascii="Arial" w:hAnsi="Arial"/>
                <w:sz w:val="18"/>
              </w:rPr>
            </w:pPr>
          </w:p>
        </w:tc>
      </w:tr>
      <w:tr w:rsidR="00504EBB" w14:paraId="16CA4EA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EFE1D80" w14:textId="77777777" w:rsidR="00504EBB" w:rsidRDefault="00504EBB" w:rsidP="00504EBB">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BEA007"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DEEED"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3F7C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94721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ABBE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380A1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E85838"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A8D2ED7"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AC76D"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D1417E" w14:textId="77777777" w:rsidR="00504EBB" w:rsidRDefault="00504EBB" w:rsidP="00504EBB">
            <w:pPr>
              <w:pStyle w:val="TAC"/>
            </w:pPr>
            <w:r>
              <w:t>0</w:t>
            </w:r>
          </w:p>
        </w:tc>
      </w:tr>
      <w:tr w:rsidR="00504EBB" w14:paraId="29505F2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801E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E05B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CF3B4" w14:textId="77777777" w:rsidR="00504EBB" w:rsidRDefault="00504EBB" w:rsidP="00504EBB">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DEDC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589EC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0875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E429C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22D092"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CA82364"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28F9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A7827" w14:textId="77777777" w:rsidR="00504EBB" w:rsidRDefault="00504EBB" w:rsidP="00504EBB">
            <w:pPr>
              <w:spacing w:after="0"/>
              <w:rPr>
                <w:rFonts w:ascii="Arial" w:hAnsi="Arial"/>
                <w:sz w:val="18"/>
              </w:rPr>
            </w:pPr>
          </w:p>
        </w:tc>
      </w:tr>
      <w:tr w:rsidR="00504EBB" w14:paraId="4D09CF7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B5E9BEF" w14:textId="77777777" w:rsidR="00504EBB" w:rsidRDefault="00504EBB" w:rsidP="00504EBB">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90C79C" w14:textId="77777777" w:rsidR="00504EBB" w:rsidRDefault="00504EBB" w:rsidP="00504EBB">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696D2"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4C66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0BA47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18E00" w14:textId="77777777" w:rsidR="00504EBB" w:rsidRDefault="00504EBB" w:rsidP="00504EBB">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A159E4" w14:textId="77777777" w:rsidR="00504EBB" w:rsidRDefault="00504EBB" w:rsidP="00504EBB">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0222A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7F8E5B8"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19764"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699F1B" w14:textId="77777777" w:rsidR="00504EBB" w:rsidRDefault="00504EBB" w:rsidP="00504EBB">
            <w:pPr>
              <w:pStyle w:val="TAC"/>
            </w:pPr>
            <w:r>
              <w:t>0</w:t>
            </w:r>
          </w:p>
        </w:tc>
      </w:tr>
      <w:tr w:rsidR="00504EBB" w14:paraId="2F9A823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8B71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3A87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1E9C4" w14:textId="77777777" w:rsidR="00504EBB" w:rsidRDefault="00504EBB" w:rsidP="00504EBB">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1E19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87379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C735F" w14:textId="77777777" w:rsidR="00504EBB" w:rsidRDefault="00504EBB" w:rsidP="00504EBB">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92E358" w14:textId="77777777" w:rsidR="00504EBB" w:rsidRDefault="00504EBB" w:rsidP="00504EBB">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288D05" w14:textId="77777777" w:rsidR="00504EBB" w:rsidRDefault="00504EBB" w:rsidP="00504EBB">
            <w:pPr>
              <w:pStyle w:val="TAC"/>
            </w:pPr>
            <w:r>
              <w:rPr>
                <w:kern w:val="2"/>
                <w:szCs w:val="22"/>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0B6E1F0" w14:textId="77777777" w:rsidR="00504EBB" w:rsidRDefault="00504EBB" w:rsidP="00504EBB">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6AE5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A5C7A" w14:textId="77777777" w:rsidR="00504EBB" w:rsidRDefault="00504EBB" w:rsidP="00504EBB">
            <w:pPr>
              <w:spacing w:after="0"/>
              <w:rPr>
                <w:rFonts w:ascii="Arial" w:hAnsi="Arial"/>
                <w:sz w:val="18"/>
              </w:rPr>
            </w:pPr>
          </w:p>
        </w:tc>
      </w:tr>
      <w:tr w:rsidR="00504EBB" w14:paraId="6882A76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3812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DAB7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73A2A"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F198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1321ED7" w14:textId="77777777" w:rsidR="00504EBB" w:rsidRDefault="00504EBB" w:rsidP="00504EBB">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5E1B0" w14:textId="77777777" w:rsidR="00504EBB" w:rsidRDefault="00504EBB" w:rsidP="00504EBB">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4016FE" w14:textId="77777777" w:rsidR="00504EBB" w:rsidRDefault="00504EBB" w:rsidP="00504EBB">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BF15F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8BAA322"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1399A"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DB9227" w14:textId="77777777" w:rsidR="00504EBB" w:rsidRDefault="00504EBB" w:rsidP="00504EBB">
            <w:pPr>
              <w:pStyle w:val="TAC"/>
            </w:pPr>
            <w:r>
              <w:t>1</w:t>
            </w:r>
          </w:p>
        </w:tc>
      </w:tr>
      <w:tr w:rsidR="00504EBB" w14:paraId="67487DC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CEDF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1E48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85008" w14:textId="77777777" w:rsidR="00504EBB" w:rsidRDefault="00504EBB" w:rsidP="00504EBB">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2FF9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846F5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13A5F" w14:textId="77777777" w:rsidR="00504EBB" w:rsidRDefault="00504EBB" w:rsidP="00504EBB">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192476" w14:textId="77777777" w:rsidR="00504EBB" w:rsidRDefault="00504EBB" w:rsidP="00504EBB">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987418" w14:textId="77777777" w:rsidR="00504EBB" w:rsidRDefault="00504EBB" w:rsidP="00504EBB">
            <w:pPr>
              <w:pStyle w:val="TAC"/>
            </w:pPr>
            <w:r>
              <w:rPr>
                <w:kern w:val="2"/>
                <w:szCs w:val="22"/>
                <w:lang w:val="en-US"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1AAA386" w14:textId="77777777" w:rsidR="00504EBB" w:rsidRDefault="00504EBB" w:rsidP="00504EBB">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01E5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83D68" w14:textId="77777777" w:rsidR="00504EBB" w:rsidRDefault="00504EBB" w:rsidP="00504EBB">
            <w:pPr>
              <w:spacing w:after="0"/>
              <w:rPr>
                <w:rFonts w:ascii="Arial" w:hAnsi="Arial"/>
                <w:sz w:val="18"/>
              </w:rPr>
            </w:pPr>
          </w:p>
        </w:tc>
      </w:tr>
      <w:tr w:rsidR="00504EBB" w14:paraId="0891F0F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30ECBBB" w14:textId="77777777" w:rsidR="00504EBB" w:rsidRDefault="00504EBB" w:rsidP="00504EBB">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AAAFDB" w14:textId="77777777" w:rsidR="00504EBB" w:rsidRDefault="00504EBB" w:rsidP="00504EB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9461E" w14:textId="77777777" w:rsidR="00504EBB" w:rsidRDefault="00504EBB" w:rsidP="00504EBB">
            <w:pPr>
              <w:pStyle w:val="TAC"/>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E73B368" w14:textId="77777777" w:rsidR="00504EBB" w:rsidRDefault="00504EBB" w:rsidP="00504EBB">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B673B3" w14:textId="77777777" w:rsidR="00504EBB" w:rsidRDefault="00504EBB" w:rsidP="00504EB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1687B" w14:textId="77777777" w:rsidR="00504EBB" w:rsidRDefault="00504EBB" w:rsidP="00504EBB">
            <w:pPr>
              <w:pStyle w:val="TAC"/>
            </w:pPr>
            <w:r>
              <w:rPr>
                <w:lang w:eastAsia="zh-CN"/>
              </w:rPr>
              <w:t>0</w:t>
            </w:r>
          </w:p>
        </w:tc>
      </w:tr>
      <w:tr w:rsidR="00504EBB" w14:paraId="40A4FC1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68CC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4501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258DB" w14:textId="77777777" w:rsidR="00504EBB" w:rsidRDefault="00504EBB" w:rsidP="00504EBB">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787D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A2815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47EE33" w14:textId="77777777" w:rsidR="00504EBB" w:rsidRDefault="00504EBB" w:rsidP="00504EBB">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89D1F9" w14:textId="77777777" w:rsidR="00504EBB" w:rsidRDefault="00504EBB" w:rsidP="00504EBB">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49272D"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770F4F0" w14:textId="77777777" w:rsidR="00504EBB" w:rsidRDefault="00504EBB" w:rsidP="00504EBB">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1845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DC4D5" w14:textId="77777777" w:rsidR="00504EBB" w:rsidRDefault="00504EBB" w:rsidP="00504EBB">
            <w:pPr>
              <w:spacing w:after="0"/>
              <w:rPr>
                <w:rFonts w:ascii="Arial" w:hAnsi="Arial"/>
                <w:sz w:val="18"/>
              </w:rPr>
            </w:pPr>
          </w:p>
        </w:tc>
      </w:tr>
      <w:tr w:rsidR="00504EBB" w14:paraId="723F07E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466E61B" w14:textId="77777777" w:rsidR="00504EBB" w:rsidRDefault="00504EBB" w:rsidP="00504EBB">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649B0"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95C167" w14:textId="77777777" w:rsidR="00504EBB" w:rsidRDefault="00504EBB" w:rsidP="00504EBB">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94570"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59BC4C"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997B96"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270A60"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C5D966"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131CD56" w14:textId="77777777" w:rsidR="00504EBB" w:rsidRDefault="00504EBB" w:rsidP="00504EB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9F2752" w14:textId="77777777" w:rsidR="00504EBB" w:rsidRDefault="00504EBB" w:rsidP="00504EBB">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B44EC6" w14:textId="77777777" w:rsidR="00504EBB" w:rsidRDefault="00504EBB" w:rsidP="00504EBB">
            <w:pPr>
              <w:pStyle w:val="TAC"/>
              <w:rPr>
                <w:lang w:eastAsia="ja-JP"/>
              </w:rPr>
            </w:pPr>
            <w:r>
              <w:rPr>
                <w:lang w:eastAsia="ja-JP"/>
              </w:rPr>
              <w:t>0</w:t>
            </w:r>
          </w:p>
        </w:tc>
      </w:tr>
      <w:tr w:rsidR="00504EBB" w14:paraId="13CE45C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EFA10"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2D39"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FD5D3" w14:textId="77777777" w:rsidR="00504EBB" w:rsidRDefault="00504EBB" w:rsidP="00504EBB">
            <w:pPr>
              <w:pStyle w:val="TAC"/>
              <w:rPr>
                <w:lang w:eastAsia="zh-CN"/>
              </w:rPr>
            </w:pPr>
            <w:r>
              <w:rPr>
                <w:lang w:eastAsia="ja-JP"/>
              </w:rPr>
              <w:t>4</w:t>
            </w:r>
            <w:r>
              <w:rPr>
                <w:lang w:eastAsia="zh-CN"/>
              </w:rPr>
              <w:t>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18ACBB5" w14:textId="77777777" w:rsidR="00504EBB" w:rsidRDefault="00504EBB" w:rsidP="00504EBB">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5A03E"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13AEC" w14:textId="77777777" w:rsidR="00504EBB" w:rsidRDefault="00504EBB" w:rsidP="00504EBB">
            <w:pPr>
              <w:spacing w:after="0"/>
              <w:rPr>
                <w:rFonts w:ascii="Arial" w:hAnsi="Arial"/>
                <w:sz w:val="18"/>
                <w:lang w:eastAsia="ja-JP"/>
              </w:rPr>
            </w:pPr>
          </w:p>
        </w:tc>
      </w:tr>
      <w:tr w:rsidR="00504EBB" w14:paraId="5A86C09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B56C4AB" w14:textId="77777777" w:rsidR="00504EBB" w:rsidRDefault="00504EBB" w:rsidP="00504EBB">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3BFDD"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48948"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35CB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78658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DB6A06" w14:textId="77777777" w:rsidR="00504EBB" w:rsidRDefault="00504EBB" w:rsidP="00504EBB">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7F1F68" w14:textId="77777777" w:rsidR="00504EBB" w:rsidRDefault="00504EBB" w:rsidP="00504EBB">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E4873D"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024FA50" w14:textId="77777777" w:rsidR="00504EBB" w:rsidRDefault="00504EBB" w:rsidP="00504EB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3B005"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A48B75" w14:textId="77777777" w:rsidR="00504EBB" w:rsidRDefault="00504EBB" w:rsidP="00504EBB">
            <w:pPr>
              <w:pStyle w:val="TAC"/>
            </w:pPr>
            <w:r>
              <w:t>0</w:t>
            </w:r>
          </w:p>
        </w:tc>
      </w:tr>
      <w:tr w:rsidR="00504EBB" w14:paraId="08C8A23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7972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EB0C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F79B6" w14:textId="77777777" w:rsidR="00504EBB" w:rsidRDefault="00504EBB" w:rsidP="00504EBB">
            <w:pPr>
              <w:pStyle w:val="TAC"/>
            </w:pPr>
            <w: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38D0B4B" w14:textId="77777777" w:rsidR="00504EBB" w:rsidRDefault="00504EBB" w:rsidP="00504EBB">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6FD5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8658" w14:textId="77777777" w:rsidR="00504EBB" w:rsidRDefault="00504EBB" w:rsidP="00504EBB">
            <w:pPr>
              <w:spacing w:after="0"/>
              <w:rPr>
                <w:rFonts w:ascii="Arial" w:hAnsi="Arial"/>
                <w:sz w:val="18"/>
              </w:rPr>
            </w:pPr>
          </w:p>
        </w:tc>
      </w:tr>
      <w:tr w:rsidR="00504EBB" w14:paraId="6005570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4771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A90E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5503F"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45D6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0D0DE95" w14:textId="77777777" w:rsidR="00504EBB" w:rsidRDefault="00504EBB" w:rsidP="00504EBB">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F7FEFB" w14:textId="77777777" w:rsidR="00504EBB" w:rsidRDefault="00504EBB" w:rsidP="00504EBB">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FD989C" w14:textId="77777777" w:rsidR="00504EBB" w:rsidRDefault="00504EBB" w:rsidP="00504EBB">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D45FB4"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4685DBA" w14:textId="77777777" w:rsidR="00504EBB" w:rsidRDefault="00504EBB" w:rsidP="00504EB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E05A2D"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F02D43" w14:textId="77777777" w:rsidR="00504EBB" w:rsidRDefault="00504EBB" w:rsidP="00504EBB">
            <w:pPr>
              <w:pStyle w:val="TAC"/>
            </w:pPr>
            <w:r>
              <w:t>1</w:t>
            </w:r>
          </w:p>
        </w:tc>
      </w:tr>
      <w:tr w:rsidR="00504EBB" w14:paraId="0C0FDA5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8A9D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8987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8CD9C8" w14:textId="77777777" w:rsidR="00504EBB" w:rsidRDefault="00504EBB" w:rsidP="00504EBB">
            <w:pPr>
              <w:pStyle w:val="TAC"/>
            </w:pPr>
            <w: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38B8003" w14:textId="77777777" w:rsidR="00504EBB" w:rsidRDefault="00504EBB" w:rsidP="00504EBB">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AA8F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0E1B6" w14:textId="77777777" w:rsidR="00504EBB" w:rsidRDefault="00504EBB" w:rsidP="00504EBB">
            <w:pPr>
              <w:spacing w:after="0"/>
              <w:rPr>
                <w:rFonts w:ascii="Arial" w:hAnsi="Arial"/>
                <w:sz w:val="18"/>
              </w:rPr>
            </w:pPr>
          </w:p>
        </w:tc>
      </w:tr>
      <w:tr w:rsidR="00504EBB" w14:paraId="76DEB71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737D933" w14:textId="77777777" w:rsidR="00504EBB" w:rsidRDefault="00504EBB" w:rsidP="00504EBB">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47011" w14:textId="77777777" w:rsidR="00504EBB" w:rsidRDefault="00504EBB" w:rsidP="00504EBB">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BFD4A" w14:textId="77777777" w:rsidR="00504EBB" w:rsidRDefault="00504EBB" w:rsidP="00504EBB">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0D3CE" w14:textId="77777777" w:rsidR="00504EBB" w:rsidRDefault="00504EBB" w:rsidP="00504EB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DA4A1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5966C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C8443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ED07A9"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94B9B89" w14:textId="77777777" w:rsidR="00504EBB" w:rsidRDefault="00504EBB" w:rsidP="00504EB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AB900"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B813DB" w14:textId="77777777" w:rsidR="00504EBB" w:rsidRDefault="00504EBB" w:rsidP="00504EBB">
            <w:pPr>
              <w:pStyle w:val="TAC"/>
            </w:pPr>
            <w:r>
              <w:t>0</w:t>
            </w:r>
          </w:p>
        </w:tc>
      </w:tr>
      <w:tr w:rsidR="00504EBB" w14:paraId="4CE02F9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3A56E" w14:textId="77777777" w:rsidR="00504EBB" w:rsidRDefault="00504EBB" w:rsidP="00504EBB">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E5B5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294B6" w14:textId="77777777" w:rsidR="00504EBB" w:rsidRDefault="00504EBB" w:rsidP="00504EBB">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FD2DF" w14:textId="77777777" w:rsidR="00504EBB" w:rsidRDefault="00504EBB" w:rsidP="00504EB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E99D2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3F1A2A"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1DBA928"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F52C97"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2BC5427" w14:textId="77777777" w:rsidR="00504EBB" w:rsidRDefault="00504EBB" w:rsidP="00504EBB">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537F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07909" w14:textId="77777777" w:rsidR="00504EBB" w:rsidRDefault="00504EBB" w:rsidP="00504EBB">
            <w:pPr>
              <w:spacing w:after="0"/>
              <w:rPr>
                <w:rFonts w:ascii="Arial" w:hAnsi="Arial"/>
                <w:sz w:val="18"/>
              </w:rPr>
            </w:pPr>
          </w:p>
        </w:tc>
      </w:tr>
      <w:tr w:rsidR="00504EBB" w14:paraId="3C471A7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F8EFEE9" w14:textId="77777777" w:rsidR="00504EBB" w:rsidRDefault="00504EBB" w:rsidP="00504EBB">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D613ED"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7386D" w14:textId="77777777" w:rsidR="00504EBB" w:rsidRDefault="00504EBB" w:rsidP="00504EBB">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C727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4FC99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F4C26E" w14:textId="77777777" w:rsidR="00504EBB" w:rsidRDefault="00504EBB" w:rsidP="00504EBB">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D3A804" w14:textId="77777777" w:rsidR="00504EBB" w:rsidRDefault="00504EBB" w:rsidP="00504EBB">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E161D1"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B7269E3" w14:textId="77777777" w:rsidR="00504EBB" w:rsidRDefault="00504EBB" w:rsidP="00504EB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516EF"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5DB721" w14:textId="77777777" w:rsidR="00504EBB" w:rsidRDefault="00504EBB" w:rsidP="00504EBB">
            <w:pPr>
              <w:pStyle w:val="TAC"/>
            </w:pPr>
            <w:r>
              <w:t>0</w:t>
            </w:r>
          </w:p>
        </w:tc>
      </w:tr>
      <w:tr w:rsidR="00504EBB" w14:paraId="5862A3B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F514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CCE0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9C5B4" w14:textId="77777777" w:rsidR="00504EBB" w:rsidRDefault="00504EBB" w:rsidP="00504EBB">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2635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F97EA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7CD783" w14:textId="77777777" w:rsidR="00504EBB" w:rsidRDefault="00504EBB" w:rsidP="00504EBB">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4648653" w14:textId="77777777" w:rsidR="00504EBB" w:rsidRDefault="00504EBB" w:rsidP="00504EBB">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81C76F"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0CCF0BF" w14:textId="77777777" w:rsidR="00504EBB" w:rsidRDefault="00504EBB" w:rsidP="00504EBB">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CC04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A3FEA" w14:textId="77777777" w:rsidR="00504EBB" w:rsidRDefault="00504EBB" w:rsidP="00504EBB">
            <w:pPr>
              <w:spacing w:after="0"/>
              <w:rPr>
                <w:rFonts w:ascii="Arial" w:hAnsi="Arial"/>
                <w:sz w:val="18"/>
              </w:rPr>
            </w:pPr>
          </w:p>
        </w:tc>
      </w:tr>
      <w:tr w:rsidR="00504EBB" w14:paraId="2986BAD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0583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401B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22F2E" w14:textId="77777777" w:rsidR="00504EBB" w:rsidRDefault="00504EBB" w:rsidP="00504EBB">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8DAEB" w14:textId="77777777" w:rsidR="00504EBB" w:rsidRDefault="00504EBB" w:rsidP="00504EB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6832FBB" w14:textId="77777777" w:rsidR="00504EBB" w:rsidRDefault="00504EBB" w:rsidP="00504EBB">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CAE1E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49A4B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4046EF"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7EE2BD8"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4E252" w14:textId="77777777" w:rsidR="00504EBB" w:rsidRDefault="00504EBB" w:rsidP="00504EBB">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B505D" w14:textId="77777777" w:rsidR="00504EBB" w:rsidRDefault="00504EBB" w:rsidP="00504EBB">
            <w:pPr>
              <w:pStyle w:val="TAC"/>
            </w:pPr>
            <w:r>
              <w:rPr>
                <w:rFonts w:eastAsia="Malgun Gothic"/>
              </w:rPr>
              <w:t>1</w:t>
            </w:r>
          </w:p>
        </w:tc>
      </w:tr>
      <w:tr w:rsidR="00504EBB" w14:paraId="3676D33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A35F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8A6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FB864" w14:textId="77777777" w:rsidR="00504EBB" w:rsidRDefault="00504EBB" w:rsidP="00504EBB">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195BE" w14:textId="77777777" w:rsidR="00504EBB" w:rsidRDefault="00504EBB" w:rsidP="00504EB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9A6375" w14:textId="77777777" w:rsidR="00504EBB" w:rsidRDefault="00504EBB" w:rsidP="00504EB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E63348"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4A185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948A83"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E929350"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A481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C8713" w14:textId="77777777" w:rsidR="00504EBB" w:rsidRDefault="00504EBB" w:rsidP="00504EBB">
            <w:pPr>
              <w:spacing w:after="0"/>
              <w:rPr>
                <w:rFonts w:ascii="Arial" w:hAnsi="Arial"/>
                <w:sz w:val="18"/>
              </w:rPr>
            </w:pPr>
          </w:p>
        </w:tc>
      </w:tr>
      <w:tr w:rsidR="00504EBB" w14:paraId="4A27F14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792EE95" w14:textId="77777777" w:rsidR="00504EBB" w:rsidRDefault="00504EBB" w:rsidP="00504EBB">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783AD"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34A82" w14:textId="77777777" w:rsidR="00504EBB" w:rsidRDefault="00504EBB" w:rsidP="00504EBB">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E1BB8"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6A280D"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8F5C20"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CE3CEC"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0408F8"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DD8E6C3"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9AA6B" w14:textId="77777777" w:rsidR="00504EBB" w:rsidRDefault="00504EBB" w:rsidP="00504EBB">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ABB413" w14:textId="77777777" w:rsidR="00504EBB" w:rsidRDefault="00504EBB" w:rsidP="00504EBB">
            <w:pPr>
              <w:pStyle w:val="TAC"/>
            </w:pPr>
            <w:r>
              <w:rPr>
                <w:lang w:eastAsia="ja-JP"/>
              </w:rPr>
              <w:t>0</w:t>
            </w:r>
          </w:p>
        </w:tc>
      </w:tr>
      <w:tr w:rsidR="00504EBB" w14:paraId="0A8E170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0095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3DCB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77801" w14:textId="77777777" w:rsidR="00504EBB" w:rsidRDefault="00504EBB" w:rsidP="00504EBB">
            <w:pPr>
              <w:pStyle w:val="TAC"/>
              <w:rPr>
                <w:lang w:eastAsia="zh-CN"/>
              </w:rPr>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0D38D43" w14:textId="77777777" w:rsidR="00504EBB" w:rsidRDefault="00504EBB" w:rsidP="00504EBB">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F277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90DAA" w14:textId="77777777" w:rsidR="00504EBB" w:rsidRDefault="00504EBB" w:rsidP="00504EBB">
            <w:pPr>
              <w:spacing w:after="0"/>
              <w:rPr>
                <w:rFonts w:ascii="Arial" w:hAnsi="Arial"/>
                <w:sz w:val="18"/>
              </w:rPr>
            </w:pPr>
          </w:p>
        </w:tc>
      </w:tr>
      <w:tr w:rsidR="00504EBB" w14:paraId="0AA41A7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5A948" w14:textId="77777777" w:rsidR="00504EBB" w:rsidRDefault="00504EBB" w:rsidP="00504EBB">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0BE4CE"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558EC6" w14:textId="77777777" w:rsidR="00504EBB" w:rsidRDefault="00504EBB" w:rsidP="00504EBB">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316E6"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A24EA5"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AFE8A7"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7D5145"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A38E8C"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3A05977"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950472" w14:textId="77777777" w:rsidR="00504EBB" w:rsidRDefault="00504EBB" w:rsidP="00504EBB">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D85790" w14:textId="77777777" w:rsidR="00504EBB" w:rsidRDefault="00504EBB" w:rsidP="00504EBB">
            <w:pPr>
              <w:pStyle w:val="TAC"/>
            </w:pPr>
            <w:r>
              <w:rPr>
                <w:lang w:eastAsia="zh-CN"/>
              </w:rPr>
              <w:t>1</w:t>
            </w:r>
          </w:p>
        </w:tc>
      </w:tr>
      <w:tr w:rsidR="00504EBB" w14:paraId="65DCFFD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7F0F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4143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94034" w14:textId="77777777" w:rsidR="00504EBB" w:rsidRDefault="00504EBB" w:rsidP="00504EBB">
            <w:pPr>
              <w:pStyle w:val="TAC"/>
              <w:rPr>
                <w:lang w:eastAsia="zh-CN"/>
              </w:rPr>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B70CEC7" w14:textId="77777777" w:rsidR="00504EBB" w:rsidRDefault="00504EBB" w:rsidP="00504EBB">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9718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400BB" w14:textId="77777777" w:rsidR="00504EBB" w:rsidRDefault="00504EBB" w:rsidP="00504EBB">
            <w:pPr>
              <w:spacing w:after="0"/>
              <w:rPr>
                <w:rFonts w:ascii="Arial" w:hAnsi="Arial"/>
                <w:sz w:val="18"/>
              </w:rPr>
            </w:pPr>
          </w:p>
        </w:tc>
      </w:tr>
      <w:tr w:rsidR="00504EBB" w14:paraId="5A3BF58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A4FC93F" w14:textId="77777777" w:rsidR="00504EBB" w:rsidRDefault="00504EBB" w:rsidP="00504EBB">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E8768B"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86141"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7BB4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B8634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C504B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51BDB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E8C16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B5103E9"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0FB38C" w14:textId="77777777" w:rsidR="00504EBB" w:rsidRDefault="00504EBB" w:rsidP="00504EB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67DAA5" w14:textId="77777777" w:rsidR="00504EBB" w:rsidRDefault="00504EBB" w:rsidP="00504EBB">
            <w:pPr>
              <w:pStyle w:val="TAC"/>
            </w:pPr>
            <w:r>
              <w:t>0</w:t>
            </w:r>
          </w:p>
        </w:tc>
      </w:tr>
      <w:tr w:rsidR="00504EBB" w14:paraId="64E166D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668F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4FB4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7E9AB"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2EC2508" w14:textId="77777777" w:rsidR="00504EBB" w:rsidRDefault="00504EBB" w:rsidP="00504EBB">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56A9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5FB2A" w14:textId="77777777" w:rsidR="00504EBB" w:rsidRDefault="00504EBB" w:rsidP="00504EBB">
            <w:pPr>
              <w:spacing w:after="0"/>
              <w:rPr>
                <w:rFonts w:ascii="Arial" w:hAnsi="Arial"/>
                <w:sz w:val="18"/>
              </w:rPr>
            </w:pPr>
          </w:p>
        </w:tc>
      </w:tr>
      <w:tr w:rsidR="00504EBB" w14:paraId="064E3D0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2B48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3520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F24AB" w14:textId="77777777" w:rsidR="00504EBB" w:rsidRDefault="00504EBB" w:rsidP="00504EBB">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EA890"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355A46"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D537F3" w14:textId="77777777" w:rsidR="00504EBB" w:rsidRDefault="00504EBB" w:rsidP="00504EBB">
            <w:pPr>
              <w:pStyle w:val="TAC"/>
              <w:rPr>
                <w:kern w:val="2"/>
                <w:szCs w:val="22"/>
                <w:lang w:val="en-US" w:eastAsia="zh-CN"/>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D03D51" w14:textId="77777777" w:rsidR="00504EBB" w:rsidRDefault="00504EBB" w:rsidP="00504EBB">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CD36AC"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1B7540F" w14:textId="77777777" w:rsidR="00504EBB" w:rsidRDefault="00504EBB" w:rsidP="00504EB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06251" w14:textId="77777777" w:rsidR="00504EBB" w:rsidRDefault="00504EBB" w:rsidP="00504EBB">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8B757" w14:textId="77777777" w:rsidR="00504EBB" w:rsidRDefault="00504EBB" w:rsidP="00504EBB">
            <w:pPr>
              <w:pStyle w:val="TAC"/>
              <w:rPr>
                <w:lang w:eastAsia="ja-JP"/>
              </w:rPr>
            </w:pPr>
            <w:r>
              <w:rPr>
                <w:lang w:eastAsia="ja-JP"/>
              </w:rPr>
              <w:t>1</w:t>
            </w:r>
          </w:p>
        </w:tc>
      </w:tr>
      <w:tr w:rsidR="00504EBB" w14:paraId="31B7033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806C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87A2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285B6" w14:textId="77777777" w:rsidR="00504EBB" w:rsidRDefault="00504EBB" w:rsidP="00504EBB">
            <w:pPr>
              <w:pStyle w:val="TAC"/>
              <w:rPr>
                <w:lang w:eastAsia="ja-JP"/>
              </w:rPr>
            </w:pPr>
            <w:r>
              <w:rPr>
                <w:lang w:val="en-US"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A005768" w14:textId="77777777" w:rsidR="00504EBB" w:rsidRDefault="00504EBB" w:rsidP="00504EBB">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604C6"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21185" w14:textId="77777777" w:rsidR="00504EBB" w:rsidRDefault="00504EBB" w:rsidP="00504EBB">
            <w:pPr>
              <w:spacing w:after="0"/>
              <w:rPr>
                <w:rFonts w:ascii="Arial" w:hAnsi="Arial"/>
                <w:sz w:val="18"/>
                <w:lang w:eastAsia="ja-JP"/>
              </w:rPr>
            </w:pPr>
          </w:p>
        </w:tc>
      </w:tr>
      <w:tr w:rsidR="00504EBB" w14:paraId="3530138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50438E4" w14:textId="77777777" w:rsidR="00504EBB" w:rsidRDefault="00504EBB" w:rsidP="00504EBB">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0754BA"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A2B81" w14:textId="77777777" w:rsidR="00504EBB" w:rsidRDefault="00504EBB" w:rsidP="00504EBB">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3B5B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F6D7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E6963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1C9F3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157493"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A25F2A9"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B0D44" w14:textId="77777777" w:rsidR="00504EBB" w:rsidRDefault="00504EBB" w:rsidP="00504EB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8DBAB" w14:textId="77777777" w:rsidR="00504EBB" w:rsidRDefault="00504EBB" w:rsidP="00504EBB">
            <w:pPr>
              <w:pStyle w:val="TAC"/>
            </w:pPr>
            <w:r>
              <w:t>0</w:t>
            </w:r>
          </w:p>
        </w:tc>
      </w:tr>
      <w:tr w:rsidR="00504EBB" w14:paraId="424711B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9E4C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B869B"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7C4FF"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07D3890" w14:textId="77777777" w:rsidR="00504EBB" w:rsidRDefault="00504EBB" w:rsidP="00504EBB">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FC28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79E0C" w14:textId="77777777" w:rsidR="00504EBB" w:rsidRDefault="00504EBB" w:rsidP="00504EBB">
            <w:pPr>
              <w:spacing w:after="0"/>
              <w:rPr>
                <w:rFonts w:ascii="Arial" w:hAnsi="Arial"/>
                <w:sz w:val="18"/>
              </w:rPr>
            </w:pPr>
          </w:p>
        </w:tc>
      </w:tr>
      <w:tr w:rsidR="00504EBB" w14:paraId="0EBBFE2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088A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663D3"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07F9B" w14:textId="77777777" w:rsidR="00504EBB" w:rsidRDefault="00504EBB" w:rsidP="00504EBB">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C0AA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510B4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2B34A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8FE6E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99E5B1"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F0D6C81" w14:textId="77777777" w:rsidR="00504EBB" w:rsidRDefault="00504EBB" w:rsidP="00504EB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842FD" w14:textId="77777777" w:rsidR="00504EBB" w:rsidRDefault="00504EBB" w:rsidP="00504EB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ED19C" w14:textId="77777777" w:rsidR="00504EBB" w:rsidRDefault="00504EBB" w:rsidP="00504EBB">
            <w:pPr>
              <w:pStyle w:val="TAC"/>
            </w:pPr>
            <w:r>
              <w:t>1</w:t>
            </w:r>
          </w:p>
        </w:tc>
      </w:tr>
      <w:tr w:rsidR="00504EBB" w14:paraId="0243FA9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1E5A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3F616"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24693C" w14:textId="77777777" w:rsidR="00504EBB" w:rsidRDefault="00504EBB" w:rsidP="00504EBB">
            <w:pPr>
              <w:pStyle w:val="TAC"/>
              <w:rPr>
                <w:lang w:eastAsia="zh-CN"/>
              </w:rPr>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AE5E1F7" w14:textId="77777777" w:rsidR="00504EBB" w:rsidRDefault="00504EBB" w:rsidP="00504EBB">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A78E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DFEC8" w14:textId="77777777" w:rsidR="00504EBB" w:rsidRDefault="00504EBB" w:rsidP="00504EBB">
            <w:pPr>
              <w:spacing w:after="0"/>
              <w:rPr>
                <w:rFonts w:ascii="Arial" w:hAnsi="Arial"/>
                <w:sz w:val="18"/>
              </w:rPr>
            </w:pPr>
          </w:p>
        </w:tc>
      </w:tr>
      <w:tr w:rsidR="00504EBB" w14:paraId="4AD4316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4F1A56A" w14:textId="77777777" w:rsidR="00504EBB" w:rsidRDefault="00504EBB" w:rsidP="00504EBB">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39836"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3377C" w14:textId="77777777" w:rsidR="00504EBB" w:rsidRDefault="00504EBB" w:rsidP="00504EBB">
            <w:pPr>
              <w:pStyle w:val="TAC"/>
              <w:rPr>
                <w:lang w:eastAsia="zh-CN"/>
              </w:rPr>
            </w:pPr>
            <w:r>
              <w:rPr>
                <w:lang w:val="en-US"/>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A0450EE" w14:textId="77777777" w:rsidR="00504EBB" w:rsidRDefault="00504EBB" w:rsidP="00504EBB">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1C635"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3D8996" w14:textId="77777777" w:rsidR="00504EBB" w:rsidRDefault="00504EBB" w:rsidP="00504EBB">
            <w:pPr>
              <w:pStyle w:val="TAC"/>
            </w:pPr>
            <w:r>
              <w:t>0</w:t>
            </w:r>
          </w:p>
        </w:tc>
      </w:tr>
      <w:tr w:rsidR="00504EBB" w14:paraId="6D83761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75A0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5F88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BB358" w14:textId="77777777" w:rsidR="00504EBB" w:rsidRDefault="00504EBB" w:rsidP="00504EBB">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C3D8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51D0B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C1DB4C"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406B72C"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ADCE2E"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6CB8137" w14:textId="77777777" w:rsidR="00504EBB" w:rsidRDefault="00504EBB" w:rsidP="00504EBB">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9184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490CA" w14:textId="77777777" w:rsidR="00504EBB" w:rsidRDefault="00504EBB" w:rsidP="00504EBB">
            <w:pPr>
              <w:spacing w:after="0"/>
              <w:rPr>
                <w:rFonts w:ascii="Arial" w:hAnsi="Arial"/>
                <w:sz w:val="18"/>
              </w:rPr>
            </w:pPr>
          </w:p>
        </w:tc>
      </w:tr>
      <w:tr w:rsidR="00504EBB" w14:paraId="2CF98ED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757237B" w14:textId="77777777" w:rsidR="00504EBB" w:rsidRDefault="00504EBB" w:rsidP="00504EBB">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903B9"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10821C" w14:textId="77777777" w:rsidR="00504EBB" w:rsidRDefault="00504EBB" w:rsidP="00504EBB">
            <w:pPr>
              <w:pStyle w:val="TAC"/>
            </w:pPr>
            <w:r>
              <w:rPr>
                <w:lang w:val="en-US"/>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45C44F7" w14:textId="77777777" w:rsidR="00504EBB" w:rsidRDefault="00504EBB" w:rsidP="00504EBB">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E7492"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AF1C3" w14:textId="77777777" w:rsidR="00504EBB" w:rsidRDefault="00504EBB" w:rsidP="00504EBB">
            <w:pPr>
              <w:pStyle w:val="TAC"/>
            </w:pPr>
            <w:r>
              <w:t>0</w:t>
            </w:r>
          </w:p>
        </w:tc>
      </w:tr>
      <w:tr w:rsidR="00504EBB" w14:paraId="4EE9FCF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8E4F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5511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4CC61" w14:textId="77777777" w:rsidR="00504EBB" w:rsidRDefault="00504EBB" w:rsidP="00504EBB">
            <w:pPr>
              <w:pStyle w:val="TAC"/>
            </w:pPr>
            <w:r>
              <w:rPr>
                <w:lang w:val="en-US"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0C163BB" w14:textId="77777777" w:rsidR="00504EBB" w:rsidRDefault="00504EBB" w:rsidP="00504EBB">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BC32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A1D7C" w14:textId="77777777" w:rsidR="00504EBB" w:rsidRDefault="00504EBB" w:rsidP="00504EBB">
            <w:pPr>
              <w:spacing w:after="0"/>
              <w:rPr>
                <w:rFonts w:ascii="Arial" w:hAnsi="Arial"/>
                <w:sz w:val="18"/>
              </w:rPr>
            </w:pPr>
          </w:p>
        </w:tc>
      </w:tr>
      <w:tr w:rsidR="00504EBB" w14:paraId="22F634C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19B0859" w14:textId="77777777" w:rsidR="00504EBB" w:rsidRDefault="00504EBB" w:rsidP="00504EBB">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9BE5AC"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6B8D2" w14:textId="77777777" w:rsidR="00504EBB" w:rsidRDefault="00504EBB" w:rsidP="00504EBB">
            <w:pPr>
              <w:pStyle w:val="TAC"/>
            </w:pPr>
            <w:r>
              <w:rPr>
                <w:lang w:val="en-US"/>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8AD449E" w14:textId="77777777" w:rsidR="00504EBB" w:rsidRDefault="00504EBB" w:rsidP="00504EBB">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E280F"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C385F0" w14:textId="77777777" w:rsidR="00504EBB" w:rsidRDefault="00504EBB" w:rsidP="00504EBB">
            <w:pPr>
              <w:pStyle w:val="TAC"/>
            </w:pPr>
            <w:r>
              <w:t>0</w:t>
            </w:r>
          </w:p>
        </w:tc>
      </w:tr>
      <w:tr w:rsidR="00504EBB" w14:paraId="1784BFE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2D7F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3B7E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31A51" w14:textId="77777777" w:rsidR="00504EBB" w:rsidRDefault="00504EBB" w:rsidP="00504EBB">
            <w:pPr>
              <w:pStyle w:val="TAC"/>
            </w:pPr>
            <w:r>
              <w:rPr>
                <w:lang w:val="en-US"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BB589DE" w14:textId="77777777" w:rsidR="00504EBB" w:rsidRDefault="00504EBB" w:rsidP="00504EBB">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6C77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EF473" w14:textId="77777777" w:rsidR="00504EBB" w:rsidRDefault="00504EBB" w:rsidP="00504EBB">
            <w:pPr>
              <w:spacing w:after="0"/>
              <w:rPr>
                <w:rFonts w:ascii="Arial" w:hAnsi="Arial"/>
                <w:sz w:val="18"/>
              </w:rPr>
            </w:pPr>
          </w:p>
        </w:tc>
      </w:tr>
      <w:tr w:rsidR="00504EBB" w14:paraId="698650C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AC32935" w14:textId="77777777" w:rsidR="00504EBB" w:rsidRDefault="00504EBB" w:rsidP="00504EBB">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0AEBF"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C9CB7" w14:textId="77777777" w:rsidR="00504EBB" w:rsidRDefault="00504EBB" w:rsidP="00504EBB">
            <w:pPr>
              <w:pStyle w:val="TAC"/>
            </w:pPr>
            <w:r>
              <w:rPr>
                <w:lang w:val="en-US"/>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9E515B0" w14:textId="77777777" w:rsidR="00504EBB" w:rsidRDefault="00504EBB" w:rsidP="00504EBB">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DC87F" w14:textId="77777777" w:rsidR="00504EBB" w:rsidRDefault="00504EBB" w:rsidP="00504EB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17586" w14:textId="77777777" w:rsidR="00504EBB" w:rsidRDefault="00504EBB" w:rsidP="00504EBB">
            <w:pPr>
              <w:pStyle w:val="TAC"/>
            </w:pPr>
            <w:r>
              <w:t>0</w:t>
            </w:r>
          </w:p>
        </w:tc>
      </w:tr>
      <w:tr w:rsidR="00504EBB" w14:paraId="56C66BD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6880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CB62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3DE10" w14:textId="77777777" w:rsidR="00504EBB" w:rsidRDefault="00504EBB" w:rsidP="00504EBB">
            <w:pPr>
              <w:pStyle w:val="TAC"/>
            </w:pPr>
            <w:r>
              <w:rPr>
                <w:lang w:val="en-US"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B7AEFFD" w14:textId="77777777" w:rsidR="00504EBB" w:rsidRDefault="00504EBB" w:rsidP="00504EBB">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5B77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D3CE9" w14:textId="77777777" w:rsidR="00504EBB" w:rsidRDefault="00504EBB" w:rsidP="00504EBB">
            <w:pPr>
              <w:spacing w:after="0"/>
              <w:rPr>
                <w:rFonts w:ascii="Arial" w:hAnsi="Arial"/>
                <w:sz w:val="18"/>
              </w:rPr>
            </w:pPr>
          </w:p>
        </w:tc>
      </w:tr>
      <w:tr w:rsidR="00504EBB" w14:paraId="0F04F8D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52415F7" w14:textId="77777777" w:rsidR="00504EBB" w:rsidRDefault="00504EBB" w:rsidP="00504EBB">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6B512A" w14:textId="77777777" w:rsidR="00504EBB" w:rsidRDefault="00504EBB" w:rsidP="00504EBB">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158715" w14:textId="77777777" w:rsidR="00504EBB" w:rsidRDefault="00504EBB" w:rsidP="00504EBB">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C0DC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8E99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859048"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FCF8DE"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E426E7"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EB545FA" w14:textId="77777777" w:rsidR="00504EBB" w:rsidRDefault="00504EBB" w:rsidP="00504EB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A94C4"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39C9F1" w14:textId="77777777" w:rsidR="00504EBB" w:rsidRDefault="00504EBB" w:rsidP="00504EBB">
            <w:pPr>
              <w:pStyle w:val="TAC"/>
            </w:pPr>
            <w:r>
              <w:t>0</w:t>
            </w:r>
          </w:p>
        </w:tc>
      </w:tr>
      <w:tr w:rsidR="00504EBB" w14:paraId="0B9B3CE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C401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31A8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D9007" w14:textId="77777777" w:rsidR="00504EBB" w:rsidRDefault="00504EBB" w:rsidP="00504EBB">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B0DF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84C4F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85A6C0"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5AFE3A"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D7AED0" w14:textId="77777777" w:rsidR="00504EBB" w:rsidRDefault="00504EBB" w:rsidP="00504EBB">
            <w:pPr>
              <w:pStyle w:val="TAC"/>
              <w:rPr>
                <w:kern w:val="2"/>
                <w:szCs w:val="22"/>
                <w:lang w:val="en-US" w:eastAsia="zh-CN"/>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B5A6729" w14:textId="77777777" w:rsidR="00504EBB" w:rsidRDefault="00504EBB" w:rsidP="00504EBB">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464A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5ABC4" w14:textId="77777777" w:rsidR="00504EBB" w:rsidRDefault="00504EBB" w:rsidP="00504EBB">
            <w:pPr>
              <w:spacing w:after="0"/>
              <w:rPr>
                <w:rFonts w:ascii="Arial" w:hAnsi="Arial"/>
                <w:sz w:val="18"/>
              </w:rPr>
            </w:pPr>
          </w:p>
        </w:tc>
      </w:tr>
      <w:tr w:rsidR="00504EBB" w14:paraId="3B16FCC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D7CDE7C" w14:textId="77777777" w:rsidR="00504EBB" w:rsidRDefault="00504EBB" w:rsidP="00504EBB">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02716" w14:textId="77777777" w:rsidR="00504EBB" w:rsidRDefault="00504EBB" w:rsidP="00504EB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983EB2" w14:textId="77777777" w:rsidR="00504EBB" w:rsidRDefault="00504EBB" w:rsidP="00504EBB">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A2C5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742B9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866C5" w14:textId="77777777" w:rsidR="00504EBB" w:rsidRDefault="00504EBB" w:rsidP="00504EBB">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4B483D" w14:textId="77777777" w:rsidR="00504EBB" w:rsidRDefault="00504EBB" w:rsidP="00504EBB">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1F409A"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1FE11C3" w14:textId="77777777" w:rsidR="00504EBB" w:rsidRDefault="00504EBB" w:rsidP="00504EB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C3A0E"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C3195" w14:textId="77777777" w:rsidR="00504EBB" w:rsidRDefault="00504EBB" w:rsidP="00504EBB">
            <w:pPr>
              <w:pStyle w:val="TAC"/>
            </w:pPr>
            <w:r>
              <w:t>0</w:t>
            </w:r>
          </w:p>
        </w:tc>
      </w:tr>
      <w:tr w:rsidR="00504EBB" w14:paraId="0E5E594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BCAA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A9EF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16763" w14:textId="77777777" w:rsidR="00504EBB" w:rsidRDefault="00504EBB" w:rsidP="00504EBB">
            <w:pPr>
              <w:pStyle w:val="TAC"/>
              <w:rPr>
                <w:lang w:eastAsia="zh-CN"/>
              </w:rPr>
            </w:pPr>
            <w:r>
              <w:rPr>
                <w:lang w:val="en-US"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7280BE4" w14:textId="77777777" w:rsidR="00504EBB" w:rsidRDefault="00504EBB" w:rsidP="00504EBB">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D1C3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15E60" w14:textId="77777777" w:rsidR="00504EBB" w:rsidRDefault="00504EBB" w:rsidP="00504EBB">
            <w:pPr>
              <w:spacing w:after="0"/>
              <w:rPr>
                <w:rFonts w:ascii="Arial" w:hAnsi="Arial"/>
                <w:sz w:val="18"/>
              </w:rPr>
            </w:pPr>
          </w:p>
        </w:tc>
      </w:tr>
      <w:tr w:rsidR="00504EBB" w14:paraId="39AD954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493A872" w14:textId="77777777" w:rsidR="00504EBB" w:rsidRDefault="00504EBB" w:rsidP="00504EBB">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B20B56" w14:textId="77777777" w:rsidR="00504EBB" w:rsidRDefault="00504EBB" w:rsidP="00504EBB">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69A7A1" w14:textId="77777777" w:rsidR="00504EBB" w:rsidRDefault="00504EBB" w:rsidP="00504EBB">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0869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48CE3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1BC8A8" w14:textId="77777777" w:rsidR="00504EBB" w:rsidRDefault="00504EBB" w:rsidP="00504EB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EDA31B" w14:textId="77777777" w:rsidR="00504EBB" w:rsidRDefault="00504EBB" w:rsidP="00504EB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9726FE"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CBF8C22" w14:textId="77777777" w:rsidR="00504EBB" w:rsidRDefault="00504EBB" w:rsidP="00504EB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FAE1E" w14:textId="77777777" w:rsidR="00504EBB" w:rsidRDefault="00504EBB" w:rsidP="00504EB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7B6D4" w14:textId="77777777" w:rsidR="00504EBB" w:rsidRDefault="00504EBB" w:rsidP="00504EBB">
            <w:pPr>
              <w:pStyle w:val="TAC"/>
            </w:pPr>
            <w:r>
              <w:t>0</w:t>
            </w:r>
          </w:p>
        </w:tc>
      </w:tr>
      <w:tr w:rsidR="00504EBB" w14:paraId="62A3AFF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5338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61D8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898D1" w14:textId="77777777" w:rsidR="00504EBB" w:rsidRDefault="00504EBB" w:rsidP="00504EBB">
            <w:pPr>
              <w:pStyle w:val="TAC"/>
              <w:rPr>
                <w:lang w:eastAsia="zh-CN"/>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34B67AA" w14:textId="77777777" w:rsidR="00504EBB" w:rsidRDefault="00504EBB" w:rsidP="00504EBB">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4A12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71815" w14:textId="77777777" w:rsidR="00504EBB" w:rsidRDefault="00504EBB" w:rsidP="00504EBB">
            <w:pPr>
              <w:spacing w:after="0"/>
              <w:rPr>
                <w:rFonts w:ascii="Arial" w:hAnsi="Arial"/>
                <w:sz w:val="18"/>
              </w:rPr>
            </w:pPr>
          </w:p>
        </w:tc>
      </w:tr>
      <w:tr w:rsidR="00504EBB" w14:paraId="4A28278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CA2D533" w14:textId="77777777" w:rsidR="00504EBB" w:rsidRDefault="00504EBB" w:rsidP="00504EBB">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D9D507" w14:textId="77777777" w:rsidR="00504EBB" w:rsidRDefault="00504EBB" w:rsidP="00504EBB">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E3CAB" w14:textId="77777777" w:rsidR="00504EBB" w:rsidRDefault="00504EBB" w:rsidP="00504EBB">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A3EC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46CC7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E6385" w14:textId="77777777" w:rsidR="00504EBB" w:rsidRDefault="00504EBB" w:rsidP="00504EBB">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DCB5F1" w14:textId="77777777" w:rsidR="00504EBB" w:rsidRDefault="00504EBB" w:rsidP="00504EBB">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3CA31C"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F4A4ABB" w14:textId="77777777" w:rsidR="00504EBB" w:rsidRDefault="00504EBB" w:rsidP="00504EB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21AE72"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2DFBF8" w14:textId="77777777" w:rsidR="00504EBB" w:rsidRDefault="00504EBB" w:rsidP="00504EBB">
            <w:pPr>
              <w:pStyle w:val="TAC"/>
            </w:pPr>
            <w:r>
              <w:t>0</w:t>
            </w:r>
          </w:p>
        </w:tc>
      </w:tr>
      <w:tr w:rsidR="00504EBB" w14:paraId="2F4B6B9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1E02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11E2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E5372" w14:textId="77777777" w:rsidR="00504EBB" w:rsidRDefault="00504EBB" w:rsidP="00504EBB">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4384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6F929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56CD45" w14:textId="77777777" w:rsidR="00504EBB" w:rsidRDefault="00504EBB" w:rsidP="00504EBB">
            <w:pPr>
              <w:pStyle w:val="TAC"/>
              <w:rPr>
                <w:kern w:val="2"/>
                <w:szCs w:val="22"/>
                <w:lang w:val="en-US"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0DAEEE" w14:textId="77777777" w:rsidR="00504EBB" w:rsidRDefault="00504EBB" w:rsidP="00504EBB">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FC924A" w14:textId="77777777" w:rsidR="00504EBB" w:rsidRDefault="00504EBB" w:rsidP="00504EBB">
            <w:pPr>
              <w:pStyle w:val="TAC"/>
              <w:rPr>
                <w:kern w:val="2"/>
                <w:szCs w:val="22"/>
                <w:lang w:val="en-US" w:eastAsia="zh-CN"/>
              </w:rPr>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F84F2B5" w14:textId="77777777" w:rsidR="00504EBB" w:rsidRDefault="00504EBB" w:rsidP="00504EBB">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FD85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BE34A" w14:textId="77777777" w:rsidR="00504EBB" w:rsidRDefault="00504EBB" w:rsidP="00504EBB">
            <w:pPr>
              <w:spacing w:after="0"/>
              <w:rPr>
                <w:rFonts w:ascii="Arial" w:hAnsi="Arial"/>
                <w:sz w:val="18"/>
              </w:rPr>
            </w:pPr>
          </w:p>
        </w:tc>
      </w:tr>
      <w:tr w:rsidR="00504EBB" w14:paraId="452AFA1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B6C6F27" w14:textId="77777777" w:rsidR="00504EBB" w:rsidRDefault="00504EBB" w:rsidP="00504EBB">
            <w:pPr>
              <w:pStyle w:val="TAC"/>
              <w:rPr>
                <w:lang w:eastAsia="zh-CN"/>
              </w:rPr>
            </w:pPr>
            <w:r>
              <w:lastRenderedPageBreak/>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F11472" w14:textId="77777777" w:rsidR="00504EBB" w:rsidRDefault="00504EBB" w:rsidP="00504EBB">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AA14D6" w14:textId="77777777" w:rsidR="00504EBB" w:rsidRDefault="00504EBB" w:rsidP="00504EBB">
            <w:pPr>
              <w:pStyle w:val="TAC"/>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7EE0ACB" w14:textId="77777777" w:rsidR="00504EBB" w:rsidRDefault="00504EBB" w:rsidP="00504EBB">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20D84E" w14:textId="77777777" w:rsidR="00504EBB" w:rsidRDefault="00504EBB" w:rsidP="00504EBB">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16DD0C" w14:textId="77777777" w:rsidR="00504EBB" w:rsidRDefault="00504EBB" w:rsidP="00504EBB">
            <w:pPr>
              <w:pStyle w:val="TAC"/>
            </w:pPr>
            <w:r>
              <w:t>0</w:t>
            </w:r>
          </w:p>
        </w:tc>
      </w:tr>
      <w:tr w:rsidR="00504EBB" w14:paraId="06935EE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9866C"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6A1F1"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F8A0C" w14:textId="77777777" w:rsidR="00504EBB" w:rsidRDefault="00504EBB" w:rsidP="00504EBB">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FACA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DE4DC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5B2C2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B9B1F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EDAD8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82792A7"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1CC6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AC2E3" w14:textId="77777777" w:rsidR="00504EBB" w:rsidRDefault="00504EBB" w:rsidP="00504EBB">
            <w:pPr>
              <w:spacing w:after="0"/>
              <w:rPr>
                <w:rFonts w:ascii="Arial" w:hAnsi="Arial"/>
                <w:sz w:val="18"/>
              </w:rPr>
            </w:pPr>
          </w:p>
        </w:tc>
      </w:tr>
      <w:tr w:rsidR="00504EBB" w14:paraId="4EA9EF0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EAC6EA0" w14:textId="77777777" w:rsidR="00504EBB" w:rsidRDefault="00504EBB" w:rsidP="00504EBB">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1CDE7F" w14:textId="77777777" w:rsidR="00504EBB" w:rsidRDefault="00504EBB" w:rsidP="00504EBB">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076F8" w14:textId="77777777" w:rsidR="00504EBB" w:rsidRDefault="00504EBB" w:rsidP="00504EBB">
            <w:pPr>
              <w:pStyle w:val="TAC"/>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F30D0DA" w14:textId="77777777" w:rsidR="00504EBB" w:rsidRDefault="00504EBB" w:rsidP="00504EBB">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8FCFB" w14:textId="77777777" w:rsidR="00504EBB" w:rsidRDefault="00504EBB" w:rsidP="00504EB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9E1574" w14:textId="77777777" w:rsidR="00504EBB" w:rsidRDefault="00504EBB" w:rsidP="00504EBB">
            <w:pPr>
              <w:pStyle w:val="TAC"/>
            </w:pPr>
            <w:r>
              <w:rPr>
                <w:lang w:eastAsia="zh-CN"/>
              </w:rPr>
              <w:t>0</w:t>
            </w:r>
          </w:p>
        </w:tc>
      </w:tr>
      <w:tr w:rsidR="00504EBB" w14:paraId="13528D7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41BB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70C9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B255F"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335748C" w14:textId="77777777" w:rsidR="00504EBB" w:rsidRDefault="00504EBB" w:rsidP="00504EBB">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4D9D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571FC" w14:textId="77777777" w:rsidR="00504EBB" w:rsidRDefault="00504EBB" w:rsidP="00504EBB">
            <w:pPr>
              <w:spacing w:after="0"/>
              <w:rPr>
                <w:rFonts w:ascii="Arial" w:hAnsi="Arial"/>
                <w:sz w:val="18"/>
              </w:rPr>
            </w:pPr>
          </w:p>
        </w:tc>
      </w:tr>
      <w:tr w:rsidR="00504EBB" w14:paraId="5129F83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109DB8E" w14:textId="77777777" w:rsidR="00504EBB" w:rsidRDefault="00504EBB" w:rsidP="00504EBB">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38C1CF" w14:textId="77777777" w:rsidR="00504EBB" w:rsidRDefault="00504EBB" w:rsidP="00504EBB">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6FF944" w14:textId="77777777" w:rsidR="00504EBB" w:rsidRDefault="00504EBB" w:rsidP="00504EBB">
            <w:pPr>
              <w:pStyle w:val="TAC"/>
              <w:rPr>
                <w:lang w:eastAsia="zh-CN"/>
              </w:rPr>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0BA8216" w14:textId="77777777" w:rsidR="00504EBB" w:rsidRDefault="00504EBB" w:rsidP="00504EBB">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D84C5" w14:textId="77777777" w:rsidR="00504EBB" w:rsidRDefault="00504EBB" w:rsidP="00504EB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7B604C" w14:textId="77777777" w:rsidR="00504EBB" w:rsidRDefault="00504EBB" w:rsidP="00504EBB">
            <w:pPr>
              <w:pStyle w:val="TAC"/>
            </w:pPr>
            <w:r>
              <w:rPr>
                <w:lang w:eastAsia="zh-CN"/>
              </w:rPr>
              <w:t>0</w:t>
            </w:r>
          </w:p>
        </w:tc>
      </w:tr>
      <w:tr w:rsidR="00504EBB" w14:paraId="6C8C5E0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3F6B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CFF8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A2F213" w14:textId="77777777" w:rsidR="00504EBB" w:rsidRDefault="00504EBB" w:rsidP="00504EBB">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72D8032" w14:textId="77777777" w:rsidR="00504EBB" w:rsidRDefault="00504EBB" w:rsidP="00504EBB">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C7F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34BB6" w14:textId="77777777" w:rsidR="00504EBB" w:rsidRDefault="00504EBB" w:rsidP="00504EBB">
            <w:pPr>
              <w:spacing w:after="0"/>
              <w:rPr>
                <w:rFonts w:ascii="Arial" w:hAnsi="Arial"/>
                <w:sz w:val="18"/>
              </w:rPr>
            </w:pPr>
          </w:p>
        </w:tc>
      </w:tr>
      <w:tr w:rsidR="00504EBB" w14:paraId="5651FD3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001303A" w14:textId="77777777" w:rsidR="00504EBB" w:rsidRDefault="00504EBB" w:rsidP="00504EBB">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A405B3" w14:textId="77777777" w:rsidR="00504EBB" w:rsidRDefault="00504EBB" w:rsidP="00504EBB">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7B7BB2" w14:textId="77777777" w:rsidR="00504EBB" w:rsidRDefault="00504EBB" w:rsidP="00504EBB">
            <w:pPr>
              <w:pStyle w:val="TAC"/>
              <w:rPr>
                <w:lang w:eastAsia="zh-CN"/>
              </w:rPr>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7452313" w14:textId="77777777" w:rsidR="00504EBB" w:rsidRDefault="00504EBB" w:rsidP="00504EBB">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F4759" w14:textId="77777777" w:rsidR="00504EBB" w:rsidRDefault="00504EBB" w:rsidP="00504EB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410B0F" w14:textId="77777777" w:rsidR="00504EBB" w:rsidRDefault="00504EBB" w:rsidP="00504EBB">
            <w:pPr>
              <w:pStyle w:val="TAC"/>
            </w:pPr>
            <w:r>
              <w:rPr>
                <w:lang w:eastAsia="zh-CN"/>
              </w:rPr>
              <w:t>0</w:t>
            </w:r>
          </w:p>
        </w:tc>
      </w:tr>
      <w:tr w:rsidR="00504EBB" w14:paraId="469CFC0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CEF3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2EE7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26BD8" w14:textId="77777777" w:rsidR="00504EBB" w:rsidRDefault="00504EBB" w:rsidP="00504EBB">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69034E7" w14:textId="77777777" w:rsidR="00504EBB" w:rsidRDefault="00504EBB" w:rsidP="00504EBB">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A707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84F74" w14:textId="77777777" w:rsidR="00504EBB" w:rsidRDefault="00504EBB" w:rsidP="00504EBB">
            <w:pPr>
              <w:spacing w:after="0"/>
              <w:rPr>
                <w:rFonts w:ascii="Arial" w:hAnsi="Arial"/>
                <w:sz w:val="18"/>
              </w:rPr>
            </w:pPr>
          </w:p>
        </w:tc>
      </w:tr>
      <w:tr w:rsidR="00504EBB" w14:paraId="47B6C59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F7D0E5B" w14:textId="77777777" w:rsidR="00504EBB" w:rsidRDefault="00504EBB" w:rsidP="00504EBB">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9C77EC" w14:textId="77777777" w:rsidR="00504EBB" w:rsidRDefault="00504EBB" w:rsidP="00504EBB">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B181C9" w14:textId="77777777" w:rsidR="00504EBB" w:rsidRDefault="00504EBB" w:rsidP="00504EBB">
            <w:pPr>
              <w:pStyle w:val="TAC"/>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0CCC8D2" w14:textId="77777777" w:rsidR="00504EBB" w:rsidRDefault="00504EBB" w:rsidP="00504EBB">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410118" w14:textId="77777777" w:rsidR="00504EBB" w:rsidRDefault="00504EBB" w:rsidP="00504EB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3E9A1" w14:textId="77777777" w:rsidR="00504EBB" w:rsidRDefault="00504EBB" w:rsidP="00504EBB">
            <w:pPr>
              <w:pStyle w:val="TAC"/>
            </w:pPr>
            <w:r>
              <w:rPr>
                <w:lang w:eastAsia="zh-CN"/>
              </w:rPr>
              <w:t>0</w:t>
            </w:r>
          </w:p>
        </w:tc>
      </w:tr>
      <w:tr w:rsidR="00504EBB" w14:paraId="0960570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8091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207F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80FDB"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61513D5" w14:textId="77777777" w:rsidR="00504EBB" w:rsidRDefault="00504EBB" w:rsidP="00504EBB">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6B2F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C6660" w14:textId="77777777" w:rsidR="00504EBB" w:rsidRDefault="00504EBB" w:rsidP="00504EBB">
            <w:pPr>
              <w:spacing w:after="0"/>
              <w:rPr>
                <w:rFonts w:ascii="Arial" w:hAnsi="Arial"/>
                <w:sz w:val="18"/>
              </w:rPr>
            </w:pPr>
          </w:p>
        </w:tc>
      </w:tr>
      <w:tr w:rsidR="00504EBB" w14:paraId="1BFFE6C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FF6968E" w14:textId="77777777" w:rsidR="00504EBB" w:rsidRDefault="00504EBB" w:rsidP="00504EBB">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FAB395" w14:textId="77777777" w:rsidR="00504EBB" w:rsidRDefault="00504EBB" w:rsidP="00504EBB">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8277B" w14:textId="77777777" w:rsidR="00504EBB" w:rsidRDefault="00504EBB" w:rsidP="00504EBB">
            <w:pPr>
              <w:pStyle w:val="TAC"/>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E9F770C" w14:textId="77777777" w:rsidR="00504EBB" w:rsidRDefault="00504EBB" w:rsidP="00504EBB">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6C745" w14:textId="77777777" w:rsidR="00504EBB" w:rsidRDefault="00504EBB" w:rsidP="00504EB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79FF3" w14:textId="77777777" w:rsidR="00504EBB" w:rsidRDefault="00504EBB" w:rsidP="00504EBB">
            <w:pPr>
              <w:pStyle w:val="TAC"/>
            </w:pPr>
            <w:r>
              <w:rPr>
                <w:lang w:eastAsia="zh-CN"/>
              </w:rPr>
              <w:t>0</w:t>
            </w:r>
          </w:p>
        </w:tc>
      </w:tr>
      <w:tr w:rsidR="00504EBB" w14:paraId="5AAF361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4137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A98A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F7798"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28BC0C9" w14:textId="77777777" w:rsidR="00504EBB" w:rsidRDefault="00504EBB" w:rsidP="00504EBB">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FAC3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DD773" w14:textId="77777777" w:rsidR="00504EBB" w:rsidRDefault="00504EBB" w:rsidP="00504EBB">
            <w:pPr>
              <w:spacing w:after="0"/>
              <w:rPr>
                <w:rFonts w:ascii="Arial" w:hAnsi="Arial"/>
                <w:sz w:val="18"/>
              </w:rPr>
            </w:pPr>
          </w:p>
        </w:tc>
      </w:tr>
      <w:tr w:rsidR="00504EBB" w14:paraId="5EC83BC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EBAC5A2" w14:textId="77777777" w:rsidR="00504EBB" w:rsidRDefault="00504EBB" w:rsidP="00504EBB">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3C90F3" w14:textId="77777777" w:rsidR="00504EBB" w:rsidRDefault="00504EBB" w:rsidP="00504EBB">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17D7C" w14:textId="77777777" w:rsidR="00504EBB" w:rsidRDefault="00504EBB" w:rsidP="00504EBB">
            <w:pPr>
              <w:pStyle w:val="TAC"/>
              <w:rPr>
                <w:lang w:eastAsia="zh-CN"/>
              </w:rPr>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C87FBA1" w14:textId="77777777" w:rsidR="00504EBB" w:rsidRDefault="00504EBB" w:rsidP="00504EBB">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D1373"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FF2F4" w14:textId="77777777" w:rsidR="00504EBB" w:rsidRDefault="00504EBB" w:rsidP="00504EBB">
            <w:pPr>
              <w:pStyle w:val="TAC"/>
            </w:pPr>
            <w:r>
              <w:t>0</w:t>
            </w:r>
          </w:p>
        </w:tc>
      </w:tr>
      <w:tr w:rsidR="00504EBB" w14:paraId="2754C84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92F0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E308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89717" w14:textId="77777777" w:rsidR="00504EBB" w:rsidRDefault="00504EBB" w:rsidP="00504EBB">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569247F" w14:textId="77777777" w:rsidR="00504EBB" w:rsidRDefault="00504EBB" w:rsidP="00504EBB">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9FF7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B5911" w14:textId="77777777" w:rsidR="00504EBB" w:rsidRDefault="00504EBB" w:rsidP="00504EBB">
            <w:pPr>
              <w:spacing w:after="0"/>
              <w:rPr>
                <w:rFonts w:ascii="Arial" w:hAnsi="Arial"/>
                <w:sz w:val="18"/>
              </w:rPr>
            </w:pPr>
          </w:p>
        </w:tc>
      </w:tr>
      <w:tr w:rsidR="00504EBB" w14:paraId="55FE989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A94233B" w14:textId="77777777" w:rsidR="00504EBB" w:rsidRDefault="00504EBB" w:rsidP="00504EBB">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188DAA" w14:textId="77777777" w:rsidR="00504EBB" w:rsidRDefault="00504EBB" w:rsidP="00504EBB">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FF76B7" w14:textId="77777777" w:rsidR="00504EBB" w:rsidRDefault="00504EBB" w:rsidP="00504EBB">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A410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1D1DE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12076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B1FED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8B29F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2D5E616"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E8AF6A" w14:textId="77777777" w:rsidR="00504EBB" w:rsidRDefault="00504EBB" w:rsidP="00504EBB">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9E2BAF" w14:textId="77777777" w:rsidR="00504EBB" w:rsidRDefault="00504EBB" w:rsidP="00504EBB">
            <w:pPr>
              <w:pStyle w:val="TAC"/>
            </w:pPr>
            <w:r>
              <w:rPr>
                <w:lang w:eastAsia="ja-JP"/>
              </w:rPr>
              <w:t>0</w:t>
            </w:r>
          </w:p>
        </w:tc>
      </w:tr>
      <w:tr w:rsidR="00504EBB" w14:paraId="283E8B7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FC1CD"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AA81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06E26" w14:textId="77777777" w:rsidR="00504EBB" w:rsidRDefault="00504EBB" w:rsidP="00504EBB">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70E8D55" w14:textId="77777777" w:rsidR="00504EBB" w:rsidRDefault="00504EBB" w:rsidP="00504EBB">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0D47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2AF5D" w14:textId="77777777" w:rsidR="00504EBB" w:rsidRDefault="00504EBB" w:rsidP="00504EBB">
            <w:pPr>
              <w:spacing w:after="0"/>
              <w:rPr>
                <w:rFonts w:ascii="Arial" w:hAnsi="Arial"/>
                <w:sz w:val="18"/>
              </w:rPr>
            </w:pPr>
          </w:p>
        </w:tc>
      </w:tr>
      <w:tr w:rsidR="00504EBB" w14:paraId="0B87315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278C6F9" w14:textId="77777777" w:rsidR="00504EBB" w:rsidRDefault="00504EBB" w:rsidP="00504EBB">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75EC29" w14:textId="77777777" w:rsidR="00504EBB" w:rsidRDefault="00504EBB" w:rsidP="00504EBB">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F1D975" w14:textId="77777777" w:rsidR="00504EBB" w:rsidRDefault="00504EBB" w:rsidP="00504EBB">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031F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F905F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6630D8" w14:textId="77777777" w:rsidR="00504EBB" w:rsidRDefault="00504EBB" w:rsidP="00504EBB">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6C81B9" w14:textId="77777777" w:rsidR="00504EBB" w:rsidRDefault="00504EBB" w:rsidP="00504EBB">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B952F9"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CB10036" w14:textId="77777777" w:rsidR="00504EBB" w:rsidRDefault="00504EBB" w:rsidP="00504EB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61E4B8" w14:textId="77777777" w:rsidR="00504EBB" w:rsidRDefault="00504EBB" w:rsidP="00504EB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903D29" w14:textId="77777777" w:rsidR="00504EBB" w:rsidRDefault="00504EBB" w:rsidP="00504EBB">
            <w:pPr>
              <w:pStyle w:val="TAC"/>
            </w:pPr>
            <w:r>
              <w:t>0</w:t>
            </w:r>
          </w:p>
        </w:tc>
      </w:tr>
      <w:tr w:rsidR="00504EBB" w14:paraId="7E34AA2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C187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45D5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E661E"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3E0629E" w14:textId="77777777" w:rsidR="00504EBB" w:rsidRDefault="00504EBB" w:rsidP="00504EBB">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4197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10048" w14:textId="77777777" w:rsidR="00504EBB" w:rsidRDefault="00504EBB" w:rsidP="00504EBB">
            <w:pPr>
              <w:spacing w:after="0"/>
              <w:rPr>
                <w:rFonts w:ascii="Arial" w:hAnsi="Arial"/>
                <w:sz w:val="18"/>
              </w:rPr>
            </w:pPr>
          </w:p>
        </w:tc>
      </w:tr>
      <w:tr w:rsidR="00504EBB" w14:paraId="0A49AED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56FF4B4" w14:textId="77777777" w:rsidR="00504EBB" w:rsidRDefault="00504EBB" w:rsidP="00504EBB">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B7E1F" w14:textId="77777777" w:rsidR="00504EBB" w:rsidRDefault="00504EBB" w:rsidP="00504EBB">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25836" w14:textId="77777777" w:rsidR="00504EBB" w:rsidRDefault="00504EBB" w:rsidP="00504EBB">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EC74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03A2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E39C9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FB566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2F59F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E9AD4FB"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99E64" w14:textId="77777777" w:rsidR="00504EBB" w:rsidRDefault="00504EBB" w:rsidP="00504EBB">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6E29E2" w14:textId="77777777" w:rsidR="00504EBB" w:rsidRDefault="00504EBB" w:rsidP="00504EBB">
            <w:pPr>
              <w:pStyle w:val="TAC"/>
            </w:pPr>
            <w:r>
              <w:rPr>
                <w:lang w:eastAsia="ja-JP"/>
              </w:rPr>
              <w:t>0</w:t>
            </w:r>
          </w:p>
        </w:tc>
      </w:tr>
      <w:tr w:rsidR="00504EBB" w14:paraId="4CFBD93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59C50"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A8EF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B74C5" w14:textId="77777777" w:rsidR="00504EBB" w:rsidRDefault="00504EBB" w:rsidP="00504EBB">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35B77A6" w14:textId="77777777" w:rsidR="00504EBB" w:rsidRDefault="00504EBB" w:rsidP="00504EBB">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9C9C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E08FD" w14:textId="77777777" w:rsidR="00504EBB" w:rsidRDefault="00504EBB" w:rsidP="00504EBB">
            <w:pPr>
              <w:spacing w:after="0"/>
              <w:rPr>
                <w:rFonts w:ascii="Arial" w:hAnsi="Arial"/>
                <w:sz w:val="18"/>
              </w:rPr>
            </w:pPr>
          </w:p>
        </w:tc>
      </w:tr>
      <w:tr w:rsidR="00504EBB" w14:paraId="16007C0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4C98811" w14:textId="77777777" w:rsidR="00504EBB" w:rsidRDefault="00504EBB" w:rsidP="00504EBB">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5F9FF"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4955D" w14:textId="77777777" w:rsidR="00504EBB" w:rsidRDefault="00504EBB" w:rsidP="00504EBB">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2CFA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44FC5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1FBD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7807B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CD5E7D"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9AE94E3"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929A23" w14:textId="77777777" w:rsidR="00504EBB" w:rsidRDefault="00504EBB" w:rsidP="00504EBB">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00A1A" w14:textId="77777777" w:rsidR="00504EBB" w:rsidRDefault="00504EBB" w:rsidP="00504EBB">
            <w:pPr>
              <w:pStyle w:val="TAC"/>
            </w:pPr>
            <w:r>
              <w:rPr>
                <w:lang w:eastAsia="ja-JP"/>
              </w:rPr>
              <w:t>0</w:t>
            </w:r>
          </w:p>
        </w:tc>
      </w:tr>
      <w:tr w:rsidR="00504EBB" w14:paraId="4859D4F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33106"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C7F2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7026A" w14:textId="77777777" w:rsidR="00504EBB" w:rsidRDefault="00504EBB" w:rsidP="00504EBB">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1B47107" w14:textId="77777777" w:rsidR="00504EBB" w:rsidRDefault="00504EBB" w:rsidP="00504EBB">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0EF3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4CF83" w14:textId="77777777" w:rsidR="00504EBB" w:rsidRDefault="00504EBB" w:rsidP="00504EBB">
            <w:pPr>
              <w:spacing w:after="0"/>
              <w:rPr>
                <w:rFonts w:ascii="Arial" w:hAnsi="Arial"/>
                <w:sz w:val="18"/>
              </w:rPr>
            </w:pPr>
          </w:p>
        </w:tc>
      </w:tr>
      <w:tr w:rsidR="00504EBB" w14:paraId="15AEABE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94B013C" w14:textId="77777777" w:rsidR="00504EBB" w:rsidRDefault="00504EBB" w:rsidP="00504EBB">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D7B32EA"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D05DC" w14:textId="77777777" w:rsidR="00504EBB" w:rsidRDefault="00504EBB" w:rsidP="00504EBB">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B6B45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32662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4835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B040E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B7C28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BAD92D3"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E678D3" w14:textId="77777777" w:rsidR="00504EBB" w:rsidRDefault="00504EBB" w:rsidP="00504EBB">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B61E20" w14:textId="77777777" w:rsidR="00504EBB" w:rsidRDefault="00504EBB" w:rsidP="00504EBB">
            <w:pPr>
              <w:pStyle w:val="TAC"/>
            </w:pPr>
            <w:r>
              <w:rPr>
                <w:lang w:eastAsia="zh-CN"/>
              </w:rPr>
              <w:t>0</w:t>
            </w:r>
          </w:p>
        </w:tc>
      </w:tr>
      <w:tr w:rsidR="00504EBB" w14:paraId="3E4ED2D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5CDE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902F8"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394B9"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65D52A1" w14:textId="77777777" w:rsidR="00504EBB" w:rsidRDefault="00504EBB" w:rsidP="00504EBB">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7A0A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B59C0" w14:textId="77777777" w:rsidR="00504EBB" w:rsidRDefault="00504EBB" w:rsidP="00504EBB">
            <w:pPr>
              <w:spacing w:after="0"/>
              <w:rPr>
                <w:rFonts w:ascii="Arial" w:hAnsi="Arial"/>
                <w:sz w:val="18"/>
              </w:rPr>
            </w:pPr>
          </w:p>
        </w:tc>
      </w:tr>
      <w:tr w:rsidR="00504EBB" w14:paraId="6377B6C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0FC90B9" w14:textId="77777777" w:rsidR="00504EBB" w:rsidRDefault="00504EBB" w:rsidP="00504EBB">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48EFA3" w14:textId="77777777" w:rsidR="00504EBB" w:rsidRDefault="00504EBB" w:rsidP="00504EBB">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1DFF62" w14:textId="77777777" w:rsidR="00504EBB" w:rsidRDefault="00504EBB" w:rsidP="00504EBB">
            <w:pPr>
              <w:pStyle w:val="TAC"/>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2DB0ACD" w14:textId="77777777" w:rsidR="00504EBB" w:rsidRDefault="00504EBB" w:rsidP="00504EBB">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A16CA" w14:textId="77777777" w:rsidR="00504EBB" w:rsidRDefault="00504EBB" w:rsidP="00504EBB">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925B0" w14:textId="77777777" w:rsidR="00504EBB" w:rsidRDefault="00504EBB" w:rsidP="00504EBB">
            <w:pPr>
              <w:pStyle w:val="TAC"/>
            </w:pPr>
            <w:r>
              <w:t>0</w:t>
            </w:r>
          </w:p>
        </w:tc>
      </w:tr>
      <w:tr w:rsidR="00504EBB" w14:paraId="1105226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B515A"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C9C80"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C93D2" w14:textId="77777777" w:rsidR="00504EBB" w:rsidRDefault="00504EBB" w:rsidP="00504EBB">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FCE6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CE1A7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A00E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6258B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F15AE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03989F8"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EA31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3C2CE" w14:textId="77777777" w:rsidR="00504EBB" w:rsidRDefault="00504EBB" w:rsidP="00504EBB">
            <w:pPr>
              <w:spacing w:after="0"/>
              <w:rPr>
                <w:rFonts w:ascii="Arial" w:hAnsi="Arial"/>
                <w:sz w:val="18"/>
              </w:rPr>
            </w:pPr>
          </w:p>
        </w:tc>
      </w:tr>
      <w:tr w:rsidR="00504EBB" w14:paraId="4537244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D062496" w14:textId="77777777" w:rsidR="00504EBB" w:rsidRDefault="00504EBB" w:rsidP="00504EBB">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FB64D6F"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564FA" w14:textId="77777777" w:rsidR="00504EBB" w:rsidRDefault="00504EBB" w:rsidP="00504EBB">
            <w:pPr>
              <w:pStyle w:val="TAC"/>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2BFB9DD" w14:textId="77777777" w:rsidR="00504EBB" w:rsidRDefault="00504EBB" w:rsidP="00504EBB">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A3477" w14:textId="77777777" w:rsidR="00504EBB" w:rsidRDefault="00504EBB" w:rsidP="00504EB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CBA99F" w14:textId="77777777" w:rsidR="00504EBB" w:rsidRDefault="00504EBB" w:rsidP="00504EBB">
            <w:pPr>
              <w:pStyle w:val="TAC"/>
            </w:pPr>
            <w:r>
              <w:rPr>
                <w:lang w:eastAsia="zh-CN"/>
              </w:rPr>
              <w:t>0</w:t>
            </w:r>
          </w:p>
        </w:tc>
      </w:tr>
      <w:tr w:rsidR="00504EBB" w14:paraId="36495B2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7D11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D77F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0D889"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74FDF60" w14:textId="77777777" w:rsidR="00504EBB" w:rsidRDefault="00504EBB" w:rsidP="00504EBB">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95D6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06E05" w14:textId="77777777" w:rsidR="00504EBB" w:rsidRDefault="00504EBB" w:rsidP="00504EBB">
            <w:pPr>
              <w:spacing w:after="0"/>
              <w:rPr>
                <w:rFonts w:ascii="Arial" w:hAnsi="Arial"/>
                <w:sz w:val="18"/>
              </w:rPr>
            </w:pPr>
          </w:p>
        </w:tc>
      </w:tr>
      <w:tr w:rsidR="00504EBB" w14:paraId="256B9B6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739EC5D" w14:textId="77777777" w:rsidR="00504EBB" w:rsidRDefault="00504EBB" w:rsidP="00504EBB">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2D6A6D" w14:textId="77777777" w:rsidR="00504EBB" w:rsidRDefault="00504EBB" w:rsidP="00504EBB">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8ABBF" w14:textId="77777777" w:rsidR="00504EBB" w:rsidRDefault="00504EBB" w:rsidP="00504EBB">
            <w:pPr>
              <w:pStyle w:val="TAC"/>
              <w:rPr>
                <w:lang w:eastAsia="ja-JP"/>
              </w:rPr>
            </w:pPr>
            <w:r>
              <w:rPr>
                <w:lang w:eastAsia="zh-CN"/>
              </w:rPr>
              <w:t>5</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6DC17130" w14:textId="77777777" w:rsidR="00504EBB" w:rsidRDefault="00504EBB" w:rsidP="00504EBB">
            <w:pPr>
              <w:pStyle w:val="TAC"/>
              <w:rPr>
                <w:kern w:val="2"/>
                <w:szCs w:val="22"/>
                <w:lang w:val="en-US"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201E1F" w14:textId="77777777" w:rsidR="00504EBB" w:rsidRDefault="00504EBB" w:rsidP="00504EBB">
            <w:pPr>
              <w:pStyle w:val="TAC"/>
              <w:rPr>
                <w:kern w:val="2"/>
                <w:szCs w:val="22"/>
                <w:lang w:val="en-US" w:eastAsia="zh-CN"/>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38306374" w14:textId="77777777" w:rsidR="00504EBB" w:rsidRDefault="00504EBB" w:rsidP="00504EBB">
            <w:pPr>
              <w:pStyle w:val="TAC"/>
              <w:rPr>
                <w:kern w:val="2"/>
                <w:szCs w:val="22"/>
                <w:lang w:val="en-US" w:eastAsia="zh-CN"/>
              </w:rPr>
            </w:pPr>
            <w:r>
              <w:rPr>
                <w:szCs w:val="18"/>
                <w:lang w:eastAsia="ja-JP"/>
              </w:rPr>
              <w:t>Yes</w:t>
            </w:r>
          </w:p>
        </w:tc>
        <w:tc>
          <w:tcPr>
            <w:tcW w:w="565" w:type="dxa"/>
            <w:gridSpan w:val="6"/>
            <w:tcBorders>
              <w:top w:val="single" w:sz="4" w:space="0" w:color="auto"/>
              <w:left w:val="single" w:sz="4" w:space="0" w:color="auto"/>
              <w:bottom w:val="single" w:sz="4" w:space="0" w:color="auto"/>
              <w:right w:val="single" w:sz="4" w:space="0" w:color="auto"/>
            </w:tcBorders>
            <w:vAlign w:val="center"/>
            <w:hideMark/>
          </w:tcPr>
          <w:p w14:paraId="33642AF7" w14:textId="77777777" w:rsidR="00504EBB" w:rsidRDefault="00504EBB" w:rsidP="00504EBB">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D106B2" w14:textId="77777777" w:rsidR="00504EBB" w:rsidRDefault="00504EBB" w:rsidP="00504EBB">
            <w:pPr>
              <w:pStyle w:val="TAC"/>
              <w:rPr>
                <w:kern w:val="2"/>
                <w:szCs w:val="22"/>
                <w:lang w:val="en-US"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1FAA0A7" w14:textId="77777777" w:rsidR="00504EBB" w:rsidRDefault="00504EBB" w:rsidP="00504EBB">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1CCCF" w14:textId="77777777" w:rsidR="00504EBB" w:rsidRDefault="00504EBB" w:rsidP="00504EBB">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4AE624" w14:textId="77777777" w:rsidR="00504EBB" w:rsidRDefault="00504EBB" w:rsidP="00504EBB">
            <w:pPr>
              <w:pStyle w:val="TAC"/>
              <w:rPr>
                <w:lang w:eastAsia="ja-JP"/>
              </w:rPr>
            </w:pPr>
            <w:r>
              <w:rPr>
                <w:lang w:eastAsia="zh-CN"/>
              </w:rPr>
              <w:t>0</w:t>
            </w:r>
          </w:p>
        </w:tc>
      </w:tr>
      <w:tr w:rsidR="00504EBB" w14:paraId="2F4E76A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4BE8C"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EB96D"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C901E" w14:textId="77777777" w:rsidR="00504EBB" w:rsidRDefault="00504EBB" w:rsidP="00504EBB">
            <w:pPr>
              <w:pStyle w:val="TAC"/>
              <w:rPr>
                <w:lang w:eastAsia="ja-JP"/>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751C31D" w14:textId="77777777" w:rsidR="00504EBB" w:rsidRDefault="00504EBB" w:rsidP="00504EBB">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6FECF"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A2BC8" w14:textId="77777777" w:rsidR="00504EBB" w:rsidRDefault="00504EBB" w:rsidP="00504EBB">
            <w:pPr>
              <w:spacing w:after="0"/>
              <w:rPr>
                <w:rFonts w:ascii="Arial" w:hAnsi="Arial"/>
                <w:sz w:val="18"/>
                <w:lang w:eastAsia="ja-JP"/>
              </w:rPr>
            </w:pPr>
          </w:p>
        </w:tc>
      </w:tr>
      <w:tr w:rsidR="00504EBB" w14:paraId="2BF0ABE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02B3DE2" w14:textId="77777777" w:rsidR="00504EBB" w:rsidRDefault="00504EBB" w:rsidP="00504EBB">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F1F70B"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9F4938" w14:textId="77777777" w:rsidR="00504EBB" w:rsidRDefault="00504EBB" w:rsidP="00504EBB">
            <w:pPr>
              <w:pStyle w:val="TAC"/>
              <w:rPr>
                <w:lang w:eastAsia="zh-CN"/>
              </w:rPr>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FC8DC95" w14:textId="77777777" w:rsidR="00504EBB" w:rsidRDefault="00504EBB" w:rsidP="00504EBB">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3280F" w14:textId="77777777" w:rsidR="00504EBB" w:rsidRDefault="00504EBB" w:rsidP="00504EB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E47886" w14:textId="77777777" w:rsidR="00504EBB" w:rsidRDefault="00504EBB" w:rsidP="00504EBB">
            <w:pPr>
              <w:pStyle w:val="TAC"/>
            </w:pPr>
            <w:r>
              <w:rPr>
                <w:lang w:eastAsia="zh-CN"/>
              </w:rPr>
              <w:t>0</w:t>
            </w:r>
          </w:p>
        </w:tc>
      </w:tr>
      <w:tr w:rsidR="00504EBB" w14:paraId="0D3C51F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FCD7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9C3B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71961" w14:textId="77777777" w:rsidR="00504EBB" w:rsidRDefault="00504EBB" w:rsidP="00504EBB">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C757169" w14:textId="77777777" w:rsidR="00504EBB" w:rsidRDefault="00504EBB" w:rsidP="00504EBB">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C947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7C84F" w14:textId="77777777" w:rsidR="00504EBB" w:rsidRDefault="00504EBB" w:rsidP="00504EBB">
            <w:pPr>
              <w:spacing w:after="0"/>
              <w:rPr>
                <w:rFonts w:ascii="Arial" w:hAnsi="Arial"/>
                <w:sz w:val="18"/>
              </w:rPr>
            </w:pPr>
          </w:p>
        </w:tc>
      </w:tr>
      <w:tr w:rsidR="00504EBB" w14:paraId="711438F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E208EAF" w14:textId="77777777" w:rsidR="00504EBB" w:rsidRDefault="00504EBB" w:rsidP="00504EBB">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0EC8FF"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41B2B5" w14:textId="77777777" w:rsidR="00504EBB" w:rsidRDefault="00504EBB" w:rsidP="00504EBB">
            <w:pPr>
              <w:pStyle w:val="TAC"/>
              <w:rPr>
                <w:lang w:eastAsia="zh-CN"/>
              </w:rPr>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F719BF3" w14:textId="77777777" w:rsidR="00504EBB" w:rsidRDefault="00504EBB" w:rsidP="00504EBB">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89D14" w14:textId="77777777" w:rsidR="00504EBB" w:rsidRDefault="00504EBB" w:rsidP="00504EB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2F065F" w14:textId="77777777" w:rsidR="00504EBB" w:rsidRDefault="00504EBB" w:rsidP="00504EBB">
            <w:pPr>
              <w:pStyle w:val="TAC"/>
            </w:pPr>
            <w:r>
              <w:t>0</w:t>
            </w:r>
          </w:p>
        </w:tc>
      </w:tr>
      <w:tr w:rsidR="00504EBB" w14:paraId="6675D22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A160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BCA4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D0247" w14:textId="77777777" w:rsidR="00504EBB" w:rsidRDefault="00504EBB" w:rsidP="00504EBB">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EAD45DF" w14:textId="77777777" w:rsidR="00504EBB" w:rsidRDefault="00504EBB" w:rsidP="00504EBB">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E3B0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B4C2A" w14:textId="77777777" w:rsidR="00504EBB" w:rsidRDefault="00504EBB" w:rsidP="00504EBB">
            <w:pPr>
              <w:spacing w:after="0"/>
              <w:rPr>
                <w:rFonts w:ascii="Arial" w:hAnsi="Arial"/>
                <w:sz w:val="18"/>
              </w:rPr>
            </w:pPr>
          </w:p>
        </w:tc>
      </w:tr>
      <w:tr w:rsidR="00504EBB" w14:paraId="1473F70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10D1044" w14:textId="77777777" w:rsidR="00504EBB" w:rsidRDefault="00504EBB" w:rsidP="00504EBB">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35ED92" w14:textId="77777777" w:rsidR="00504EBB" w:rsidRDefault="00504EBB" w:rsidP="00504EBB">
            <w:pPr>
              <w:pStyle w:val="TAC"/>
            </w:pPr>
            <w:r>
              <w:t>CA_5B,</w:t>
            </w:r>
          </w:p>
          <w:p w14:paraId="18E7F752" w14:textId="77777777" w:rsidR="00504EBB" w:rsidRDefault="00504EBB" w:rsidP="00504EBB">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07D33E" w14:textId="77777777" w:rsidR="00504EBB" w:rsidRDefault="00504EBB" w:rsidP="00504EBB">
            <w:pPr>
              <w:pStyle w:val="TAC"/>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53FABD1" w14:textId="77777777" w:rsidR="00504EBB" w:rsidRDefault="00504EBB" w:rsidP="00504EBB">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F56E7" w14:textId="77777777" w:rsidR="00504EBB" w:rsidRDefault="00504EBB" w:rsidP="00504EB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A5BDEC" w14:textId="77777777" w:rsidR="00504EBB" w:rsidRDefault="00504EBB" w:rsidP="00504EBB">
            <w:pPr>
              <w:pStyle w:val="TAC"/>
            </w:pPr>
            <w:r>
              <w:rPr>
                <w:lang w:eastAsia="zh-CN"/>
              </w:rPr>
              <w:t>0</w:t>
            </w:r>
          </w:p>
        </w:tc>
      </w:tr>
      <w:tr w:rsidR="00504EBB" w14:paraId="0FB25B8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9925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05E5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0DD32"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DF27E9C" w14:textId="77777777" w:rsidR="00504EBB" w:rsidRDefault="00504EBB" w:rsidP="00504EBB">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106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1D7D9" w14:textId="77777777" w:rsidR="00504EBB" w:rsidRDefault="00504EBB" w:rsidP="00504EBB">
            <w:pPr>
              <w:spacing w:after="0"/>
              <w:rPr>
                <w:rFonts w:ascii="Arial" w:hAnsi="Arial"/>
                <w:sz w:val="18"/>
              </w:rPr>
            </w:pPr>
          </w:p>
        </w:tc>
      </w:tr>
      <w:tr w:rsidR="00504EBB" w14:paraId="3A82C86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86F0125" w14:textId="77777777" w:rsidR="00504EBB" w:rsidRDefault="00504EBB" w:rsidP="00504EBB">
            <w:pPr>
              <w:pStyle w:val="TAC"/>
            </w:pPr>
            <w:r>
              <w:lastRenderedPageBreak/>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58BC8DF"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60A73" w14:textId="77777777" w:rsidR="00504EBB" w:rsidRDefault="00504EBB" w:rsidP="00504EBB">
            <w:pPr>
              <w:pStyle w:val="TAC"/>
            </w:pPr>
            <w:r>
              <w:rPr>
                <w:lang w:eastAsia="zh-CN"/>
              </w:rPr>
              <w:t>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2EBA5CA" w14:textId="77777777" w:rsidR="00504EBB" w:rsidRDefault="00504EBB" w:rsidP="00504EBB">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3D8DA" w14:textId="77777777" w:rsidR="00504EBB" w:rsidRDefault="00504EBB" w:rsidP="00504EB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E2EBF4" w14:textId="77777777" w:rsidR="00504EBB" w:rsidRDefault="00504EBB" w:rsidP="00504EBB">
            <w:pPr>
              <w:pStyle w:val="TAC"/>
            </w:pPr>
            <w:r>
              <w:rPr>
                <w:lang w:eastAsia="zh-CN"/>
              </w:rPr>
              <w:t>0</w:t>
            </w:r>
          </w:p>
        </w:tc>
      </w:tr>
      <w:tr w:rsidR="00504EBB" w14:paraId="587C349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0072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FC2F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7E02A" w14:textId="77777777" w:rsidR="00504EBB" w:rsidRDefault="00504EBB" w:rsidP="00504EBB">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C3F81F4" w14:textId="77777777" w:rsidR="00504EBB" w:rsidRDefault="00504EBB" w:rsidP="00504EBB">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9272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12319" w14:textId="77777777" w:rsidR="00504EBB" w:rsidRDefault="00504EBB" w:rsidP="00504EBB">
            <w:pPr>
              <w:spacing w:after="0"/>
              <w:rPr>
                <w:rFonts w:ascii="Arial" w:hAnsi="Arial"/>
                <w:sz w:val="18"/>
              </w:rPr>
            </w:pPr>
          </w:p>
        </w:tc>
      </w:tr>
      <w:tr w:rsidR="00504EBB" w14:paraId="7CDF927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FF9B19D" w14:textId="77777777" w:rsidR="00504EBB" w:rsidRDefault="00504EBB" w:rsidP="00504EBB">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F8F15" w14:textId="77777777" w:rsidR="00504EBB" w:rsidRDefault="00504EBB" w:rsidP="00504EBB">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C0D133"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670B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BDDDA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EC9DEA"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7319D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B2FBF0"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C77EDD2"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B5DA4"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439F0" w14:textId="77777777" w:rsidR="00504EBB" w:rsidRDefault="00504EBB" w:rsidP="00504EBB">
            <w:pPr>
              <w:pStyle w:val="TAC"/>
            </w:pPr>
            <w:r>
              <w:t>0</w:t>
            </w:r>
          </w:p>
        </w:tc>
      </w:tr>
      <w:tr w:rsidR="00504EBB" w14:paraId="3AC14A6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2B6C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99D3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15365"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932A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0C98FF4"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A4689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4C764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62D936"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433CEC5"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059D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2A999" w14:textId="77777777" w:rsidR="00504EBB" w:rsidRDefault="00504EBB" w:rsidP="00504EBB">
            <w:pPr>
              <w:spacing w:after="0"/>
              <w:rPr>
                <w:rFonts w:ascii="Arial" w:hAnsi="Arial"/>
                <w:sz w:val="18"/>
              </w:rPr>
            </w:pPr>
          </w:p>
        </w:tc>
      </w:tr>
      <w:tr w:rsidR="00504EBB" w14:paraId="1313A15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FC92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59DF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8CAD1"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98A7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01EF9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505C93"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FC578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B5E37A"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DE4A393"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419BE"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3C519C" w14:textId="77777777" w:rsidR="00504EBB" w:rsidRDefault="00504EBB" w:rsidP="00504EBB">
            <w:pPr>
              <w:pStyle w:val="TAC"/>
            </w:pPr>
            <w:r>
              <w:t>1</w:t>
            </w:r>
          </w:p>
        </w:tc>
      </w:tr>
      <w:tr w:rsidR="00504EBB" w14:paraId="40800D5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268D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DDEB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5289C"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3A94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2138D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E97A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5CABB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33B73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C079005"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CD2A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2B69" w14:textId="77777777" w:rsidR="00504EBB" w:rsidRDefault="00504EBB" w:rsidP="00504EBB">
            <w:pPr>
              <w:spacing w:after="0"/>
              <w:rPr>
                <w:rFonts w:ascii="Arial" w:hAnsi="Arial"/>
                <w:sz w:val="18"/>
              </w:rPr>
            </w:pPr>
          </w:p>
        </w:tc>
      </w:tr>
      <w:tr w:rsidR="00504EBB" w14:paraId="3301F9B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CDDA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F629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56942"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3EA3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EDD0F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75A2E4"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F6C989"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9E7C43" w14:textId="77777777" w:rsidR="00504EBB" w:rsidRDefault="00504EBB" w:rsidP="00504EBB">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011FAF8" w14:textId="77777777" w:rsidR="00504EBB" w:rsidRDefault="00504EBB" w:rsidP="00504EBB">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5D3C3"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29A740" w14:textId="77777777" w:rsidR="00504EBB" w:rsidRDefault="00504EBB" w:rsidP="00504EBB">
            <w:pPr>
              <w:pStyle w:val="TAC"/>
            </w:pPr>
            <w:r>
              <w:t>2</w:t>
            </w:r>
          </w:p>
        </w:tc>
      </w:tr>
      <w:tr w:rsidR="00504EBB" w14:paraId="4E30605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50B6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2BA1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AF321"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E17D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C5B80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319014"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711732"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93C16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A6EE634"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40A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7A98E" w14:textId="77777777" w:rsidR="00504EBB" w:rsidRDefault="00504EBB" w:rsidP="00504EBB">
            <w:pPr>
              <w:spacing w:after="0"/>
              <w:rPr>
                <w:rFonts w:ascii="Arial" w:hAnsi="Arial"/>
                <w:sz w:val="18"/>
              </w:rPr>
            </w:pPr>
          </w:p>
        </w:tc>
      </w:tr>
      <w:tr w:rsidR="00504EBB" w14:paraId="75CBB26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0ED96F8" w14:textId="77777777" w:rsidR="00504EBB" w:rsidRDefault="00504EBB" w:rsidP="00504EBB">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C57100" w14:textId="77777777" w:rsidR="00504EBB" w:rsidRDefault="00504EBB" w:rsidP="00504EBB">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CDCBA" w14:textId="77777777" w:rsidR="00504EBB" w:rsidRDefault="00504EBB" w:rsidP="00504EBB">
            <w:pPr>
              <w:pStyle w:val="TAC"/>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0FC893D" w14:textId="77777777" w:rsidR="00504EBB" w:rsidRDefault="00504EBB" w:rsidP="00504EBB">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29AF71" w14:textId="77777777" w:rsidR="00504EBB" w:rsidRDefault="00504EBB" w:rsidP="00504EBB">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3C6A6D" w14:textId="77777777" w:rsidR="00504EBB" w:rsidRDefault="00504EBB" w:rsidP="00504EBB">
            <w:pPr>
              <w:pStyle w:val="TAC"/>
            </w:pPr>
            <w:r>
              <w:t>0</w:t>
            </w:r>
          </w:p>
        </w:tc>
      </w:tr>
      <w:tr w:rsidR="00504EBB" w14:paraId="7F2E30D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845A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5EE7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FA254B" w14:textId="77777777" w:rsidR="00504EBB" w:rsidRDefault="00504EBB" w:rsidP="00504EBB">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594D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DB2FC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C3D56E"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DFC06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E4979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B985ED5"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B0F8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0B64B" w14:textId="77777777" w:rsidR="00504EBB" w:rsidRDefault="00504EBB" w:rsidP="00504EBB">
            <w:pPr>
              <w:spacing w:after="0"/>
              <w:rPr>
                <w:rFonts w:ascii="Arial" w:hAnsi="Arial"/>
                <w:sz w:val="18"/>
              </w:rPr>
            </w:pPr>
          </w:p>
        </w:tc>
      </w:tr>
      <w:tr w:rsidR="00504EBB" w14:paraId="1C4B7E6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3860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9E57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47957"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E9FF584" w14:textId="77777777" w:rsidR="00504EBB" w:rsidRDefault="00504EBB" w:rsidP="00504EBB">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AACFC" w14:textId="77777777" w:rsidR="00504EBB" w:rsidRDefault="00504EBB" w:rsidP="00504EBB">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EB05D4" w14:textId="77777777" w:rsidR="00504EBB" w:rsidRDefault="00504EBB" w:rsidP="00504EBB">
            <w:pPr>
              <w:pStyle w:val="TAC"/>
              <w:rPr>
                <w:lang w:eastAsia="zh-CN"/>
              </w:rPr>
            </w:pPr>
            <w:r>
              <w:rPr>
                <w:lang w:eastAsia="zh-CN"/>
              </w:rPr>
              <w:t>1</w:t>
            </w:r>
          </w:p>
        </w:tc>
      </w:tr>
      <w:tr w:rsidR="00504EBB" w14:paraId="489E8A9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C9D2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54D9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F4A37" w14:textId="77777777" w:rsidR="00504EBB" w:rsidRDefault="00504EBB" w:rsidP="00504EBB">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EF31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B00A9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3829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05FA8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68E9CE"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9DE58BA"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ED00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085EC" w14:textId="77777777" w:rsidR="00504EBB" w:rsidRDefault="00504EBB" w:rsidP="00504EBB">
            <w:pPr>
              <w:spacing w:after="0"/>
              <w:rPr>
                <w:rFonts w:ascii="Arial" w:hAnsi="Arial"/>
                <w:sz w:val="18"/>
                <w:lang w:eastAsia="zh-CN"/>
              </w:rPr>
            </w:pPr>
          </w:p>
        </w:tc>
      </w:tr>
      <w:tr w:rsidR="00504EBB" w14:paraId="733CC44F"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0537DD96" w14:textId="77777777" w:rsidR="00504EBB" w:rsidRDefault="00504EBB" w:rsidP="00504EBB">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4B3C7A57" w14:textId="77777777" w:rsidR="00504EBB" w:rsidRDefault="00504EBB" w:rsidP="00504EB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A2E33F2" w14:textId="77777777" w:rsidR="00504EBB" w:rsidRDefault="00504EBB" w:rsidP="00504EBB">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BAAA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1F679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D512C6"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A3DFB6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E1ED6A"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45DDD71" w14:textId="77777777" w:rsidR="00504EBB" w:rsidRDefault="00504EBB" w:rsidP="00504EBB">
            <w:pPr>
              <w:pStyle w:val="TAC"/>
            </w:pPr>
            <w:r>
              <w:t>Yes</w:t>
            </w:r>
          </w:p>
        </w:tc>
        <w:tc>
          <w:tcPr>
            <w:tcW w:w="1187" w:type="dxa"/>
            <w:tcBorders>
              <w:top w:val="single" w:sz="4" w:space="0" w:color="auto"/>
              <w:left w:val="single" w:sz="4" w:space="0" w:color="auto"/>
              <w:bottom w:val="nil"/>
              <w:right w:val="single" w:sz="4" w:space="0" w:color="auto"/>
            </w:tcBorders>
            <w:vAlign w:val="center"/>
          </w:tcPr>
          <w:p w14:paraId="7004FB09" w14:textId="77777777" w:rsidR="00504EBB" w:rsidRDefault="00504EBB" w:rsidP="00504EBB">
            <w:pPr>
              <w:pStyle w:val="TAC"/>
            </w:pPr>
            <w:r>
              <w:t>40</w:t>
            </w:r>
          </w:p>
        </w:tc>
        <w:tc>
          <w:tcPr>
            <w:tcW w:w="1286" w:type="dxa"/>
            <w:tcBorders>
              <w:top w:val="single" w:sz="4" w:space="0" w:color="auto"/>
              <w:left w:val="single" w:sz="4" w:space="0" w:color="auto"/>
              <w:bottom w:val="nil"/>
              <w:right w:val="single" w:sz="4" w:space="0" w:color="auto"/>
            </w:tcBorders>
            <w:vAlign w:val="center"/>
          </w:tcPr>
          <w:p w14:paraId="0A1F70F3" w14:textId="77777777" w:rsidR="00504EBB" w:rsidRDefault="00504EBB" w:rsidP="00504EBB">
            <w:pPr>
              <w:pStyle w:val="TAC"/>
            </w:pPr>
            <w:r>
              <w:rPr>
                <w:lang w:eastAsia="zh-CN"/>
              </w:rPr>
              <w:t>0</w:t>
            </w:r>
          </w:p>
        </w:tc>
      </w:tr>
      <w:tr w:rsidR="00504EBB" w14:paraId="6FD5584B"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7D440714" w14:textId="77777777" w:rsidR="00504EBB" w:rsidRDefault="00504EBB" w:rsidP="00504EBB">
            <w:pPr>
              <w:pStyle w:val="TAC"/>
            </w:pPr>
          </w:p>
        </w:tc>
        <w:tc>
          <w:tcPr>
            <w:tcW w:w="1466" w:type="dxa"/>
            <w:tcBorders>
              <w:top w:val="nil"/>
              <w:left w:val="single" w:sz="4" w:space="0" w:color="auto"/>
              <w:bottom w:val="single" w:sz="4" w:space="0" w:color="auto"/>
              <w:right w:val="single" w:sz="4" w:space="0" w:color="auto"/>
            </w:tcBorders>
            <w:vAlign w:val="center"/>
          </w:tcPr>
          <w:p w14:paraId="35D07830" w14:textId="77777777" w:rsidR="00504EBB" w:rsidRDefault="00504EBB" w:rsidP="00504EB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9F8EE6" w14:textId="77777777" w:rsidR="00504EBB" w:rsidRDefault="00504EBB" w:rsidP="00504EBB">
            <w:pPr>
              <w:pStyle w:val="TAC"/>
            </w:pPr>
            <w:r>
              <w:rPr>
                <w:lang w:eastAsia="zh-CN"/>
              </w:rPr>
              <w:t>8</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1939CFA5" w14:textId="77777777" w:rsidR="00504EBB" w:rsidRDefault="00504EBB" w:rsidP="00504EBB">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9DFA85C" w14:textId="77777777" w:rsidR="00504EBB" w:rsidRDefault="00504EBB" w:rsidP="00504EBB">
            <w:pPr>
              <w:pStyle w:val="TAC"/>
            </w:pPr>
          </w:p>
        </w:tc>
        <w:tc>
          <w:tcPr>
            <w:tcW w:w="1286" w:type="dxa"/>
            <w:tcBorders>
              <w:top w:val="nil"/>
              <w:left w:val="single" w:sz="4" w:space="0" w:color="auto"/>
              <w:bottom w:val="single" w:sz="4" w:space="0" w:color="auto"/>
              <w:right w:val="single" w:sz="4" w:space="0" w:color="auto"/>
            </w:tcBorders>
            <w:vAlign w:val="center"/>
          </w:tcPr>
          <w:p w14:paraId="744AACD5" w14:textId="77777777" w:rsidR="00504EBB" w:rsidRDefault="00504EBB" w:rsidP="00504EBB">
            <w:pPr>
              <w:pStyle w:val="TAC"/>
            </w:pPr>
          </w:p>
        </w:tc>
      </w:tr>
      <w:tr w:rsidR="00504EBB" w14:paraId="3A56DAD0"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66A92B42" w14:textId="77777777" w:rsidR="00504EBB" w:rsidRDefault="00504EBB" w:rsidP="00504EBB">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02ED601E" w14:textId="77777777" w:rsidR="00504EBB" w:rsidRDefault="00504EBB" w:rsidP="00504EB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78D09E8" w14:textId="77777777" w:rsidR="00504EBB" w:rsidRDefault="00504EBB" w:rsidP="00504EBB">
            <w:pPr>
              <w:pStyle w:val="TAC"/>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28C1ED2A" w14:textId="77777777" w:rsidR="00504EBB" w:rsidRDefault="00504EBB" w:rsidP="00504EBB">
            <w:pPr>
              <w:pStyle w:val="TAC"/>
            </w:pPr>
            <w:r>
              <w:t>See CA_7A-7A Bandwidth Combination Set 2 in Table 5.6A.1-3</w:t>
            </w:r>
          </w:p>
        </w:tc>
        <w:tc>
          <w:tcPr>
            <w:tcW w:w="1187" w:type="dxa"/>
            <w:tcBorders>
              <w:top w:val="single" w:sz="4" w:space="0" w:color="auto"/>
              <w:left w:val="single" w:sz="4" w:space="0" w:color="auto"/>
              <w:bottom w:val="nil"/>
              <w:right w:val="single" w:sz="4" w:space="0" w:color="auto"/>
            </w:tcBorders>
            <w:vAlign w:val="center"/>
          </w:tcPr>
          <w:p w14:paraId="32B4339C" w14:textId="77777777" w:rsidR="00504EBB" w:rsidRDefault="00504EBB" w:rsidP="00504EBB">
            <w:pPr>
              <w:pStyle w:val="TAC"/>
            </w:pPr>
            <w:r>
              <w:t>60</w:t>
            </w:r>
          </w:p>
        </w:tc>
        <w:tc>
          <w:tcPr>
            <w:tcW w:w="1286" w:type="dxa"/>
            <w:tcBorders>
              <w:top w:val="single" w:sz="4" w:space="0" w:color="auto"/>
              <w:left w:val="single" w:sz="4" w:space="0" w:color="auto"/>
              <w:bottom w:val="nil"/>
              <w:right w:val="single" w:sz="4" w:space="0" w:color="auto"/>
            </w:tcBorders>
            <w:vAlign w:val="center"/>
          </w:tcPr>
          <w:p w14:paraId="462CA8DC" w14:textId="77777777" w:rsidR="00504EBB" w:rsidRDefault="00504EBB" w:rsidP="00504EBB">
            <w:pPr>
              <w:pStyle w:val="TAC"/>
            </w:pPr>
            <w:r>
              <w:rPr>
                <w:lang w:eastAsia="zh-CN"/>
              </w:rPr>
              <w:t>0</w:t>
            </w:r>
          </w:p>
        </w:tc>
      </w:tr>
      <w:tr w:rsidR="00504EBB" w14:paraId="279EAC54"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31151DB4" w14:textId="77777777" w:rsidR="00504EBB" w:rsidRDefault="00504EBB" w:rsidP="00504EBB">
            <w:pPr>
              <w:pStyle w:val="TAC"/>
            </w:pPr>
          </w:p>
        </w:tc>
        <w:tc>
          <w:tcPr>
            <w:tcW w:w="1466" w:type="dxa"/>
            <w:tcBorders>
              <w:top w:val="nil"/>
              <w:left w:val="single" w:sz="4" w:space="0" w:color="auto"/>
              <w:bottom w:val="single" w:sz="4" w:space="0" w:color="auto"/>
              <w:right w:val="single" w:sz="4" w:space="0" w:color="auto"/>
            </w:tcBorders>
            <w:vAlign w:val="center"/>
          </w:tcPr>
          <w:p w14:paraId="12214874" w14:textId="77777777" w:rsidR="00504EBB" w:rsidRDefault="00504EBB" w:rsidP="00504EB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E53740" w14:textId="77777777" w:rsidR="00504EBB" w:rsidRDefault="00504EBB" w:rsidP="00504EBB">
            <w:pPr>
              <w:pStyle w:val="TAC"/>
            </w:pPr>
            <w:r>
              <w:rPr>
                <w:lang w:eastAsia="zh-CN"/>
              </w:rPr>
              <w:t>8</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7185530F" w14:textId="77777777" w:rsidR="00504EBB" w:rsidRDefault="00504EBB" w:rsidP="00504EBB">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2D06B39" w14:textId="77777777" w:rsidR="00504EBB" w:rsidRDefault="00504EBB" w:rsidP="00504EBB">
            <w:pPr>
              <w:pStyle w:val="TAC"/>
            </w:pPr>
          </w:p>
        </w:tc>
        <w:tc>
          <w:tcPr>
            <w:tcW w:w="1286" w:type="dxa"/>
            <w:tcBorders>
              <w:top w:val="nil"/>
              <w:left w:val="single" w:sz="4" w:space="0" w:color="auto"/>
              <w:bottom w:val="single" w:sz="4" w:space="0" w:color="auto"/>
              <w:right w:val="single" w:sz="4" w:space="0" w:color="auto"/>
            </w:tcBorders>
            <w:vAlign w:val="center"/>
          </w:tcPr>
          <w:p w14:paraId="30AE3E74" w14:textId="77777777" w:rsidR="00504EBB" w:rsidRDefault="00504EBB" w:rsidP="00504EBB">
            <w:pPr>
              <w:pStyle w:val="TAC"/>
            </w:pPr>
          </w:p>
        </w:tc>
      </w:tr>
      <w:tr w:rsidR="00504EBB" w14:paraId="045190A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D45D13C" w14:textId="77777777" w:rsidR="00504EBB" w:rsidRDefault="00504EBB" w:rsidP="00504EBB">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789F8C"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8D92E8"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987F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F2566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E9FD1E"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A0553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F21FB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3B73ED8"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2A103"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7C0F1" w14:textId="77777777" w:rsidR="00504EBB" w:rsidRDefault="00504EBB" w:rsidP="00504EBB">
            <w:pPr>
              <w:pStyle w:val="TAC"/>
            </w:pPr>
            <w:r>
              <w:t>0</w:t>
            </w:r>
          </w:p>
        </w:tc>
      </w:tr>
      <w:tr w:rsidR="00504EBB" w14:paraId="0190846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72BD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A84E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9F7B8"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1519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30E1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0E0E5"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20AF2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EC053E"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191FD75"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5347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B8815" w14:textId="77777777" w:rsidR="00504EBB" w:rsidRDefault="00504EBB" w:rsidP="00504EBB">
            <w:pPr>
              <w:spacing w:after="0"/>
              <w:rPr>
                <w:rFonts w:ascii="Arial" w:hAnsi="Arial"/>
                <w:sz w:val="18"/>
              </w:rPr>
            </w:pPr>
          </w:p>
        </w:tc>
      </w:tr>
      <w:tr w:rsidR="00504EBB" w14:paraId="0AF76A2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033C659" w14:textId="77777777" w:rsidR="00504EBB" w:rsidRDefault="00504EBB" w:rsidP="00504EBB">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4D0BE3" w14:textId="77777777" w:rsidR="00504EBB" w:rsidRDefault="00504EBB" w:rsidP="00504EBB">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CDFAB7" w14:textId="77777777" w:rsidR="00504EBB" w:rsidRDefault="00504EBB" w:rsidP="00504EBB">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8084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02AF2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05AAA8"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70B9E2"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97FE8C" w14:textId="77777777" w:rsidR="00504EBB" w:rsidRDefault="00504EBB" w:rsidP="00504EBB">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40D2CD4" w14:textId="77777777" w:rsidR="00504EBB" w:rsidRDefault="00504EBB" w:rsidP="00504EB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DB766" w14:textId="77777777" w:rsidR="00504EBB" w:rsidRDefault="00504EBB" w:rsidP="00504EBB">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F1C3F5" w14:textId="77777777" w:rsidR="00504EBB" w:rsidRDefault="00504EBB" w:rsidP="00504EBB">
            <w:pPr>
              <w:pStyle w:val="TAC"/>
            </w:pPr>
            <w:r>
              <w:rPr>
                <w:lang w:eastAsia="zh-CN"/>
              </w:rPr>
              <w:t>0</w:t>
            </w:r>
          </w:p>
        </w:tc>
      </w:tr>
      <w:tr w:rsidR="00504EBB" w14:paraId="10BA1E8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0B72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E601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68B91A" w14:textId="77777777" w:rsidR="00504EBB" w:rsidRDefault="00504EBB" w:rsidP="00504EBB">
            <w:pPr>
              <w:pStyle w:val="TAC"/>
              <w:rPr>
                <w:lang w:eastAsia="ja-JP"/>
              </w:rPr>
            </w:pPr>
            <w:r>
              <w:rPr>
                <w:lang w:eastAsia="zh-CN"/>
              </w:rP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392127C" w14:textId="77777777" w:rsidR="00504EBB" w:rsidRDefault="00504EBB" w:rsidP="00504EBB">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BD23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B0DF" w14:textId="77777777" w:rsidR="00504EBB" w:rsidRDefault="00504EBB" w:rsidP="00504EBB">
            <w:pPr>
              <w:spacing w:after="0"/>
              <w:rPr>
                <w:rFonts w:ascii="Arial" w:hAnsi="Arial"/>
                <w:sz w:val="18"/>
              </w:rPr>
            </w:pPr>
          </w:p>
        </w:tc>
      </w:tr>
      <w:tr w:rsidR="00504EBB" w14:paraId="02FD9BB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F31C768" w14:textId="77777777" w:rsidR="00504EBB" w:rsidRDefault="00504EBB" w:rsidP="00504EBB">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BBA9F"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F33770"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276B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B118B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0DA38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467E3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6471C5"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D6D9B17"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E37309"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C0E429" w14:textId="77777777" w:rsidR="00504EBB" w:rsidRDefault="00504EBB" w:rsidP="00504EBB">
            <w:pPr>
              <w:pStyle w:val="TAC"/>
            </w:pPr>
            <w:r>
              <w:t>0</w:t>
            </w:r>
          </w:p>
        </w:tc>
      </w:tr>
      <w:tr w:rsidR="00504EBB" w14:paraId="4D99A15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C66E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43E3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469A0" w14:textId="77777777" w:rsidR="00504EBB" w:rsidRDefault="00504EBB" w:rsidP="00504EB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4F33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A2975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95883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97F0D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FE29F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59BB5E0"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D3C7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5CF97" w14:textId="77777777" w:rsidR="00504EBB" w:rsidRDefault="00504EBB" w:rsidP="00504EBB">
            <w:pPr>
              <w:spacing w:after="0"/>
              <w:rPr>
                <w:rFonts w:ascii="Arial" w:hAnsi="Arial"/>
                <w:sz w:val="18"/>
              </w:rPr>
            </w:pPr>
          </w:p>
        </w:tc>
      </w:tr>
      <w:tr w:rsidR="00504EBB" w14:paraId="1E0AE6B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9CF0CAD" w14:textId="77777777" w:rsidR="00504EBB" w:rsidRDefault="00504EBB" w:rsidP="00504EBB">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2617AC" w14:textId="77777777" w:rsidR="00504EBB" w:rsidRDefault="00504EBB" w:rsidP="00504EB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6FE9F"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942EB22" w14:textId="77777777" w:rsidR="00504EBB" w:rsidRDefault="00504EBB" w:rsidP="00504EBB">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435B3C"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0FC524" w14:textId="77777777" w:rsidR="00504EBB" w:rsidRDefault="00504EBB" w:rsidP="00504EBB">
            <w:pPr>
              <w:pStyle w:val="TAC"/>
            </w:pPr>
            <w:r>
              <w:t>0</w:t>
            </w:r>
          </w:p>
        </w:tc>
      </w:tr>
      <w:tr w:rsidR="00504EBB" w14:paraId="196B00F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114B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0A2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320D5" w14:textId="77777777" w:rsidR="00504EBB" w:rsidRDefault="00504EBB" w:rsidP="00504EB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F5AB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38792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B752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1A194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49B1C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C3532F3"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0551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D31C3" w14:textId="77777777" w:rsidR="00504EBB" w:rsidRDefault="00504EBB" w:rsidP="00504EBB">
            <w:pPr>
              <w:spacing w:after="0"/>
              <w:rPr>
                <w:rFonts w:ascii="Arial" w:hAnsi="Arial"/>
                <w:sz w:val="18"/>
              </w:rPr>
            </w:pPr>
          </w:p>
        </w:tc>
      </w:tr>
      <w:tr w:rsidR="00504EBB" w14:paraId="4A02C29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9102E8A" w14:textId="77777777" w:rsidR="00504EBB" w:rsidRDefault="00504EBB" w:rsidP="00504EBB">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629D1" w14:textId="77777777" w:rsidR="00504EBB" w:rsidRDefault="00504EBB" w:rsidP="00504EB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0F0DEA"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F95C5C9" w14:textId="77777777" w:rsidR="00504EBB" w:rsidRDefault="00504EBB" w:rsidP="00504EBB">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1B2EC"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C9C7CD" w14:textId="77777777" w:rsidR="00504EBB" w:rsidRDefault="00504EBB" w:rsidP="00504EBB">
            <w:pPr>
              <w:pStyle w:val="TAC"/>
            </w:pPr>
            <w:r>
              <w:t>0</w:t>
            </w:r>
          </w:p>
        </w:tc>
      </w:tr>
      <w:tr w:rsidR="00504EBB" w14:paraId="583EB44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EE5E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6B5B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635C7" w14:textId="77777777" w:rsidR="00504EBB" w:rsidRDefault="00504EBB" w:rsidP="00504EBB">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9D65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512A5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D217C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E82FA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77D54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A3E01ED"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CA19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C692" w14:textId="77777777" w:rsidR="00504EBB" w:rsidRDefault="00504EBB" w:rsidP="00504EBB">
            <w:pPr>
              <w:spacing w:after="0"/>
              <w:rPr>
                <w:rFonts w:ascii="Arial" w:hAnsi="Arial"/>
                <w:sz w:val="18"/>
              </w:rPr>
            </w:pPr>
          </w:p>
        </w:tc>
      </w:tr>
      <w:tr w:rsidR="00504EBB" w14:paraId="235FF09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8967DC0" w14:textId="77777777" w:rsidR="00504EBB" w:rsidRDefault="00504EBB" w:rsidP="00504EBB">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321EA" w14:textId="77777777" w:rsidR="00504EBB" w:rsidRDefault="00504EBB" w:rsidP="00504EBB">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8EEE4"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1755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4FACF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ABBDF9"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A3DA6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FEEFFE"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549DB3C"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6C5F4B"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909991" w14:textId="77777777" w:rsidR="00504EBB" w:rsidRDefault="00504EBB" w:rsidP="00504EBB">
            <w:pPr>
              <w:pStyle w:val="TAC"/>
            </w:pPr>
            <w:r>
              <w:t>0</w:t>
            </w:r>
          </w:p>
        </w:tc>
      </w:tr>
      <w:tr w:rsidR="00504EBB" w14:paraId="4E6F155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CE0E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D481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44D39" w14:textId="77777777" w:rsidR="00504EBB" w:rsidRDefault="00504EBB" w:rsidP="00504EB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36D3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415A8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39CF05"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C7C99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8D400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8DD4F44"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A29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77DBA" w14:textId="77777777" w:rsidR="00504EBB" w:rsidRDefault="00504EBB" w:rsidP="00504EBB">
            <w:pPr>
              <w:spacing w:after="0"/>
              <w:rPr>
                <w:rFonts w:ascii="Arial" w:hAnsi="Arial"/>
                <w:sz w:val="18"/>
              </w:rPr>
            </w:pPr>
          </w:p>
        </w:tc>
      </w:tr>
      <w:tr w:rsidR="00504EBB" w14:paraId="5B726EC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3BE5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91D5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76C5F"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5433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60727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1519A1"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84DE7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57AF83"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FF4E91E"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9FE409"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C19B1" w14:textId="77777777" w:rsidR="00504EBB" w:rsidRDefault="00504EBB" w:rsidP="00504EBB">
            <w:pPr>
              <w:pStyle w:val="TAC"/>
            </w:pPr>
            <w:r>
              <w:t>1</w:t>
            </w:r>
          </w:p>
        </w:tc>
      </w:tr>
      <w:tr w:rsidR="00504EBB" w14:paraId="2AA8E62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062B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8F16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30412" w14:textId="77777777" w:rsidR="00504EBB" w:rsidRDefault="00504EBB" w:rsidP="00504EB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FEAB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DCA04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DEBA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457AE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88834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A2002D8"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9F51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C0498" w14:textId="77777777" w:rsidR="00504EBB" w:rsidRDefault="00504EBB" w:rsidP="00504EBB">
            <w:pPr>
              <w:spacing w:after="0"/>
              <w:rPr>
                <w:rFonts w:ascii="Arial" w:hAnsi="Arial"/>
                <w:sz w:val="18"/>
              </w:rPr>
            </w:pPr>
          </w:p>
        </w:tc>
      </w:tr>
      <w:tr w:rsidR="00504EBB" w14:paraId="465128E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2431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4391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F3DF6"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8E3F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7DF37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F1DE5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EAAB3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B6EBAA"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47BC9AD"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F4C180" w14:textId="77777777" w:rsidR="00504EBB" w:rsidRDefault="00504EBB" w:rsidP="00504EBB">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B00233" w14:textId="77777777" w:rsidR="00504EBB" w:rsidRDefault="00504EBB" w:rsidP="00504EBB">
            <w:pPr>
              <w:pStyle w:val="TAC"/>
            </w:pPr>
            <w:r>
              <w:rPr>
                <w:lang w:val="en-US"/>
              </w:rPr>
              <w:t>2</w:t>
            </w:r>
          </w:p>
        </w:tc>
      </w:tr>
      <w:tr w:rsidR="00504EBB" w14:paraId="6F4BE18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C1A7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FFF3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E3BAA" w14:textId="77777777" w:rsidR="00504EBB" w:rsidRDefault="00504EBB" w:rsidP="00504EB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3D76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8C554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1499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61A8F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9B9D3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2EA20A5"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3042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22396" w14:textId="77777777" w:rsidR="00504EBB" w:rsidRDefault="00504EBB" w:rsidP="00504EBB">
            <w:pPr>
              <w:spacing w:after="0"/>
              <w:rPr>
                <w:rFonts w:ascii="Arial" w:hAnsi="Arial"/>
                <w:sz w:val="18"/>
              </w:rPr>
            </w:pPr>
          </w:p>
        </w:tc>
      </w:tr>
      <w:tr w:rsidR="00504EBB" w14:paraId="1E016B4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D1795B7" w14:textId="77777777" w:rsidR="00504EBB" w:rsidRDefault="00504EBB" w:rsidP="00504EBB">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764A0" w14:textId="77777777" w:rsidR="00504EBB" w:rsidRDefault="00504EBB" w:rsidP="00504EBB">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3C0B1F"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0835232" w14:textId="77777777" w:rsidR="00504EBB" w:rsidRDefault="00504EBB" w:rsidP="00504EBB">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F508E7" w14:textId="77777777" w:rsidR="00504EBB" w:rsidRDefault="00504EBB" w:rsidP="00504EB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635D5C" w14:textId="77777777" w:rsidR="00504EBB" w:rsidRDefault="00504EBB" w:rsidP="00504EBB">
            <w:pPr>
              <w:pStyle w:val="TAC"/>
            </w:pPr>
            <w:r>
              <w:rPr>
                <w:lang w:eastAsia="ja-JP"/>
              </w:rPr>
              <w:t>0</w:t>
            </w:r>
          </w:p>
        </w:tc>
      </w:tr>
      <w:tr w:rsidR="00504EBB" w14:paraId="14A3069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DB9B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9A3E6"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19E46" w14:textId="77777777" w:rsidR="00504EBB" w:rsidRDefault="00504EBB" w:rsidP="00504EBB">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1B6A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89DD1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4B2AD" w14:textId="77777777" w:rsidR="00504EBB" w:rsidRDefault="00504EBB" w:rsidP="00504EB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77441B" w14:textId="77777777" w:rsidR="00504EBB" w:rsidRDefault="00504EBB" w:rsidP="00504EB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7C8E90" w14:textId="77777777" w:rsidR="00504EBB" w:rsidRDefault="00504EBB" w:rsidP="00504EBB">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775DA1D" w14:textId="77777777" w:rsidR="00504EBB" w:rsidRDefault="00504EBB" w:rsidP="00504EBB">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D8665"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98DD5" w14:textId="77777777" w:rsidR="00504EBB" w:rsidRDefault="00504EBB" w:rsidP="00504EBB">
            <w:pPr>
              <w:spacing w:after="0"/>
              <w:rPr>
                <w:rFonts w:ascii="Arial" w:hAnsi="Arial"/>
                <w:sz w:val="18"/>
              </w:rPr>
            </w:pPr>
          </w:p>
        </w:tc>
      </w:tr>
      <w:tr w:rsidR="00504EBB" w14:paraId="429DF76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D416D88" w14:textId="77777777" w:rsidR="00504EBB" w:rsidRDefault="00504EBB" w:rsidP="00504EBB">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3D298"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830968" w14:textId="77777777" w:rsidR="00504EBB" w:rsidRDefault="00504EBB" w:rsidP="00504EBB">
            <w:pPr>
              <w:pStyle w:val="TAC"/>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70C9BBF" w14:textId="77777777" w:rsidR="00504EBB" w:rsidRDefault="00504EBB" w:rsidP="00504EBB">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BFB45E" w14:textId="77777777" w:rsidR="00504EBB" w:rsidRDefault="00504EBB" w:rsidP="00504EB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776D04" w14:textId="77777777" w:rsidR="00504EBB" w:rsidRDefault="00504EBB" w:rsidP="00504EBB">
            <w:pPr>
              <w:pStyle w:val="TAC"/>
            </w:pPr>
            <w:r>
              <w:rPr>
                <w:lang w:eastAsia="ja-JP"/>
              </w:rPr>
              <w:t>0</w:t>
            </w:r>
          </w:p>
        </w:tc>
      </w:tr>
      <w:tr w:rsidR="00504EBB" w14:paraId="798CE0C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86F0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72B44"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3A87F" w14:textId="77777777" w:rsidR="00504EBB" w:rsidRDefault="00504EBB" w:rsidP="00504EBB">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3CCF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3B7F8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8C07B"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1CDF02"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A455FF" w14:textId="77777777" w:rsidR="00504EBB" w:rsidRDefault="00504EBB" w:rsidP="00504EBB">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A8404A8" w14:textId="77777777" w:rsidR="00504EBB" w:rsidRDefault="00504EBB" w:rsidP="00504EB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385F5"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6FB8B" w14:textId="77777777" w:rsidR="00504EBB" w:rsidRDefault="00504EBB" w:rsidP="00504EBB">
            <w:pPr>
              <w:spacing w:after="0"/>
              <w:rPr>
                <w:rFonts w:ascii="Arial" w:hAnsi="Arial"/>
                <w:sz w:val="18"/>
              </w:rPr>
            </w:pPr>
          </w:p>
        </w:tc>
      </w:tr>
      <w:tr w:rsidR="00504EBB" w14:paraId="6B8E0CD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C9837F7" w14:textId="77777777" w:rsidR="00504EBB" w:rsidRDefault="00504EBB" w:rsidP="00504EBB">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A7DA5E"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1279B"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94EE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240B5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D30CC0"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9CF1E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F9D235"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6023589"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CCB364" w14:textId="77777777" w:rsidR="00504EBB" w:rsidRDefault="00504EBB" w:rsidP="00504EBB">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0AEF61" w14:textId="77777777" w:rsidR="00504EBB" w:rsidRDefault="00504EBB" w:rsidP="00504EBB">
            <w:pPr>
              <w:pStyle w:val="TAC"/>
            </w:pPr>
            <w:r>
              <w:t>0</w:t>
            </w:r>
          </w:p>
        </w:tc>
      </w:tr>
      <w:tr w:rsidR="00504EBB" w14:paraId="469717D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0761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E46B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B9A77" w14:textId="77777777" w:rsidR="00504EBB" w:rsidRDefault="00504EBB" w:rsidP="00504EBB">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1CC1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9EF70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89B1E"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E3AF3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C6426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4EE267B"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73E62"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11FA1" w14:textId="77777777" w:rsidR="00504EBB" w:rsidRDefault="00504EBB" w:rsidP="00504EBB">
            <w:pPr>
              <w:spacing w:after="0"/>
              <w:rPr>
                <w:rFonts w:ascii="Arial" w:hAnsi="Arial"/>
                <w:sz w:val="18"/>
              </w:rPr>
            </w:pPr>
          </w:p>
        </w:tc>
      </w:tr>
      <w:tr w:rsidR="00504EBB" w14:paraId="65D09095" w14:textId="77777777" w:rsidTr="00952EB2">
        <w:trPr>
          <w:trHeight w:val="103"/>
          <w:jc w:val="center"/>
        </w:trPr>
        <w:tc>
          <w:tcPr>
            <w:tcW w:w="1516" w:type="dxa"/>
            <w:vMerge w:val="restart"/>
            <w:tcBorders>
              <w:top w:val="single" w:sz="6" w:space="0" w:color="000000"/>
              <w:left w:val="single" w:sz="6" w:space="0" w:color="000000"/>
              <w:bottom w:val="single" w:sz="6" w:space="0" w:color="000000"/>
              <w:right w:val="single" w:sz="6" w:space="0" w:color="000000"/>
            </w:tcBorders>
            <w:vAlign w:val="center"/>
            <w:hideMark/>
          </w:tcPr>
          <w:p w14:paraId="2D7B51DA" w14:textId="77777777" w:rsidR="00504EBB" w:rsidRDefault="00504EBB" w:rsidP="00504EBB">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EFFE67E" w14:textId="77777777" w:rsidR="00504EBB" w:rsidRDefault="00504EBB" w:rsidP="00504EB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A3A68DB" w14:textId="77777777" w:rsidR="00504EBB" w:rsidRDefault="00504EBB" w:rsidP="00504EBB">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DD587C7" w14:textId="77777777" w:rsidR="00504EBB" w:rsidRDefault="00504EBB" w:rsidP="00504EBB">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3C6BE8C" w14:textId="77777777" w:rsidR="00504EBB" w:rsidRDefault="00504EBB" w:rsidP="00504EBB">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A88F838" w14:textId="77777777" w:rsidR="00504EBB" w:rsidRDefault="00504EBB" w:rsidP="00504EBB">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3A763BE" w14:textId="77777777" w:rsidR="00504EBB" w:rsidRDefault="00504EBB" w:rsidP="00504EB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57AA6356" w14:textId="77777777" w:rsidR="00504EBB" w:rsidRDefault="00504EBB" w:rsidP="00504EBB">
            <w:pPr>
              <w:pStyle w:val="TAH"/>
              <w:rPr>
                <w:rFonts w:cs="Arial"/>
                <w:b w:val="0"/>
                <w:szCs w:val="18"/>
              </w:rPr>
            </w:pPr>
            <w:r>
              <w:rPr>
                <w:rFonts w:cs="Arial"/>
                <w:b w:val="0"/>
                <w:szCs w:val="18"/>
              </w:rPr>
              <w:t>Yes</w:t>
            </w:r>
          </w:p>
        </w:tc>
        <w:tc>
          <w:tcPr>
            <w:tcW w:w="620" w:type="dxa"/>
            <w:gridSpan w:val="5"/>
            <w:tcBorders>
              <w:top w:val="single" w:sz="6" w:space="0" w:color="000000"/>
              <w:left w:val="single" w:sz="6" w:space="0" w:color="000000"/>
              <w:bottom w:val="single" w:sz="6" w:space="0" w:color="000000"/>
              <w:right w:val="single" w:sz="6" w:space="0" w:color="000000"/>
            </w:tcBorders>
            <w:vAlign w:val="center"/>
            <w:hideMark/>
          </w:tcPr>
          <w:p w14:paraId="3EB1C8FD" w14:textId="77777777" w:rsidR="00504EBB" w:rsidRDefault="00504EBB" w:rsidP="00504EBB">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5785738" w14:textId="77777777" w:rsidR="00504EBB" w:rsidRDefault="00504EBB" w:rsidP="00504EBB">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4B6D9DC" w14:textId="77777777" w:rsidR="00504EBB" w:rsidRDefault="00504EBB" w:rsidP="00504EBB">
            <w:pPr>
              <w:pStyle w:val="TAH"/>
              <w:rPr>
                <w:b w:val="0"/>
                <w:lang w:val="en-US"/>
              </w:rPr>
            </w:pPr>
            <w:r>
              <w:rPr>
                <w:b w:val="0"/>
                <w:lang w:val="en-US"/>
              </w:rPr>
              <w:t>0</w:t>
            </w:r>
          </w:p>
        </w:tc>
      </w:tr>
      <w:tr w:rsidR="00504EBB" w14:paraId="5BEBDB7B" w14:textId="77777777" w:rsidTr="00952EB2">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477ECC" w14:textId="77777777" w:rsidR="00504EBB" w:rsidRDefault="00504EBB" w:rsidP="00504EBB">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D80359" w14:textId="77777777" w:rsidR="00504EBB" w:rsidRDefault="00504EBB" w:rsidP="00504EBB">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C051964" w14:textId="77777777" w:rsidR="00504EBB" w:rsidRDefault="00504EBB" w:rsidP="00504EBB">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AABE3AE" w14:textId="77777777" w:rsidR="00504EBB" w:rsidRDefault="00504EBB" w:rsidP="00504EBB">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F4A2F39" w14:textId="77777777" w:rsidR="00504EBB" w:rsidRDefault="00504EBB" w:rsidP="00504EBB">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C029391" w14:textId="77777777" w:rsidR="00504EBB" w:rsidRDefault="00504EBB" w:rsidP="00504EBB">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9E4173C" w14:textId="77777777" w:rsidR="00504EBB" w:rsidRDefault="00504EBB" w:rsidP="00504EB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E5C58C6" w14:textId="77777777" w:rsidR="00504EBB" w:rsidRDefault="00504EBB" w:rsidP="00504EBB">
            <w:pPr>
              <w:pStyle w:val="TAH"/>
              <w:rPr>
                <w:rFonts w:cs="Arial"/>
                <w:b w:val="0"/>
                <w:szCs w:val="18"/>
              </w:rPr>
            </w:pPr>
            <w:r>
              <w:rPr>
                <w:rFonts w:cs="Arial"/>
                <w:b w:val="0"/>
                <w:szCs w:val="18"/>
              </w:rPr>
              <w:t>Yes</w:t>
            </w:r>
          </w:p>
        </w:tc>
        <w:tc>
          <w:tcPr>
            <w:tcW w:w="620" w:type="dxa"/>
            <w:gridSpan w:val="5"/>
            <w:tcBorders>
              <w:top w:val="single" w:sz="6" w:space="0" w:color="000000"/>
              <w:left w:val="single" w:sz="6" w:space="0" w:color="000000"/>
              <w:bottom w:val="single" w:sz="6" w:space="0" w:color="000000"/>
              <w:right w:val="single" w:sz="6" w:space="0" w:color="000000"/>
            </w:tcBorders>
            <w:vAlign w:val="center"/>
            <w:hideMark/>
          </w:tcPr>
          <w:p w14:paraId="67C6870F" w14:textId="77777777" w:rsidR="00504EBB" w:rsidRDefault="00504EBB" w:rsidP="00504EBB">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383047" w14:textId="77777777" w:rsidR="00504EBB" w:rsidRDefault="00504EBB" w:rsidP="00504EBB">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A0E7DC" w14:textId="77777777" w:rsidR="00504EBB" w:rsidRDefault="00504EBB" w:rsidP="00504EBB">
            <w:pPr>
              <w:spacing w:after="0"/>
              <w:rPr>
                <w:rFonts w:ascii="Arial" w:hAnsi="Arial"/>
                <w:sz w:val="18"/>
                <w:lang w:val="en-US"/>
              </w:rPr>
            </w:pPr>
          </w:p>
        </w:tc>
      </w:tr>
      <w:tr w:rsidR="00504EBB" w14:paraId="66BAB747" w14:textId="77777777" w:rsidTr="00952EB2">
        <w:trPr>
          <w:trHeight w:val="103"/>
          <w:jc w:val="center"/>
        </w:trPr>
        <w:tc>
          <w:tcPr>
            <w:tcW w:w="1516" w:type="dxa"/>
            <w:vMerge w:val="restart"/>
            <w:tcBorders>
              <w:top w:val="single" w:sz="6" w:space="0" w:color="000000"/>
              <w:left w:val="single" w:sz="6" w:space="0" w:color="000000"/>
              <w:bottom w:val="single" w:sz="6" w:space="0" w:color="000000"/>
              <w:right w:val="single" w:sz="6" w:space="0" w:color="000000"/>
            </w:tcBorders>
            <w:vAlign w:val="center"/>
            <w:hideMark/>
          </w:tcPr>
          <w:p w14:paraId="024FE191" w14:textId="77777777" w:rsidR="00504EBB" w:rsidRDefault="00504EBB" w:rsidP="00504EBB">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D8D3005" w14:textId="77777777" w:rsidR="00504EBB" w:rsidRDefault="00504EBB" w:rsidP="00504EB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C782070" w14:textId="77777777" w:rsidR="00504EBB" w:rsidRDefault="00504EBB" w:rsidP="00504EBB">
            <w:pPr>
              <w:pStyle w:val="TAH"/>
              <w:rPr>
                <w:rFonts w:cs="Arial"/>
                <w:b w:val="0"/>
                <w:szCs w:val="18"/>
                <w:lang w:val="en-US"/>
              </w:rPr>
            </w:pPr>
            <w:r>
              <w:rPr>
                <w:rFonts w:cs="Arial"/>
                <w:b w:val="0"/>
                <w:szCs w:val="18"/>
                <w:lang w:val="en-US"/>
              </w:rPr>
              <w:t>7</w:t>
            </w:r>
          </w:p>
        </w:tc>
        <w:tc>
          <w:tcPr>
            <w:tcW w:w="3537" w:type="dxa"/>
            <w:gridSpan w:val="27"/>
            <w:tcBorders>
              <w:top w:val="single" w:sz="6" w:space="0" w:color="000000"/>
              <w:left w:val="single" w:sz="6" w:space="0" w:color="000000"/>
              <w:bottom w:val="single" w:sz="6" w:space="0" w:color="000000"/>
              <w:right w:val="single" w:sz="6" w:space="0" w:color="000000"/>
            </w:tcBorders>
            <w:vAlign w:val="center"/>
            <w:hideMark/>
          </w:tcPr>
          <w:p w14:paraId="67813364" w14:textId="77777777" w:rsidR="00504EBB" w:rsidRDefault="00504EBB" w:rsidP="00504EBB">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29D60D6" w14:textId="77777777" w:rsidR="00504EBB" w:rsidRDefault="00504EBB" w:rsidP="00504EBB">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A98E5F5" w14:textId="77777777" w:rsidR="00504EBB" w:rsidRDefault="00504EBB" w:rsidP="00504EBB">
            <w:pPr>
              <w:pStyle w:val="TAH"/>
              <w:rPr>
                <w:b w:val="0"/>
                <w:lang w:val="en-US"/>
              </w:rPr>
            </w:pPr>
            <w:r>
              <w:rPr>
                <w:b w:val="0"/>
                <w:lang w:val="en-US"/>
              </w:rPr>
              <w:t>0</w:t>
            </w:r>
          </w:p>
        </w:tc>
      </w:tr>
      <w:tr w:rsidR="00504EBB" w14:paraId="2377A51E" w14:textId="77777777" w:rsidTr="00952EB2">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15FF61" w14:textId="77777777" w:rsidR="00504EBB" w:rsidRDefault="00504EBB" w:rsidP="00504EBB">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F2E4E1" w14:textId="77777777" w:rsidR="00504EBB" w:rsidRDefault="00504EBB" w:rsidP="00504EBB">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343983A" w14:textId="77777777" w:rsidR="00504EBB" w:rsidRDefault="00504EBB" w:rsidP="00504EBB">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333D916" w14:textId="77777777" w:rsidR="00504EBB" w:rsidRDefault="00504EBB" w:rsidP="00504EBB">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571C1009" w14:textId="77777777" w:rsidR="00504EBB" w:rsidRDefault="00504EBB" w:rsidP="00504EBB">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AA00A73" w14:textId="77777777" w:rsidR="00504EBB" w:rsidRDefault="00504EBB" w:rsidP="00504EBB">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8BDCE2C" w14:textId="77777777" w:rsidR="00504EBB" w:rsidRDefault="00504EBB" w:rsidP="00504EB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49B3325" w14:textId="77777777" w:rsidR="00504EBB" w:rsidRDefault="00504EBB" w:rsidP="00504EBB">
            <w:pPr>
              <w:pStyle w:val="TAH"/>
              <w:rPr>
                <w:rFonts w:cs="Arial"/>
                <w:b w:val="0"/>
                <w:szCs w:val="18"/>
              </w:rPr>
            </w:pPr>
            <w:r>
              <w:rPr>
                <w:rFonts w:cs="Arial"/>
                <w:b w:val="0"/>
                <w:szCs w:val="18"/>
              </w:rPr>
              <w:t>Yes</w:t>
            </w:r>
          </w:p>
        </w:tc>
        <w:tc>
          <w:tcPr>
            <w:tcW w:w="620" w:type="dxa"/>
            <w:gridSpan w:val="5"/>
            <w:tcBorders>
              <w:top w:val="single" w:sz="6" w:space="0" w:color="000000"/>
              <w:left w:val="single" w:sz="6" w:space="0" w:color="000000"/>
              <w:bottom w:val="single" w:sz="6" w:space="0" w:color="000000"/>
              <w:right w:val="single" w:sz="6" w:space="0" w:color="000000"/>
            </w:tcBorders>
            <w:vAlign w:val="center"/>
            <w:hideMark/>
          </w:tcPr>
          <w:p w14:paraId="1105DF05" w14:textId="77777777" w:rsidR="00504EBB" w:rsidRDefault="00504EBB" w:rsidP="00504EBB">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498EB8" w14:textId="77777777" w:rsidR="00504EBB" w:rsidRDefault="00504EBB" w:rsidP="00504EBB">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F502C3" w14:textId="77777777" w:rsidR="00504EBB" w:rsidRDefault="00504EBB" w:rsidP="00504EBB">
            <w:pPr>
              <w:spacing w:after="0"/>
              <w:rPr>
                <w:rFonts w:ascii="Arial" w:hAnsi="Arial"/>
                <w:sz w:val="18"/>
                <w:lang w:val="en-US"/>
              </w:rPr>
            </w:pPr>
          </w:p>
        </w:tc>
      </w:tr>
      <w:tr w:rsidR="00504EBB" w14:paraId="1F990248" w14:textId="77777777" w:rsidTr="00952EB2">
        <w:trPr>
          <w:trHeight w:val="103"/>
          <w:jc w:val="center"/>
        </w:trPr>
        <w:tc>
          <w:tcPr>
            <w:tcW w:w="1516" w:type="dxa"/>
            <w:vMerge w:val="restart"/>
            <w:tcBorders>
              <w:top w:val="single" w:sz="6" w:space="0" w:color="000000"/>
              <w:left w:val="single" w:sz="6" w:space="0" w:color="000000"/>
              <w:bottom w:val="single" w:sz="6" w:space="0" w:color="000000"/>
              <w:right w:val="single" w:sz="6" w:space="0" w:color="000000"/>
            </w:tcBorders>
            <w:vAlign w:val="center"/>
            <w:hideMark/>
          </w:tcPr>
          <w:p w14:paraId="4006452B" w14:textId="77777777" w:rsidR="00504EBB" w:rsidRDefault="00504EBB" w:rsidP="00504EBB">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B985138" w14:textId="77777777" w:rsidR="00504EBB" w:rsidRDefault="00504EBB" w:rsidP="00504EB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D70BFF0" w14:textId="77777777" w:rsidR="00504EBB" w:rsidRDefault="00504EBB" w:rsidP="00504EBB">
            <w:pPr>
              <w:pStyle w:val="TAH"/>
              <w:rPr>
                <w:rFonts w:cs="Arial"/>
                <w:b w:val="0"/>
                <w:szCs w:val="18"/>
                <w:lang w:val="en-US"/>
              </w:rPr>
            </w:pPr>
            <w:r>
              <w:rPr>
                <w:rFonts w:cs="Arial"/>
                <w:b w:val="0"/>
                <w:szCs w:val="18"/>
                <w:lang w:val="en-US"/>
              </w:rPr>
              <w:t>7</w:t>
            </w:r>
          </w:p>
        </w:tc>
        <w:tc>
          <w:tcPr>
            <w:tcW w:w="3537" w:type="dxa"/>
            <w:gridSpan w:val="27"/>
            <w:tcBorders>
              <w:top w:val="single" w:sz="6" w:space="0" w:color="000000"/>
              <w:left w:val="single" w:sz="6" w:space="0" w:color="000000"/>
              <w:bottom w:val="single" w:sz="6" w:space="0" w:color="000000"/>
              <w:right w:val="single" w:sz="6" w:space="0" w:color="000000"/>
            </w:tcBorders>
            <w:vAlign w:val="center"/>
            <w:hideMark/>
          </w:tcPr>
          <w:p w14:paraId="598037EC" w14:textId="77777777" w:rsidR="00504EBB" w:rsidRDefault="00504EBB" w:rsidP="00504EBB">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6EE3B7E" w14:textId="77777777" w:rsidR="00504EBB" w:rsidRDefault="00504EBB" w:rsidP="00504EBB">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C6D13B0" w14:textId="77777777" w:rsidR="00504EBB" w:rsidRDefault="00504EBB" w:rsidP="00504EBB">
            <w:pPr>
              <w:pStyle w:val="TAH"/>
              <w:rPr>
                <w:b w:val="0"/>
                <w:lang w:val="en-US"/>
              </w:rPr>
            </w:pPr>
            <w:r>
              <w:rPr>
                <w:b w:val="0"/>
                <w:lang w:val="en-US"/>
              </w:rPr>
              <w:t>0</w:t>
            </w:r>
          </w:p>
        </w:tc>
      </w:tr>
      <w:tr w:rsidR="00504EBB" w14:paraId="3D9C875D" w14:textId="77777777" w:rsidTr="00952EB2">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BF9589A" w14:textId="77777777" w:rsidR="00504EBB" w:rsidRDefault="00504EBB" w:rsidP="00504EBB">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C8DA9F" w14:textId="77777777" w:rsidR="00504EBB" w:rsidRDefault="00504EBB" w:rsidP="00504EBB">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F77D4F6" w14:textId="77777777" w:rsidR="00504EBB" w:rsidRDefault="00504EBB" w:rsidP="00504EBB">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331BAFC" w14:textId="77777777" w:rsidR="00504EBB" w:rsidRDefault="00504EBB" w:rsidP="00504EBB">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45DF1250" w14:textId="77777777" w:rsidR="00504EBB" w:rsidRDefault="00504EBB" w:rsidP="00504EBB">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9CE6CD1" w14:textId="77777777" w:rsidR="00504EBB" w:rsidRDefault="00504EBB" w:rsidP="00504EBB">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F315B08" w14:textId="77777777" w:rsidR="00504EBB" w:rsidRDefault="00504EBB" w:rsidP="00504EB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37DF1DC" w14:textId="77777777" w:rsidR="00504EBB" w:rsidRDefault="00504EBB" w:rsidP="00504EBB">
            <w:pPr>
              <w:pStyle w:val="TAH"/>
              <w:rPr>
                <w:rFonts w:cs="Arial"/>
                <w:b w:val="0"/>
                <w:szCs w:val="18"/>
              </w:rPr>
            </w:pPr>
            <w:r>
              <w:rPr>
                <w:rFonts w:cs="Arial"/>
                <w:b w:val="0"/>
                <w:szCs w:val="18"/>
              </w:rPr>
              <w:t>Yes</w:t>
            </w:r>
          </w:p>
        </w:tc>
        <w:tc>
          <w:tcPr>
            <w:tcW w:w="620" w:type="dxa"/>
            <w:gridSpan w:val="5"/>
            <w:tcBorders>
              <w:top w:val="single" w:sz="6" w:space="0" w:color="000000"/>
              <w:left w:val="single" w:sz="6" w:space="0" w:color="000000"/>
              <w:bottom w:val="single" w:sz="6" w:space="0" w:color="000000"/>
              <w:right w:val="single" w:sz="6" w:space="0" w:color="000000"/>
            </w:tcBorders>
            <w:vAlign w:val="center"/>
            <w:hideMark/>
          </w:tcPr>
          <w:p w14:paraId="51B4685A" w14:textId="77777777" w:rsidR="00504EBB" w:rsidRDefault="00504EBB" w:rsidP="00504EBB">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141FF6" w14:textId="77777777" w:rsidR="00504EBB" w:rsidRDefault="00504EBB" w:rsidP="00504EBB">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1ADCFC" w14:textId="77777777" w:rsidR="00504EBB" w:rsidRDefault="00504EBB" w:rsidP="00504EBB">
            <w:pPr>
              <w:spacing w:after="0"/>
              <w:rPr>
                <w:rFonts w:ascii="Arial" w:hAnsi="Arial"/>
                <w:sz w:val="18"/>
                <w:lang w:val="en-US"/>
              </w:rPr>
            </w:pPr>
          </w:p>
        </w:tc>
      </w:tr>
      <w:tr w:rsidR="00504EBB" w14:paraId="03D4C97C" w14:textId="77777777" w:rsidTr="00952EB2">
        <w:trPr>
          <w:trHeight w:val="103"/>
          <w:jc w:val="center"/>
        </w:trPr>
        <w:tc>
          <w:tcPr>
            <w:tcW w:w="1516" w:type="dxa"/>
            <w:vMerge w:val="restart"/>
            <w:tcBorders>
              <w:top w:val="single" w:sz="6" w:space="0" w:color="000000"/>
              <w:left w:val="single" w:sz="6" w:space="0" w:color="000000"/>
              <w:bottom w:val="single" w:sz="6" w:space="0" w:color="000000"/>
              <w:right w:val="single" w:sz="6" w:space="0" w:color="000000"/>
            </w:tcBorders>
            <w:vAlign w:val="center"/>
            <w:hideMark/>
          </w:tcPr>
          <w:p w14:paraId="3901D021" w14:textId="77777777" w:rsidR="00504EBB" w:rsidRDefault="00504EBB" w:rsidP="00504EBB">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59A578F" w14:textId="77777777" w:rsidR="00504EBB" w:rsidRDefault="00504EBB" w:rsidP="00504EB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D1DCD0F" w14:textId="77777777" w:rsidR="00504EBB" w:rsidRDefault="00504EBB" w:rsidP="00504EBB">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B50968F" w14:textId="77777777" w:rsidR="00504EBB" w:rsidRDefault="00504EBB" w:rsidP="00504EBB">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DACCB2F" w14:textId="77777777" w:rsidR="00504EBB" w:rsidRDefault="00504EBB" w:rsidP="00504EBB">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8FB9EBF" w14:textId="77777777" w:rsidR="00504EBB" w:rsidRDefault="00504EBB" w:rsidP="00504EBB">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805C29A" w14:textId="77777777" w:rsidR="00504EBB" w:rsidRDefault="00504EBB" w:rsidP="00504EBB">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0077724" w14:textId="77777777" w:rsidR="00504EBB" w:rsidRDefault="00504EBB" w:rsidP="00504EBB">
            <w:pPr>
              <w:pStyle w:val="TAH"/>
              <w:rPr>
                <w:rFonts w:cs="Arial"/>
                <w:b w:val="0"/>
                <w:szCs w:val="18"/>
              </w:rPr>
            </w:pPr>
            <w:r>
              <w:rPr>
                <w:rFonts w:cs="Arial"/>
                <w:b w:val="0"/>
                <w:szCs w:val="18"/>
              </w:rPr>
              <w:t>Yes</w:t>
            </w:r>
          </w:p>
        </w:tc>
        <w:tc>
          <w:tcPr>
            <w:tcW w:w="620" w:type="dxa"/>
            <w:gridSpan w:val="5"/>
            <w:tcBorders>
              <w:top w:val="single" w:sz="6" w:space="0" w:color="000000"/>
              <w:left w:val="single" w:sz="6" w:space="0" w:color="000000"/>
              <w:bottom w:val="single" w:sz="6" w:space="0" w:color="000000"/>
              <w:right w:val="single" w:sz="6" w:space="0" w:color="000000"/>
            </w:tcBorders>
            <w:vAlign w:val="center"/>
            <w:hideMark/>
          </w:tcPr>
          <w:p w14:paraId="6972A12D" w14:textId="77777777" w:rsidR="00504EBB" w:rsidRDefault="00504EBB" w:rsidP="00504EBB">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D9E3A59" w14:textId="77777777" w:rsidR="00504EBB" w:rsidRDefault="00504EBB" w:rsidP="00504EBB">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A3163F6" w14:textId="77777777" w:rsidR="00504EBB" w:rsidRDefault="00504EBB" w:rsidP="00504EBB">
            <w:pPr>
              <w:pStyle w:val="TAH"/>
              <w:rPr>
                <w:b w:val="0"/>
                <w:lang w:val="en-US"/>
              </w:rPr>
            </w:pPr>
            <w:r>
              <w:rPr>
                <w:b w:val="0"/>
                <w:lang w:val="en-US"/>
              </w:rPr>
              <w:t>0</w:t>
            </w:r>
          </w:p>
        </w:tc>
      </w:tr>
      <w:tr w:rsidR="00504EBB" w14:paraId="1DEEB2C4" w14:textId="77777777" w:rsidTr="00952EB2">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4249DB" w14:textId="77777777" w:rsidR="00504EBB" w:rsidRDefault="00504EBB" w:rsidP="00504EBB">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1805B1" w14:textId="77777777" w:rsidR="00504EBB" w:rsidRDefault="00504EBB" w:rsidP="00504EBB">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39F1471" w14:textId="77777777" w:rsidR="00504EBB" w:rsidRDefault="00504EBB" w:rsidP="00504EBB">
            <w:pPr>
              <w:pStyle w:val="TAH"/>
              <w:rPr>
                <w:rFonts w:cs="Arial"/>
                <w:b w:val="0"/>
                <w:szCs w:val="18"/>
                <w:lang w:val="en-US"/>
              </w:rPr>
            </w:pPr>
            <w:r>
              <w:rPr>
                <w:rFonts w:cs="Arial"/>
                <w:b w:val="0"/>
                <w:szCs w:val="18"/>
                <w:lang w:val="en-US"/>
              </w:rPr>
              <w:t>25</w:t>
            </w:r>
          </w:p>
        </w:tc>
        <w:tc>
          <w:tcPr>
            <w:tcW w:w="3537" w:type="dxa"/>
            <w:gridSpan w:val="27"/>
            <w:tcBorders>
              <w:top w:val="single" w:sz="6" w:space="0" w:color="000000"/>
              <w:left w:val="single" w:sz="6" w:space="0" w:color="000000"/>
              <w:bottom w:val="single" w:sz="6" w:space="0" w:color="000000"/>
              <w:right w:val="single" w:sz="6" w:space="0" w:color="000000"/>
            </w:tcBorders>
            <w:vAlign w:val="center"/>
            <w:hideMark/>
          </w:tcPr>
          <w:p w14:paraId="18E01549" w14:textId="77777777" w:rsidR="00504EBB" w:rsidRDefault="00504EBB" w:rsidP="00504EBB">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9D4A03" w14:textId="77777777" w:rsidR="00504EBB" w:rsidRDefault="00504EBB" w:rsidP="00504EBB">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82D53A5" w14:textId="77777777" w:rsidR="00504EBB" w:rsidRDefault="00504EBB" w:rsidP="00504EBB">
            <w:pPr>
              <w:spacing w:after="0"/>
              <w:rPr>
                <w:rFonts w:ascii="Arial" w:hAnsi="Arial"/>
                <w:sz w:val="18"/>
                <w:lang w:val="en-US"/>
              </w:rPr>
            </w:pPr>
          </w:p>
        </w:tc>
      </w:tr>
      <w:tr w:rsidR="00504EBB" w14:paraId="069BF10B" w14:textId="77777777" w:rsidTr="00952EB2">
        <w:trPr>
          <w:trHeight w:val="103"/>
          <w:jc w:val="center"/>
        </w:trPr>
        <w:tc>
          <w:tcPr>
            <w:tcW w:w="1516" w:type="dxa"/>
            <w:vMerge w:val="restart"/>
            <w:tcBorders>
              <w:top w:val="single" w:sz="6" w:space="0" w:color="000000"/>
              <w:left w:val="single" w:sz="6" w:space="0" w:color="000000"/>
              <w:bottom w:val="single" w:sz="6" w:space="0" w:color="000000"/>
              <w:right w:val="single" w:sz="6" w:space="0" w:color="000000"/>
            </w:tcBorders>
            <w:vAlign w:val="center"/>
            <w:hideMark/>
          </w:tcPr>
          <w:p w14:paraId="694CCA2A" w14:textId="77777777" w:rsidR="00504EBB" w:rsidRDefault="00504EBB" w:rsidP="00504EBB">
            <w:pPr>
              <w:pStyle w:val="TAH"/>
              <w:rPr>
                <w:rFonts w:cs="Arial"/>
                <w:b w:val="0"/>
                <w:szCs w:val="18"/>
              </w:rPr>
            </w:pPr>
            <w:r>
              <w:rPr>
                <w:rFonts w:cs="Arial"/>
                <w:b w:val="0"/>
                <w:szCs w:val="18"/>
              </w:rPr>
              <w:lastRenderedPageBreak/>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1F4999B" w14:textId="77777777" w:rsidR="00504EBB" w:rsidRDefault="00504EBB" w:rsidP="00504EB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FB59BCF" w14:textId="77777777" w:rsidR="00504EBB" w:rsidRDefault="00504EBB" w:rsidP="00504EBB">
            <w:pPr>
              <w:pStyle w:val="TAH"/>
              <w:rPr>
                <w:rFonts w:cs="Arial"/>
                <w:b w:val="0"/>
                <w:szCs w:val="18"/>
                <w:lang w:val="en-US"/>
              </w:rPr>
            </w:pPr>
            <w:r>
              <w:rPr>
                <w:rFonts w:cs="Arial"/>
                <w:b w:val="0"/>
                <w:szCs w:val="18"/>
                <w:lang w:val="en-US"/>
              </w:rPr>
              <w:t>7</w:t>
            </w:r>
          </w:p>
        </w:tc>
        <w:tc>
          <w:tcPr>
            <w:tcW w:w="3537" w:type="dxa"/>
            <w:gridSpan w:val="27"/>
            <w:tcBorders>
              <w:top w:val="single" w:sz="6" w:space="0" w:color="000000"/>
              <w:left w:val="single" w:sz="6" w:space="0" w:color="000000"/>
              <w:bottom w:val="single" w:sz="6" w:space="0" w:color="000000"/>
              <w:right w:val="single" w:sz="6" w:space="0" w:color="000000"/>
            </w:tcBorders>
            <w:vAlign w:val="center"/>
            <w:hideMark/>
          </w:tcPr>
          <w:p w14:paraId="55273F7F" w14:textId="77777777" w:rsidR="00504EBB" w:rsidRDefault="00504EBB" w:rsidP="00504EBB">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DBBC92C" w14:textId="77777777" w:rsidR="00504EBB" w:rsidRDefault="00504EBB" w:rsidP="00504EBB">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8217541" w14:textId="77777777" w:rsidR="00504EBB" w:rsidRDefault="00504EBB" w:rsidP="00504EBB">
            <w:pPr>
              <w:pStyle w:val="TAH"/>
              <w:rPr>
                <w:b w:val="0"/>
                <w:lang w:val="en-US"/>
              </w:rPr>
            </w:pPr>
            <w:r>
              <w:rPr>
                <w:b w:val="0"/>
                <w:lang w:val="en-US"/>
              </w:rPr>
              <w:t>0</w:t>
            </w:r>
          </w:p>
        </w:tc>
      </w:tr>
      <w:tr w:rsidR="00504EBB" w14:paraId="2414AD72" w14:textId="77777777" w:rsidTr="00952EB2">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7AEFD7" w14:textId="77777777" w:rsidR="00504EBB" w:rsidRDefault="00504EBB" w:rsidP="00504EBB">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4FD177" w14:textId="77777777" w:rsidR="00504EBB" w:rsidRDefault="00504EBB" w:rsidP="00504EBB">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B238B36" w14:textId="77777777" w:rsidR="00504EBB" w:rsidRDefault="00504EBB" w:rsidP="00504EBB">
            <w:pPr>
              <w:pStyle w:val="TAH"/>
              <w:rPr>
                <w:rFonts w:cs="Arial"/>
                <w:b w:val="0"/>
                <w:szCs w:val="18"/>
                <w:lang w:val="en-US"/>
              </w:rPr>
            </w:pPr>
            <w:r>
              <w:rPr>
                <w:rFonts w:cs="Arial"/>
                <w:b w:val="0"/>
                <w:szCs w:val="18"/>
                <w:lang w:val="en-US"/>
              </w:rPr>
              <w:t>25</w:t>
            </w:r>
          </w:p>
        </w:tc>
        <w:tc>
          <w:tcPr>
            <w:tcW w:w="3537" w:type="dxa"/>
            <w:gridSpan w:val="27"/>
            <w:tcBorders>
              <w:top w:val="single" w:sz="6" w:space="0" w:color="000000"/>
              <w:left w:val="single" w:sz="6" w:space="0" w:color="000000"/>
              <w:bottom w:val="single" w:sz="6" w:space="0" w:color="000000"/>
              <w:right w:val="single" w:sz="6" w:space="0" w:color="000000"/>
            </w:tcBorders>
            <w:vAlign w:val="center"/>
            <w:hideMark/>
          </w:tcPr>
          <w:p w14:paraId="5DA06D4F" w14:textId="77777777" w:rsidR="00504EBB" w:rsidRDefault="00504EBB" w:rsidP="00504EBB">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8E4F9B" w14:textId="77777777" w:rsidR="00504EBB" w:rsidRDefault="00504EBB" w:rsidP="00504EBB">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90DA54" w14:textId="77777777" w:rsidR="00504EBB" w:rsidRDefault="00504EBB" w:rsidP="00504EBB">
            <w:pPr>
              <w:spacing w:after="0"/>
              <w:rPr>
                <w:rFonts w:ascii="Arial" w:hAnsi="Arial"/>
                <w:sz w:val="18"/>
                <w:lang w:val="en-US"/>
              </w:rPr>
            </w:pPr>
          </w:p>
        </w:tc>
      </w:tr>
      <w:tr w:rsidR="00504EBB" w14:paraId="534B8C7D" w14:textId="77777777" w:rsidTr="00952EB2">
        <w:trPr>
          <w:trHeight w:val="103"/>
          <w:jc w:val="center"/>
        </w:trPr>
        <w:tc>
          <w:tcPr>
            <w:tcW w:w="1516" w:type="dxa"/>
            <w:vMerge w:val="restart"/>
            <w:tcBorders>
              <w:top w:val="single" w:sz="6" w:space="0" w:color="000000"/>
              <w:left w:val="single" w:sz="6" w:space="0" w:color="000000"/>
              <w:bottom w:val="single" w:sz="6" w:space="0" w:color="000000"/>
              <w:right w:val="single" w:sz="6" w:space="0" w:color="000000"/>
            </w:tcBorders>
            <w:vAlign w:val="center"/>
            <w:hideMark/>
          </w:tcPr>
          <w:p w14:paraId="484EBB97" w14:textId="77777777" w:rsidR="00504EBB" w:rsidRDefault="00504EBB" w:rsidP="00504EBB">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F7F6D25" w14:textId="77777777" w:rsidR="00504EBB" w:rsidRDefault="00504EBB" w:rsidP="00504EBB">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68ADD64" w14:textId="77777777" w:rsidR="00504EBB" w:rsidRDefault="00504EBB" w:rsidP="00504EBB">
            <w:pPr>
              <w:pStyle w:val="TAH"/>
              <w:rPr>
                <w:rFonts w:cs="Arial"/>
                <w:b w:val="0"/>
                <w:szCs w:val="18"/>
                <w:lang w:val="en-US"/>
              </w:rPr>
            </w:pPr>
            <w:r>
              <w:rPr>
                <w:rFonts w:cs="Arial"/>
                <w:b w:val="0"/>
                <w:szCs w:val="18"/>
                <w:lang w:val="en-US"/>
              </w:rPr>
              <w:t>7</w:t>
            </w:r>
          </w:p>
        </w:tc>
        <w:tc>
          <w:tcPr>
            <w:tcW w:w="3537" w:type="dxa"/>
            <w:gridSpan w:val="27"/>
            <w:tcBorders>
              <w:top w:val="single" w:sz="6" w:space="0" w:color="000000"/>
              <w:left w:val="single" w:sz="6" w:space="0" w:color="000000"/>
              <w:bottom w:val="single" w:sz="6" w:space="0" w:color="000000"/>
              <w:right w:val="single" w:sz="6" w:space="0" w:color="000000"/>
            </w:tcBorders>
            <w:vAlign w:val="center"/>
            <w:hideMark/>
          </w:tcPr>
          <w:p w14:paraId="385BFA9A" w14:textId="77777777" w:rsidR="00504EBB" w:rsidRDefault="00504EBB" w:rsidP="00504EBB">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BA9C568" w14:textId="77777777" w:rsidR="00504EBB" w:rsidRDefault="00504EBB" w:rsidP="00504EBB">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B06E9FD" w14:textId="77777777" w:rsidR="00504EBB" w:rsidRDefault="00504EBB" w:rsidP="00504EBB">
            <w:pPr>
              <w:pStyle w:val="TAH"/>
              <w:rPr>
                <w:b w:val="0"/>
                <w:lang w:val="en-US"/>
              </w:rPr>
            </w:pPr>
            <w:r>
              <w:rPr>
                <w:b w:val="0"/>
                <w:lang w:val="en-US"/>
              </w:rPr>
              <w:t>0</w:t>
            </w:r>
          </w:p>
        </w:tc>
      </w:tr>
      <w:tr w:rsidR="00504EBB" w14:paraId="70A83979" w14:textId="77777777" w:rsidTr="00952EB2">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5981BD" w14:textId="77777777" w:rsidR="00504EBB" w:rsidRDefault="00504EBB" w:rsidP="00504EBB">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D2D978" w14:textId="77777777" w:rsidR="00504EBB" w:rsidRDefault="00504EBB" w:rsidP="00504EBB">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BEDB811" w14:textId="77777777" w:rsidR="00504EBB" w:rsidRDefault="00504EBB" w:rsidP="00504EBB">
            <w:pPr>
              <w:pStyle w:val="TAH"/>
              <w:rPr>
                <w:rFonts w:cs="Arial"/>
                <w:b w:val="0"/>
                <w:szCs w:val="18"/>
                <w:lang w:val="en-US"/>
              </w:rPr>
            </w:pPr>
            <w:r>
              <w:rPr>
                <w:rFonts w:cs="Arial"/>
                <w:b w:val="0"/>
                <w:szCs w:val="18"/>
                <w:lang w:val="en-US"/>
              </w:rPr>
              <w:t>25</w:t>
            </w:r>
          </w:p>
        </w:tc>
        <w:tc>
          <w:tcPr>
            <w:tcW w:w="3537" w:type="dxa"/>
            <w:gridSpan w:val="27"/>
            <w:tcBorders>
              <w:top w:val="single" w:sz="6" w:space="0" w:color="000000"/>
              <w:left w:val="single" w:sz="6" w:space="0" w:color="000000"/>
              <w:bottom w:val="single" w:sz="6" w:space="0" w:color="000000"/>
              <w:right w:val="single" w:sz="6" w:space="0" w:color="000000"/>
            </w:tcBorders>
            <w:vAlign w:val="center"/>
            <w:hideMark/>
          </w:tcPr>
          <w:p w14:paraId="49BB5E75" w14:textId="77777777" w:rsidR="00504EBB" w:rsidRDefault="00504EBB" w:rsidP="00504EBB">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239921" w14:textId="77777777" w:rsidR="00504EBB" w:rsidRDefault="00504EBB" w:rsidP="00504EBB">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B64CAC" w14:textId="77777777" w:rsidR="00504EBB" w:rsidRDefault="00504EBB" w:rsidP="00504EBB">
            <w:pPr>
              <w:spacing w:after="0"/>
              <w:rPr>
                <w:rFonts w:ascii="Arial" w:hAnsi="Arial"/>
                <w:sz w:val="18"/>
                <w:lang w:val="en-US"/>
              </w:rPr>
            </w:pPr>
          </w:p>
        </w:tc>
      </w:tr>
      <w:tr w:rsidR="00504EBB" w14:paraId="4E4C17F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0B1D2BE" w14:textId="77777777" w:rsidR="00504EBB" w:rsidRDefault="00504EBB" w:rsidP="00504EBB">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E7932" w14:textId="77777777" w:rsidR="00504EBB" w:rsidRDefault="00504EBB" w:rsidP="00504EBB">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AC5985" w14:textId="77777777" w:rsidR="00504EBB" w:rsidRDefault="00504EBB" w:rsidP="00504EBB">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306E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5C9F9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41FC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23012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F057D7"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76693B1"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3CDD2C" w14:textId="77777777" w:rsidR="00504EBB" w:rsidRDefault="00504EBB" w:rsidP="00504EB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FD9BBA" w14:textId="77777777" w:rsidR="00504EBB" w:rsidRDefault="00504EBB" w:rsidP="00504EBB">
            <w:pPr>
              <w:pStyle w:val="TAC"/>
            </w:pPr>
            <w:r>
              <w:t>0</w:t>
            </w:r>
          </w:p>
        </w:tc>
      </w:tr>
      <w:tr w:rsidR="00504EBB" w14:paraId="30BF56D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15AE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9B59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797D3" w14:textId="77777777" w:rsidR="00504EBB" w:rsidRDefault="00504EBB" w:rsidP="00504EBB">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8682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6136C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7E4AA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01C50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F05C6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D15EAD5"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EBA2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5784" w14:textId="77777777" w:rsidR="00504EBB" w:rsidRDefault="00504EBB" w:rsidP="00504EBB">
            <w:pPr>
              <w:spacing w:after="0"/>
              <w:rPr>
                <w:rFonts w:ascii="Arial" w:hAnsi="Arial"/>
                <w:sz w:val="18"/>
              </w:rPr>
            </w:pPr>
          </w:p>
        </w:tc>
      </w:tr>
      <w:tr w:rsidR="00504EBB" w14:paraId="4F31E04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7745C6A" w14:textId="77777777" w:rsidR="00504EBB" w:rsidRDefault="00504EBB" w:rsidP="00504EBB">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0A1937" w14:textId="77777777" w:rsidR="00504EBB" w:rsidRDefault="00504EBB" w:rsidP="00504EBB">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60A21" w14:textId="77777777" w:rsidR="00504EBB" w:rsidRDefault="00504EBB" w:rsidP="00504EBB">
            <w:pPr>
              <w:pStyle w:val="TAC"/>
            </w:pPr>
            <w:r>
              <w:rPr>
                <w:lang w:eastAsia="ja-JP"/>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76F61D6" w14:textId="77777777" w:rsidR="00504EBB" w:rsidRDefault="00504EBB" w:rsidP="00504EBB">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094461" w14:textId="77777777" w:rsidR="00504EBB" w:rsidRDefault="00504EBB" w:rsidP="00504EBB">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911DD1" w14:textId="77777777" w:rsidR="00504EBB" w:rsidRDefault="00504EBB" w:rsidP="00504EBB">
            <w:pPr>
              <w:pStyle w:val="TAC"/>
            </w:pPr>
            <w:r>
              <w:rPr>
                <w:lang w:eastAsia="ja-JP"/>
              </w:rPr>
              <w:t>0</w:t>
            </w:r>
          </w:p>
        </w:tc>
      </w:tr>
      <w:tr w:rsidR="00504EBB" w14:paraId="015F061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6A9B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A813E"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CE93C" w14:textId="77777777" w:rsidR="00504EBB" w:rsidRDefault="00504EBB" w:rsidP="00504EBB">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C881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6E171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790920"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5FF1CE"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CC5C3B" w14:textId="77777777" w:rsidR="00504EBB" w:rsidRDefault="00504EBB" w:rsidP="00504EBB">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9FB0898"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57BCB"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B0D04" w14:textId="77777777" w:rsidR="00504EBB" w:rsidRDefault="00504EBB" w:rsidP="00504EBB">
            <w:pPr>
              <w:spacing w:after="0"/>
              <w:rPr>
                <w:rFonts w:ascii="Arial" w:hAnsi="Arial"/>
                <w:sz w:val="18"/>
              </w:rPr>
            </w:pPr>
          </w:p>
        </w:tc>
      </w:tr>
      <w:tr w:rsidR="00504EBB" w14:paraId="6E1C7D6F"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35790CE0" w14:textId="77777777" w:rsidR="00504EBB" w:rsidRDefault="00504EBB" w:rsidP="00504EBB">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7FEFBE85" w14:textId="77777777" w:rsidR="00504EBB" w:rsidRDefault="00504EBB" w:rsidP="00504EBB">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2B6CF51F"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0E046308" w14:textId="77777777" w:rsidR="00504EBB" w:rsidRDefault="00504EBB" w:rsidP="00504EBB">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5957E94B" w14:textId="77777777" w:rsidR="00504EBB" w:rsidRDefault="00504EBB" w:rsidP="00504EBB">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1C9DD5B7" w14:textId="77777777" w:rsidR="00504EBB" w:rsidRDefault="00504EBB" w:rsidP="00504EBB">
            <w:pPr>
              <w:pStyle w:val="TAC"/>
            </w:pPr>
            <w:r>
              <w:rPr>
                <w:lang w:eastAsia="ja-JP"/>
              </w:rPr>
              <w:t>0</w:t>
            </w:r>
          </w:p>
        </w:tc>
      </w:tr>
      <w:tr w:rsidR="00504EBB" w14:paraId="711F1F08"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5604EEC1" w14:textId="77777777" w:rsidR="00504EBB" w:rsidRDefault="00504EBB" w:rsidP="00504EBB">
            <w:pPr>
              <w:pStyle w:val="TAC"/>
            </w:pPr>
          </w:p>
        </w:tc>
        <w:tc>
          <w:tcPr>
            <w:tcW w:w="1466" w:type="dxa"/>
            <w:tcBorders>
              <w:top w:val="nil"/>
              <w:left w:val="single" w:sz="4" w:space="0" w:color="auto"/>
              <w:bottom w:val="single" w:sz="4" w:space="0" w:color="auto"/>
              <w:right w:val="single" w:sz="4" w:space="0" w:color="auto"/>
            </w:tcBorders>
            <w:vAlign w:val="center"/>
          </w:tcPr>
          <w:p w14:paraId="16483D74"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C6A4EB9" w14:textId="77777777" w:rsidR="00504EBB" w:rsidRDefault="00504EBB" w:rsidP="00504EB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B094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7F4B7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802027"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45E49EA"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46765E" w14:textId="77777777" w:rsidR="00504EBB" w:rsidRDefault="00504EBB" w:rsidP="00504EBB">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A37BE40" w14:textId="77777777" w:rsidR="00504EBB" w:rsidRDefault="00504EBB" w:rsidP="00504EBB">
            <w:pPr>
              <w:pStyle w:val="TAC"/>
            </w:pPr>
          </w:p>
        </w:tc>
        <w:tc>
          <w:tcPr>
            <w:tcW w:w="1187" w:type="dxa"/>
            <w:tcBorders>
              <w:top w:val="nil"/>
              <w:left w:val="single" w:sz="4" w:space="0" w:color="auto"/>
              <w:bottom w:val="single" w:sz="4" w:space="0" w:color="auto"/>
              <w:right w:val="single" w:sz="4" w:space="0" w:color="auto"/>
            </w:tcBorders>
            <w:vAlign w:val="center"/>
          </w:tcPr>
          <w:p w14:paraId="778A8FBD" w14:textId="77777777" w:rsidR="00504EBB" w:rsidRDefault="00504EBB" w:rsidP="00504EBB">
            <w:pPr>
              <w:pStyle w:val="TAC"/>
            </w:pPr>
          </w:p>
        </w:tc>
        <w:tc>
          <w:tcPr>
            <w:tcW w:w="1286" w:type="dxa"/>
            <w:tcBorders>
              <w:top w:val="nil"/>
              <w:left w:val="single" w:sz="4" w:space="0" w:color="auto"/>
              <w:bottom w:val="single" w:sz="4" w:space="0" w:color="auto"/>
              <w:right w:val="single" w:sz="4" w:space="0" w:color="auto"/>
            </w:tcBorders>
            <w:vAlign w:val="center"/>
          </w:tcPr>
          <w:p w14:paraId="19B9347B" w14:textId="77777777" w:rsidR="00504EBB" w:rsidRDefault="00504EBB" w:rsidP="00504EBB">
            <w:pPr>
              <w:pStyle w:val="TAC"/>
            </w:pPr>
          </w:p>
        </w:tc>
      </w:tr>
      <w:tr w:rsidR="00504EBB" w14:paraId="6B4F443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1F679A1" w14:textId="77777777" w:rsidR="00504EBB" w:rsidRDefault="00504EBB" w:rsidP="00504EBB">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4FBEA" w14:textId="77777777" w:rsidR="00504EBB" w:rsidRDefault="00504EBB" w:rsidP="00504EBB">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12577"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6F79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B5EA0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E0A80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9BBE7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E67022"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168BC32"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876C0" w14:textId="77777777" w:rsidR="00504EBB" w:rsidRDefault="00504EBB" w:rsidP="00504EBB">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05A27" w14:textId="77777777" w:rsidR="00504EBB" w:rsidRDefault="00504EBB" w:rsidP="00504EBB">
            <w:pPr>
              <w:pStyle w:val="TAC"/>
            </w:pPr>
            <w:r>
              <w:t>0</w:t>
            </w:r>
          </w:p>
        </w:tc>
      </w:tr>
      <w:tr w:rsidR="00504EBB" w14:paraId="68F5E34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8394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AF5E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83180" w14:textId="77777777" w:rsidR="00504EBB" w:rsidRDefault="00504EBB" w:rsidP="00504EBB">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FD72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BD392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47369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04E32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8BAC95"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668A04E"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A9174"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ABCB2" w14:textId="77777777" w:rsidR="00504EBB" w:rsidRDefault="00504EBB" w:rsidP="00504EBB">
            <w:pPr>
              <w:spacing w:after="0"/>
              <w:rPr>
                <w:rFonts w:ascii="Arial" w:hAnsi="Arial"/>
                <w:sz w:val="18"/>
              </w:rPr>
            </w:pPr>
          </w:p>
        </w:tc>
      </w:tr>
      <w:tr w:rsidR="00504EBB" w14:paraId="2A8CE1E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D539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BB8A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84D8A" w14:textId="77777777" w:rsidR="00504EBB" w:rsidRDefault="00504EBB" w:rsidP="00504EBB">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383A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AF1D7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A897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478FC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631244"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8C0B728"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F6E7F" w14:textId="77777777" w:rsidR="00504EBB" w:rsidRDefault="00504EBB" w:rsidP="00504EB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7EC65E" w14:textId="77777777" w:rsidR="00504EBB" w:rsidRDefault="00504EBB" w:rsidP="00504EBB">
            <w:pPr>
              <w:pStyle w:val="TAC"/>
            </w:pPr>
            <w:r>
              <w:rPr>
                <w:lang w:eastAsia="ja-JP"/>
              </w:rPr>
              <w:t>1</w:t>
            </w:r>
          </w:p>
        </w:tc>
      </w:tr>
      <w:tr w:rsidR="00504EBB" w14:paraId="152D6C4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27DD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323D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28429" w14:textId="77777777" w:rsidR="00504EBB" w:rsidRDefault="00504EBB" w:rsidP="00504EBB">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4F44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CD454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E69E30"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4F6DA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2F88AD"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59B0DDF" w14:textId="77777777" w:rsidR="00504EBB" w:rsidRDefault="00504EBB" w:rsidP="00504EB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FE04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AF8F3" w14:textId="77777777" w:rsidR="00504EBB" w:rsidRDefault="00504EBB" w:rsidP="00504EBB">
            <w:pPr>
              <w:spacing w:after="0"/>
              <w:rPr>
                <w:rFonts w:ascii="Arial" w:hAnsi="Arial"/>
                <w:sz w:val="18"/>
              </w:rPr>
            </w:pPr>
          </w:p>
        </w:tc>
      </w:tr>
      <w:tr w:rsidR="00504EBB" w14:paraId="4364A56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AA0A0B7" w14:textId="77777777" w:rsidR="00504EBB" w:rsidRDefault="00504EBB" w:rsidP="00504EBB">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423EAF"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6B8DE0" w14:textId="77777777" w:rsidR="00504EBB" w:rsidRDefault="00504EBB" w:rsidP="00504EBB">
            <w:pPr>
              <w:pStyle w:val="TAC"/>
              <w:rPr>
                <w:lang w:eastAsia="ja-JP"/>
              </w:rPr>
            </w:pPr>
            <w:r>
              <w:rPr>
                <w:lang w:eastAsia="ja-JP"/>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82E9D19" w14:textId="77777777" w:rsidR="00504EBB" w:rsidRDefault="00504EBB" w:rsidP="00504EBB">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4D8FF1"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97CB71" w14:textId="77777777" w:rsidR="00504EBB" w:rsidRDefault="00504EBB" w:rsidP="00504EBB">
            <w:pPr>
              <w:pStyle w:val="TAC"/>
            </w:pPr>
            <w:r>
              <w:t>0</w:t>
            </w:r>
          </w:p>
        </w:tc>
      </w:tr>
      <w:tr w:rsidR="00504EBB" w14:paraId="579370E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A94A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46BA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3DCD5" w14:textId="77777777" w:rsidR="00504EBB" w:rsidRDefault="00504EBB" w:rsidP="00504EBB">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BC36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35039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D78D45" w14:textId="77777777" w:rsidR="00504EBB" w:rsidRDefault="00504EBB" w:rsidP="00504EB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5392F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39F42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55887FD" w14:textId="77777777" w:rsidR="00504EBB" w:rsidRDefault="00504EBB" w:rsidP="00504EBB">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5A62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37384" w14:textId="77777777" w:rsidR="00504EBB" w:rsidRDefault="00504EBB" w:rsidP="00504EBB">
            <w:pPr>
              <w:spacing w:after="0"/>
              <w:rPr>
                <w:rFonts w:ascii="Arial" w:hAnsi="Arial"/>
                <w:sz w:val="18"/>
              </w:rPr>
            </w:pPr>
          </w:p>
        </w:tc>
      </w:tr>
      <w:tr w:rsidR="00504EBB" w14:paraId="690B7C7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E5E85D6" w14:textId="77777777" w:rsidR="00504EBB" w:rsidRDefault="00504EBB" w:rsidP="00504EBB">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146A0"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3F2079" w14:textId="77777777" w:rsidR="00504EBB" w:rsidRDefault="00504EBB" w:rsidP="00504EBB">
            <w:pPr>
              <w:pStyle w:val="TAC"/>
            </w:pPr>
            <w:r>
              <w:rPr>
                <w:lang w:eastAsia="ja-JP"/>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ACD8C36" w14:textId="77777777" w:rsidR="00504EBB" w:rsidRDefault="00504EBB" w:rsidP="00504EBB">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8CDAE" w14:textId="77777777" w:rsidR="00504EBB" w:rsidRDefault="00504EBB" w:rsidP="00504EB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4772C9" w14:textId="77777777" w:rsidR="00504EBB" w:rsidRDefault="00504EBB" w:rsidP="00504EBB">
            <w:pPr>
              <w:pStyle w:val="TAC"/>
            </w:pPr>
            <w:r>
              <w:rPr>
                <w:lang w:eastAsia="ja-JP"/>
              </w:rPr>
              <w:t>0</w:t>
            </w:r>
          </w:p>
        </w:tc>
      </w:tr>
      <w:tr w:rsidR="00504EBB" w14:paraId="2E288C7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3777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9EE1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2F9922" w14:textId="77777777" w:rsidR="00504EBB" w:rsidRDefault="00504EBB" w:rsidP="00504EBB">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290B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6440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D6777"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66F14E"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443C90" w14:textId="77777777" w:rsidR="00504EBB" w:rsidRDefault="00504EBB" w:rsidP="00504EBB">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BD44A7D" w14:textId="77777777" w:rsidR="00504EBB" w:rsidRDefault="00504EBB" w:rsidP="00504EB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A5FB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70C87" w14:textId="77777777" w:rsidR="00504EBB" w:rsidRDefault="00504EBB" w:rsidP="00504EBB">
            <w:pPr>
              <w:spacing w:after="0"/>
              <w:rPr>
                <w:rFonts w:ascii="Arial" w:hAnsi="Arial"/>
                <w:sz w:val="18"/>
              </w:rPr>
            </w:pPr>
          </w:p>
        </w:tc>
      </w:tr>
      <w:tr w:rsidR="00504EBB" w14:paraId="01E480B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4A13041" w14:textId="77777777" w:rsidR="00504EBB" w:rsidRDefault="00504EBB" w:rsidP="00504EBB">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C51FF5" w14:textId="77777777" w:rsidR="00504EBB" w:rsidRDefault="00504EBB" w:rsidP="00504EBB">
            <w:pPr>
              <w:pStyle w:val="TAC"/>
              <w:rPr>
                <w:lang w:eastAsia="ja-JP"/>
              </w:rPr>
            </w:pPr>
            <w:r>
              <w:rPr>
                <w:lang w:eastAsia="ja-JP"/>
              </w:rPr>
              <w:t>CA_7A-28A</w:t>
            </w:r>
          </w:p>
          <w:p w14:paraId="2367B486" w14:textId="77777777" w:rsidR="00504EBB" w:rsidRDefault="00504EBB" w:rsidP="00504EBB">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54D33" w14:textId="77777777" w:rsidR="00504EBB" w:rsidRDefault="00504EBB" w:rsidP="00504EBB">
            <w:pPr>
              <w:pStyle w:val="TAC"/>
            </w:pPr>
            <w:r>
              <w:rPr>
                <w:lang w:eastAsia="ja-JP"/>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0EF732D" w14:textId="77777777" w:rsidR="00504EBB" w:rsidRDefault="00504EBB" w:rsidP="00504EBB">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222A0F"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B481CE" w14:textId="77777777" w:rsidR="00504EBB" w:rsidRDefault="00504EBB" w:rsidP="00504EBB">
            <w:pPr>
              <w:pStyle w:val="TAC"/>
            </w:pPr>
            <w:r>
              <w:rPr>
                <w:lang w:eastAsia="ja-JP"/>
              </w:rPr>
              <w:t>0</w:t>
            </w:r>
          </w:p>
        </w:tc>
      </w:tr>
      <w:tr w:rsidR="00504EBB" w14:paraId="587C1C9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A03B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DF95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2AE35" w14:textId="77777777" w:rsidR="00504EBB" w:rsidRDefault="00504EBB" w:rsidP="00504EBB">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204E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1360C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753925"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1DFB68"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42C31D" w14:textId="77777777" w:rsidR="00504EBB" w:rsidRDefault="00504EBB" w:rsidP="00504EBB">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A43EC99" w14:textId="77777777" w:rsidR="00504EBB" w:rsidRDefault="00504EBB" w:rsidP="00504EB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8AB3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CF33B" w14:textId="77777777" w:rsidR="00504EBB" w:rsidRDefault="00504EBB" w:rsidP="00504EBB">
            <w:pPr>
              <w:spacing w:after="0"/>
              <w:rPr>
                <w:rFonts w:ascii="Arial" w:hAnsi="Arial"/>
                <w:sz w:val="18"/>
              </w:rPr>
            </w:pPr>
          </w:p>
        </w:tc>
      </w:tr>
      <w:tr w:rsidR="00504EBB" w14:paraId="6B6BC0D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2886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6C6C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5B750" w14:textId="77777777" w:rsidR="00504EBB" w:rsidRDefault="00504EBB" w:rsidP="00504EBB">
            <w:pPr>
              <w:pStyle w:val="TAC"/>
              <w:rPr>
                <w:lang w:eastAsia="ja-JP"/>
              </w:rPr>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8E62FD0" w14:textId="77777777" w:rsidR="00504EBB" w:rsidRDefault="00504EBB" w:rsidP="00504EBB">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4F770" w14:textId="77777777" w:rsidR="00504EBB" w:rsidRDefault="00504EBB" w:rsidP="00504EB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5531FD" w14:textId="77777777" w:rsidR="00504EBB" w:rsidRDefault="00504EBB" w:rsidP="00504EBB">
            <w:pPr>
              <w:pStyle w:val="TAC"/>
            </w:pPr>
            <w:r>
              <w:t>1</w:t>
            </w:r>
          </w:p>
        </w:tc>
      </w:tr>
      <w:tr w:rsidR="00504EBB" w14:paraId="50AC270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26B6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EF9C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20DD5" w14:textId="77777777" w:rsidR="00504EBB" w:rsidRDefault="00504EBB" w:rsidP="00504EBB">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96E7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60572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D21CE" w14:textId="77777777" w:rsidR="00504EBB" w:rsidRDefault="00504EBB" w:rsidP="00504EBB">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06A831" w14:textId="77777777" w:rsidR="00504EBB" w:rsidRDefault="00504EBB" w:rsidP="00504EBB">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6F16CC" w14:textId="77777777" w:rsidR="00504EBB" w:rsidRDefault="00504EBB" w:rsidP="00504EBB">
            <w:pPr>
              <w:pStyle w:val="TAC"/>
              <w:rPr>
                <w:lang w:eastAsia="ja-JP"/>
              </w:rPr>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5CA7662" w14:textId="77777777" w:rsidR="00504EBB" w:rsidRDefault="00504EBB" w:rsidP="00504EBB">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C8B7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FCD83" w14:textId="77777777" w:rsidR="00504EBB" w:rsidRDefault="00504EBB" w:rsidP="00504EBB">
            <w:pPr>
              <w:spacing w:after="0"/>
              <w:rPr>
                <w:rFonts w:ascii="Arial" w:hAnsi="Arial"/>
                <w:sz w:val="18"/>
              </w:rPr>
            </w:pPr>
          </w:p>
        </w:tc>
      </w:tr>
      <w:tr w:rsidR="00504EBB" w14:paraId="72DCD74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7613A7C" w14:textId="77777777" w:rsidR="00504EBB" w:rsidRDefault="00504EBB" w:rsidP="00504EBB">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0DA12E" w14:textId="77777777" w:rsidR="00504EBB" w:rsidRDefault="00504EBB" w:rsidP="00504EBB">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ED3E8B" w14:textId="77777777" w:rsidR="00504EBB" w:rsidRDefault="00504EBB" w:rsidP="00504EBB">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55CB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42F35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7ED536" w14:textId="77777777" w:rsidR="00504EBB" w:rsidRDefault="00504EBB" w:rsidP="00504EBB">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C6225B" w14:textId="77777777" w:rsidR="00504EBB" w:rsidRDefault="00504EBB" w:rsidP="00504E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20B733" w14:textId="77777777" w:rsidR="00504EBB" w:rsidRDefault="00504EBB" w:rsidP="00504EBB">
            <w:pPr>
              <w:pStyle w:val="TAC"/>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D211DEF" w14:textId="77777777" w:rsidR="00504EBB" w:rsidRDefault="00504EBB" w:rsidP="00504EBB">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61DC9"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317831" w14:textId="77777777" w:rsidR="00504EBB" w:rsidRDefault="00504EBB" w:rsidP="00504EBB">
            <w:pPr>
              <w:pStyle w:val="TAC"/>
            </w:pPr>
            <w:r>
              <w:t>0</w:t>
            </w:r>
          </w:p>
        </w:tc>
      </w:tr>
      <w:tr w:rsidR="00504EBB" w14:paraId="630836F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B92B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3AB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250B5" w14:textId="77777777" w:rsidR="00504EBB" w:rsidRDefault="00504EBB" w:rsidP="00504EBB">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F06B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02A2C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2C9560" w14:textId="77777777" w:rsidR="00504EBB" w:rsidRDefault="00504EBB" w:rsidP="00504EBB">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6B43DD" w14:textId="77777777" w:rsidR="00504EBB" w:rsidRDefault="00504EBB" w:rsidP="00504E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176AC6"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6680093"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AEEA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2620C" w14:textId="77777777" w:rsidR="00504EBB" w:rsidRDefault="00504EBB" w:rsidP="00504EBB">
            <w:pPr>
              <w:spacing w:after="0"/>
              <w:rPr>
                <w:rFonts w:ascii="Arial" w:hAnsi="Arial"/>
                <w:sz w:val="18"/>
              </w:rPr>
            </w:pPr>
          </w:p>
        </w:tc>
      </w:tr>
      <w:tr w:rsidR="00504EBB" w14:paraId="3965190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D32261B" w14:textId="77777777" w:rsidR="00504EBB" w:rsidRDefault="00504EBB" w:rsidP="00504EBB">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ECBB5E" w14:textId="77777777" w:rsidR="00504EBB" w:rsidRDefault="00504EBB" w:rsidP="00504EBB">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DCCBA7" w14:textId="77777777" w:rsidR="00504EBB" w:rsidRDefault="00504EBB" w:rsidP="00504EBB">
            <w:pPr>
              <w:pStyle w:val="TAC"/>
              <w:rPr>
                <w:lang w:val="en-US"/>
              </w:rPr>
            </w:pPr>
            <w:r>
              <w:rPr>
                <w:b/>
                <w:szCs w:val="18"/>
                <w:lang w:val="en-US"/>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47DC2F4" w14:textId="77777777" w:rsidR="00504EBB" w:rsidRDefault="00504EBB" w:rsidP="00504EBB">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ACB2BA"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516A3A" w14:textId="77777777" w:rsidR="00504EBB" w:rsidRDefault="00504EBB" w:rsidP="00504EBB">
            <w:pPr>
              <w:pStyle w:val="TAC"/>
            </w:pPr>
            <w:r>
              <w:t>0</w:t>
            </w:r>
          </w:p>
        </w:tc>
      </w:tr>
      <w:tr w:rsidR="00504EBB" w14:paraId="5E030C9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EC35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9B71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24514" w14:textId="77777777" w:rsidR="00504EBB" w:rsidRDefault="00504EBB" w:rsidP="00504EBB">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0C1A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C1A55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FEE1E" w14:textId="77777777" w:rsidR="00504EBB" w:rsidRDefault="00504EBB" w:rsidP="00504EBB">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8EB8A3" w14:textId="77777777" w:rsidR="00504EBB" w:rsidRDefault="00504EBB" w:rsidP="00504E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4E007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6756286"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1817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F424" w14:textId="77777777" w:rsidR="00504EBB" w:rsidRDefault="00504EBB" w:rsidP="00504EBB">
            <w:pPr>
              <w:spacing w:after="0"/>
              <w:rPr>
                <w:rFonts w:ascii="Arial" w:hAnsi="Arial"/>
                <w:sz w:val="18"/>
              </w:rPr>
            </w:pPr>
          </w:p>
        </w:tc>
      </w:tr>
      <w:tr w:rsidR="00504EBB" w14:paraId="0DD3A11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6065B37" w14:textId="77777777" w:rsidR="00504EBB" w:rsidRDefault="00504EBB" w:rsidP="00504EBB">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E61177" w14:textId="77777777" w:rsidR="00504EBB" w:rsidRDefault="00504EBB" w:rsidP="00504EBB">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38DCD2" w14:textId="77777777" w:rsidR="00504EBB" w:rsidRDefault="00504EBB" w:rsidP="00504EBB">
            <w:pPr>
              <w:pStyle w:val="TAC"/>
              <w:rPr>
                <w:lang w:val="en-US"/>
              </w:rPr>
            </w:pPr>
            <w:r>
              <w:rPr>
                <w:b/>
                <w:szCs w:val="18"/>
                <w:lang w:val="en-US"/>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D7C2EEB" w14:textId="77777777" w:rsidR="00504EBB" w:rsidRDefault="00504EBB" w:rsidP="00504EBB">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0C3EA"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08B9FA" w14:textId="77777777" w:rsidR="00504EBB" w:rsidRDefault="00504EBB" w:rsidP="00504EBB">
            <w:pPr>
              <w:pStyle w:val="TAC"/>
            </w:pPr>
            <w:r>
              <w:t>0</w:t>
            </w:r>
          </w:p>
        </w:tc>
      </w:tr>
      <w:tr w:rsidR="00504EBB" w14:paraId="088E3D4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786D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B876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6F402" w14:textId="77777777" w:rsidR="00504EBB" w:rsidRDefault="00504EBB" w:rsidP="00504EBB">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BA5E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094D9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F26130" w14:textId="77777777" w:rsidR="00504EBB" w:rsidRDefault="00504EBB" w:rsidP="00504EBB">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874547" w14:textId="77777777" w:rsidR="00504EBB" w:rsidRDefault="00504EBB" w:rsidP="00504E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79A2A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0612C26"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7549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0EB0" w14:textId="77777777" w:rsidR="00504EBB" w:rsidRDefault="00504EBB" w:rsidP="00504EBB">
            <w:pPr>
              <w:spacing w:after="0"/>
              <w:rPr>
                <w:rFonts w:ascii="Arial" w:hAnsi="Arial"/>
                <w:sz w:val="18"/>
              </w:rPr>
            </w:pPr>
          </w:p>
        </w:tc>
      </w:tr>
      <w:tr w:rsidR="00504EBB" w14:paraId="7C90955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3D156E8" w14:textId="77777777" w:rsidR="00504EBB" w:rsidRDefault="00504EBB" w:rsidP="00504EBB">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FF021"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BE068" w14:textId="77777777" w:rsidR="00504EBB" w:rsidRDefault="00504EBB" w:rsidP="00504EBB">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CB50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49665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81C9A"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9E299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AE8A6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700779E"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9DF4F" w14:textId="77777777" w:rsidR="00504EBB" w:rsidRDefault="00504EBB" w:rsidP="00504EBB">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F8BDA7" w14:textId="77777777" w:rsidR="00504EBB" w:rsidRDefault="00504EBB" w:rsidP="00504EBB">
            <w:pPr>
              <w:pStyle w:val="TAC"/>
            </w:pPr>
            <w:r>
              <w:rPr>
                <w:kern w:val="2"/>
                <w:szCs w:val="18"/>
                <w:lang w:eastAsia="zh-CN"/>
              </w:rPr>
              <w:t>0</w:t>
            </w:r>
          </w:p>
        </w:tc>
      </w:tr>
      <w:tr w:rsidR="00504EBB" w14:paraId="644E0B3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E3D7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8D8A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CFB2E" w14:textId="77777777" w:rsidR="00504EBB" w:rsidRDefault="00504EBB" w:rsidP="00504EBB">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CCC2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A0059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2AE58"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E74D00"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81A31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E5B4628"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F565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FC0A2" w14:textId="77777777" w:rsidR="00504EBB" w:rsidRDefault="00504EBB" w:rsidP="00504EBB">
            <w:pPr>
              <w:spacing w:after="0"/>
              <w:rPr>
                <w:rFonts w:ascii="Arial" w:hAnsi="Arial"/>
                <w:sz w:val="18"/>
              </w:rPr>
            </w:pPr>
          </w:p>
        </w:tc>
      </w:tr>
      <w:tr w:rsidR="00504EBB" w14:paraId="5723F16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1126E98" w14:textId="77777777" w:rsidR="00504EBB" w:rsidRDefault="00504EBB" w:rsidP="00504EBB">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29769D"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B8441E" w14:textId="77777777" w:rsidR="00504EBB" w:rsidRDefault="00504EBB" w:rsidP="00504EBB">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A1FF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4A3F1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63642B" w14:textId="77777777" w:rsidR="00504EBB" w:rsidRDefault="00504EBB" w:rsidP="00504EB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06A767"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50F5D5" w14:textId="77777777" w:rsidR="00504EBB" w:rsidRDefault="00504EBB" w:rsidP="00504EBB">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2F3B6EF" w14:textId="77777777" w:rsidR="00504EBB" w:rsidRDefault="00504EBB" w:rsidP="00504EB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DBE65"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E2525" w14:textId="77777777" w:rsidR="00504EBB" w:rsidRDefault="00504EBB" w:rsidP="00504EBB">
            <w:pPr>
              <w:pStyle w:val="TAC"/>
            </w:pPr>
            <w:r>
              <w:t>0</w:t>
            </w:r>
          </w:p>
        </w:tc>
      </w:tr>
      <w:tr w:rsidR="00504EBB" w14:paraId="5F28995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0EB0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4AFD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8A1469" w14:textId="77777777" w:rsidR="00504EBB" w:rsidRDefault="00504EBB" w:rsidP="00504EBB">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DC33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76918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A00F8"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C41FE1"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07E942"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A8C5FBF" w14:textId="77777777" w:rsidR="00504EBB" w:rsidRDefault="00504EBB" w:rsidP="00504E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E2E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A7A75" w14:textId="77777777" w:rsidR="00504EBB" w:rsidRDefault="00504EBB" w:rsidP="00504EBB">
            <w:pPr>
              <w:spacing w:after="0"/>
              <w:rPr>
                <w:rFonts w:ascii="Arial" w:hAnsi="Arial"/>
                <w:sz w:val="18"/>
              </w:rPr>
            </w:pPr>
          </w:p>
        </w:tc>
      </w:tr>
      <w:tr w:rsidR="00504EBB" w14:paraId="6DE2F461"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33909433" w14:textId="77777777" w:rsidR="00504EBB" w:rsidRDefault="00504EBB" w:rsidP="00504EBB">
            <w:pPr>
              <w:pStyle w:val="TAC"/>
            </w:pPr>
            <w:r>
              <w:t>CA_7C-32A</w:t>
            </w:r>
          </w:p>
        </w:tc>
        <w:tc>
          <w:tcPr>
            <w:tcW w:w="1466" w:type="dxa"/>
            <w:tcBorders>
              <w:top w:val="single" w:sz="4" w:space="0" w:color="auto"/>
              <w:left w:val="single" w:sz="4" w:space="0" w:color="auto"/>
              <w:bottom w:val="nil"/>
              <w:right w:val="single" w:sz="4" w:space="0" w:color="auto"/>
            </w:tcBorders>
            <w:vAlign w:val="center"/>
          </w:tcPr>
          <w:p w14:paraId="4C923554" w14:textId="77777777" w:rsidR="00504EBB" w:rsidRDefault="00504EBB" w:rsidP="00504EB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014B853" w14:textId="77777777" w:rsidR="00504EBB" w:rsidRDefault="00504EBB" w:rsidP="00504EBB">
            <w:pPr>
              <w:pStyle w:val="TAC"/>
              <w:rPr>
                <w:lang w:eastAsia="zh-CN"/>
              </w:rPr>
            </w:pPr>
            <w:r>
              <w:rPr>
                <w:lang w:val="en-US"/>
              </w:rPr>
              <w:t>7</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55F015B4" w14:textId="77777777" w:rsidR="00504EBB" w:rsidRDefault="00504EBB" w:rsidP="00504EBB">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14:paraId="767D7427" w14:textId="77777777" w:rsidR="00504EBB" w:rsidRDefault="00504EBB" w:rsidP="00504EBB">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
          <w:p w14:paraId="45DDED3C" w14:textId="77777777" w:rsidR="00504EBB" w:rsidRDefault="00504EBB" w:rsidP="00504EBB">
            <w:pPr>
              <w:pStyle w:val="TAC"/>
              <w:rPr>
                <w:lang w:eastAsia="zh-CN"/>
              </w:rPr>
            </w:pPr>
            <w:r>
              <w:t>0</w:t>
            </w:r>
          </w:p>
        </w:tc>
      </w:tr>
      <w:tr w:rsidR="00504EBB" w14:paraId="7C677774"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36C6286C" w14:textId="77777777" w:rsidR="00504EBB" w:rsidRDefault="00504EBB" w:rsidP="00504EBB">
            <w:pPr>
              <w:pStyle w:val="TAC"/>
            </w:pPr>
          </w:p>
        </w:tc>
        <w:tc>
          <w:tcPr>
            <w:tcW w:w="1466" w:type="dxa"/>
            <w:tcBorders>
              <w:top w:val="nil"/>
              <w:left w:val="single" w:sz="4" w:space="0" w:color="auto"/>
              <w:bottom w:val="single" w:sz="4" w:space="0" w:color="auto"/>
              <w:right w:val="single" w:sz="4" w:space="0" w:color="auto"/>
            </w:tcBorders>
            <w:vAlign w:val="center"/>
          </w:tcPr>
          <w:p w14:paraId="6B098263" w14:textId="77777777" w:rsidR="00504EBB" w:rsidRDefault="00504EBB" w:rsidP="00504EB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DBF0EC" w14:textId="77777777" w:rsidR="00504EBB" w:rsidRDefault="00504EBB" w:rsidP="00504EBB">
            <w:pPr>
              <w:pStyle w:val="TAC"/>
              <w:rPr>
                <w:lang w:eastAsia="zh-CN"/>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6696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F540F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CA53A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1F89E5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DF3391" w14:textId="77777777" w:rsidR="00504EBB" w:rsidRDefault="00504EBB" w:rsidP="00504EBB">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2CA11DA" w14:textId="77777777" w:rsidR="00504EBB" w:rsidRDefault="00504EBB" w:rsidP="00504EBB">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5D1BB04F" w14:textId="77777777" w:rsidR="00504EBB" w:rsidRDefault="00504EBB" w:rsidP="00504EB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A47B7EB" w14:textId="77777777" w:rsidR="00504EBB" w:rsidRDefault="00504EBB" w:rsidP="00504EBB">
            <w:pPr>
              <w:pStyle w:val="TAC"/>
              <w:rPr>
                <w:lang w:eastAsia="zh-CN"/>
              </w:rPr>
            </w:pPr>
          </w:p>
        </w:tc>
      </w:tr>
      <w:tr w:rsidR="00504EBB" w14:paraId="7A40823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85E891D" w14:textId="77777777" w:rsidR="00504EBB" w:rsidRDefault="00504EBB" w:rsidP="00504EBB">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BEEDA2"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AF405C" w14:textId="77777777" w:rsidR="00504EBB" w:rsidRDefault="00504EBB" w:rsidP="00504EBB">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4E17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8A561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16861B"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237F0B"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CD9C8A" w14:textId="77777777" w:rsidR="00504EBB" w:rsidRDefault="00504EBB" w:rsidP="00504EBB">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AFB4848" w14:textId="77777777" w:rsidR="00504EBB" w:rsidRDefault="00504EBB" w:rsidP="00504EB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0A63B" w14:textId="77777777" w:rsidR="00504EBB" w:rsidRDefault="00504EBB" w:rsidP="00504EB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C6087D" w14:textId="77777777" w:rsidR="00504EBB" w:rsidRDefault="00504EBB" w:rsidP="00504EBB">
            <w:pPr>
              <w:pStyle w:val="TAC"/>
            </w:pPr>
            <w:r>
              <w:rPr>
                <w:lang w:eastAsia="zh-CN"/>
              </w:rPr>
              <w:t>0</w:t>
            </w:r>
          </w:p>
        </w:tc>
      </w:tr>
      <w:tr w:rsidR="00504EBB" w14:paraId="1931E88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F896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670E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65B3C" w14:textId="77777777" w:rsidR="00504EBB" w:rsidRDefault="00504EBB" w:rsidP="00504EBB">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6D64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E8291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7CCDB0"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EBC8A9"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7DA833" w14:textId="77777777" w:rsidR="00504EBB" w:rsidRDefault="00504EBB" w:rsidP="00504EBB">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8AA9E32" w14:textId="77777777" w:rsidR="00504EBB" w:rsidRDefault="00504EBB" w:rsidP="00504EBB">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3C3B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77434" w14:textId="77777777" w:rsidR="00504EBB" w:rsidRDefault="00504EBB" w:rsidP="00504EBB">
            <w:pPr>
              <w:spacing w:after="0"/>
              <w:rPr>
                <w:rFonts w:ascii="Arial" w:hAnsi="Arial"/>
                <w:sz w:val="18"/>
              </w:rPr>
            </w:pPr>
          </w:p>
        </w:tc>
      </w:tr>
      <w:tr w:rsidR="00504EBB" w14:paraId="249C45BC" w14:textId="77777777" w:rsidTr="00952EB2">
        <w:trPr>
          <w:trHeight w:val="223"/>
          <w:jc w:val="center"/>
        </w:trPr>
        <w:tc>
          <w:tcPr>
            <w:tcW w:w="0" w:type="auto"/>
            <w:tcBorders>
              <w:top w:val="single" w:sz="4" w:space="0" w:color="auto"/>
              <w:left w:val="single" w:sz="4" w:space="0" w:color="auto"/>
              <w:bottom w:val="nil"/>
              <w:right w:val="single" w:sz="4" w:space="0" w:color="auto"/>
            </w:tcBorders>
            <w:vAlign w:val="center"/>
          </w:tcPr>
          <w:p w14:paraId="2AB148D9" w14:textId="77777777" w:rsidR="00504EBB" w:rsidRDefault="00504EBB" w:rsidP="00504EBB">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6E447835" w14:textId="77777777" w:rsidR="00504EBB" w:rsidRDefault="00504EBB" w:rsidP="00504EBB">
            <w:pPr>
              <w:pStyle w:val="TAC"/>
            </w:pPr>
            <w:r w:rsidRPr="00CA604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3C47F1D" w14:textId="77777777" w:rsidR="00504EBB" w:rsidRDefault="00504EBB" w:rsidP="00504EBB">
            <w:pPr>
              <w:pStyle w:val="TAC"/>
              <w:rPr>
                <w:lang w:eastAsia="zh-CN"/>
              </w:rPr>
            </w:pPr>
            <w:r w:rsidRPr="00CA604E">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D711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F8A5B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F980CB" w14:textId="77777777" w:rsidR="00504EBB" w:rsidRDefault="00504EBB" w:rsidP="00504EBB">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8CED17F" w14:textId="77777777" w:rsidR="00504EBB" w:rsidRDefault="00504EBB" w:rsidP="00504EBB">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47E8C0" w14:textId="77777777" w:rsidR="00504EBB" w:rsidRDefault="00504EBB" w:rsidP="00504EBB">
            <w:pPr>
              <w:pStyle w:val="TAC"/>
            </w:pPr>
            <w:r w:rsidRPr="00CA604E">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EB8F202" w14:textId="77777777" w:rsidR="00504EBB" w:rsidRDefault="00504EBB" w:rsidP="00504EBB">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3828EB8D" w14:textId="77777777" w:rsidR="00504EBB" w:rsidRDefault="00504EBB" w:rsidP="00504EBB">
            <w:pPr>
              <w:pStyle w:val="TAC"/>
            </w:pPr>
            <w:r>
              <w:rPr>
                <w:rFonts w:hint="eastAsia"/>
                <w:lang w:eastAsia="zh-CN"/>
              </w:rPr>
              <w:t>6</w:t>
            </w:r>
            <w:r>
              <w:rPr>
                <w:lang w:eastAsia="zh-CN"/>
              </w:rPr>
              <w:t>0</w:t>
            </w:r>
          </w:p>
        </w:tc>
        <w:tc>
          <w:tcPr>
            <w:tcW w:w="0" w:type="auto"/>
            <w:tcBorders>
              <w:top w:val="single" w:sz="4" w:space="0" w:color="auto"/>
              <w:left w:val="single" w:sz="4" w:space="0" w:color="auto"/>
              <w:bottom w:val="nil"/>
              <w:right w:val="single" w:sz="4" w:space="0" w:color="auto"/>
            </w:tcBorders>
            <w:vAlign w:val="center"/>
          </w:tcPr>
          <w:p w14:paraId="14E15C3D" w14:textId="77777777" w:rsidR="00504EBB" w:rsidRDefault="00504EBB" w:rsidP="00504EBB">
            <w:pPr>
              <w:pStyle w:val="TAC"/>
            </w:pPr>
            <w:r>
              <w:rPr>
                <w:rFonts w:hint="eastAsia"/>
                <w:lang w:eastAsia="zh-CN"/>
              </w:rPr>
              <w:t>0</w:t>
            </w:r>
          </w:p>
        </w:tc>
      </w:tr>
      <w:tr w:rsidR="00504EBB" w14:paraId="35D7F0A0"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tcPr>
          <w:p w14:paraId="1A2C1245"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27C593CB"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1C3AB76" w14:textId="77777777" w:rsidR="00504EBB" w:rsidRDefault="00504EBB" w:rsidP="00504EBB">
            <w:pPr>
              <w:pStyle w:val="TAC"/>
              <w:rPr>
                <w:lang w:eastAsia="zh-CN"/>
              </w:rPr>
            </w:pPr>
            <w:r w:rsidRPr="00CA604E">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2A95AA1B" w14:textId="77777777" w:rsidR="00504EBB" w:rsidRDefault="00504EBB" w:rsidP="00504EBB">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4AAB9849" w14:textId="77777777" w:rsidR="00504EBB"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tcPr>
          <w:p w14:paraId="33FE177D" w14:textId="77777777" w:rsidR="00504EBB" w:rsidRDefault="00504EBB" w:rsidP="00504EBB">
            <w:pPr>
              <w:pStyle w:val="TAC"/>
            </w:pPr>
          </w:p>
        </w:tc>
      </w:tr>
      <w:tr w:rsidR="00504EBB" w14:paraId="5933BD8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836F847" w14:textId="77777777" w:rsidR="00504EBB" w:rsidRDefault="00504EBB" w:rsidP="00504EBB">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F8094"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547DDE" w14:textId="77777777" w:rsidR="00504EBB" w:rsidRDefault="00504EBB" w:rsidP="00504EBB">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D67C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33AEC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53F45"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190346"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9F59AA" w14:textId="77777777" w:rsidR="00504EBB" w:rsidRDefault="00504EBB" w:rsidP="00504EBB">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53FA24E" w14:textId="77777777" w:rsidR="00504EBB" w:rsidRDefault="00504EBB" w:rsidP="00504EB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42521F" w14:textId="77777777" w:rsidR="00504EBB" w:rsidRDefault="00504EBB" w:rsidP="00504EB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552330" w14:textId="77777777" w:rsidR="00504EBB" w:rsidRDefault="00504EBB" w:rsidP="00504EBB">
            <w:pPr>
              <w:pStyle w:val="TAC"/>
            </w:pPr>
            <w:r>
              <w:rPr>
                <w:lang w:eastAsia="zh-CN"/>
              </w:rPr>
              <w:t>0</w:t>
            </w:r>
          </w:p>
        </w:tc>
      </w:tr>
      <w:tr w:rsidR="00504EBB" w14:paraId="2DC7781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BD79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B728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4C237" w14:textId="77777777" w:rsidR="00504EBB" w:rsidRDefault="00504EBB" w:rsidP="00504EBB">
            <w:pPr>
              <w:pStyle w:val="TAC"/>
              <w:rPr>
                <w:lang w:eastAsia="ja-JP"/>
              </w:rPr>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98B7B6B" w14:textId="77777777" w:rsidR="00504EBB" w:rsidRDefault="00504EBB" w:rsidP="00504EBB">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A7DA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6773" w14:textId="77777777" w:rsidR="00504EBB" w:rsidRDefault="00504EBB" w:rsidP="00504EBB">
            <w:pPr>
              <w:spacing w:after="0"/>
              <w:rPr>
                <w:rFonts w:ascii="Arial" w:hAnsi="Arial"/>
                <w:sz w:val="18"/>
              </w:rPr>
            </w:pPr>
          </w:p>
        </w:tc>
      </w:tr>
      <w:tr w:rsidR="00504EBB" w14:paraId="05E352F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8564DD0" w14:textId="77777777" w:rsidR="00504EBB" w:rsidRDefault="00504EBB" w:rsidP="00504EBB">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F40766"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C7793" w14:textId="77777777" w:rsidR="00504EBB" w:rsidRDefault="00504EBB" w:rsidP="00504EBB">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3F9A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5C5AF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98262"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ABAA58"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B2A30C" w14:textId="77777777" w:rsidR="00504EBB" w:rsidRDefault="00504EBB" w:rsidP="00504EBB">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025DC39" w14:textId="77777777" w:rsidR="00504EBB" w:rsidRDefault="00504EBB" w:rsidP="00504EB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7E60E1" w14:textId="77777777" w:rsidR="00504EBB" w:rsidRDefault="00504EBB" w:rsidP="00504EB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578057" w14:textId="77777777" w:rsidR="00504EBB" w:rsidRDefault="00504EBB" w:rsidP="00504EBB">
            <w:pPr>
              <w:pStyle w:val="TAC"/>
            </w:pPr>
            <w:r>
              <w:rPr>
                <w:lang w:eastAsia="zh-CN"/>
              </w:rPr>
              <w:t>0</w:t>
            </w:r>
          </w:p>
        </w:tc>
      </w:tr>
      <w:tr w:rsidR="00504EBB" w14:paraId="04BC104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27A8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3CB6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0504C" w14:textId="77777777" w:rsidR="00504EBB" w:rsidRDefault="00504EBB" w:rsidP="00504EBB">
            <w:pPr>
              <w:pStyle w:val="TAC"/>
              <w:rPr>
                <w:lang w:eastAsia="ja-JP"/>
              </w:rPr>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105278A" w14:textId="77777777" w:rsidR="00504EBB" w:rsidRDefault="00504EBB" w:rsidP="00504EBB">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A87E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BF67E" w14:textId="77777777" w:rsidR="00504EBB" w:rsidRDefault="00504EBB" w:rsidP="00504EBB">
            <w:pPr>
              <w:spacing w:after="0"/>
              <w:rPr>
                <w:rFonts w:ascii="Arial" w:hAnsi="Arial"/>
                <w:sz w:val="18"/>
              </w:rPr>
            </w:pPr>
          </w:p>
        </w:tc>
      </w:tr>
      <w:tr w:rsidR="00504EBB" w14:paraId="3364B58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DC81DE0" w14:textId="77777777" w:rsidR="00504EBB" w:rsidRDefault="00504EBB" w:rsidP="00504EBB">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EDDD0"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003A52" w14:textId="77777777" w:rsidR="00504EBB" w:rsidRDefault="00504EBB" w:rsidP="00504EB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A39C0"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164C0C"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704545"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1E4AE6"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2C2370" w14:textId="77777777" w:rsidR="00504EBB" w:rsidRDefault="00504EBB" w:rsidP="00504EBB">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F5836E8" w14:textId="77777777" w:rsidR="00504EBB" w:rsidRDefault="00504EBB" w:rsidP="00504EB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F5D77" w14:textId="77777777" w:rsidR="00504EBB" w:rsidRDefault="00504EBB" w:rsidP="00504EBB">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F16962" w14:textId="77777777" w:rsidR="00504EBB" w:rsidRDefault="00504EBB" w:rsidP="00504EBB">
            <w:pPr>
              <w:pStyle w:val="TAC"/>
              <w:rPr>
                <w:lang w:eastAsia="ja-JP"/>
              </w:rPr>
            </w:pPr>
            <w:r>
              <w:rPr>
                <w:lang w:eastAsia="ja-JP"/>
              </w:rPr>
              <w:t>0</w:t>
            </w:r>
          </w:p>
        </w:tc>
      </w:tr>
      <w:tr w:rsidR="00504EBB" w14:paraId="4F58875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60A70"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B3C36"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1AF12" w14:textId="77777777" w:rsidR="00504EBB" w:rsidRDefault="00504EBB" w:rsidP="00504EBB">
            <w:pPr>
              <w:pStyle w:val="TAC"/>
              <w:rPr>
                <w:lang w:eastAsia="zh-CN"/>
              </w:rPr>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C061C02" w14:textId="77777777" w:rsidR="00504EBB" w:rsidRDefault="00504EBB" w:rsidP="00504EBB">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D43BC"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C2FF4" w14:textId="77777777" w:rsidR="00504EBB" w:rsidRDefault="00504EBB" w:rsidP="00504EBB">
            <w:pPr>
              <w:spacing w:after="0"/>
              <w:rPr>
                <w:rFonts w:ascii="Arial" w:hAnsi="Arial"/>
                <w:sz w:val="18"/>
                <w:lang w:eastAsia="ja-JP"/>
              </w:rPr>
            </w:pPr>
          </w:p>
        </w:tc>
      </w:tr>
      <w:tr w:rsidR="00504EBB" w14:paraId="25B6478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24E23C0" w14:textId="77777777" w:rsidR="00504EBB" w:rsidRDefault="00504EBB" w:rsidP="00504EBB">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BE473A"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F6B0A" w14:textId="77777777" w:rsidR="00504EBB" w:rsidRDefault="00504EBB" w:rsidP="00504EB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A38D8"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E3AAFC"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234A55" w14:textId="77777777" w:rsidR="00504EBB" w:rsidRDefault="00504EBB" w:rsidP="00504EBB">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E76EFA" w14:textId="77777777" w:rsidR="00504EBB" w:rsidRDefault="00504EBB" w:rsidP="00504EBB">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994D53" w14:textId="77777777" w:rsidR="00504EBB" w:rsidRDefault="00504EBB" w:rsidP="00504EBB">
            <w:pPr>
              <w:pStyle w:val="TAC"/>
              <w:rPr>
                <w:lang w:val="en-US"/>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738678E" w14:textId="77777777" w:rsidR="00504EBB" w:rsidRDefault="00504EBB" w:rsidP="00504EBB">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99CE8" w14:textId="77777777" w:rsidR="00504EBB" w:rsidRDefault="00504EBB" w:rsidP="00504EBB">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566D2" w14:textId="77777777" w:rsidR="00504EBB" w:rsidRDefault="00504EBB" w:rsidP="00504EBB">
            <w:pPr>
              <w:pStyle w:val="TAC"/>
            </w:pPr>
            <w:r>
              <w:rPr>
                <w:lang w:eastAsia="ja-JP"/>
              </w:rPr>
              <w:t>0</w:t>
            </w:r>
          </w:p>
        </w:tc>
      </w:tr>
      <w:tr w:rsidR="00504EBB" w14:paraId="759DE11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3CE1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5B7A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321BD" w14:textId="77777777" w:rsidR="00504EBB" w:rsidRDefault="00504EBB" w:rsidP="00504EBB">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21F9B"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33763F"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4C08F6" w14:textId="77777777" w:rsidR="00504EBB" w:rsidRDefault="00504EBB" w:rsidP="00504EBB">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007013" w14:textId="77777777" w:rsidR="00504EBB" w:rsidRDefault="00504EBB" w:rsidP="00504EBB">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D87746" w14:textId="77777777" w:rsidR="00504EBB" w:rsidRDefault="00504EBB" w:rsidP="00504EBB">
            <w:pPr>
              <w:pStyle w:val="TAC"/>
              <w:rPr>
                <w:lang w:val="en-US"/>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9648143" w14:textId="77777777" w:rsidR="00504EBB" w:rsidRDefault="00504EBB" w:rsidP="00504EBB">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FB01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370DF" w14:textId="77777777" w:rsidR="00504EBB" w:rsidRDefault="00504EBB" w:rsidP="00504EBB">
            <w:pPr>
              <w:spacing w:after="0"/>
              <w:rPr>
                <w:rFonts w:ascii="Arial" w:hAnsi="Arial"/>
                <w:sz w:val="18"/>
              </w:rPr>
            </w:pPr>
          </w:p>
        </w:tc>
      </w:tr>
      <w:tr w:rsidR="00504EBB" w14:paraId="06B9036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4D04302" w14:textId="77777777" w:rsidR="00504EBB" w:rsidRDefault="00504EBB" w:rsidP="00504EBB">
            <w:pPr>
              <w:pStyle w:val="TAC"/>
            </w:pPr>
            <w:r>
              <w:rPr>
                <w:lang w:eastAsia="ja-JP"/>
              </w:rPr>
              <w:lastRenderedPageBreak/>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A78B0E"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E5E12" w14:textId="77777777" w:rsidR="00504EBB" w:rsidRDefault="00504EBB" w:rsidP="00504EB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BA50B"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B75BEE"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4E9780" w14:textId="77777777" w:rsidR="00504EBB" w:rsidRDefault="00504EBB" w:rsidP="00504EBB">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16BB67" w14:textId="77777777" w:rsidR="00504EBB" w:rsidRDefault="00504EBB" w:rsidP="00504EBB">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203736" w14:textId="77777777" w:rsidR="00504EBB" w:rsidRDefault="00504EBB" w:rsidP="00504EBB">
            <w:pPr>
              <w:pStyle w:val="TAC"/>
              <w:rPr>
                <w:lang w:val="en-US"/>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3F2CF76" w14:textId="77777777" w:rsidR="00504EBB" w:rsidRDefault="00504EBB" w:rsidP="00504EBB">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DA83B" w14:textId="77777777" w:rsidR="00504EBB" w:rsidRDefault="00504EBB" w:rsidP="00504EB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FB820C" w14:textId="77777777" w:rsidR="00504EBB" w:rsidRDefault="00504EBB" w:rsidP="00504EBB">
            <w:pPr>
              <w:pStyle w:val="TAC"/>
            </w:pPr>
            <w:r>
              <w:rPr>
                <w:lang w:eastAsia="ja-JP"/>
              </w:rPr>
              <w:t>0</w:t>
            </w:r>
          </w:p>
        </w:tc>
      </w:tr>
      <w:tr w:rsidR="00504EBB" w14:paraId="772AB6D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4D97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8846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C1DCB" w14:textId="77777777" w:rsidR="00504EBB" w:rsidRDefault="00504EBB" w:rsidP="00504EBB">
            <w:pPr>
              <w:pStyle w:val="TAC"/>
              <w:rPr>
                <w:lang w:eastAsia="zh-CN"/>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5EFABF9" w14:textId="77777777" w:rsidR="00504EBB" w:rsidRDefault="00504EBB" w:rsidP="00504EBB">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51DE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9652A" w14:textId="77777777" w:rsidR="00504EBB" w:rsidRDefault="00504EBB" w:rsidP="00504EBB">
            <w:pPr>
              <w:spacing w:after="0"/>
              <w:rPr>
                <w:rFonts w:ascii="Arial" w:hAnsi="Arial"/>
                <w:sz w:val="18"/>
              </w:rPr>
            </w:pPr>
          </w:p>
        </w:tc>
      </w:tr>
      <w:tr w:rsidR="00504EBB" w14:paraId="714DD4F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CB5A4AF" w14:textId="77777777" w:rsidR="00504EBB" w:rsidRDefault="00504EBB" w:rsidP="00504EBB">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B9F2C"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62D67"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8C12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F5DA5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C717C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E8CA2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A0C464"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C9AF1F8"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416F11" w14:textId="77777777" w:rsidR="00504EBB" w:rsidRDefault="00504EBB" w:rsidP="00504EB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4EACF3" w14:textId="77777777" w:rsidR="00504EBB" w:rsidRDefault="00504EBB" w:rsidP="00504EBB">
            <w:pPr>
              <w:pStyle w:val="TAC"/>
            </w:pPr>
            <w:r>
              <w:t>0</w:t>
            </w:r>
          </w:p>
        </w:tc>
      </w:tr>
      <w:tr w:rsidR="00504EBB" w14:paraId="165BB0E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F2CB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267F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BCE52" w14:textId="77777777" w:rsidR="00504EBB" w:rsidRDefault="00504EBB" w:rsidP="00504EB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6D3D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CAA85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A8F08B"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720BD4B"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0AB3F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BA6329E"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099D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B6B2F" w14:textId="77777777" w:rsidR="00504EBB" w:rsidRDefault="00504EBB" w:rsidP="00504EBB">
            <w:pPr>
              <w:spacing w:after="0"/>
              <w:rPr>
                <w:rFonts w:ascii="Arial" w:hAnsi="Arial"/>
                <w:sz w:val="18"/>
              </w:rPr>
            </w:pPr>
          </w:p>
        </w:tc>
      </w:tr>
      <w:tr w:rsidR="00504EBB" w14:paraId="761B844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DB18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02DB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5D6E3" w14:textId="77777777" w:rsidR="00504EBB" w:rsidRDefault="00504EBB" w:rsidP="00504EBB">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19868"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60B4BB"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0259CD"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3BEE94"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3C8D31"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1015A28"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EC83B3" w14:textId="77777777" w:rsidR="00504EBB" w:rsidRDefault="00504EBB" w:rsidP="00504EBB">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55BB1" w14:textId="77777777" w:rsidR="00504EBB" w:rsidRDefault="00504EBB" w:rsidP="00504EBB">
            <w:pPr>
              <w:pStyle w:val="TAC"/>
              <w:rPr>
                <w:lang w:eastAsia="ja-JP"/>
              </w:rPr>
            </w:pPr>
            <w:r>
              <w:rPr>
                <w:lang w:eastAsia="ja-JP"/>
              </w:rPr>
              <w:t>1</w:t>
            </w:r>
          </w:p>
        </w:tc>
      </w:tr>
      <w:tr w:rsidR="00504EBB" w14:paraId="421FB89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E255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E94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02A3E" w14:textId="77777777" w:rsidR="00504EBB" w:rsidRDefault="00504EBB" w:rsidP="00504EBB">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17F3D"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6B2498"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67C877" w14:textId="77777777" w:rsidR="00504EBB" w:rsidRDefault="00504EBB" w:rsidP="00504EB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8250A0" w14:textId="77777777" w:rsidR="00504EBB" w:rsidRDefault="00504EBB" w:rsidP="00504EBB">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5BEA54"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339A169" w14:textId="77777777" w:rsidR="00504EBB" w:rsidRDefault="00504EBB" w:rsidP="00504E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20D97"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02888" w14:textId="77777777" w:rsidR="00504EBB" w:rsidRDefault="00504EBB" w:rsidP="00504EBB">
            <w:pPr>
              <w:spacing w:after="0"/>
              <w:rPr>
                <w:rFonts w:ascii="Arial" w:hAnsi="Arial"/>
                <w:sz w:val="18"/>
                <w:lang w:eastAsia="ja-JP"/>
              </w:rPr>
            </w:pPr>
          </w:p>
        </w:tc>
      </w:tr>
      <w:tr w:rsidR="00504EBB" w14:paraId="1C78C1F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5F9EBEC" w14:textId="77777777" w:rsidR="00504EBB" w:rsidRDefault="00504EBB" w:rsidP="00504EBB">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DC9FDD"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EDC709" w14:textId="77777777" w:rsidR="00504EBB" w:rsidRDefault="00504EBB" w:rsidP="00504EBB">
            <w:pPr>
              <w:pStyle w:val="TAC"/>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5F997E3" w14:textId="77777777" w:rsidR="00504EBB" w:rsidRDefault="00504EBB" w:rsidP="00504EBB">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449D6E"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58671E" w14:textId="77777777" w:rsidR="00504EBB" w:rsidRDefault="00504EBB" w:rsidP="00504EBB">
            <w:pPr>
              <w:pStyle w:val="TAC"/>
            </w:pPr>
            <w:r>
              <w:t>0</w:t>
            </w:r>
          </w:p>
        </w:tc>
      </w:tr>
      <w:tr w:rsidR="00504EBB" w14:paraId="0E4758C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4FE6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1D7E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14316D"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4B8F624" w14:textId="77777777" w:rsidR="00504EBB" w:rsidRDefault="00504EBB" w:rsidP="00504EBB">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7B13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6B1FF" w14:textId="77777777" w:rsidR="00504EBB" w:rsidRDefault="00504EBB" w:rsidP="00504EBB">
            <w:pPr>
              <w:spacing w:after="0"/>
              <w:rPr>
                <w:rFonts w:ascii="Arial" w:hAnsi="Arial"/>
                <w:sz w:val="18"/>
              </w:rPr>
            </w:pPr>
          </w:p>
        </w:tc>
      </w:tr>
      <w:tr w:rsidR="00504EBB" w14:paraId="4105CB3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224CB23" w14:textId="77777777" w:rsidR="00504EBB" w:rsidRDefault="00504EBB" w:rsidP="00504EBB">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91F48D"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5FA235" w14:textId="77777777" w:rsidR="00504EBB" w:rsidRDefault="00504EBB" w:rsidP="00504EB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EB50E" w14:textId="77777777" w:rsidR="00504EBB" w:rsidRDefault="00504EBB" w:rsidP="00504EBB">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D49FD8" w14:textId="77777777" w:rsidR="00504EBB" w:rsidRDefault="00504EBB" w:rsidP="00504EB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04FF6F"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C7F042"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58F0E3" w14:textId="77777777" w:rsidR="00504EBB" w:rsidRDefault="00504EBB" w:rsidP="00504EBB">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D1E174B" w14:textId="77777777" w:rsidR="00504EBB" w:rsidRDefault="00504EBB" w:rsidP="00504EBB">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70887E" w14:textId="77777777" w:rsidR="00504EBB" w:rsidRDefault="00504EBB" w:rsidP="00504EBB">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310126" w14:textId="77777777" w:rsidR="00504EBB" w:rsidRDefault="00504EBB" w:rsidP="00504EBB">
            <w:pPr>
              <w:pStyle w:val="TAC"/>
            </w:pPr>
            <w:r>
              <w:rPr>
                <w:lang w:eastAsia="ja-JP"/>
              </w:rPr>
              <w:t>0</w:t>
            </w:r>
          </w:p>
        </w:tc>
      </w:tr>
      <w:tr w:rsidR="00504EBB" w14:paraId="06A6B72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1267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C786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38F23" w14:textId="77777777" w:rsidR="00504EBB" w:rsidRDefault="00504EBB" w:rsidP="00504EBB">
            <w:pPr>
              <w:pStyle w:val="TAC"/>
              <w:rPr>
                <w:lang w:eastAsia="zh-CN"/>
              </w:rPr>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8F70064" w14:textId="77777777" w:rsidR="00504EBB" w:rsidRDefault="00504EBB" w:rsidP="00504EBB">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6CB8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AD3A8" w14:textId="77777777" w:rsidR="00504EBB" w:rsidRDefault="00504EBB" w:rsidP="00504EBB">
            <w:pPr>
              <w:spacing w:after="0"/>
              <w:rPr>
                <w:rFonts w:ascii="Arial" w:hAnsi="Arial"/>
                <w:sz w:val="18"/>
              </w:rPr>
            </w:pPr>
          </w:p>
        </w:tc>
      </w:tr>
      <w:tr w:rsidR="00504EBB" w14:paraId="15FB099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D85A6" w14:textId="77777777" w:rsidR="00504EBB" w:rsidRDefault="00504EBB" w:rsidP="00504EBB">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CFE69"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08B21A" w14:textId="77777777" w:rsidR="00504EBB" w:rsidRDefault="00504EBB" w:rsidP="00504EB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54C83" w14:textId="77777777" w:rsidR="00504EBB" w:rsidRDefault="00504EBB" w:rsidP="00504EBB">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7518DA" w14:textId="77777777" w:rsidR="00504EBB" w:rsidRDefault="00504EBB" w:rsidP="00504EBB">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47462C" w14:textId="77777777" w:rsidR="00504EBB" w:rsidRDefault="00504EBB" w:rsidP="00504EBB">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5C042A" w14:textId="77777777" w:rsidR="00504EBB" w:rsidRDefault="00504EBB" w:rsidP="00504EBB">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18949B" w14:textId="77777777" w:rsidR="00504EBB" w:rsidRDefault="00504EBB" w:rsidP="00504EBB">
            <w:pPr>
              <w:pStyle w:val="TAC"/>
              <w:rPr>
                <w:lang w:val="en-US"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A09AD83" w14:textId="77777777" w:rsidR="00504EBB" w:rsidRDefault="00504EBB" w:rsidP="00504EBB">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526510" w14:textId="77777777" w:rsidR="00504EBB" w:rsidRDefault="00504EBB" w:rsidP="00504EBB">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C0290" w14:textId="77777777" w:rsidR="00504EBB" w:rsidRDefault="00504EBB" w:rsidP="00504EBB">
            <w:pPr>
              <w:pStyle w:val="TAC"/>
              <w:rPr>
                <w:lang w:eastAsia="zh-CN"/>
              </w:rPr>
            </w:pPr>
            <w:r>
              <w:rPr>
                <w:lang w:eastAsia="zh-CN"/>
              </w:rPr>
              <w:t>1</w:t>
            </w:r>
          </w:p>
        </w:tc>
      </w:tr>
      <w:tr w:rsidR="00504EBB" w14:paraId="5A72E90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B669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C1B1A"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8A9A3" w14:textId="77777777" w:rsidR="00504EBB" w:rsidRDefault="00504EBB" w:rsidP="00504EBB">
            <w:pPr>
              <w:pStyle w:val="TAC"/>
              <w:rPr>
                <w:lang w:eastAsia="zh-CN"/>
              </w:rPr>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F9088FD" w14:textId="77777777" w:rsidR="00504EBB" w:rsidRDefault="00504EBB" w:rsidP="00504EBB">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42347"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A650A" w14:textId="77777777" w:rsidR="00504EBB" w:rsidRDefault="00504EBB" w:rsidP="00504EBB">
            <w:pPr>
              <w:spacing w:after="0"/>
              <w:rPr>
                <w:rFonts w:ascii="Arial" w:hAnsi="Arial"/>
                <w:sz w:val="18"/>
                <w:lang w:eastAsia="zh-CN"/>
              </w:rPr>
            </w:pPr>
          </w:p>
        </w:tc>
      </w:tr>
      <w:tr w:rsidR="00504EBB" w14:paraId="4AEC27F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5638F50" w14:textId="77777777" w:rsidR="00504EBB" w:rsidRDefault="00504EBB" w:rsidP="00504EBB">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D9FA4"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623D89" w14:textId="77777777" w:rsidR="00504EBB" w:rsidRDefault="00504EBB" w:rsidP="00504EBB">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F53E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A2F2C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47992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CC1CA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7318B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C870DB9"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2660BB"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59966A" w14:textId="77777777" w:rsidR="00504EBB" w:rsidRDefault="00504EBB" w:rsidP="00504EBB">
            <w:pPr>
              <w:pStyle w:val="TAC"/>
            </w:pPr>
            <w:r>
              <w:t>0</w:t>
            </w:r>
          </w:p>
        </w:tc>
      </w:tr>
      <w:tr w:rsidR="00504EBB" w14:paraId="595EC35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6F9B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5BA8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225A8"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E5BA2F4" w14:textId="77777777" w:rsidR="00504EBB" w:rsidRDefault="00504EBB" w:rsidP="00504EBB">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74D7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3E4D6" w14:textId="77777777" w:rsidR="00504EBB" w:rsidRDefault="00504EBB" w:rsidP="00504EBB">
            <w:pPr>
              <w:spacing w:after="0"/>
              <w:rPr>
                <w:rFonts w:ascii="Arial" w:hAnsi="Arial"/>
                <w:sz w:val="18"/>
              </w:rPr>
            </w:pPr>
          </w:p>
        </w:tc>
      </w:tr>
      <w:tr w:rsidR="00504EBB" w14:paraId="19FC2C4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8425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5A86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A0BA7" w14:textId="77777777" w:rsidR="00504EBB" w:rsidRDefault="00504EBB" w:rsidP="00504EBB">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DBACB"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03CF44"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35585"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64A5C9"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38DB05"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C374834" w14:textId="77777777" w:rsidR="00504EBB" w:rsidRDefault="00504EBB" w:rsidP="00504E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D9B041" w14:textId="77777777" w:rsidR="00504EBB" w:rsidRDefault="00504EBB" w:rsidP="00504EBB">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4BA4C0" w14:textId="77777777" w:rsidR="00504EBB" w:rsidRDefault="00504EBB" w:rsidP="00504EBB">
            <w:pPr>
              <w:pStyle w:val="TAC"/>
              <w:rPr>
                <w:lang w:eastAsia="ja-JP"/>
              </w:rPr>
            </w:pPr>
            <w:r>
              <w:rPr>
                <w:lang w:eastAsia="ja-JP"/>
              </w:rPr>
              <w:t>1</w:t>
            </w:r>
          </w:p>
        </w:tc>
      </w:tr>
      <w:tr w:rsidR="00504EBB" w14:paraId="14ACA6B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A463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4002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681C1" w14:textId="77777777" w:rsidR="00504EBB" w:rsidRDefault="00504EBB" w:rsidP="00504EBB">
            <w:pPr>
              <w:pStyle w:val="TAC"/>
              <w:rPr>
                <w:lang w:eastAsia="ja-JP"/>
              </w:rPr>
            </w:pPr>
            <w:r>
              <w:rPr>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CCC9BB0" w14:textId="77777777" w:rsidR="00504EBB" w:rsidRDefault="00504EBB" w:rsidP="00504EBB">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D68DB"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C830F" w14:textId="77777777" w:rsidR="00504EBB" w:rsidRDefault="00504EBB" w:rsidP="00504EBB">
            <w:pPr>
              <w:spacing w:after="0"/>
              <w:rPr>
                <w:rFonts w:ascii="Arial" w:hAnsi="Arial"/>
                <w:sz w:val="18"/>
                <w:lang w:eastAsia="ja-JP"/>
              </w:rPr>
            </w:pPr>
          </w:p>
        </w:tc>
      </w:tr>
      <w:tr w:rsidR="00504EBB" w14:paraId="7DBB273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E83E91C" w14:textId="77777777" w:rsidR="00504EBB" w:rsidRDefault="00504EBB" w:rsidP="00504EBB">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92A6F8" w14:textId="77777777" w:rsidR="00504EBB" w:rsidRDefault="00504EBB" w:rsidP="00504EB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1C6317" w14:textId="77777777" w:rsidR="00504EBB" w:rsidRDefault="00504EBB" w:rsidP="00504EBB">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251E1"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DC0D7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FE4BB5" w14:textId="77777777" w:rsidR="00504EBB" w:rsidRDefault="00504EBB" w:rsidP="00504EB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AB0352" w14:textId="77777777" w:rsidR="00504EBB" w:rsidRDefault="00504EBB" w:rsidP="00504EB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AB2CD8"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5E41BF5" w14:textId="77777777" w:rsidR="00504EBB" w:rsidRDefault="00504EBB" w:rsidP="00504EB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15667" w14:textId="77777777" w:rsidR="00504EBB" w:rsidRDefault="00504EBB" w:rsidP="00504EBB">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2C8370" w14:textId="77777777" w:rsidR="00504EBB" w:rsidRDefault="00504EBB" w:rsidP="00504EBB">
            <w:pPr>
              <w:pStyle w:val="TAC"/>
              <w:rPr>
                <w:lang w:eastAsia="ja-JP"/>
              </w:rPr>
            </w:pPr>
            <w:r>
              <w:t>0</w:t>
            </w:r>
          </w:p>
        </w:tc>
      </w:tr>
      <w:tr w:rsidR="00504EBB" w14:paraId="5968430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D6146"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975B3"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52181" w14:textId="77777777" w:rsidR="00504EBB" w:rsidRDefault="00504EBB" w:rsidP="00504EBB">
            <w:pPr>
              <w:pStyle w:val="TAC"/>
              <w:rPr>
                <w:lang w:eastAsia="ja-JP"/>
              </w:rPr>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1F324A9" w14:textId="77777777" w:rsidR="00504EBB" w:rsidRDefault="00504EBB" w:rsidP="00504EBB">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23639"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6DF7B" w14:textId="77777777" w:rsidR="00504EBB" w:rsidRDefault="00504EBB" w:rsidP="00504EBB">
            <w:pPr>
              <w:spacing w:after="0"/>
              <w:rPr>
                <w:rFonts w:ascii="Arial" w:hAnsi="Arial"/>
                <w:sz w:val="18"/>
                <w:lang w:eastAsia="ja-JP"/>
              </w:rPr>
            </w:pPr>
          </w:p>
        </w:tc>
      </w:tr>
      <w:tr w:rsidR="00504EBB" w14:paraId="75E444F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FE153F8" w14:textId="77777777" w:rsidR="00504EBB" w:rsidRDefault="00504EBB" w:rsidP="00504EBB">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5F0970"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F9FE4F" w14:textId="77777777" w:rsidR="00504EBB" w:rsidRDefault="00504EBB" w:rsidP="00504EBB">
            <w:pPr>
              <w:pStyle w:val="TAC"/>
              <w:rPr>
                <w:lang w:eastAsia="ja-JP"/>
              </w:rPr>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B9DD066" w14:textId="77777777" w:rsidR="00504EBB" w:rsidRDefault="00504EBB" w:rsidP="00504EBB">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50BFA2" w14:textId="77777777" w:rsidR="00504EBB" w:rsidRDefault="00504EBB" w:rsidP="00504EBB">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D476F4" w14:textId="77777777" w:rsidR="00504EBB" w:rsidRDefault="00504EBB" w:rsidP="00504EBB">
            <w:pPr>
              <w:pStyle w:val="TAC"/>
              <w:rPr>
                <w:lang w:eastAsia="ja-JP"/>
              </w:rPr>
            </w:pPr>
            <w:r>
              <w:rPr>
                <w:lang w:eastAsia="ja-JP"/>
              </w:rPr>
              <w:t>0</w:t>
            </w:r>
          </w:p>
        </w:tc>
      </w:tr>
      <w:tr w:rsidR="00504EBB" w14:paraId="690D980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64E6F"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BD3AA"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3E457" w14:textId="77777777" w:rsidR="00504EBB" w:rsidRDefault="00504EBB" w:rsidP="00504EBB">
            <w:pPr>
              <w:pStyle w:val="TAC"/>
              <w:rPr>
                <w:lang w:eastAsia="ja-JP"/>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47BD7AA" w14:textId="77777777" w:rsidR="00504EBB" w:rsidRDefault="00504EBB" w:rsidP="00504EBB">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D6A79"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A9C5E" w14:textId="77777777" w:rsidR="00504EBB" w:rsidRDefault="00504EBB" w:rsidP="00504EBB">
            <w:pPr>
              <w:spacing w:after="0"/>
              <w:rPr>
                <w:rFonts w:ascii="Arial" w:hAnsi="Arial"/>
                <w:sz w:val="18"/>
                <w:lang w:eastAsia="ja-JP"/>
              </w:rPr>
            </w:pPr>
          </w:p>
        </w:tc>
      </w:tr>
      <w:tr w:rsidR="00504EBB" w14:paraId="24723F3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98DB170" w14:textId="77777777" w:rsidR="00504EBB" w:rsidRDefault="00504EBB" w:rsidP="00504EBB">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CE350"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0954CC" w14:textId="77777777" w:rsidR="00504EBB" w:rsidRDefault="00504EBB" w:rsidP="00504EBB">
            <w:pPr>
              <w:pStyle w:val="TAC"/>
              <w:rPr>
                <w:lang w:eastAsia="ja-JP"/>
              </w:rPr>
            </w:pPr>
            <w:r>
              <w:rPr>
                <w:lang w:eastAsia="ja-JP"/>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506DCB1" w14:textId="77777777" w:rsidR="00504EBB" w:rsidRDefault="00504EBB" w:rsidP="00504EBB">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D502F" w14:textId="77777777" w:rsidR="00504EBB" w:rsidRDefault="00504EBB" w:rsidP="00504EBB">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0A0BC5" w14:textId="77777777" w:rsidR="00504EBB" w:rsidRDefault="00504EBB" w:rsidP="00504EBB">
            <w:pPr>
              <w:pStyle w:val="TAC"/>
              <w:rPr>
                <w:lang w:eastAsia="ja-JP"/>
              </w:rPr>
            </w:pPr>
            <w:r>
              <w:rPr>
                <w:lang w:eastAsia="ja-JP"/>
              </w:rPr>
              <w:t>0</w:t>
            </w:r>
          </w:p>
        </w:tc>
      </w:tr>
      <w:tr w:rsidR="00504EBB" w14:paraId="04FB03E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0C341"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F6204"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FFF48" w14:textId="77777777" w:rsidR="00504EBB" w:rsidRDefault="00504EBB" w:rsidP="00504EBB">
            <w:pPr>
              <w:pStyle w:val="TAC"/>
              <w:rPr>
                <w:lang w:eastAsia="ja-JP"/>
              </w:rPr>
            </w:pPr>
            <w:r>
              <w:rPr>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151401A" w14:textId="77777777" w:rsidR="00504EBB" w:rsidRDefault="00504EBB" w:rsidP="00504EBB">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50236"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28027" w14:textId="77777777" w:rsidR="00504EBB" w:rsidRDefault="00504EBB" w:rsidP="00504EBB">
            <w:pPr>
              <w:spacing w:after="0"/>
              <w:rPr>
                <w:rFonts w:ascii="Arial" w:hAnsi="Arial"/>
                <w:sz w:val="18"/>
                <w:lang w:eastAsia="ja-JP"/>
              </w:rPr>
            </w:pPr>
          </w:p>
        </w:tc>
      </w:tr>
      <w:tr w:rsidR="00504EBB" w14:paraId="475179D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CD277EF" w14:textId="77777777" w:rsidR="00504EBB" w:rsidRDefault="00504EBB" w:rsidP="00504EBB">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4FE7B0" w14:textId="77777777" w:rsidR="00504EBB" w:rsidRDefault="00504EBB" w:rsidP="00504EB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7818F1" w14:textId="77777777" w:rsidR="00504EBB" w:rsidRDefault="00504EBB" w:rsidP="00504EBB">
            <w:pPr>
              <w:pStyle w:val="TAC"/>
              <w:rPr>
                <w:lang w:val="en-US"/>
              </w:rPr>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7618C66" w14:textId="77777777" w:rsidR="00504EBB" w:rsidRDefault="00504EBB" w:rsidP="00504EBB">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53FD66" w14:textId="77777777" w:rsidR="00504EBB" w:rsidRDefault="00504EBB" w:rsidP="00504EBB">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2CEB74" w14:textId="77777777" w:rsidR="00504EBB" w:rsidRDefault="00504EBB" w:rsidP="00504EBB">
            <w:pPr>
              <w:pStyle w:val="TAC"/>
              <w:rPr>
                <w:lang w:eastAsia="ja-JP"/>
              </w:rPr>
            </w:pPr>
            <w:r>
              <w:rPr>
                <w:lang w:eastAsia="ja-JP"/>
              </w:rPr>
              <w:t>0</w:t>
            </w:r>
          </w:p>
        </w:tc>
      </w:tr>
      <w:tr w:rsidR="00504EBB" w14:paraId="79E4C8F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CDA0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4B747"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7E0E1" w14:textId="77777777" w:rsidR="00504EBB" w:rsidRDefault="00504EBB" w:rsidP="00504EBB">
            <w:pPr>
              <w:pStyle w:val="TAC"/>
              <w:rPr>
                <w:lang w:val="en-US"/>
              </w:rPr>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27AF986" w14:textId="77777777" w:rsidR="00504EBB" w:rsidRDefault="00504EBB" w:rsidP="00504EBB">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33EBA"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A567C" w14:textId="77777777" w:rsidR="00504EBB" w:rsidRDefault="00504EBB" w:rsidP="00504EBB">
            <w:pPr>
              <w:spacing w:after="0"/>
              <w:rPr>
                <w:rFonts w:ascii="Arial" w:hAnsi="Arial"/>
                <w:sz w:val="18"/>
                <w:lang w:eastAsia="ja-JP"/>
              </w:rPr>
            </w:pPr>
          </w:p>
        </w:tc>
      </w:tr>
      <w:tr w:rsidR="00504EBB" w14:paraId="6A127A6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8FF41CA" w14:textId="77777777" w:rsidR="00504EBB" w:rsidRDefault="00504EBB" w:rsidP="00504EBB">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8BBEEB" w14:textId="77777777" w:rsidR="00504EBB" w:rsidRDefault="00504EBB" w:rsidP="00504EB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2823B9" w14:textId="77777777" w:rsidR="00504EBB" w:rsidRDefault="00504EBB" w:rsidP="00504EBB">
            <w:pPr>
              <w:pStyle w:val="TAC"/>
              <w:rPr>
                <w:lang w:val="en-US"/>
              </w:rPr>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5EF4EB2" w14:textId="77777777" w:rsidR="00504EBB" w:rsidRDefault="00504EBB" w:rsidP="00504EBB">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AB803" w14:textId="77777777" w:rsidR="00504EBB" w:rsidRDefault="00504EBB" w:rsidP="00504EBB">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623184" w14:textId="77777777" w:rsidR="00504EBB" w:rsidRDefault="00504EBB" w:rsidP="00504EBB">
            <w:pPr>
              <w:pStyle w:val="TAC"/>
              <w:rPr>
                <w:lang w:eastAsia="ja-JP"/>
              </w:rPr>
            </w:pPr>
            <w:r>
              <w:rPr>
                <w:lang w:eastAsia="ja-JP"/>
              </w:rPr>
              <w:t>0</w:t>
            </w:r>
          </w:p>
        </w:tc>
      </w:tr>
      <w:tr w:rsidR="00504EBB" w14:paraId="10F5E37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EBF8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6460F"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A60C8" w14:textId="77777777" w:rsidR="00504EBB" w:rsidRDefault="00504EBB" w:rsidP="00504EBB">
            <w:pPr>
              <w:pStyle w:val="TAC"/>
              <w:rPr>
                <w:lang w:val="en-US"/>
              </w:rPr>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4CF7606" w14:textId="77777777" w:rsidR="00504EBB" w:rsidRDefault="00504EBB" w:rsidP="00504EBB">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FCC2D"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8B648" w14:textId="77777777" w:rsidR="00504EBB" w:rsidRDefault="00504EBB" w:rsidP="00504EBB">
            <w:pPr>
              <w:spacing w:after="0"/>
              <w:rPr>
                <w:rFonts w:ascii="Arial" w:hAnsi="Arial"/>
                <w:sz w:val="18"/>
                <w:lang w:eastAsia="ja-JP"/>
              </w:rPr>
            </w:pPr>
          </w:p>
        </w:tc>
      </w:tr>
      <w:tr w:rsidR="00504EBB" w14:paraId="71FF394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4250BA6" w14:textId="77777777" w:rsidR="00504EBB" w:rsidRDefault="00504EBB" w:rsidP="00504EBB">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3CC5F4"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31C00" w14:textId="77777777" w:rsidR="00504EBB" w:rsidRDefault="00504EBB" w:rsidP="00504EBB">
            <w:pPr>
              <w:pStyle w:val="TAC"/>
              <w:rPr>
                <w:lang w:val="en-US"/>
              </w:rPr>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AD5F73B" w14:textId="77777777" w:rsidR="00504EBB" w:rsidRDefault="00504EBB" w:rsidP="00504EBB">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7A5400" w14:textId="77777777" w:rsidR="00504EBB" w:rsidRDefault="00504EBB" w:rsidP="00504EB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F53500" w14:textId="77777777" w:rsidR="00504EBB" w:rsidRDefault="00504EBB" w:rsidP="00504EBB">
            <w:pPr>
              <w:pStyle w:val="TAC"/>
              <w:rPr>
                <w:lang w:eastAsia="ja-JP"/>
              </w:rPr>
            </w:pPr>
            <w:r>
              <w:rPr>
                <w:lang w:eastAsia="ja-JP"/>
              </w:rPr>
              <w:t>0</w:t>
            </w:r>
          </w:p>
        </w:tc>
      </w:tr>
      <w:tr w:rsidR="00504EBB" w14:paraId="29C9036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48758"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92A3D"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635E2" w14:textId="77777777" w:rsidR="00504EBB" w:rsidRDefault="00504EBB" w:rsidP="00504EBB">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E032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7AF5A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2E303A" w14:textId="77777777" w:rsidR="00504EBB" w:rsidRDefault="00504EBB" w:rsidP="00504EBB">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5FCFBF6" w14:textId="77777777" w:rsidR="00504EBB" w:rsidRDefault="00504EBB" w:rsidP="00504EBB">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5ACC82"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7645D49" w14:textId="77777777" w:rsidR="00504EBB" w:rsidRDefault="00504EBB" w:rsidP="00504EBB">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B8CFD"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CAD16" w14:textId="77777777" w:rsidR="00504EBB" w:rsidRDefault="00504EBB" w:rsidP="00504EBB">
            <w:pPr>
              <w:spacing w:after="0"/>
              <w:rPr>
                <w:rFonts w:ascii="Arial" w:hAnsi="Arial"/>
                <w:sz w:val="18"/>
                <w:lang w:eastAsia="ja-JP"/>
              </w:rPr>
            </w:pPr>
          </w:p>
        </w:tc>
      </w:tr>
      <w:tr w:rsidR="00504EBB" w14:paraId="384FE40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F945B2A" w14:textId="77777777" w:rsidR="00504EBB" w:rsidRDefault="00504EBB" w:rsidP="00504EBB">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A1E72" w14:textId="77777777" w:rsidR="00504EBB" w:rsidRDefault="00504EBB" w:rsidP="00504EB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EEBA20" w14:textId="77777777" w:rsidR="00504EBB" w:rsidRDefault="00504EBB" w:rsidP="00504EBB">
            <w:pPr>
              <w:pStyle w:val="TAC"/>
              <w:rPr>
                <w:lang w:eastAsia="zh-CN"/>
              </w:rPr>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D675F19" w14:textId="77777777" w:rsidR="00504EBB" w:rsidRDefault="00504EBB" w:rsidP="00504EBB">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83D7D" w14:textId="77777777" w:rsidR="00504EBB" w:rsidRDefault="00504EBB" w:rsidP="00504EBB">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BC48C" w14:textId="77777777" w:rsidR="00504EBB" w:rsidRDefault="00504EBB" w:rsidP="00504EBB">
            <w:pPr>
              <w:pStyle w:val="TAC"/>
              <w:rPr>
                <w:lang w:eastAsia="ja-JP"/>
              </w:rPr>
            </w:pPr>
            <w:r>
              <w:rPr>
                <w:lang w:eastAsia="ja-JP"/>
              </w:rPr>
              <w:t>0</w:t>
            </w:r>
          </w:p>
        </w:tc>
      </w:tr>
      <w:tr w:rsidR="00504EBB" w14:paraId="520B21E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CEBF0"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443E1"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D0BF2" w14:textId="77777777" w:rsidR="00504EBB" w:rsidRDefault="00504EBB" w:rsidP="00504EBB">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BD00A78" w14:textId="77777777" w:rsidR="00504EBB" w:rsidRDefault="00504EBB" w:rsidP="00504EBB">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E8957"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7B017" w14:textId="77777777" w:rsidR="00504EBB" w:rsidRDefault="00504EBB" w:rsidP="00504EBB">
            <w:pPr>
              <w:spacing w:after="0"/>
              <w:rPr>
                <w:rFonts w:ascii="Arial" w:hAnsi="Arial"/>
                <w:sz w:val="18"/>
                <w:lang w:eastAsia="ja-JP"/>
              </w:rPr>
            </w:pPr>
          </w:p>
        </w:tc>
      </w:tr>
      <w:tr w:rsidR="00504EBB" w14:paraId="0801C99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020293C" w14:textId="77777777" w:rsidR="00504EBB" w:rsidRDefault="00504EBB" w:rsidP="00504EBB">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A8A82"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008168" w14:textId="77777777" w:rsidR="00504EBB" w:rsidRDefault="00504EBB" w:rsidP="00504EBB">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1470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BDAB2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B12EA" w14:textId="77777777" w:rsidR="00504EBB" w:rsidRDefault="00504EBB" w:rsidP="00504EBB">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F17380" w14:textId="77777777" w:rsidR="00504EBB" w:rsidRDefault="00504EBB" w:rsidP="00504EBB">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E8BCD6" w14:textId="77777777" w:rsidR="00504EBB" w:rsidRDefault="00504EBB" w:rsidP="00504EBB">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CA10E39" w14:textId="77777777" w:rsidR="00504EBB" w:rsidRDefault="00504EBB" w:rsidP="00504EBB">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B6830" w14:textId="77777777" w:rsidR="00504EBB" w:rsidRDefault="00504EBB" w:rsidP="00504EBB">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C8DE37" w14:textId="77777777" w:rsidR="00504EBB" w:rsidRDefault="00504EBB" w:rsidP="00504EBB">
            <w:pPr>
              <w:pStyle w:val="TAC"/>
              <w:rPr>
                <w:lang w:eastAsia="ja-JP"/>
              </w:rPr>
            </w:pPr>
            <w:r>
              <w:rPr>
                <w:lang w:eastAsia="ja-JP"/>
              </w:rPr>
              <w:t>0</w:t>
            </w:r>
          </w:p>
        </w:tc>
      </w:tr>
      <w:tr w:rsidR="00504EBB" w14:paraId="0E8AA6B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3EA8"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39197"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5308A" w14:textId="77777777" w:rsidR="00504EBB" w:rsidRDefault="00504EBB" w:rsidP="00504EBB">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3DA1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D1F0B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D0A01" w14:textId="77777777" w:rsidR="00504EBB" w:rsidRDefault="00504EBB" w:rsidP="00504EBB">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459A90" w14:textId="77777777" w:rsidR="00504EBB" w:rsidRDefault="00504EBB" w:rsidP="00504EBB">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4743C1" w14:textId="77777777" w:rsidR="00504EBB" w:rsidRDefault="00504EBB" w:rsidP="00504EBB">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4FF1ADA" w14:textId="77777777" w:rsidR="00504EBB" w:rsidRDefault="00504EBB" w:rsidP="00504EB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611EF"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AD783" w14:textId="77777777" w:rsidR="00504EBB" w:rsidRDefault="00504EBB" w:rsidP="00504EBB">
            <w:pPr>
              <w:spacing w:after="0"/>
              <w:rPr>
                <w:rFonts w:ascii="Arial" w:hAnsi="Arial"/>
                <w:sz w:val="18"/>
                <w:lang w:eastAsia="ja-JP"/>
              </w:rPr>
            </w:pPr>
          </w:p>
        </w:tc>
      </w:tr>
      <w:tr w:rsidR="00504EBB" w14:paraId="559209A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8298F91" w14:textId="77777777" w:rsidR="00504EBB" w:rsidRDefault="00504EBB" w:rsidP="00504EBB">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75A183" w14:textId="77777777" w:rsidR="00504EBB" w:rsidRDefault="00504EBB" w:rsidP="00504EB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C217E6" w14:textId="77777777" w:rsidR="00504EBB" w:rsidRDefault="00504EBB" w:rsidP="00504EBB">
            <w:pPr>
              <w:pStyle w:val="TAC"/>
              <w:rPr>
                <w:lang w:val="en-US"/>
              </w:rPr>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51BAF64" w14:textId="77777777" w:rsidR="00504EBB" w:rsidRDefault="00504EBB" w:rsidP="00504EBB">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46B32" w14:textId="77777777" w:rsidR="00504EBB" w:rsidRDefault="00504EBB" w:rsidP="00504EBB">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3104CD" w14:textId="77777777" w:rsidR="00504EBB" w:rsidRDefault="00504EBB" w:rsidP="00504EBB">
            <w:pPr>
              <w:pStyle w:val="TAC"/>
              <w:rPr>
                <w:lang w:eastAsia="ja-JP"/>
              </w:rPr>
            </w:pPr>
            <w:r>
              <w:rPr>
                <w:lang w:eastAsia="ja-JP"/>
              </w:rPr>
              <w:t>0</w:t>
            </w:r>
          </w:p>
        </w:tc>
      </w:tr>
      <w:tr w:rsidR="00504EBB" w14:paraId="328136E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A6DE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7A70F"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C0F0B8" w14:textId="77777777" w:rsidR="00504EBB" w:rsidRDefault="00504EBB" w:rsidP="00504EBB">
            <w:pPr>
              <w:pStyle w:val="TAC"/>
              <w:rPr>
                <w:lang w:val="en-US"/>
              </w:rPr>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DDFAFDD" w14:textId="77777777" w:rsidR="00504EBB" w:rsidRDefault="00504EBB" w:rsidP="00504EBB">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A9624"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EA94A" w14:textId="77777777" w:rsidR="00504EBB" w:rsidRDefault="00504EBB" w:rsidP="00504EBB">
            <w:pPr>
              <w:spacing w:after="0"/>
              <w:rPr>
                <w:rFonts w:ascii="Arial" w:hAnsi="Arial"/>
                <w:sz w:val="18"/>
                <w:lang w:eastAsia="ja-JP"/>
              </w:rPr>
            </w:pPr>
          </w:p>
        </w:tc>
      </w:tr>
      <w:tr w:rsidR="00504EBB" w14:paraId="4B6AF67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2250109" w14:textId="77777777" w:rsidR="00504EBB" w:rsidRDefault="00504EBB" w:rsidP="00504EBB">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56F12"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A2ACE0" w14:textId="77777777" w:rsidR="00504EBB" w:rsidRDefault="00504EBB" w:rsidP="00504EBB">
            <w:pPr>
              <w:pStyle w:val="TAC"/>
              <w:rPr>
                <w:lang w:val="en-US"/>
              </w:rPr>
            </w:pPr>
            <w:r>
              <w:rPr>
                <w:lang w:val="en-US"/>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CCEF514" w14:textId="77777777" w:rsidR="00504EBB" w:rsidRDefault="00504EBB" w:rsidP="00504EBB">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9CCE32" w14:textId="77777777" w:rsidR="00504EBB" w:rsidRDefault="00504EBB" w:rsidP="00504EB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9F040C" w14:textId="77777777" w:rsidR="00504EBB" w:rsidRDefault="00504EBB" w:rsidP="00504EBB">
            <w:pPr>
              <w:pStyle w:val="TAC"/>
              <w:rPr>
                <w:lang w:eastAsia="ja-JP"/>
              </w:rPr>
            </w:pPr>
            <w:r>
              <w:rPr>
                <w:lang w:eastAsia="ja-JP"/>
              </w:rPr>
              <w:t>0</w:t>
            </w:r>
          </w:p>
        </w:tc>
      </w:tr>
      <w:tr w:rsidR="00504EBB" w14:paraId="3F11D11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DC5E3"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D7812"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425E0" w14:textId="77777777" w:rsidR="00504EBB" w:rsidRDefault="00504EBB" w:rsidP="00504EBB">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DEC5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DFFFD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6FD8C" w14:textId="77777777" w:rsidR="00504EBB" w:rsidRDefault="00504EBB" w:rsidP="00504EB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19DC44" w14:textId="77777777" w:rsidR="00504EBB" w:rsidRDefault="00504EBB" w:rsidP="00504E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241903" w14:textId="77777777" w:rsidR="00504EBB" w:rsidRDefault="00504EBB" w:rsidP="00504EBB">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9E048C0" w14:textId="77777777" w:rsidR="00504EBB" w:rsidRDefault="00504EBB" w:rsidP="00504EBB">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3E496"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52B7B" w14:textId="77777777" w:rsidR="00504EBB" w:rsidRDefault="00504EBB" w:rsidP="00504EBB">
            <w:pPr>
              <w:spacing w:after="0"/>
              <w:rPr>
                <w:rFonts w:ascii="Arial" w:hAnsi="Arial"/>
                <w:sz w:val="18"/>
                <w:lang w:eastAsia="ja-JP"/>
              </w:rPr>
            </w:pPr>
          </w:p>
        </w:tc>
      </w:tr>
      <w:tr w:rsidR="00504EBB" w14:paraId="1A8B8D6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9905806" w14:textId="77777777" w:rsidR="00504EBB" w:rsidRDefault="00504EBB" w:rsidP="00504EBB">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8D95C7"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B7C497" w14:textId="77777777" w:rsidR="00504EBB" w:rsidRDefault="00504EBB" w:rsidP="00504EBB">
            <w:pPr>
              <w:pStyle w:val="TAC"/>
              <w:rPr>
                <w:lang w:val="en-US"/>
              </w:rPr>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7FDB1C4" w14:textId="77777777" w:rsidR="00504EBB" w:rsidRDefault="00504EBB" w:rsidP="00504EBB">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98F09" w14:textId="77777777" w:rsidR="00504EBB" w:rsidRDefault="00504EBB" w:rsidP="00504EB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11626" w14:textId="77777777" w:rsidR="00504EBB" w:rsidRDefault="00504EBB" w:rsidP="00504EBB">
            <w:pPr>
              <w:pStyle w:val="TAC"/>
              <w:rPr>
                <w:lang w:eastAsia="ja-JP"/>
              </w:rPr>
            </w:pPr>
            <w:r>
              <w:rPr>
                <w:lang w:eastAsia="ja-JP"/>
              </w:rPr>
              <w:t>0</w:t>
            </w:r>
          </w:p>
        </w:tc>
      </w:tr>
      <w:tr w:rsidR="00504EBB" w14:paraId="609B49C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C0A25"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E1EF6"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67E0A" w14:textId="77777777" w:rsidR="00504EBB" w:rsidRDefault="00504EBB" w:rsidP="00504EBB">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E01B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0509F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5C6149" w14:textId="77777777" w:rsidR="00504EBB" w:rsidRDefault="00504EBB" w:rsidP="00504EBB">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60D0078" w14:textId="77777777" w:rsidR="00504EBB" w:rsidRDefault="00504EBB" w:rsidP="00504EBB">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D7B1FE"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CD4322A" w14:textId="77777777" w:rsidR="00504EBB" w:rsidRDefault="00504EBB" w:rsidP="00504EBB">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6DBE"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FEEDD" w14:textId="77777777" w:rsidR="00504EBB" w:rsidRDefault="00504EBB" w:rsidP="00504EBB">
            <w:pPr>
              <w:spacing w:after="0"/>
              <w:rPr>
                <w:rFonts w:ascii="Arial" w:hAnsi="Arial"/>
                <w:sz w:val="18"/>
                <w:lang w:eastAsia="ja-JP"/>
              </w:rPr>
            </w:pPr>
          </w:p>
        </w:tc>
      </w:tr>
      <w:tr w:rsidR="00504EBB" w14:paraId="38F97A5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06A7205" w14:textId="77777777" w:rsidR="00504EBB" w:rsidRDefault="00504EBB" w:rsidP="00504EBB">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50707" w14:textId="77777777" w:rsidR="00504EBB" w:rsidRDefault="00504EBB" w:rsidP="00504EB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B6FE3" w14:textId="77777777" w:rsidR="00504EBB" w:rsidRDefault="00504EBB" w:rsidP="00504EBB">
            <w:pPr>
              <w:pStyle w:val="TAC"/>
              <w:rPr>
                <w:lang w:val="en-US"/>
              </w:rPr>
            </w:pPr>
            <w:r>
              <w:rPr>
                <w:lang w:eastAsia="zh-CN"/>
              </w:rP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DD010DC" w14:textId="77777777" w:rsidR="00504EBB" w:rsidRDefault="00504EBB" w:rsidP="00504EBB">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23A702" w14:textId="77777777" w:rsidR="00504EBB" w:rsidRDefault="00504EBB" w:rsidP="00504EB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CABE75" w14:textId="77777777" w:rsidR="00504EBB" w:rsidRDefault="00504EBB" w:rsidP="00504EBB">
            <w:pPr>
              <w:pStyle w:val="TAC"/>
              <w:rPr>
                <w:lang w:eastAsia="ja-JP"/>
              </w:rPr>
            </w:pPr>
            <w:r>
              <w:rPr>
                <w:lang w:eastAsia="ja-JP"/>
              </w:rPr>
              <w:t>0</w:t>
            </w:r>
          </w:p>
        </w:tc>
      </w:tr>
      <w:tr w:rsidR="00504EBB" w14:paraId="405F210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6AAAD"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E9799"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A9FDF" w14:textId="77777777" w:rsidR="00504EBB" w:rsidRDefault="00504EBB" w:rsidP="00504EBB">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41F4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1BF6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820D0" w14:textId="77777777" w:rsidR="00504EBB" w:rsidRDefault="00504EBB" w:rsidP="00504EBB">
            <w:pPr>
              <w:pStyle w:val="TAC"/>
              <w:rPr>
                <w:lang w:val="en-U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5FC27A" w14:textId="77777777" w:rsidR="00504EBB" w:rsidRDefault="00504EBB" w:rsidP="00504EBB">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B47FE9" w14:textId="77777777" w:rsidR="00504EBB" w:rsidRDefault="00504EBB" w:rsidP="00504EBB">
            <w:pPr>
              <w:pStyle w:val="TAC"/>
              <w:rPr>
                <w:lang w:val="en-US"/>
              </w:rPr>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E9BF352" w14:textId="77777777" w:rsidR="00504EBB" w:rsidRDefault="00504EBB" w:rsidP="00504EBB">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27D49"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33F6" w14:textId="77777777" w:rsidR="00504EBB" w:rsidRDefault="00504EBB" w:rsidP="00504EBB">
            <w:pPr>
              <w:spacing w:after="0"/>
              <w:rPr>
                <w:rFonts w:ascii="Arial" w:hAnsi="Arial"/>
                <w:sz w:val="18"/>
                <w:lang w:eastAsia="ja-JP"/>
              </w:rPr>
            </w:pPr>
          </w:p>
        </w:tc>
      </w:tr>
      <w:tr w:rsidR="00504EBB" w14:paraId="1768611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C841B3C" w14:textId="77777777" w:rsidR="00504EBB" w:rsidRDefault="00504EBB" w:rsidP="00504EBB">
            <w:pPr>
              <w:pStyle w:val="TAC"/>
              <w:rPr>
                <w:lang w:eastAsia="ja-JP"/>
              </w:rPr>
            </w:pPr>
            <w:r>
              <w:rPr>
                <w:lang w:eastAsia="zh-CN"/>
              </w:rPr>
              <w:lastRenderedPageBreak/>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59E06" w14:textId="77777777" w:rsidR="00504EBB" w:rsidRDefault="00504EBB" w:rsidP="00504EB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BFBC2" w14:textId="77777777" w:rsidR="00504EBB" w:rsidRDefault="00504EBB" w:rsidP="00504EBB">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6286E"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D9CD78"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C2F56" w14:textId="77777777" w:rsidR="00504EBB" w:rsidRDefault="00504EBB" w:rsidP="00504EBB">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A0DFAB" w14:textId="77777777" w:rsidR="00504EBB" w:rsidRDefault="00504EBB" w:rsidP="00504EBB">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B16C67" w14:textId="77777777" w:rsidR="00504EBB" w:rsidRDefault="00504EBB" w:rsidP="00504EBB">
            <w:pPr>
              <w:pStyle w:val="TAC"/>
            </w:pPr>
            <w:r>
              <w:rPr>
                <w:lang w:val="en-US"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D98779F" w14:textId="77777777" w:rsidR="00504EBB" w:rsidRDefault="00504EBB" w:rsidP="00504EBB">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1DE2F" w14:textId="77777777" w:rsidR="00504EBB" w:rsidRDefault="00504EBB" w:rsidP="00504EB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259F98" w14:textId="77777777" w:rsidR="00504EBB" w:rsidRDefault="00504EBB" w:rsidP="00504EBB">
            <w:pPr>
              <w:pStyle w:val="TAC"/>
              <w:rPr>
                <w:lang w:eastAsia="ja-JP"/>
              </w:rPr>
            </w:pPr>
            <w:r>
              <w:rPr>
                <w:lang w:eastAsia="ja-JP"/>
              </w:rPr>
              <w:t>0</w:t>
            </w:r>
          </w:p>
        </w:tc>
      </w:tr>
      <w:tr w:rsidR="00504EBB" w14:paraId="33E0770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06A4C"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AA405"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35FC9" w14:textId="77777777" w:rsidR="00504EBB" w:rsidRDefault="00504EBB" w:rsidP="00504EBB">
            <w:pPr>
              <w:pStyle w:val="TAC"/>
              <w:rPr>
                <w:lang w:eastAsia="ja-JP"/>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50E6130" w14:textId="77777777" w:rsidR="00504EBB" w:rsidRDefault="00504EBB" w:rsidP="00504EBB">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326A3"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E0E88" w14:textId="77777777" w:rsidR="00504EBB" w:rsidRDefault="00504EBB" w:rsidP="00504EBB">
            <w:pPr>
              <w:spacing w:after="0"/>
              <w:rPr>
                <w:rFonts w:ascii="Arial" w:hAnsi="Arial"/>
                <w:sz w:val="18"/>
                <w:lang w:eastAsia="ja-JP"/>
              </w:rPr>
            </w:pPr>
          </w:p>
        </w:tc>
      </w:tr>
      <w:tr w:rsidR="00504EBB" w14:paraId="4CDD59D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5426E74" w14:textId="77777777" w:rsidR="00504EBB" w:rsidRDefault="00504EBB" w:rsidP="00504EBB">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94331B"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959EA" w14:textId="77777777" w:rsidR="00504EBB" w:rsidRDefault="00504EBB" w:rsidP="00504EBB">
            <w:pPr>
              <w:pStyle w:val="TAC"/>
              <w:rPr>
                <w:lang w:eastAsia="ja-JP"/>
              </w:rPr>
            </w:pPr>
            <w:r>
              <w:t>7</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A7B4E4E" w14:textId="77777777" w:rsidR="00504EBB" w:rsidRDefault="00504EBB" w:rsidP="00504EBB">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78008B" w14:textId="77777777" w:rsidR="00504EBB" w:rsidRDefault="00504EBB" w:rsidP="00504EBB">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9B83B" w14:textId="77777777" w:rsidR="00504EBB" w:rsidRDefault="00504EBB" w:rsidP="00504EBB">
            <w:pPr>
              <w:pStyle w:val="TAC"/>
              <w:rPr>
                <w:lang w:eastAsia="ja-JP"/>
              </w:rPr>
            </w:pPr>
            <w:r>
              <w:rPr>
                <w:lang w:eastAsia="ja-JP"/>
              </w:rPr>
              <w:t>0</w:t>
            </w:r>
          </w:p>
        </w:tc>
      </w:tr>
      <w:tr w:rsidR="00504EBB" w14:paraId="1758B21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C85F7"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C450C"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1C1EA" w14:textId="77777777" w:rsidR="00504EBB" w:rsidRDefault="00504EBB" w:rsidP="00504EBB">
            <w:pPr>
              <w:pStyle w:val="TAC"/>
              <w:rPr>
                <w:lang w:eastAsia="ja-JP"/>
              </w:rPr>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9E8FEB5" w14:textId="77777777" w:rsidR="00504EBB" w:rsidRDefault="00504EBB" w:rsidP="00504EBB">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3148"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F7497" w14:textId="77777777" w:rsidR="00504EBB" w:rsidRDefault="00504EBB" w:rsidP="00504EBB">
            <w:pPr>
              <w:spacing w:after="0"/>
              <w:rPr>
                <w:rFonts w:ascii="Arial" w:hAnsi="Arial"/>
                <w:sz w:val="18"/>
                <w:lang w:eastAsia="ja-JP"/>
              </w:rPr>
            </w:pPr>
          </w:p>
        </w:tc>
      </w:tr>
      <w:tr w:rsidR="00504EBB" w14:paraId="3128A074"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40B562D7" w14:textId="77777777" w:rsidR="00504EBB" w:rsidRDefault="00504EBB" w:rsidP="00504EBB">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099DB251"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1CE8999" w14:textId="77777777" w:rsidR="00504EBB" w:rsidRDefault="00504EBB" w:rsidP="00504EBB">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1609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634890"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E3A6A3"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7C8B63"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FC3C72" w14:textId="77777777" w:rsidR="00504EBB" w:rsidRDefault="00504EBB" w:rsidP="00504EBB">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7A78F0B" w14:textId="77777777" w:rsidR="00504EBB" w:rsidRDefault="00504EBB" w:rsidP="00504EBB">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22278A97" w14:textId="77777777" w:rsidR="00504EBB" w:rsidRDefault="00504EBB" w:rsidP="00504EBB">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61FC8FE1" w14:textId="77777777" w:rsidR="00504EBB" w:rsidRDefault="00504EBB" w:rsidP="00504EBB">
            <w:pPr>
              <w:pStyle w:val="TAC"/>
              <w:rPr>
                <w:lang w:eastAsia="ja-JP"/>
              </w:rPr>
            </w:pPr>
            <w:r>
              <w:rPr>
                <w:lang w:eastAsia="ja-JP"/>
              </w:rPr>
              <w:t>0</w:t>
            </w:r>
          </w:p>
        </w:tc>
      </w:tr>
      <w:tr w:rsidR="00504EBB" w14:paraId="3971BE30"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7EA04353" w14:textId="77777777" w:rsidR="00504EBB" w:rsidRDefault="00504EBB" w:rsidP="00504EBB">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6543C867" w14:textId="77777777" w:rsidR="00504EBB" w:rsidRDefault="00504EBB" w:rsidP="00504EB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6BFDFE" w14:textId="77777777" w:rsidR="00504EBB" w:rsidRDefault="00504EBB" w:rsidP="00504EBB">
            <w:pPr>
              <w:pStyle w:val="TAC"/>
              <w:rPr>
                <w:lang w:eastAsia="ja-JP"/>
              </w:rPr>
            </w:pPr>
            <w:r>
              <w:rPr>
                <w:lang w:eastAsia="ja-JP"/>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BECA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B3051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D7C470"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A97B841"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847EF7" w14:textId="77777777" w:rsidR="00504EBB" w:rsidRDefault="00504EBB" w:rsidP="00504EBB">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B078C31" w14:textId="77777777" w:rsidR="00504EBB" w:rsidRDefault="00504EBB" w:rsidP="00504EBB">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4B9A120F" w14:textId="77777777" w:rsidR="00504EBB" w:rsidRDefault="00504EBB" w:rsidP="00504EBB">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70B3B69E" w14:textId="77777777" w:rsidR="00504EBB" w:rsidRDefault="00504EBB" w:rsidP="00504EBB">
            <w:pPr>
              <w:pStyle w:val="TAC"/>
              <w:rPr>
                <w:lang w:eastAsia="ja-JP"/>
              </w:rPr>
            </w:pPr>
          </w:p>
        </w:tc>
      </w:tr>
      <w:tr w:rsidR="00504EBB" w14:paraId="208F8FB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B9A1BC4" w14:textId="77777777" w:rsidR="00504EBB" w:rsidRDefault="00504EBB" w:rsidP="00504EBB">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28105C"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087151" w14:textId="77777777" w:rsidR="00504EBB" w:rsidRDefault="00504EBB" w:rsidP="00504EBB">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FE65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65C25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DCAEA3"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247DF4"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00D234"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28D098E"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45F63" w14:textId="77777777" w:rsidR="00504EBB" w:rsidRDefault="00504EBB" w:rsidP="00504EBB">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BC016D" w14:textId="77777777" w:rsidR="00504EBB" w:rsidRDefault="00504EBB" w:rsidP="00504EBB">
            <w:pPr>
              <w:pStyle w:val="TAC"/>
            </w:pPr>
            <w:r>
              <w:rPr>
                <w:lang w:eastAsia="ja-JP"/>
              </w:rPr>
              <w:t>0</w:t>
            </w:r>
          </w:p>
        </w:tc>
      </w:tr>
      <w:tr w:rsidR="00504EBB" w14:paraId="55E0198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9F0A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2B400"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2042B6" w14:textId="77777777" w:rsidR="00504EBB" w:rsidRDefault="00504EBB" w:rsidP="00504EBB">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C0A5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16B89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B3C5FA" w14:textId="77777777" w:rsidR="00504EBB" w:rsidRDefault="00504EBB" w:rsidP="00504EB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BEFB35"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B815F8"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62F8C48"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5810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46980" w14:textId="77777777" w:rsidR="00504EBB" w:rsidRDefault="00504EBB" w:rsidP="00504EBB">
            <w:pPr>
              <w:spacing w:after="0"/>
              <w:rPr>
                <w:rFonts w:ascii="Arial" w:hAnsi="Arial"/>
                <w:sz w:val="18"/>
              </w:rPr>
            </w:pPr>
          </w:p>
        </w:tc>
      </w:tr>
      <w:tr w:rsidR="00504EBB" w14:paraId="6CE65A9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141566C" w14:textId="77777777" w:rsidR="00504EBB" w:rsidRDefault="00504EBB" w:rsidP="00504EBB">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9D2E0D" w14:textId="77777777" w:rsidR="00504EBB" w:rsidRDefault="00504EBB" w:rsidP="00504EBB">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FC60C5"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93A5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DED33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5AFCF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A76AD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BAB583"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FD242A7"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3AEE7"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698A2A" w14:textId="77777777" w:rsidR="00504EBB" w:rsidRDefault="00504EBB" w:rsidP="00504EBB">
            <w:pPr>
              <w:pStyle w:val="TAC"/>
            </w:pPr>
            <w:r>
              <w:t>0</w:t>
            </w:r>
          </w:p>
        </w:tc>
      </w:tr>
      <w:tr w:rsidR="00504EBB" w14:paraId="727F721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DBA3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D400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DE591" w14:textId="77777777" w:rsidR="00504EBB" w:rsidRDefault="00504EBB" w:rsidP="00504EB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CDF2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893E7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2E6BF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F1C66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55B3D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BE1F994"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089F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8C0F5" w14:textId="77777777" w:rsidR="00504EBB" w:rsidRDefault="00504EBB" w:rsidP="00504EBB">
            <w:pPr>
              <w:spacing w:after="0"/>
              <w:rPr>
                <w:rFonts w:ascii="Arial" w:hAnsi="Arial"/>
                <w:sz w:val="18"/>
              </w:rPr>
            </w:pPr>
          </w:p>
        </w:tc>
      </w:tr>
      <w:tr w:rsidR="00504EBB" w14:paraId="375177E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986C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505D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EF39B"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478F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2B19F14"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0AC1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45CDE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FA27C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CD51B77"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B8F15"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FCCD02" w14:textId="77777777" w:rsidR="00504EBB" w:rsidRDefault="00504EBB" w:rsidP="00504EBB">
            <w:pPr>
              <w:pStyle w:val="TAC"/>
            </w:pPr>
            <w:r>
              <w:t>1</w:t>
            </w:r>
          </w:p>
        </w:tc>
      </w:tr>
      <w:tr w:rsidR="00504EBB" w14:paraId="2364613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2B3C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7299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25E78" w14:textId="77777777" w:rsidR="00504EBB" w:rsidRDefault="00504EBB" w:rsidP="00504EBB">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EDD4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DD16F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7A1F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9DEB4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570B2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352EE1E"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5DBC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D23D4" w14:textId="77777777" w:rsidR="00504EBB" w:rsidRDefault="00504EBB" w:rsidP="00504EBB">
            <w:pPr>
              <w:spacing w:after="0"/>
              <w:rPr>
                <w:rFonts w:ascii="Arial" w:hAnsi="Arial"/>
                <w:sz w:val="18"/>
              </w:rPr>
            </w:pPr>
          </w:p>
        </w:tc>
      </w:tr>
      <w:tr w:rsidR="00504EBB" w14:paraId="30F4979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3709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28435"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69FB2" w14:textId="77777777" w:rsidR="00504EBB" w:rsidRDefault="00504EBB" w:rsidP="00504EBB">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9639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DE158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CEA68" w14:textId="77777777" w:rsidR="00504EBB" w:rsidRDefault="00504EBB" w:rsidP="00504EBB">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E9761F" w14:textId="77777777" w:rsidR="00504EBB" w:rsidRDefault="00504EBB" w:rsidP="00504EBB">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652AAD"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E22F728"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7077DF" w14:textId="77777777" w:rsidR="00504EBB" w:rsidRDefault="00504EBB" w:rsidP="00504EBB">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384A5" w14:textId="77777777" w:rsidR="00504EBB" w:rsidRDefault="00504EBB" w:rsidP="00504EBB">
            <w:pPr>
              <w:pStyle w:val="TAC"/>
            </w:pPr>
            <w:r>
              <w:rPr>
                <w:lang w:eastAsia="zh-CN"/>
              </w:rPr>
              <w:t>2</w:t>
            </w:r>
          </w:p>
        </w:tc>
      </w:tr>
      <w:tr w:rsidR="00504EBB" w14:paraId="47425B1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85A3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8D79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31113" w14:textId="77777777" w:rsidR="00504EBB" w:rsidRDefault="00504EBB" w:rsidP="00504EBB">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2C43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EF5D2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D5B12F"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FB0FE6" w14:textId="77777777" w:rsidR="00504EBB" w:rsidRDefault="00504EBB" w:rsidP="00504EBB">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9DAA65" w14:textId="77777777" w:rsidR="00504EBB" w:rsidRDefault="00504EBB" w:rsidP="00504EBB">
            <w:pPr>
              <w:pStyle w:val="TAC"/>
            </w:pPr>
            <w:r>
              <w:rPr>
                <w:lang w:val="en-US"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89EB53D" w14:textId="77777777" w:rsidR="00504EBB" w:rsidRDefault="00504EBB" w:rsidP="00504EBB">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BC91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F4336" w14:textId="77777777" w:rsidR="00504EBB" w:rsidRDefault="00504EBB" w:rsidP="00504EBB">
            <w:pPr>
              <w:spacing w:after="0"/>
              <w:rPr>
                <w:rFonts w:ascii="Arial" w:hAnsi="Arial"/>
                <w:sz w:val="18"/>
              </w:rPr>
            </w:pPr>
          </w:p>
        </w:tc>
      </w:tr>
      <w:tr w:rsidR="00504EBB" w14:paraId="521AF0C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7AE41F9" w14:textId="77777777" w:rsidR="00504EBB" w:rsidRDefault="00504EBB" w:rsidP="00504EBB">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25D083"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BD105F"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A041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EC090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231222"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7B6BDC"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E591A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712102F"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3A45B"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C50342" w14:textId="77777777" w:rsidR="00504EBB" w:rsidRDefault="00504EBB" w:rsidP="00504EBB">
            <w:pPr>
              <w:pStyle w:val="TAC"/>
            </w:pPr>
            <w:r>
              <w:rPr>
                <w:lang w:eastAsia="zh-CN"/>
              </w:rPr>
              <w:t>0</w:t>
            </w:r>
          </w:p>
        </w:tc>
      </w:tr>
      <w:tr w:rsidR="00504EBB" w14:paraId="52C09C6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3575B" w14:textId="77777777" w:rsidR="00504EBB" w:rsidRDefault="00504EBB" w:rsidP="00504E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B3B3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A8776" w14:textId="77777777" w:rsidR="00504EBB" w:rsidRDefault="00504EBB" w:rsidP="00504EBB">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BB0B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16C66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C53AAC"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68C49C"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4B4C5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3BCA43C"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56A9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6DFB2" w14:textId="77777777" w:rsidR="00504EBB" w:rsidRDefault="00504EBB" w:rsidP="00504EBB">
            <w:pPr>
              <w:spacing w:after="0"/>
              <w:rPr>
                <w:rFonts w:ascii="Arial" w:hAnsi="Arial"/>
                <w:sz w:val="18"/>
              </w:rPr>
            </w:pPr>
          </w:p>
        </w:tc>
      </w:tr>
      <w:tr w:rsidR="00504EBB" w14:paraId="6EA45B0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23C4B05" w14:textId="77777777" w:rsidR="00504EBB" w:rsidRDefault="00504EBB" w:rsidP="00504EBB">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6DC7B" w14:textId="77777777" w:rsidR="00504EBB" w:rsidRDefault="00504EBB" w:rsidP="00504EBB">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5101B"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7C93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8EB139"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1AFA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2D3CC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80F888"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ECB3E45"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08DC6"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B9AF4" w14:textId="77777777" w:rsidR="00504EBB" w:rsidRDefault="00504EBB" w:rsidP="00504EBB">
            <w:pPr>
              <w:pStyle w:val="TAC"/>
            </w:pPr>
            <w:r>
              <w:t>0</w:t>
            </w:r>
          </w:p>
        </w:tc>
      </w:tr>
      <w:tr w:rsidR="00504EBB" w14:paraId="73BB8BE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60ED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31C9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D0E06" w14:textId="77777777" w:rsidR="00504EBB" w:rsidRDefault="00504EBB" w:rsidP="00504EBB">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FB9F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BF3FD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0194B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B225D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6367EC"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596C45E"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818C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A45FA" w14:textId="77777777" w:rsidR="00504EBB" w:rsidRDefault="00504EBB" w:rsidP="00504EBB">
            <w:pPr>
              <w:spacing w:after="0"/>
              <w:rPr>
                <w:rFonts w:ascii="Arial" w:hAnsi="Arial"/>
                <w:sz w:val="18"/>
              </w:rPr>
            </w:pPr>
          </w:p>
        </w:tc>
      </w:tr>
      <w:tr w:rsidR="00504EBB" w14:paraId="00EB50D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CF39933" w14:textId="77777777" w:rsidR="00504EBB" w:rsidRDefault="00504EBB" w:rsidP="00504EBB">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929D9"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7281A" w14:textId="77777777" w:rsidR="00504EBB" w:rsidRDefault="00504EBB" w:rsidP="00504EBB">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A1EB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EA7328"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50A36B" w14:textId="77777777" w:rsidR="00504EBB" w:rsidRDefault="00504EBB" w:rsidP="00504EBB">
            <w:pPr>
              <w:pStyle w:val="TAC"/>
            </w:pPr>
            <w:bookmarkStart w:id="29" w:name="OLE_LINK38"/>
            <w:r>
              <w:t>Yes</w:t>
            </w:r>
            <w:bookmarkEnd w:id="29"/>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9A0A3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86278F"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6A87B67"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3122E" w14:textId="77777777" w:rsidR="00504EBB" w:rsidRDefault="00504EBB" w:rsidP="00504EBB">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2D60E6" w14:textId="77777777" w:rsidR="00504EBB" w:rsidRDefault="00504EBB" w:rsidP="00504EBB">
            <w:pPr>
              <w:pStyle w:val="TAC"/>
            </w:pPr>
            <w:r>
              <w:rPr>
                <w:lang w:eastAsia="zh-CN"/>
              </w:rPr>
              <w:t>0</w:t>
            </w:r>
          </w:p>
        </w:tc>
      </w:tr>
      <w:tr w:rsidR="00504EBB" w14:paraId="4111AEF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A0B1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9801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52516" w14:textId="77777777" w:rsidR="00504EBB" w:rsidRDefault="00504EBB" w:rsidP="00504EBB">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CB8B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86809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031B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7F316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976860"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B8C25FB"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9F8C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AE2F6" w14:textId="77777777" w:rsidR="00504EBB" w:rsidRDefault="00504EBB" w:rsidP="00504EBB">
            <w:pPr>
              <w:spacing w:after="0"/>
              <w:rPr>
                <w:rFonts w:ascii="Arial" w:hAnsi="Arial"/>
                <w:sz w:val="18"/>
              </w:rPr>
            </w:pPr>
          </w:p>
        </w:tc>
      </w:tr>
      <w:tr w:rsidR="00504EBB" w14:paraId="690BA74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E720B07" w14:textId="77777777" w:rsidR="00504EBB" w:rsidRDefault="00504EBB" w:rsidP="00504EBB">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DE874"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6B8CF9" w14:textId="77777777" w:rsidR="00504EBB" w:rsidRDefault="00504EBB" w:rsidP="00504EBB">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BF65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F61ED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097FD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79FFE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5AD52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6AFEE4B"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5584C5" w14:textId="77777777" w:rsidR="00504EBB" w:rsidRDefault="00504EBB" w:rsidP="00504EBB">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34504" w14:textId="77777777" w:rsidR="00504EBB" w:rsidRDefault="00504EBB" w:rsidP="00504EBB">
            <w:pPr>
              <w:pStyle w:val="TAC"/>
            </w:pPr>
            <w:r>
              <w:rPr>
                <w:lang w:eastAsia="zh-CN"/>
              </w:rPr>
              <w:t>0</w:t>
            </w:r>
          </w:p>
        </w:tc>
      </w:tr>
      <w:tr w:rsidR="00504EBB" w14:paraId="3BD5D2A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D668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2F5B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8B7C1" w14:textId="77777777" w:rsidR="00504EBB" w:rsidRDefault="00504EBB" w:rsidP="00504EBB">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E5E4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B28FE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72B71"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5A736D"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0B1396"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0FB260D"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FA24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16AAB" w14:textId="77777777" w:rsidR="00504EBB" w:rsidRDefault="00504EBB" w:rsidP="00504EBB">
            <w:pPr>
              <w:spacing w:after="0"/>
              <w:rPr>
                <w:rFonts w:ascii="Arial" w:hAnsi="Arial"/>
                <w:sz w:val="18"/>
              </w:rPr>
            </w:pPr>
          </w:p>
        </w:tc>
      </w:tr>
      <w:tr w:rsidR="00504EBB" w14:paraId="1F81049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500054D" w14:textId="77777777" w:rsidR="00504EBB" w:rsidRDefault="00504EBB" w:rsidP="00504EBB">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81544" w14:textId="77777777" w:rsidR="00504EBB" w:rsidRDefault="00504EBB" w:rsidP="00504EBB">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4B7AE"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F77037" w14:textId="77777777" w:rsidR="00504EBB" w:rsidRDefault="00504EBB" w:rsidP="00504EB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A98DE4C"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94EE2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8191F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C92F89"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73151D7"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D925B"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845A16" w14:textId="77777777" w:rsidR="00504EBB" w:rsidRDefault="00504EBB" w:rsidP="00504EBB">
            <w:pPr>
              <w:pStyle w:val="TAC"/>
            </w:pPr>
            <w:r>
              <w:t>0</w:t>
            </w:r>
          </w:p>
        </w:tc>
      </w:tr>
      <w:tr w:rsidR="00504EBB" w14:paraId="61DBCD7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8EAD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634D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5E3D0" w14:textId="77777777" w:rsidR="00504EBB" w:rsidRDefault="00504EBB" w:rsidP="00504EBB">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175E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64385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2484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2AEB6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96EAE7"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ABE50C6"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D7FE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1E01" w14:textId="77777777" w:rsidR="00504EBB" w:rsidRDefault="00504EBB" w:rsidP="00504EBB">
            <w:pPr>
              <w:spacing w:after="0"/>
              <w:rPr>
                <w:rFonts w:ascii="Arial" w:hAnsi="Arial"/>
                <w:sz w:val="18"/>
              </w:rPr>
            </w:pPr>
          </w:p>
        </w:tc>
      </w:tr>
      <w:tr w:rsidR="00504EBB" w14:paraId="739BD9E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866953D" w14:textId="77777777" w:rsidR="00504EBB" w:rsidRDefault="00504EBB" w:rsidP="00504EBB">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782FC9"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DF7B3" w14:textId="77777777" w:rsidR="00504EBB" w:rsidRDefault="00504EBB" w:rsidP="00504EBB">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A48B62" w14:textId="77777777" w:rsidR="00504EBB" w:rsidRDefault="00504EBB" w:rsidP="00504EBB">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A840418" w14:textId="77777777" w:rsidR="00504EBB" w:rsidRDefault="00504EBB" w:rsidP="00504E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DF039"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159CF0"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32820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3B3DE8C"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D991E" w14:textId="77777777" w:rsidR="00504EBB" w:rsidRDefault="00504EBB" w:rsidP="00504EBB">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980245" w14:textId="77777777" w:rsidR="00504EBB" w:rsidRDefault="00504EBB" w:rsidP="00504EBB">
            <w:pPr>
              <w:pStyle w:val="TAC"/>
              <w:rPr>
                <w:lang w:eastAsia="ja-JP"/>
              </w:rPr>
            </w:pPr>
            <w:r>
              <w:rPr>
                <w:lang w:eastAsia="ja-JP"/>
              </w:rPr>
              <w:t>0</w:t>
            </w:r>
          </w:p>
        </w:tc>
      </w:tr>
      <w:tr w:rsidR="00504EBB" w14:paraId="36FE61B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31550"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55FED"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DD3F9" w14:textId="77777777" w:rsidR="00504EBB" w:rsidRDefault="00504EBB" w:rsidP="00504EBB">
            <w:pPr>
              <w:pStyle w:val="TAC"/>
              <w:rPr>
                <w:lang w:eastAsia="ja-JP"/>
              </w:rPr>
            </w:pPr>
            <w:r>
              <w:rPr>
                <w:lang w:eastAsia="ja-JP"/>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CC9DF3B" w14:textId="77777777" w:rsidR="00504EBB" w:rsidRDefault="00504EBB" w:rsidP="00504EBB">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5CA4D"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ECD14" w14:textId="77777777" w:rsidR="00504EBB" w:rsidRDefault="00504EBB" w:rsidP="00504EBB">
            <w:pPr>
              <w:spacing w:after="0"/>
              <w:rPr>
                <w:rFonts w:ascii="Arial" w:hAnsi="Arial"/>
                <w:sz w:val="18"/>
                <w:lang w:eastAsia="ja-JP"/>
              </w:rPr>
            </w:pPr>
          </w:p>
        </w:tc>
      </w:tr>
      <w:tr w:rsidR="00504EBB" w14:paraId="30747EC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7F68CA8" w14:textId="77777777" w:rsidR="00504EBB" w:rsidRDefault="00504EBB" w:rsidP="00504EBB">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7EDC34" w14:textId="77777777" w:rsidR="00504EBB" w:rsidRDefault="00504EBB" w:rsidP="00504EBB">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28232" w14:textId="77777777" w:rsidR="00504EBB" w:rsidRDefault="00504EBB" w:rsidP="00504EBB">
            <w:pPr>
              <w:pStyle w:val="TAC"/>
            </w:pPr>
            <w:r>
              <w:t>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7D980B3" w14:textId="77777777" w:rsidR="00504EBB" w:rsidRDefault="00504EBB" w:rsidP="00504EBB">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AFFEA" w14:textId="77777777" w:rsidR="00504EBB" w:rsidRDefault="00504EBB" w:rsidP="00504EBB">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A85FEB" w14:textId="77777777" w:rsidR="00504EBB" w:rsidRDefault="00504EBB" w:rsidP="00504EBB">
            <w:pPr>
              <w:pStyle w:val="TAC"/>
            </w:pPr>
            <w:r>
              <w:t>0</w:t>
            </w:r>
          </w:p>
        </w:tc>
      </w:tr>
      <w:tr w:rsidR="00504EBB" w14:paraId="646E968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09248"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87C8A"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EB6AA" w14:textId="77777777" w:rsidR="00504EBB" w:rsidRDefault="00504EBB" w:rsidP="00504EBB">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27BA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DFAE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50205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F5F6C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08570E"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900811C"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604E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639A6" w14:textId="77777777" w:rsidR="00504EBB" w:rsidRDefault="00504EBB" w:rsidP="00504EBB">
            <w:pPr>
              <w:spacing w:after="0"/>
              <w:rPr>
                <w:rFonts w:ascii="Arial" w:hAnsi="Arial"/>
                <w:sz w:val="18"/>
              </w:rPr>
            </w:pPr>
          </w:p>
        </w:tc>
      </w:tr>
      <w:tr w:rsidR="00504EBB" w14:paraId="5F4A539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192AC2B" w14:textId="77777777" w:rsidR="00504EBB" w:rsidRDefault="00504EBB" w:rsidP="00504EBB">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39448"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BC83DF" w14:textId="77777777" w:rsidR="00504EBB" w:rsidRDefault="00504EBB" w:rsidP="00504EBB">
            <w:pPr>
              <w:pStyle w:val="TAC"/>
              <w:rPr>
                <w:lang w:eastAsia="ja-JP"/>
              </w:rPr>
            </w:pPr>
            <w:r>
              <w:rPr>
                <w:lang w:eastAsia="ja-JP"/>
              </w:rPr>
              <w:t>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E1BCED1" w14:textId="77777777" w:rsidR="00504EBB" w:rsidRDefault="00504EBB" w:rsidP="00504EBB">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9E25F" w14:textId="77777777" w:rsidR="00504EBB" w:rsidRDefault="00504EBB" w:rsidP="00504EBB">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CE2410" w14:textId="77777777" w:rsidR="00504EBB" w:rsidRDefault="00504EBB" w:rsidP="00504EBB">
            <w:pPr>
              <w:pStyle w:val="TAC"/>
              <w:rPr>
                <w:lang w:eastAsia="ja-JP"/>
              </w:rPr>
            </w:pPr>
            <w:r>
              <w:rPr>
                <w:lang w:eastAsia="ja-JP"/>
              </w:rPr>
              <w:t>0</w:t>
            </w:r>
          </w:p>
        </w:tc>
      </w:tr>
      <w:tr w:rsidR="00504EBB" w14:paraId="6249E62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51F78"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51C1B"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405AA" w14:textId="77777777" w:rsidR="00504EBB" w:rsidRDefault="00504EBB" w:rsidP="00504EBB">
            <w:pPr>
              <w:pStyle w:val="TAC"/>
              <w:rPr>
                <w:lang w:eastAsia="ja-JP"/>
              </w:rPr>
            </w:pPr>
            <w:r>
              <w:rPr>
                <w:lang w:eastAsia="ja-JP"/>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D69F3AB" w14:textId="77777777" w:rsidR="00504EBB" w:rsidRDefault="00504EBB" w:rsidP="00504EBB">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5C7B5"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B2366" w14:textId="77777777" w:rsidR="00504EBB" w:rsidRDefault="00504EBB" w:rsidP="00504EBB">
            <w:pPr>
              <w:spacing w:after="0"/>
              <w:rPr>
                <w:rFonts w:ascii="Arial" w:hAnsi="Arial"/>
                <w:sz w:val="18"/>
                <w:lang w:eastAsia="ja-JP"/>
              </w:rPr>
            </w:pPr>
          </w:p>
        </w:tc>
      </w:tr>
      <w:tr w:rsidR="00504EBB" w14:paraId="5E0A50C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81062BB" w14:textId="77777777" w:rsidR="00504EBB" w:rsidRDefault="00504EBB" w:rsidP="00504EBB">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A8689D"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23037"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09E5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888E0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BDBBE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DF1F9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CC531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F9CE575"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BB19E"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79B465" w14:textId="77777777" w:rsidR="00504EBB" w:rsidRDefault="00504EBB" w:rsidP="00504EBB">
            <w:pPr>
              <w:pStyle w:val="TAC"/>
            </w:pPr>
            <w:r>
              <w:t>0</w:t>
            </w:r>
          </w:p>
        </w:tc>
      </w:tr>
      <w:tr w:rsidR="00504EBB" w14:paraId="30A824D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A6E3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3E29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993AE" w14:textId="77777777" w:rsidR="00504EBB" w:rsidRDefault="00504EBB" w:rsidP="00504EBB">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32A3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68508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76C1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2AAF0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88B4D9"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08EA97F"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93D9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D66A9" w14:textId="77777777" w:rsidR="00504EBB" w:rsidRDefault="00504EBB" w:rsidP="00504EBB">
            <w:pPr>
              <w:spacing w:after="0"/>
              <w:rPr>
                <w:rFonts w:ascii="Arial" w:hAnsi="Arial"/>
                <w:sz w:val="18"/>
              </w:rPr>
            </w:pPr>
          </w:p>
        </w:tc>
      </w:tr>
      <w:tr w:rsidR="00504EBB" w14:paraId="51141BA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9C523" w14:textId="77777777" w:rsidR="00504EBB" w:rsidRDefault="00504EBB" w:rsidP="00504EBB">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2CADAD"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0F9726"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6435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3F2B686"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130A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C39DA7"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83F19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1D863EF"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E8A24"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863109" w14:textId="77777777" w:rsidR="00504EBB" w:rsidRDefault="00504EBB" w:rsidP="00504EBB">
            <w:pPr>
              <w:pStyle w:val="TAC"/>
            </w:pPr>
            <w:r>
              <w:t>1</w:t>
            </w:r>
          </w:p>
        </w:tc>
      </w:tr>
      <w:tr w:rsidR="00504EBB" w14:paraId="267098B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6D44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9869F"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E66C4" w14:textId="77777777" w:rsidR="00504EBB" w:rsidRDefault="00504EBB" w:rsidP="00504EBB">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9415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FCCC7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3E03D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25676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FCCBA3"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31CF14E"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DC9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81028" w14:textId="77777777" w:rsidR="00504EBB" w:rsidRDefault="00504EBB" w:rsidP="00504EBB">
            <w:pPr>
              <w:spacing w:after="0"/>
              <w:rPr>
                <w:rFonts w:ascii="Arial" w:hAnsi="Arial"/>
                <w:sz w:val="18"/>
              </w:rPr>
            </w:pPr>
          </w:p>
        </w:tc>
      </w:tr>
      <w:tr w:rsidR="00504EBB" w14:paraId="3CB06FC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89EF53D" w14:textId="77777777" w:rsidR="00504EBB" w:rsidRDefault="00504EBB" w:rsidP="00504EBB">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2FE11" w14:textId="77777777" w:rsidR="00504EBB" w:rsidRDefault="00504EBB" w:rsidP="00504EB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498653" w14:textId="77777777" w:rsidR="00504EBB" w:rsidRDefault="00504EBB" w:rsidP="00504EBB">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3082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4D810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5B21D6"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2DEF1A"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3A828D"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DAF275A"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57027"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2C5472" w14:textId="77777777" w:rsidR="00504EBB" w:rsidRDefault="00504EBB" w:rsidP="00504EBB">
            <w:pPr>
              <w:pStyle w:val="TAC"/>
            </w:pPr>
            <w:r>
              <w:t>0</w:t>
            </w:r>
          </w:p>
        </w:tc>
      </w:tr>
      <w:tr w:rsidR="00504EBB" w14:paraId="54A99E59" w14:textId="77777777" w:rsidTr="00952EB2">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E1C3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E00F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6DA8B" w14:textId="77777777" w:rsidR="00504EBB" w:rsidRDefault="00504EBB" w:rsidP="00504EBB">
            <w:pPr>
              <w:pStyle w:val="TAC"/>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A7ADACB" w14:textId="77777777" w:rsidR="00504EBB" w:rsidRDefault="00504EBB" w:rsidP="00504EBB">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85E7B"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D927E" w14:textId="77777777" w:rsidR="00504EBB" w:rsidRDefault="00504EBB" w:rsidP="00504EBB">
            <w:pPr>
              <w:spacing w:after="0"/>
              <w:rPr>
                <w:rFonts w:ascii="Arial" w:hAnsi="Arial"/>
                <w:sz w:val="18"/>
              </w:rPr>
            </w:pPr>
          </w:p>
        </w:tc>
      </w:tr>
      <w:tr w:rsidR="00504EBB" w14:paraId="44BEE59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A2CAD7A" w14:textId="77777777" w:rsidR="00504EBB" w:rsidRDefault="00504EBB" w:rsidP="00504EBB">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07DF6F" w14:textId="77777777" w:rsidR="00504EBB" w:rsidRDefault="00504EBB" w:rsidP="00504EBB">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13956B"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57F985" w14:textId="77777777" w:rsidR="00504EBB" w:rsidRDefault="00504EBB" w:rsidP="00504EB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0C4060"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0E93A5"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42E29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FB261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4F1814C"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FA0FE3"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4031B0" w14:textId="77777777" w:rsidR="00504EBB" w:rsidRDefault="00504EBB" w:rsidP="00504EBB">
            <w:pPr>
              <w:pStyle w:val="TAC"/>
            </w:pPr>
            <w:r>
              <w:t>0</w:t>
            </w:r>
          </w:p>
        </w:tc>
      </w:tr>
      <w:tr w:rsidR="00504EBB" w14:paraId="4105730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A6B4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18C8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2A0BAA" w14:textId="77777777" w:rsidR="00504EBB" w:rsidRDefault="00504EBB" w:rsidP="00504EBB">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E37C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7E778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BD4726"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5F37F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F41E8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5433825"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DB1E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587C" w14:textId="77777777" w:rsidR="00504EBB" w:rsidRDefault="00504EBB" w:rsidP="00504EBB">
            <w:pPr>
              <w:spacing w:after="0"/>
              <w:rPr>
                <w:rFonts w:ascii="Arial" w:hAnsi="Arial"/>
                <w:sz w:val="18"/>
              </w:rPr>
            </w:pPr>
          </w:p>
        </w:tc>
      </w:tr>
      <w:tr w:rsidR="00504EBB" w14:paraId="09B9258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A8F3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3EE6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D56E1" w14:textId="77777777" w:rsidR="00504EBB" w:rsidRDefault="00504EBB" w:rsidP="00504EBB">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AECCD"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EB4000"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31D70"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8D1892"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F46C70"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4F0BE87"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A49F0" w14:textId="77777777" w:rsidR="00504EBB" w:rsidRDefault="00504EBB" w:rsidP="00504EBB">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8350A2" w14:textId="77777777" w:rsidR="00504EBB" w:rsidRDefault="00504EBB" w:rsidP="00504EBB">
            <w:pPr>
              <w:pStyle w:val="TAC"/>
              <w:rPr>
                <w:lang w:eastAsia="ja-JP"/>
              </w:rPr>
            </w:pPr>
            <w:r>
              <w:rPr>
                <w:lang w:eastAsia="ja-JP"/>
              </w:rPr>
              <w:t>1</w:t>
            </w:r>
          </w:p>
        </w:tc>
      </w:tr>
      <w:tr w:rsidR="00504EBB" w14:paraId="2928A1D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17B3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1D32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DC8D9" w14:textId="77777777" w:rsidR="00504EBB" w:rsidRDefault="00504EBB" w:rsidP="00504EBB">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EEC39"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5913CF"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9C284"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882562" w14:textId="77777777" w:rsidR="00504EBB" w:rsidRDefault="00504EBB" w:rsidP="00504EB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0EFBDC"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8E13045" w14:textId="77777777" w:rsidR="00504EBB" w:rsidRDefault="00504EBB" w:rsidP="00504EB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57898"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03B87" w14:textId="77777777" w:rsidR="00504EBB" w:rsidRDefault="00504EBB" w:rsidP="00504EBB">
            <w:pPr>
              <w:spacing w:after="0"/>
              <w:rPr>
                <w:rFonts w:ascii="Arial" w:hAnsi="Arial"/>
                <w:sz w:val="18"/>
                <w:lang w:eastAsia="ja-JP"/>
              </w:rPr>
            </w:pPr>
          </w:p>
        </w:tc>
      </w:tr>
      <w:tr w:rsidR="00504EBB" w14:paraId="1FDCA5A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6D6130C" w14:textId="77777777" w:rsidR="00504EBB" w:rsidRDefault="00504EBB" w:rsidP="00504EBB">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A56796"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83B01F"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086BCF" w14:textId="77777777" w:rsidR="00504EBB" w:rsidRDefault="00504EBB" w:rsidP="00504EB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E1C8FCE"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C5C71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73FBD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909D2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8E9B04B"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1CFFE5"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1B513" w14:textId="77777777" w:rsidR="00504EBB" w:rsidRDefault="00504EBB" w:rsidP="00504EBB">
            <w:pPr>
              <w:pStyle w:val="TAC"/>
            </w:pPr>
            <w:r>
              <w:t>0</w:t>
            </w:r>
          </w:p>
        </w:tc>
      </w:tr>
      <w:tr w:rsidR="00504EBB" w14:paraId="0FC1D41B" w14:textId="77777777" w:rsidTr="00952EB2">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B7BA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30E1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0FF40" w14:textId="77777777" w:rsidR="00504EBB" w:rsidRDefault="00504EBB" w:rsidP="00504EBB">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E5CDAC5" w14:textId="77777777" w:rsidR="00504EBB" w:rsidRDefault="00504EBB" w:rsidP="00504EBB">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18AF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EDF5" w14:textId="77777777" w:rsidR="00504EBB" w:rsidRDefault="00504EBB" w:rsidP="00504EBB">
            <w:pPr>
              <w:spacing w:after="0"/>
              <w:rPr>
                <w:rFonts w:ascii="Arial" w:hAnsi="Arial"/>
                <w:sz w:val="18"/>
              </w:rPr>
            </w:pPr>
          </w:p>
        </w:tc>
      </w:tr>
      <w:tr w:rsidR="00504EBB" w14:paraId="41F4091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9F2CC47" w14:textId="77777777" w:rsidR="00504EBB" w:rsidRDefault="00504EBB" w:rsidP="00504EBB">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9389AD"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156912" w14:textId="77777777" w:rsidR="00504EBB" w:rsidRDefault="00504EBB" w:rsidP="00504EBB">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6CAC5B" w14:textId="77777777" w:rsidR="00504EBB" w:rsidRDefault="00504EBB" w:rsidP="00504EB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D1D1092"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11B86F"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DD5CD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4011ED"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CFC9F2B"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7307F0" w14:textId="77777777" w:rsidR="00504EBB" w:rsidRDefault="00504EBB" w:rsidP="00504EB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481CA" w14:textId="77777777" w:rsidR="00504EBB" w:rsidRDefault="00504EBB" w:rsidP="00504EBB">
            <w:pPr>
              <w:pStyle w:val="TAC"/>
            </w:pPr>
            <w:r>
              <w:t>0</w:t>
            </w:r>
          </w:p>
        </w:tc>
      </w:tr>
      <w:tr w:rsidR="00504EBB" w14:paraId="3D441C2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E522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1CFD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E9398" w14:textId="77777777" w:rsidR="00504EBB" w:rsidRDefault="00504EBB" w:rsidP="00504EBB">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2B0DBB4" w14:textId="77777777" w:rsidR="00504EBB" w:rsidRDefault="00504EBB" w:rsidP="00504EBB">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945B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32B63" w14:textId="77777777" w:rsidR="00504EBB" w:rsidRDefault="00504EBB" w:rsidP="00504EBB">
            <w:pPr>
              <w:spacing w:after="0"/>
              <w:rPr>
                <w:rFonts w:ascii="Arial" w:hAnsi="Arial"/>
                <w:sz w:val="18"/>
              </w:rPr>
            </w:pPr>
          </w:p>
        </w:tc>
      </w:tr>
      <w:tr w:rsidR="00504EBB" w14:paraId="7A2391E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8F8DDEE" w14:textId="77777777" w:rsidR="00504EBB" w:rsidRDefault="00504EBB" w:rsidP="00504EBB">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6EFFD" w14:textId="77777777" w:rsidR="00504EBB" w:rsidRDefault="00504EBB" w:rsidP="00504EB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1B8EA" w14:textId="77777777" w:rsidR="00504EBB" w:rsidRDefault="00504EBB" w:rsidP="00504EBB">
            <w:pPr>
              <w:pStyle w:val="TAC"/>
            </w:pPr>
            <w:r>
              <w:rPr>
                <w:lang w:eastAsia="zh-CN"/>
              </w:rPr>
              <w:t>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8EFDA87" w14:textId="77777777" w:rsidR="00504EBB" w:rsidRDefault="00504EBB" w:rsidP="00504EBB">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F27A3" w14:textId="77777777" w:rsidR="00504EBB" w:rsidRDefault="00504EBB" w:rsidP="00504EBB">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C073B4" w14:textId="77777777" w:rsidR="00504EBB" w:rsidRDefault="00504EBB" w:rsidP="00504EBB">
            <w:pPr>
              <w:pStyle w:val="TAC"/>
            </w:pPr>
            <w:r>
              <w:t>0</w:t>
            </w:r>
          </w:p>
        </w:tc>
      </w:tr>
      <w:tr w:rsidR="00504EBB" w14:paraId="684F255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18976"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34A68" w14:textId="77777777" w:rsidR="00504EBB" w:rsidRDefault="00504EBB" w:rsidP="00504EB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A701D" w14:textId="77777777" w:rsidR="00504EBB" w:rsidRDefault="00504EBB" w:rsidP="00504EBB">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BFDF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AA1F0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7541E3"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6D5BFC"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6EA71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B0C0CD2"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49F5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2B323" w14:textId="77777777" w:rsidR="00504EBB" w:rsidRDefault="00504EBB" w:rsidP="00504EBB">
            <w:pPr>
              <w:spacing w:after="0"/>
              <w:rPr>
                <w:rFonts w:ascii="Arial" w:hAnsi="Arial"/>
                <w:sz w:val="18"/>
              </w:rPr>
            </w:pPr>
          </w:p>
        </w:tc>
      </w:tr>
      <w:tr w:rsidR="00504EBB" w14:paraId="6BE1992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F57B24D" w14:textId="77777777" w:rsidR="00504EBB" w:rsidRDefault="00504EBB" w:rsidP="00504EBB">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6002F3"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5DE8FC" w14:textId="77777777" w:rsidR="00504EBB" w:rsidRDefault="00504EBB" w:rsidP="00504EBB">
            <w:pPr>
              <w:pStyle w:val="TAC"/>
              <w:rPr>
                <w:lang w:eastAsia="ja-JP"/>
              </w:rPr>
            </w:pPr>
            <w:r>
              <w:rPr>
                <w:lang w:eastAsia="ja-JP"/>
              </w:rPr>
              <w:t>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5BFFB0B" w14:textId="77777777" w:rsidR="00504EBB" w:rsidRDefault="00504EBB" w:rsidP="00504EBB">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0E9343" w14:textId="77777777" w:rsidR="00504EBB" w:rsidRDefault="00504EBB" w:rsidP="00504EB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344902" w14:textId="77777777" w:rsidR="00504EBB" w:rsidRDefault="00504EBB" w:rsidP="00504EBB">
            <w:pPr>
              <w:pStyle w:val="TAC"/>
              <w:rPr>
                <w:lang w:eastAsia="ja-JP"/>
              </w:rPr>
            </w:pPr>
            <w:r>
              <w:rPr>
                <w:lang w:eastAsia="ja-JP"/>
              </w:rPr>
              <w:t>0</w:t>
            </w:r>
          </w:p>
        </w:tc>
      </w:tr>
      <w:tr w:rsidR="00504EBB" w14:paraId="37D4D43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C8B29"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8D9F"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CCB8D" w14:textId="77777777" w:rsidR="00504EBB" w:rsidRDefault="00504EBB" w:rsidP="00504EBB">
            <w:pPr>
              <w:pStyle w:val="TAC"/>
              <w:rPr>
                <w:lang w:eastAsia="ja-JP"/>
              </w:rPr>
            </w:pPr>
            <w:r>
              <w:rPr>
                <w:lang w:eastAsia="ja-JP"/>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3A9C24D" w14:textId="77777777" w:rsidR="00504EBB" w:rsidRDefault="00504EBB" w:rsidP="00504EBB">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FFB42"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6F368" w14:textId="77777777" w:rsidR="00504EBB" w:rsidRDefault="00504EBB" w:rsidP="00504EBB">
            <w:pPr>
              <w:spacing w:after="0"/>
              <w:rPr>
                <w:rFonts w:ascii="Arial" w:hAnsi="Arial"/>
                <w:sz w:val="18"/>
                <w:lang w:eastAsia="ja-JP"/>
              </w:rPr>
            </w:pPr>
          </w:p>
        </w:tc>
      </w:tr>
      <w:tr w:rsidR="00504EBB" w14:paraId="2DD9391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ADE307F" w14:textId="77777777" w:rsidR="00504EBB" w:rsidRDefault="00504EBB" w:rsidP="00504EBB">
            <w:pPr>
              <w:pStyle w:val="TAC"/>
              <w:rPr>
                <w:lang w:eastAsia="ja-JP"/>
              </w:rPr>
            </w:pPr>
            <w:r>
              <w:rPr>
                <w:lang w:eastAsia="ja-JP"/>
              </w:rPr>
              <w:lastRenderedPageBreak/>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F77545"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5A98BC" w14:textId="77777777" w:rsidR="00504EBB" w:rsidRDefault="00504EBB" w:rsidP="00504EBB">
            <w:pPr>
              <w:pStyle w:val="TAC"/>
              <w:rPr>
                <w:lang w:eastAsia="ja-JP"/>
              </w:rPr>
            </w:pPr>
            <w:r>
              <w:rPr>
                <w:lang w:eastAsia="ja-JP"/>
              </w:rPr>
              <w:t>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6A20E69" w14:textId="77777777" w:rsidR="00504EBB" w:rsidRDefault="00504EBB" w:rsidP="00504EBB">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0F88C4" w14:textId="77777777" w:rsidR="00504EBB" w:rsidRDefault="00504EBB" w:rsidP="00504EBB">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EB101" w14:textId="77777777" w:rsidR="00504EBB" w:rsidRDefault="00504EBB" w:rsidP="00504EBB">
            <w:pPr>
              <w:pStyle w:val="TAC"/>
              <w:rPr>
                <w:lang w:eastAsia="ja-JP"/>
              </w:rPr>
            </w:pPr>
            <w:r>
              <w:rPr>
                <w:lang w:eastAsia="ja-JP"/>
              </w:rPr>
              <w:t>0</w:t>
            </w:r>
          </w:p>
        </w:tc>
      </w:tr>
      <w:tr w:rsidR="00504EBB" w14:paraId="0115C68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1383A"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6B400"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46747" w14:textId="77777777" w:rsidR="00504EBB" w:rsidRDefault="00504EBB" w:rsidP="00504EBB">
            <w:pPr>
              <w:pStyle w:val="TAC"/>
              <w:rPr>
                <w:lang w:eastAsia="ja-JP"/>
              </w:rPr>
            </w:pPr>
            <w:r>
              <w:rPr>
                <w:lang w:eastAsia="ja-JP"/>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CEAD6CD" w14:textId="77777777" w:rsidR="00504EBB" w:rsidRDefault="00504EBB" w:rsidP="00504EBB">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F3F4E"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C5C17" w14:textId="77777777" w:rsidR="00504EBB" w:rsidRDefault="00504EBB" w:rsidP="00504EBB">
            <w:pPr>
              <w:spacing w:after="0"/>
              <w:rPr>
                <w:rFonts w:ascii="Arial" w:hAnsi="Arial"/>
                <w:sz w:val="18"/>
                <w:lang w:eastAsia="ja-JP"/>
              </w:rPr>
            </w:pPr>
          </w:p>
        </w:tc>
      </w:tr>
      <w:tr w:rsidR="00504EBB" w14:paraId="556EA39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B6D2F23" w14:textId="77777777" w:rsidR="00504EBB" w:rsidRDefault="00504EBB" w:rsidP="00504EBB">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B6173F"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A6C6C4" w14:textId="77777777" w:rsidR="00504EBB" w:rsidRDefault="00504EBB" w:rsidP="00504EBB">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244937" w14:textId="77777777" w:rsidR="00504EBB" w:rsidRDefault="00504EBB" w:rsidP="00504EBB">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21967C6" w14:textId="77777777" w:rsidR="00504EBB" w:rsidRDefault="00504EBB" w:rsidP="00504E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AED187"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A8F42C"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AC047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2332F53"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B7FE8" w14:textId="77777777" w:rsidR="00504EBB" w:rsidRDefault="00504EBB" w:rsidP="00504EBB">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56DD25" w14:textId="77777777" w:rsidR="00504EBB" w:rsidRDefault="00504EBB" w:rsidP="00504EBB">
            <w:pPr>
              <w:pStyle w:val="TAC"/>
              <w:rPr>
                <w:lang w:eastAsia="ja-JP"/>
              </w:rPr>
            </w:pPr>
            <w:r>
              <w:rPr>
                <w:lang w:eastAsia="ja-JP"/>
              </w:rPr>
              <w:t>0</w:t>
            </w:r>
          </w:p>
        </w:tc>
      </w:tr>
      <w:tr w:rsidR="00504EBB" w14:paraId="534230E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5C453"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9650A"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61603" w14:textId="77777777" w:rsidR="00504EBB" w:rsidRDefault="00504EBB" w:rsidP="00504EBB">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741C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A3ADE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53A115"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576983"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7799FC"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85B38C2" w14:textId="77777777" w:rsidR="00504EBB" w:rsidRDefault="00504EBB" w:rsidP="00504E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D26A4"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05C4F" w14:textId="77777777" w:rsidR="00504EBB" w:rsidRDefault="00504EBB" w:rsidP="00504EBB">
            <w:pPr>
              <w:spacing w:after="0"/>
              <w:rPr>
                <w:rFonts w:ascii="Arial" w:hAnsi="Arial"/>
                <w:sz w:val="18"/>
                <w:lang w:eastAsia="ja-JP"/>
              </w:rPr>
            </w:pPr>
          </w:p>
        </w:tc>
      </w:tr>
      <w:tr w:rsidR="00504EBB" w14:paraId="4250E5E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D5B88B4" w14:textId="77777777" w:rsidR="00504EBB" w:rsidRDefault="00504EBB" w:rsidP="00504EBB">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8395C"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DD3B58" w14:textId="77777777" w:rsidR="00504EBB" w:rsidRDefault="00504EBB" w:rsidP="00504EBB">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A45EF" w14:textId="77777777" w:rsidR="00504EBB" w:rsidRDefault="00504EBB" w:rsidP="00504EBB">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199A6AE" w14:textId="77777777" w:rsidR="00504EBB" w:rsidRDefault="00504EBB" w:rsidP="00504E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9C5EA4"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E795F7"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70FD25"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3AC5B2C"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25B96" w14:textId="77777777" w:rsidR="00504EBB" w:rsidRDefault="00504EBB" w:rsidP="00504EBB">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05099" w14:textId="77777777" w:rsidR="00504EBB" w:rsidRDefault="00504EBB" w:rsidP="00504EBB">
            <w:pPr>
              <w:pStyle w:val="TAC"/>
              <w:rPr>
                <w:lang w:eastAsia="ja-JP"/>
              </w:rPr>
            </w:pPr>
            <w:r>
              <w:rPr>
                <w:lang w:eastAsia="ja-JP"/>
              </w:rPr>
              <w:t>0</w:t>
            </w:r>
          </w:p>
        </w:tc>
      </w:tr>
      <w:tr w:rsidR="00504EBB" w14:paraId="55DD8B6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FE2F3"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24192"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A47D7" w14:textId="77777777" w:rsidR="00504EBB" w:rsidRDefault="00504EBB" w:rsidP="00504EBB">
            <w:pPr>
              <w:pStyle w:val="TAC"/>
              <w:rPr>
                <w:lang w:eastAsia="ja-JP"/>
              </w:rPr>
            </w:pPr>
            <w:r>
              <w:rPr>
                <w:lang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DC30017" w14:textId="77777777" w:rsidR="00504EBB" w:rsidRDefault="00504EBB" w:rsidP="00504EBB">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724EF"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0AF9B" w14:textId="77777777" w:rsidR="00504EBB" w:rsidRDefault="00504EBB" w:rsidP="00504EBB">
            <w:pPr>
              <w:spacing w:after="0"/>
              <w:rPr>
                <w:rFonts w:ascii="Arial" w:hAnsi="Arial"/>
                <w:sz w:val="18"/>
                <w:lang w:eastAsia="ja-JP"/>
              </w:rPr>
            </w:pPr>
          </w:p>
        </w:tc>
      </w:tr>
      <w:tr w:rsidR="00504EBB" w14:paraId="6A9B86A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F3A9E54" w14:textId="77777777" w:rsidR="00504EBB" w:rsidRDefault="00504EBB" w:rsidP="00504EBB">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D8CC29"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1D4451" w14:textId="77777777" w:rsidR="00504EBB" w:rsidRDefault="00504EBB" w:rsidP="00504EBB">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D2C857" w14:textId="77777777" w:rsidR="00504EBB" w:rsidRDefault="00504EBB" w:rsidP="00504EBB">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05CA79E" w14:textId="77777777" w:rsidR="00504EBB" w:rsidRDefault="00504EBB" w:rsidP="00504EBB">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973576"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EABA45"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F8D11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B795782"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1F0A5D"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D809B" w14:textId="77777777" w:rsidR="00504EBB" w:rsidRDefault="00504EBB" w:rsidP="00504EBB">
            <w:pPr>
              <w:pStyle w:val="TAC"/>
            </w:pPr>
            <w:r>
              <w:t>0</w:t>
            </w:r>
          </w:p>
        </w:tc>
      </w:tr>
      <w:tr w:rsidR="00504EBB" w14:paraId="31F27DA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9DEC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37864"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E6BEC" w14:textId="77777777" w:rsidR="00504EBB" w:rsidRDefault="00504EBB" w:rsidP="00504EBB">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EFD2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6362EB"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D6945C"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4064FBD"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2DAFA0"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0B735CF" w14:textId="77777777" w:rsidR="00504EBB" w:rsidRDefault="00504EBB" w:rsidP="00504EB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8383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272FF" w14:textId="77777777" w:rsidR="00504EBB" w:rsidRDefault="00504EBB" w:rsidP="00504EBB">
            <w:pPr>
              <w:spacing w:after="0"/>
              <w:rPr>
                <w:rFonts w:ascii="Arial" w:hAnsi="Arial"/>
                <w:sz w:val="18"/>
              </w:rPr>
            </w:pPr>
          </w:p>
        </w:tc>
      </w:tr>
      <w:tr w:rsidR="00504EBB" w14:paraId="4ACC1E1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ECA2690" w14:textId="77777777" w:rsidR="00504EBB" w:rsidRDefault="00504EBB" w:rsidP="00504EBB">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62812"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AC187F" w14:textId="77777777" w:rsidR="00504EBB" w:rsidRDefault="00504EBB" w:rsidP="00504EBB">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34B7F3" w14:textId="77777777" w:rsidR="00504EBB" w:rsidRDefault="00504EBB" w:rsidP="00504EBB">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681A9D6" w14:textId="77777777" w:rsidR="00504EBB" w:rsidRDefault="00504EBB" w:rsidP="00504E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5D584C"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11487B"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166DAD"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C7A5B44" w14:textId="77777777" w:rsidR="00504EBB" w:rsidRDefault="00504EBB" w:rsidP="00504EB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0C1C3E" w14:textId="77777777" w:rsidR="00504EBB" w:rsidRDefault="00504EBB" w:rsidP="00504EBB">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A43684" w14:textId="77777777" w:rsidR="00504EBB" w:rsidRDefault="00504EBB" w:rsidP="00504EBB">
            <w:pPr>
              <w:pStyle w:val="TAC"/>
              <w:rPr>
                <w:lang w:eastAsia="ja-JP"/>
              </w:rPr>
            </w:pPr>
            <w:r>
              <w:rPr>
                <w:lang w:eastAsia="ja-JP"/>
              </w:rPr>
              <w:t>0</w:t>
            </w:r>
          </w:p>
        </w:tc>
      </w:tr>
      <w:tr w:rsidR="00504EBB" w14:paraId="7B5316A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A9A9E"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A5F77"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D1752" w14:textId="77777777" w:rsidR="00504EBB" w:rsidRDefault="00504EBB" w:rsidP="00504EBB">
            <w:pPr>
              <w:pStyle w:val="TAC"/>
              <w:rPr>
                <w:lang w:eastAsia="zh-CN"/>
              </w:rPr>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EE47C62" w14:textId="77777777" w:rsidR="00504EBB" w:rsidRDefault="00504EBB" w:rsidP="00504EBB">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47C0A"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76D90" w14:textId="77777777" w:rsidR="00504EBB" w:rsidRDefault="00504EBB" w:rsidP="00504EBB">
            <w:pPr>
              <w:spacing w:after="0"/>
              <w:rPr>
                <w:rFonts w:ascii="Arial" w:hAnsi="Arial"/>
                <w:sz w:val="18"/>
                <w:lang w:eastAsia="ja-JP"/>
              </w:rPr>
            </w:pPr>
          </w:p>
        </w:tc>
      </w:tr>
      <w:tr w:rsidR="00504EBB" w14:paraId="5E24A7A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D993A38" w14:textId="77777777" w:rsidR="00504EBB" w:rsidRDefault="00504EBB" w:rsidP="00504EBB">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B54AE"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CC64FC" w14:textId="77777777" w:rsidR="00504EBB" w:rsidRDefault="00504EBB" w:rsidP="00504EBB">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4B0638" w14:textId="77777777" w:rsidR="00504EBB" w:rsidRDefault="00504EBB" w:rsidP="00504EBB">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13A50AF" w14:textId="77777777" w:rsidR="00504EBB" w:rsidRDefault="00504EBB" w:rsidP="00504EBB">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362836" w14:textId="77777777" w:rsidR="00504EBB" w:rsidRDefault="00504EBB" w:rsidP="00504EBB">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B162E7" w14:textId="77777777" w:rsidR="00504EBB" w:rsidRDefault="00504EBB" w:rsidP="00504EBB">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2C161B"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758C9A7" w14:textId="77777777" w:rsidR="00504EBB" w:rsidRDefault="00504EBB" w:rsidP="00504EB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3CB5DA" w14:textId="77777777" w:rsidR="00504EBB" w:rsidRDefault="00504EBB" w:rsidP="00504EBB">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195026" w14:textId="77777777" w:rsidR="00504EBB" w:rsidRDefault="00504EBB" w:rsidP="00504EBB">
            <w:pPr>
              <w:pStyle w:val="TAC"/>
              <w:rPr>
                <w:lang w:eastAsia="ja-JP"/>
              </w:rPr>
            </w:pPr>
            <w:r>
              <w:rPr>
                <w:lang w:eastAsia="ja-JP"/>
              </w:rPr>
              <w:t>0</w:t>
            </w:r>
          </w:p>
        </w:tc>
      </w:tr>
      <w:tr w:rsidR="00504EBB" w14:paraId="0844F0A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FC5EC"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8C0EF"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2E4E44" w14:textId="77777777" w:rsidR="00504EBB" w:rsidRDefault="00504EBB" w:rsidP="00504EBB">
            <w:pPr>
              <w:pStyle w:val="TAC"/>
              <w:rPr>
                <w:lang w:eastAsia="ja-JP"/>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A7D5E72" w14:textId="77777777" w:rsidR="00504EBB" w:rsidRDefault="00504EBB" w:rsidP="00504EBB">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D09CA"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D6412" w14:textId="77777777" w:rsidR="00504EBB" w:rsidRDefault="00504EBB" w:rsidP="00504EBB">
            <w:pPr>
              <w:spacing w:after="0"/>
              <w:rPr>
                <w:rFonts w:ascii="Arial" w:hAnsi="Arial"/>
                <w:sz w:val="18"/>
                <w:lang w:eastAsia="ja-JP"/>
              </w:rPr>
            </w:pPr>
          </w:p>
        </w:tc>
      </w:tr>
      <w:tr w:rsidR="00504EBB" w14:paraId="501D212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7D07ED8" w14:textId="77777777" w:rsidR="00504EBB" w:rsidRDefault="00504EBB" w:rsidP="00504EBB">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9F184E"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4617F" w14:textId="77777777" w:rsidR="00504EBB" w:rsidRDefault="00504EBB" w:rsidP="00504EBB">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CD140A" w14:textId="77777777" w:rsidR="00504EBB" w:rsidRDefault="00504EBB" w:rsidP="00504EBB">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B868160" w14:textId="77777777" w:rsidR="00504EBB" w:rsidRDefault="00504EBB" w:rsidP="00504EBB">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1E0D21"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EA68E2"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C65AED"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09B121C" w14:textId="77777777" w:rsidR="00504EBB" w:rsidRDefault="00504EBB" w:rsidP="00504EBB">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12981B" w14:textId="77777777" w:rsidR="00504EBB" w:rsidRDefault="00504EBB" w:rsidP="00504EB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623F24" w14:textId="77777777" w:rsidR="00504EBB" w:rsidRDefault="00504EBB" w:rsidP="00504EBB">
            <w:pPr>
              <w:pStyle w:val="TAC"/>
            </w:pPr>
            <w:r>
              <w:t>0</w:t>
            </w:r>
          </w:p>
        </w:tc>
      </w:tr>
      <w:tr w:rsidR="00504EBB" w14:paraId="156685A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E475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38A7A"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45B2B" w14:textId="77777777" w:rsidR="00504EBB" w:rsidRDefault="00504EBB" w:rsidP="00504EBB">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95A22DD" w14:textId="77777777" w:rsidR="00504EBB" w:rsidRDefault="00504EBB" w:rsidP="00504EBB">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528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D21D" w14:textId="77777777" w:rsidR="00504EBB" w:rsidRDefault="00504EBB" w:rsidP="00504EBB">
            <w:pPr>
              <w:spacing w:after="0"/>
              <w:rPr>
                <w:rFonts w:ascii="Arial" w:hAnsi="Arial"/>
                <w:sz w:val="18"/>
              </w:rPr>
            </w:pPr>
          </w:p>
        </w:tc>
      </w:tr>
      <w:tr w:rsidR="00504EBB" w14:paraId="15982DC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922B083" w14:textId="77777777" w:rsidR="00504EBB" w:rsidRDefault="00504EBB" w:rsidP="00504EBB">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A5EB0"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6F829E" w14:textId="77777777" w:rsidR="00504EBB" w:rsidRDefault="00504EBB" w:rsidP="00504EBB">
            <w:pPr>
              <w:pStyle w:val="TAC"/>
              <w:rPr>
                <w:lang w:eastAsia="ja-JP"/>
              </w:rPr>
            </w:pPr>
            <w:r>
              <w:rPr>
                <w:lang w:eastAsia="ja-JP"/>
              </w:rPr>
              <w:t>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6F2CAD4" w14:textId="77777777" w:rsidR="00504EBB" w:rsidRDefault="00504EBB" w:rsidP="00504EBB">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C025A" w14:textId="77777777" w:rsidR="00504EBB" w:rsidRDefault="00504EBB" w:rsidP="00504EBB">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320A5" w14:textId="77777777" w:rsidR="00504EBB" w:rsidRDefault="00504EBB" w:rsidP="00504EBB">
            <w:pPr>
              <w:pStyle w:val="TAC"/>
              <w:rPr>
                <w:lang w:eastAsia="ja-JP"/>
              </w:rPr>
            </w:pPr>
            <w:r>
              <w:rPr>
                <w:lang w:eastAsia="ja-JP"/>
              </w:rPr>
              <w:t>0</w:t>
            </w:r>
          </w:p>
        </w:tc>
      </w:tr>
      <w:tr w:rsidR="00504EBB" w14:paraId="3B00DB9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15BAE"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6C5A7"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96E49" w14:textId="77777777" w:rsidR="00504EBB" w:rsidRDefault="00504EBB" w:rsidP="00504EBB">
            <w:pPr>
              <w:pStyle w:val="TAC"/>
              <w:rPr>
                <w:lang w:eastAsia="ja-JP"/>
              </w:rPr>
            </w:pPr>
            <w:r>
              <w:rPr>
                <w:lang w:eastAsia="zh-CN"/>
              </w:rP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0928BF77" w14:textId="77777777" w:rsidR="00504EBB" w:rsidRDefault="00504EBB" w:rsidP="00504EBB">
            <w:pPr>
              <w:pStyle w:val="TAC"/>
              <w:rPr>
                <w:lang w:eastAsia="ja-JP"/>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B45DCA4" w14:textId="77777777" w:rsidR="00504EBB" w:rsidRDefault="00504EBB" w:rsidP="00504EBB">
            <w:pPr>
              <w:pStyle w:val="TAC"/>
              <w:rPr>
                <w:lang w:eastAsia="ja-JP"/>
              </w:rPr>
            </w:pPr>
          </w:p>
        </w:tc>
        <w:tc>
          <w:tcPr>
            <w:tcW w:w="607" w:type="dxa"/>
            <w:gridSpan w:val="2"/>
            <w:tcBorders>
              <w:top w:val="single" w:sz="4" w:space="0" w:color="auto"/>
              <w:left w:val="single" w:sz="4" w:space="0" w:color="auto"/>
              <w:bottom w:val="single" w:sz="4" w:space="0" w:color="auto"/>
              <w:right w:val="single" w:sz="4" w:space="0" w:color="auto"/>
            </w:tcBorders>
            <w:vAlign w:val="center"/>
          </w:tcPr>
          <w:p w14:paraId="422E8A6C" w14:textId="77777777" w:rsidR="00504EBB" w:rsidRDefault="00504EBB" w:rsidP="00504EBB">
            <w:pPr>
              <w:pStyle w:val="TAC"/>
              <w:rPr>
                <w:lang w:eastAsia="ja-JP"/>
              </w:rPr>
            </w:pPr>
          </w:p>
        </w:tc>
        <w:tc>
          <w:tcPr>
            <w:tcW w:w="565" w:type="dxa"/>
            <w:gridSpan w:val="6"/>
            <w:tcBorders>
              <w:top w:val="single" w:sz="4" w:space="0" w:color="auto"/>
              <w:left w:val="single" w:sz="4" w:space="0" w:color="auto"/>
              <w:bottom w:val="single" w:sz="4" w:space="0" w:color="auto"/>
              <w:right w:val="single" w:sz="4" w:space="0" w:color="auto"/>
            </w:tcBorders>
            <w:vAlign w:val="center"/>
          </w:tcPr>
          <w:p w14:paraId="0E811B0B" w14:textId="77777777" w:rsidR="00504EBB" w:rsidRDefault="00504EBB" w:rsidP="00504EBB">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F72541"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95CE130" w14:textId="77777777" w:rsidR="00504EBB" w:rsidRDefault="00504EBB" w:rsidP="00504E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7DF95"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9153F" w14:textId="77777777" w:rsidR="00504EBB" w:rsidRDefault="00504EBB" w:rsidP="00504EBB">
            <w:pPr>
              <w:spacing w:after="0"/>
              <w:rPr>
                <w:rFonts w:ascii="Arial" w:hAnsi="Arial"/>
                <w:sz w:val="18"/>
                <w:lang w:eastAsia="ja-JP"/>
              </w:rPr>
            </w:pPr>
          </w:p>
        </w:tc>
      </w:tr>
      <w:tr w:rsidR="00504EBB" w14:paraId="1697AF3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AF60C0C" w14:textId="77777777" w:rsidR="00504EBB" w:rsidRDefault="00504EBB" w:rsidP="00504EBB">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39056C"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91CAA3" w14:textId="77777777" w:rsidR="00504EBB" w:rsidRDefault="00504EBB" w:rsidP="00504EBB">
            <w:pPr>
              <w:pStyle w:val="TAC"/>
              <w:rPr>
                <w:lang w:eastAsia="ja-JP"/>
              </w:rPr>
            </w:pPr>
            <w:r>
              <w:rPr>
                <w:lang w:eastAsia="ja-JP"/>
              </w:rPr>
              <w:t>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E17B737" w14:textId="77777777" w:rsidR="00504EBB" w:rsidRDefault="00504EBB" w:rsidP="00504EBB">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DC9751" w14:textId="77777777" w:rsidR="00504EBB" w:rsidRDefault="00504EBB" w:rsidP="00504EBB">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A5CC33" w14:textId="77777777" w:rsidR="00504EBB" w:rsidRDefault="00504EBB" w:rsidP="00504EBB">
            <w:pPr>
              <w:pStyle w:val="TAC"/>
              <w:rPr>
                <w:lang w:eastAsia="ja-JP"/>
              </w:rPr>
            </w:pPr>
            <w:r>
              <w:rPr>
                <w:lang w:eastAsia="ja-JP"/>
              </w:rPr>
              <w:t>0</w:t>
            </w:r>
          </w:p>
        </w:tc>
      </w:tr>
      <w:tr w:rsidR="00504EBB" w14:paraId="381D61E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8F5F1"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00427"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C31B2" w14:textId="77777777" w:rsidR="00504EBB" w:rsidRDefault="00504EBB" w:rsidP="00504EBB">
            <w:pPr>
              <w:pStyle w:val="TAC"/>
              <w:rPr>
                <w:lang w:eastAsia="ja-JP"/>
              </w:rPr>
            </w:pPr>
            <w:r>
              <w:rPr>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1EB583A" w14:textId="77777777" w:rsidR="00504EBB" w:rsidRDefault="00504EBB" w:rsidP="00504EBB">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46564"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26946" w14:textId="77777777" w:rsidR="00504EBB" w:rsidRDefault="00504EBB" w:rsidP="00504EBB">
            <w:pPr>
              <w:spacing w:after="0"/>
              <w:rPr>
                <w:rFonts w:ascii="Arial" w:hAnsi="Arial"/>
                <w:sz w:val="18"/>
                <w:lang w:eastAsia="ja-JP"/>
              </w:rPr>
            </w:pPr>
          </w:p>
        </w:tc>
      </w:tr>
      <w:tr w:rsidR="00504EBB" w14:paraId="07A6E52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A416242" w14:textId="77777777" w:rsidR="00504EBB" w:rsidRDefault="00504EBB" w:rsidP="00504EBB">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63768A"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74994" w14:textId="77777777" w:rsidR="00504EBB" w:rsidRDefault="00504EBB" w:rsidP="00504EBB">
            <w:pPr>
              <w:pStyle w:val="TAC"/>
            </w:pPr>
            <w:r>
              <w:rPr>
                <w:lang w:eastAsia="zh-CN"/>
              </w:rPr>
              <w:t>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35E6424" w14:textId="77777777" w:rsidR="00504EBB" w:rsidRDefault="00504EBB" w:rsidP="00504EBB">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4ADD0" w14:textId="77777777" w:rsidR="00504EBB" w:rsidRDefault="00504EBB" w:rsidP="00504EB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FD049D" w14:textId="77777777" w:rsidR="00504EBB" w:rsidRDefault="00504EBB" w:rsidP="00504EBB">
            <w:pPr>
              <w:pStyle w:val="TAC"/>
            </w:pPr>
            <w:r>
              <w:t>0</w:t>
            </w:r>
          </w:p>
        </w:tc>
      </w:tr>
      <w:tr w:rsidR="00504EBB" w14:paraId="669A581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12AF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AD306"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0E5FFB" w14:textId="77777777" w:rsidR="00504EBB" w:rsidRDefault="00504EBB" w:rsidP="00504EBB">
            <w:pPr>
              <w:pStyle w:val="TAC"/>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984C8A6" w14:textId="77777777" w:rsidR="00504EBB" w:rsidRDefault="00504EBB" w:rsidP="00504EBB">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23F1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B3A3" w14:textId="77777777" w:rsidR="00504EBB" w:rsidRDefault="00504EBB" w:rsidP="00504EBB">
            <w:pPr>
              <w:spacing w:after="0"/>
              <w:rPr>
                <w:rFonts w:ascii="Arial" w:hAnsi="Arial"/>
                <w:sz w:val="18"/>
              </w:rPr>
            </w:pPr>
          </w:p>
        </w:tc>
      </w:tr>
      <w:tr w:rsidR="00504EBB" w14:paraId="79001CD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A326F6E" w14:textId="77777777" w:rsidR="00504EBB" w:rsidRDefault="00504EBB" w:rsidP="00504EBB">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99938" w14:textId="77777777" w:rsidR="00504EBB" w:rsidRDefault="00504EBB" w:rsidP="00504EBB">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A7AD0C" w14:textId="77777777" w:rsidR="00504EBB" w:rsidRDefault="00504EBB" w:rsidP="00504EBB">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6659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93856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729C5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E36A3F"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6FF423"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DF5C94B"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80F46" w14:textId="77777777" w:rsidR="00504EBB" w:rsidRDefault="00504EBB" w:rsidP="00504EBB">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EBFC8" w14:textId="77777777" w:rsidR="00504EBB" w:rsidRDefault="00504EBB" w:rsidP="00504EBB">
            <w:pPr>
              <w:pStyle w:val="TAC"/>
            </w:pPr>
            <w:r>
              <w:t>0</w:t>
            </w:r>
          </w:p>
        </w:tc>
      </w:tr>
      <w:tr w:rsidR="00504EBB" w14:paraId="7CECB22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F655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03AA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64C3E" w14:textId="77777777" w:rsidR="00504EBB" w:rsidRDefault="00504EBB" w:rsidP="00504EBB">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7B5D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09139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40563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37C90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27FDF7"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B46CE96"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032D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C81CF" w14:textId="77777777" w:rsidR="00504EBB" w:rsidRDefault="00504EBB" w:rsidP="00504EBB">
            <w:pPr>
              <w:spacing w:after="0"/>
              <w:rPr>
                <w:rFonts w:ascii="Arial" w:hAnsi="Arial"/>
                <w:sz w:val="18"/>
              </w:rPr>
            </w:pPr>
          </w:p>
        </w:tc>
      </w:tr>
      <w:tr w:rsidR="00504EBB" w14:paraId="78C7A9B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F7B2E61" w14:textId="77777777" w:rsidR="00504EBB" w:rsidRDefault="00504EBB" w:rsidP="00504EBB">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AEF94F" w14:textId="77777777" w:rsidR="00504EBB" w:rsidRDefault="00504EBB" w:rsidP="00504EBB">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9F1CC5" w14:textId="77777777" w:rsidR="00504EBB" w:rsidRDefault="00504EBB" w:rsidP="00504EBB">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F9FF0"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478317"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CFF70"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607615"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9EC9FD"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2B7B7E4" w14:textId="77777777" w:rsidR="00504EBB" w:rsidRDefault="00504EBB" w:rsidP="00504EB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67C85" w14:textId="77777777" w:rsidR="00504EBB" w:rsidRDefault="00504EBB" w:rsidP="00504EBB">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B3DA39" w14:textId="77777777" w:rsidR="00504EBB" w:rsidRDefault="00504EBB" w:rsidP="00504EBB">
            <w:pPr>
              <w:pStyle w:val="TAC"/>
              <w:rPr>
                <w:lang w:eastAsia="ja-JP"/>
              </w:rPr>
            </w:pPr>
            <w:r>
              <w:rPr>
                <w:lang w:eastAsia="ja-JP"/>
              </w:rPr>
              <w:t>0</w:t>
            </w:r>
          </w:p>
        </w:tc>
      </w:tr>
      <w:tr w:rsidR="00504EBB" w14:paraId="64FA7C6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7298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FE0C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E0A00" w14:textId="77777777" w:rsidR="00504EBB" w:rsidRDefault="00504EBB" w:rsidP="00504EBB">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2A38D"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093450"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89D9B"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331428"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991BFF"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BD3DAD4" w14:textId="77777777" w:rsidR="00504EBB" w:rsidRDefault="00504EBB" w:rsidP="00504EB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EE504"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47071" w14:textId="77777777" w:rsidR="00504EBB" w:rsidRDefault="00504EBB" w:rsidP="00504EBB">
            <w:pPr>
              <w:spacing w:after="0"/>
              <w:rPr>
                <w:rFonts w:ascii="Arial" w:hAnsi="Arial"/>
                <w:sz w:val="18"/>
                <w:lang w:eastAsia="ja-JP"/>
              </w:rPr>
            </w:pPr>
          </w:p>
        </w:tc>
      </w:tr>
      <w:tr w:rsidR="00504EBB" w14:paraId="14CCBE5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883AE6B" w14:textId="77777777" w:rsidR="00504EBB" w:rsidRDefault="00504EBB" w:rsidP="00504EBB">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73CC0"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727195" w14:textId="77777777" w:rsidR="00504EBB" w:rsidRDefault="00504EBB" w:rsidP="00504EBB">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C4741"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C678A2"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0EA79C"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40CD76"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16EDC6"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CACB0D4" w14:textId="77777777" w:rsidR="00504EBB" w:rsidRDefault="00504EBB" w:rsidP="00504EB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087E12" w14:textId="77777777" w:rsidR="00504EBB" w:rsidRDefault="00504EBB" w:rsidP="00504EBB">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D95634" w14:textId="77777777" w:rsidR="00504EBB" w:rsidRDefault="00504EBB" w:rsidP="00504EBB">
            <w:pPr>
              <w:pStyle w:val="TAC"/>
              <w:rPr>
                <w:lang w:eastAsia="ja-JP"/>
              </w:rPr>
            </w:pPr>
            <w:r>
              <w:rPr>
                <w:lang w:eastAsia="ja-JP"/>
              </w:rPr>
              <w:t>0</w:t>
            </w:r>
          </w:p>
        </w:tc>
      </w:tr>
      <w:tr w:rsidR="00504EBB" w14:paraId="53B59D8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DF076"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E99D5"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07EB6" w14:textId="77777777" w:rsidR="00504EBB" w:rsidRDefault="00504EBB" w:rsidP="00504EBB">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9C909"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822B99"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CF5171"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74331F"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D9E24A"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6CAE2EF" w14:textId="77777777" w:rsidR="00504EBB" w:rsidRDefault="00504EBB" w:rsidP="00504E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0D18D"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3E930" w14:textId="77777777" w:rsidR="00504EBB" w:rsidRDefault="00504EBB" w:rsidP="00504EBB">
            <w:pPr>
              <w:spacing w:after="0"/>
              <w:rPr>
                <w:rFonts w:ascii="Arial" w:hAnsi="Arial"/>
                <w:sz w:val="18"/>
                <w:lang w:eastAsia="ja-JP"/>
              </w:rPr>
            </w:pPr>
          </w:p>
        </w:tc>
      </w:tr>
      <w:tr w:rsidR="00504EBB" w14:paraId="28B24F8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969C5CB" w14:textId="77777777" w:rsidR="00504EBB" w:rsidRDefault="00504EBB" w:rsidP="00504EBB">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5F6F4"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6FD25F" w14:textId="77777777" w:rsidR="00504EBB" w:rsidRDefault="00504EBB" w:rsidP="00504EBB">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6574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F5E0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698D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1264B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ADCC6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F87F0D8"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2F95B7"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8F6213" w14:textId="77777777" w:rsidR="00504EBB" w:rsidRDefault="00504EBB" w:rsidP="00504EBB">
            <w:pPr>
              <w:pStyle w:val="TAC"/>
            </w:pPr>
            <w:r>
              <w:t>0</w:t>
            </w:r>
          </w:p>
        </w:tc>
      </w:tr>
      <w:tr w:rsidR="00504EBB" w14:paraId="0ED569B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141E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A620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EC2D1" w14:textId="77777777" w:rsidR="00504EBB" w:rsidRDefault="00504EBB" w:rsidP="00504EBB">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4887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B4347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4CAC85"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831925"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688E70"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22D2B0A"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8FBF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8258C" w14:textId="77777777" w:rsidR="00504EBB" w:rsidRDefault="00504EBB" w:rsidP="00504EBB">
            <w:pPr>
              <w:spacing w:after="0"/>
              <w:rPr>
                <w:rFonts w:ascii="Arial" w:hAnsi="Arial"/>
                <w:sz w:val="18"/>
              </w:rPr>
            </w:pPr>
          </w:p>
        </w:tc>
      </w:tr>
      <w:tr w:rsidR="00504EBB" w14:paraId="60A702A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C46577F" w14:textId="77777777" w:rsidR="00504EBB" w:rsidRDefault="00504EBB" w:rsidP="00504EBB">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762D4"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B721A0" w14:textId="77777777" w:rsidR="00504EBB" w:rsidRDefault="00504EBB" w:rsidP="00504EBB">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1E35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CAA5B8"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4510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E50A1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C166C1"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D8FECD5"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D5E60"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9A6F28" w14:textId="77777777" w:rsidR="00504EBB" w:rsidRDefault="00504EBB" w:rsidP="00504EBB">
            <w:pPr>
              <w:pStyle w:val="TAC"/>
            </w:pPr>
            <w:r>
              <w:t>0</w:t>
            </w:r>
          </w:p>
        </w:tc>
      </w:tr>
      <w:tr w:rsidR="00504EBB" w14:paraId="02CD723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ED36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122D5"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C22E5C" w14:textId="77777777" w:rsidR="00504EBB" w:rsidRDefault="00504EBB" w:rsidP="00504EBB">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F7935E5" w14:textId="77777777" w:rsidR="00504EBB" w:rsidRDefault="00504EBB" w:rsidP="00504EBB">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56E0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BDD16" w14:textId="77777777" w:rsidR="00504EBB" w:rsidRDefault="00504EBB" w:rsidP="00504EBB">
            <w:pPr>
              <w:spacing w:after="0"/>
              <w:rPr>
                <w:rFonts w:ascii="Arial" w:hAnsi="Arial"/>
                <w:sz w:val="18"/>
              </w:rPr>
            </w:pPr>
          </w:p>
        </w:tc>
      </w:tr>
      <w:tr w:rsidR="00504EBB" w14:paraId="4BAE814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EA30D3C" w14:textId="77777777" w:rsidR="00504EBB" w:rsidRDefault="00504EBB" w:rsidP="00504EBB">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3F7031"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BFFDE3" w14:textId="77777777" w:rsidR="00504EBB" w:rsidRDefault="00504EBB" w:rsidP="00504EBB">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BD17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20BB6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C2E065"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76B7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51A55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440EBE6"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A6A29C"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8FC28" w14:textId="77777777" w:rsidR="00504EBB" w:rsidRDefault="00504EBB" w:rsidP="00504EBB">
            <w:pPr>
              <w:pStyle w:val="TAC"/>
            </w:pPr>
            <w:r>
              <w:t>0</w:t>
            </w:r>
          </w:p>
        </w:tc>
      </w:tr>
      <w:tr w:rsidR="00504EBB" w14:paraId="6791914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2F04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82843"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D57BA" w14:textId="77777777" w:rsidR="00504EBB" w:rsidRDefault="00504EBB" w:rsidP="00504EBB">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B413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00950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1BEB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DDC9B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908FE2"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7EC8422"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5B43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F6DBB" w14:textId="77777777" w:rsidR="00504EBB" w:rsidRDefault="00504EBB" w:rsidP="00504EBB">
            <w:pPr>
              <w:spacing w:after="0"/>
              <w:rPr>
                <w:rFonts w:ascii="Arial" w:hAnsi="Arial"/>
                <w:sz w:val="18"/>
              </w:rPr>
            </w:pPr>
          </w:p>
        </w:tc>
      </w:tr>
      <w:tr w:rsidR="00504EBB" w14:paraId="0C389C2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67F0B50" w14:textId="77777777" w:rsidR="00504EBB" w:rsidRDefault="00504EBB" w:rsidP="00504EBB">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E1D094"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BB9C7" w14:textId="77777777" w:rsidR="00504EBB" w:rsidRDefault="00504EBB" w:rsidP="00504EBB">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2AC0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EDA2B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82617"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2A1181"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EE50D6"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8A00CD1"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8770E"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9C38B7" w14:textId="77777777" w:rsidR="00504EBB" w:rsidRDefault="00504EBB" w:rsidP="00504EBB">
            <w:pPr>
              <w:pStyle w:val="TAC"/>
            </w:pPr>
            <w:r>
              <w:t>0</w:t>
            </w:r>
          </w:p>
        </w:tc>
      </w:tr>
      <w:tr w:rsidR="00504EBB" w14:paraId="20F631A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B253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F666D"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94D52" w14:textId="77777777" w:rsidR="00504EBB" w:rsidRDefault="00504EBB" w:rsidP="00504EBB">
            <w:pPr>
              <w:pStyle w:val="TAC"/>
            </w:pPr>
            <w: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5482804" w14:textId="77777777" w:rsidR="00504EBB" w:rsidRDefault="00504EBB" w:rsidP="00504EBB">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40A8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3C3A9" w14:textId="77777777" w:rsidR="00504EBB" w:rsidRDefault="00504EBB" w:rsidP="00504EBB">
            <w:pPr>
              <w:spacing w:after="0"/>
              <w:rPr>
                <w:rFonts w:ascii="Arial" w:hAnsi="Arial"/>
                <w:sz w:val="18"/>
              </w:rPr>
            </w:pPr>
          </w:p>
        </w:tc>
      </w:tr>
      <w:tr w:rsidR="00504EBB" w14:paraId="02BE89C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FDB352D" w14:textId="77777777" w:rsidR="00504EBB" w:rsidRDefault="00504EBB" w:rsidP="00504EBB">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93B599"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A758A" w14:textId="77777777" w:rsidR="00504EBB" w:rsidRDefault="00504EBB" w:rsidP="00504EBB">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C097E"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B5293A"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B52AF"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A001C1"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701E74" w14:textId="77777777" w:rsidR="00504EBB" w:rsidRDefault="00504EBB" w:rsidP="00504EBB">
            <w:pPr>
              <w:pStyle w:val="TAC"/>
              <w:rPr>
                <w:lang w:val="en-US"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E4D4413" w14:textId="77777777" w:rsidR="00504EBB" w:rsidRDefault="00504EBB" w:rsidP="00504EBB">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395103" w14:textId="77777777" w:rsidR="00504EBB" w:rsidRDefault="00504EBB" w:rsidP="00504EBB">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E5BE33" w14:textId="77777777" w:rsidR="00504EBB" w:rsidRDefault="00504EBB" w:rsidP="00504EBB">
            <w:pPr>
              <w:pStyle w:val="TAC"/>
              <w:rPr>
                <w:lang w:eastAsia="ja-JP"/>
              </w:rPr>
            </w:pPr>
            <w:r>
              <w:rPr>
                <w:lang w:eastAsia="ja-JP"/>
              </w:rPr>
              <w:t>0</w:t>
            </w:r>
          </w:p>
        </w:tc>
      </w:tr>
      <w:tr w:rsidR="00504EBB" w14:paraId="2A82D4B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7D282"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3A8CF"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FE70A" w14:textId="77777777" w:rsidR="00504EBB" w:rsidRDefault="00504EBB" w:rsidP="00504EBB">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F3C4D"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0955BA"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2A8EDE" w14:textId="77777777" w:rsidR="00504EBB" w:rsidRDefault="00504EBB" w:rsidP="00504EB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AB7D3BC" w14:textId="77777777" w:rsidR="00504EBB" w:rsidRDefault="00504EBB" w:rsidP="00504EBB">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429B27" w14:textId="77777777" w:rsidR="00504EBB" w:rsidRDefault="00504EBB" w:rsidP="00504EBB">
            <w:pPr>
              <w:pStyle w:val="TAC"/>
              <w:rPr>
                <w:lang w:val="en-US"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B47086D" w14:textId="77777777" w:rsidR="00504EBB" w:rsidRDefault="00504EBB" w:rsidP="00504EBB">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B0E99"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BC49F" w14:textId="77777777" w:rsidR="00504EBB" w:rsidRDefault="00504EBB" w:rsidP="00504EBB">
            <w:pPr>
              <w:spacing w:after="0"/>
              <w:rPr>
                <w:rFonts w:ascii="Arial" w:hAnsi="Arial"/>
                <w:sz w:val="18"/>
                <w:lang w:eastAsia="ja-JP"/>
              </w:rPr>
            </w:pPr>
          </w:p>
        </w:tc>
      </w:tr>
      <w:tr w:rsidR="00504EBB" w14:paraId="4552D0E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82738DC" w14:textId="77777777" w:rsidR="00504EBB" w:rsidRDefault="00504EBB" w:rsidP="00504EBB">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BD3B99"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410CE" w14:textId="77777777" w:rsidR="00504EBB" w:rsidRDefault="00504EBB" w:rsidP="00504EBB">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59FD3"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715E90"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4565FE"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66BD81"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80DDDA" w14:textId="77777777" w:rsidR="00504EBB" w:rsidRDefault="00504EBB" w:rsidP="00504EBB">
            <w:pPr>
              <w:pStyle w:val="TAC"/>
              <w:rPr>
                <w:lang w:val="en-US"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BCB9B75" w14:textId="77777777" w:rsidR="00504EBB" w:rsidRDefault="00504EBB" w:rsidP="00504EBB">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7B83D" w14:textId="77777777" w:rsidR="00504EBB" w:rsidRDefault="00504EBB" w:rsidP="00504EBB">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03C2BE" w14:textId="77777777" w:rsidR="00504EBB" w:rsidRDefault="00504EBB" w:rsidP="00504EBB">
            <w:pPr>
              <w:pStyle w:val="TAC"/>
              <w:rPr>
                <w:lang w:eastAsia="ja-JP"/>
              </w:rPr>
            </w:pPr>
            <w:r>
              <w:rPr>
                <w:lang w:eastAsia="ja-JP"/>
              </w:rPr>
              <w:t>0</w:t>
            </w:r>
          </w:p>
        </w:tc>
      </w:tr>
      <w:tr w:rsidR="00504EBB" w14:paraId="3FC1A87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544FA"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3E57D"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7CEDE" w14:textId="77777777" w:rsidR="00504EBB" w:rsidRDefault="00504EBB" w:rsidP="00504EBB">
            <w:pPr>
              <w:pStyle w:val="TAC"/>
              <w:rPr>
                <w:lang w:eastAsia="zh-CN"/>
              </w:rPr>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167E80D" w14:textId="77777777" w:rsidR="00504EBB" w:rsidRDefault="00504EBB" w:rsidP="00504EBB">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E068C"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E222B" w14:textId="77777777" w:rsidR="00504EBB" w:rsidRDefault="00504EBB" w:rsidP="00504EBB">
            <w:pPr>
              <w:spacing w:after="0"/>
              <w:rPr>
                <w:rFonts w:ascii="Arial" w:hAnsi="Arial"/>
                <w:sz w:val="18"/>
                <w:lang w:eastAsia="ja-JP"/>
              </w:rPr>
            </w:pPr>
          </w:p>
        </w:tc>
      </w:tr>
      <w:tr w:rsidR="00504EBB" w14:paraId="035F8DA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3686C5F" w14:textId="77777777" w:rsidR="00504EBB" w:rsidRDefault="00504EBB" w:rsidP="00504EBB">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22026"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82F04" w14:textId="77777777" w:rsidR="00504EBB" w:rsidRDefault="00504EBB" w:rsidP="00504EBB">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084CC"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533F81"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816F2"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552F03"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F94B8D"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ED4224F" w14:textId="77777777" w:rsidR="00504EBB" w:rsidRDefault="00504EBB" w:rsidP="00504EB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35127C" w14:textId="77777777" w:rsidR="00504EBB" w:rsidRDefault="00504EBB" w:rsidP="00504EBB">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12D419" w14:textId="77777777" w:rsidR="00504EBB" w:rsidRDefault="00504EBB" w:rsidP="00504EBB">
            <w:pPr>
              <w:pStyle w:val="TAC"/>
              <w:rPr>
                <w:lang w:eastAsia="ja-JP"/>
              </w:rPr>
            </w:pPr>
            <w:r>
              <w:rPr>
                <w:lang w:eastAsia="ja-JP"/>
              </w:rPr>
              <w:t>0</w:t>
            </w:r>
          </w:p>
        </w:tc>
      </w:tr>
      <w:tr w:rsidR="00504EBB" w14:paraId="13B7147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975CB"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89C79"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7C2D8" w14:textId="77777777" w:rsidR="00504EBB" w:rsidRDefault="00504EBB" w:rsidP="00504EBB">
            <w:pPr>
              <w:pStyle w:val="TAC"/>
              <w:rPr>
                <w:lang w:eastAsia="ja-JP"/>
              </w:rPr>
            </w:pPr>
            <w:r>
              <w:rPr>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4DAC018" w14:textId="77777777" w:rsidR="00504EBB" w:rsidRDefault="00504EBB" w:rsidP="00504EBB">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83A94"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BFBC9" w14:textId="77777777" w:rsidR="00504EBB" w:rsidRDefault="00504EBB" w:rsidP="00504EBB">
            <w:pPr>
              <w:spacing w:after="0"/>
              <w:rPr>
                <w:rFonts w:ascii="Arial" w:hAnsi="Arial"/>
                <w:sz w:val="18"/>
                <w:lang w:eastAsia="ja-JP"/>
              </w:rPr>
            </w:pPr>
          </w:p>
        </w:tc>
      </w:tr>
      <w:tr w:rsidR="00504EBB" w14:paraId="1E1555D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1987616" w14:textId="77777777" w:rsidR="00504EBB" w:rsidRDefault="00504EBB" w:rsidP="00504EBB">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F722EE"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03BE88" w14:textId="77777777" w:rsidR="00504EBB" w:rsidRDefault="00504EBB" w:rsidP="00504EBB">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1387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D09A3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8215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E3004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8DCA1B"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F8F3764"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CB90B" w14:textId="77777777" w:rsidR="00504EBB" w:rsidRDefault="00504EBB" w:rsidP="00504EB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6399F0" w14:textId="77777777" w:rsidR="00504EBB" w:rsidRDefault="00504EBB" w:rsidP="00504EBB">
            <w:pPr>
              <w:pStyle w:val="TAC"/>
            </w:pPr>
            <w:r>
              <w:t>0</w:t>
            </w:r>
          </w:p>
        </w:tc>
      </w:tr>
      <w:tr w:rsidR="00504EBB" w14:paraId="3973CDA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B082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47AFC"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F05F0"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083B3B6" w14:textId="77777777" w:rsidR="00504EBB" w:rsidRDefault="00504EBB" w:rsidP="00504EBB">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219B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8D91" w14:textId="77777777" w:rsidR="00504EBB" w:rsidRDefault="00504EBB" w:rsidP="00504EBB">
            <w:pPr>
              <w:spacing w:after="0"/>
              <w:rPr>
                <w:rFonts w:ascii="Arial" w:hAnsi="Arial"/>
                <w:sz w:val="18"/>
              </w:rPr>
            </w:pPr>
          </w:p>
        </w:tc>
      </w:tr>
      <w:tr w:rsidR="00504EBB" w14:paraId="41DDE5E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AA5D25E" w14:textId="77777777" w:rsidR="00504EBB" w:rsidRDefault="00504EBB" w:rsidP="00504EBB">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84314C"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3FF96"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0E23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2AE0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ADA72"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FB1F14"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E43009"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113A715"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FD93FE"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33610" w14:textId="77777777" w:rsidR="00504EBB" w:rsidRDefault="00504EBB" w:rsidP="00504EBB">
            <w:pPr>
              <w:pStyle w:val="TAC"/>
            </w:pPr>
            <w:r>
              <w:t>0</w:t>
            </w:r>
          </w:p>
        </w:tc>
      </w:tr>
      <w:tr w:rsidR="00504EBB" w14:paraId="31571F6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9531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65FF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C7E3D" w14:textId="77777777" w:rsidR="00504EBB" w:rsidRDefault="00504EBB" w:rsidP="00504EBB">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3DF8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41F63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8F3EC0" w14:textId="77777777" w:rsidR="00504EBB" w:rsidRDefault="00504EBB" w:rsidP="00504EB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670A05" w14:textId="77777777" w:rsidR="00504EBB" w:rsidRDefault="00504EBB" w:rsidP="00504EB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F81320" w14:textId="77777777" w:rsidR="00504EBB" w:rsidRDefault="00504EBB" w:rsidP="00504EBB">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9025F2B" w14:textId="77777777" w:rsidR="00504EBB" w:rsidRDefault="00504EBB" w:rsidP="00504EBB">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9E11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CA65D" w14:textId="77777777" w:rsidR="00504EBB" w:rsidRDefault="00504EBB" w:rsidP="00504EBB">
            <w:pPr>
              <w:spacing w:after="0"/>
              <w:rPr>
                <w:rFonts w:ascii="Arial" w:hAnsi="Arial"/>
                <w:sz w:val="18"/>
              </w:rPr>
            </w:pPr>
          </w:p>
        </w:tc>
      </w:tr>
      <w:tr w:rsidR="00504EBB" w14:paraId="5D9A205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65D1958" w14:textId="77777777" w:rsidR="00504EBB" w:rsidRDefault="00504EBB" w:rsidP="00504EBB">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A23E20" w14:textId="77777777" w:rsidR="00504EBB" w:rsidRDefault="00504EBB" w:rsidP="00504EBB">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3646E4"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A56A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EACC2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72106"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AAE51B"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241573"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C57B20C"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5644F6" w14:textId="77777777" w:rsidR="00504EBB" w:rsidRDefault="00504EBB" w:rsidP="00504EB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05998" w14:textId="77777777" w:rsidR="00504EBB" w:rsidRDefault="00504EBB" w:rsidP="00504EBB">
            <w:pPr>
              <w:pStyle w:val="TAC"/>
            </w:pPr>
            <w:r>
              <w:t>0</w:t>
            </w:r>
          </w:p>
        </w:tc>
      </w:tr>
      <w:tr w:rsidR="00504EBB" w14:paraId="4F33113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6A64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4FBDB"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EDE4C" w14:textId="77777777" w:rsidR="00504EBB" w:rsidRDefault="00504EBB" w:rsidP="00504EBB">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2C60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42D74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97A2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DF652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38A49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00E443D"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CB1C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CDC0F" w14:textId="77777777" w:rsidR="00504EBB" w:rsidRDefault="00504EBB" w:rsidP="00504EBB">
            <w:pPr>
              <w:spacing w:after="0"/>
              <w:rPr>
                <w:rFonts w:ascii="Arial" w:hAnsi="Arial"/>
                <w:sz w:val="18"/>
              </w:rPr>
            </w:pPr>
          </w:p>
        </w:tc>
      </w:tr>
      <w:tr w:rsidR="00504EBB" w14:paraId="62A3C32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527C4FD" w14:textId="77777777" w:rsidR="00504EBB" w:rsidRDefault="00504EBB" w:rsidP="00504EBB">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BD1A98"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B1F64A" w14:textId="77777777" w:rsidR="00504EBB" w:rsidRDefault="00504EBB" w:rsidP="00504EBB">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229C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49C0A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700509" w14:textId="77777777" w:rsidR="00504EBB" w:rsidRDefault="00504EBB" w:rsidP="00504EBB">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7DD940" w14:textId="77777777" w:rsidR="00504EBB" w:rsidRDefault="00504EBB" w:rsidP="00504EBB">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044D5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816E795"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EF9B9"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7F09B2" w14:textId="77777777" w:rsidR="00504EBB" w:rsidRDefault="00504EBB" w:rsidP="00504EBB">
            <w:pPr>
              <w:pStyle w:val="TAC"/>
            </w:pPr>
            <w:r>
              <w:t>0</w:t>
            </w:r>
          </w:p>
        </w:tc>
      </w:tr>
      <w:tr w:rsidR="00504EBB" w14:paraId="2D771FD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3D3E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4A84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9369E" w14:textId="77777777" w:rsidR="00504EBB" w:rsidRDefault="00504EBB" w:rsidP="00504EB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0F80D"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C914D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3066C7" w14:textId="77777777" w:rsidR="00504EBB" w:rsidRDefault="00504EBB" w:rsidP="00504EB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E39365"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9A5EE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836F219"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2756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000B0" w14:textId="77777777" w:rsidR="00504EBB" w:rsidRDefault="00504EBB" w:rsidP="00504EBB">
            <w:pPr>
              <w:spacing w:after="0"/>
              <w:rPr>
                <w:rFonts w:ascii="Arial" w:hAnsi="Arial"/>
                <w:sz w:val="18"/>
              </w:rPr>
            </w:pPr>
          </w:p>
        </w:tc>
      </w:tr>
      <w:tr w:rsidR="00504EBB" w14:paraId="3A9C980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E0DC5B6" w14:textId="77777777" w:rsidR="00504EBB" w:rsidRDefault="00504EBB" w:rsidP="00504EBB">
            <w:pPr>
              <w:pStyle w:val="TAC"/>
            </w:pPr>
            <w:r>
              <w:lastRenderedPageBreak/>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166B6F4" w14:textId="77777777" w:rsidR="00504EBB" w:rsidRDefault="00504EBB" w:rsidP="00504EB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856E54" w14:textId="77777777" w:rsidR="00504EBB" w:rsidRDefault="00504EBB" w:rsidP="00504EBB">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6757F"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36341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87373" w14:textId="77777777" w:rsidR="00504EBB" w:rsidRDefault="00504EBB" w:rsidP="00504EB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F1E59C" w14:textId="77777777" w:rsidR="00504EBB" w:rsidRDefault="00504EBB" w:rsidP="00504E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025B8D"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A7F0DCF"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19306" w14:textId="77777777" w:rsidR="00504EBB" w:rsidRDefault="00504EBB" w:rsidP="00504EBB">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B1F1F7" w14:textId="77777777" w:rsidR="00504EBB" w:rsidRDefault="00504EBB" w:rsidP="00504EBB">
            <w:pPr>
              <w:pStyle w:val="TAC"/>
            </w:pPr>
            <w:r>
              <w:rPr>
                <w:szCs w:val="18"/>
              </w:rPr>
              <w:t>0</w:t>
            </w:r>
          </w:p>
        </w:tc>
      </w:tr>
      <w:tr w:rsidR="00504EBB" w14:paraId="084D8BF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2065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AD6E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525F51" w14:textId="77777777" w:rsidR="00504EBB" w:rsidRDefault="00504EBB" w:rsidP="00504EBB">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F574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64291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A3426" w14:textId="77777777" w:rsidR="00504EBB" w:rsidRDefault="00504EBB" w:rsidP="00504EB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FF5DE4" w14:textId="77777777" w:rsidR="00504EBB" w:rsidRDefault="00504EBB" w:rsidP="00504EB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C19D43" w14:textId="77777777" w:rsidR="00504EBB" w:rsidRDefault="00504EBB" w:rsidP="00504EBB">
            <w:pPr>
              <w:pStyle w:val="TAC"/>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9BAFE56" w14:textId="77777777" w:rsidR="00504EBB" w:rsidRDefault="00504EBB" w:rsidP="00504EBB">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C11C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274F4" w14:textId="77777777" w:rsidR="00504EBB" w:rsidRDefault="00504EBB" w:rsidP="00504EBB">
            <w:pPr>
              <w:spacing w:after="0"/>
              <w:rPr>
                <w:rFonts w:ascii="Arial" w:hAnsi="Arial"/>
                <w:sz w:val="18"/>
              </w:rPr>
            </w:pPr>
          </w:p>
        </w:tc>
      </w:tr>
      <w:tr w:rsidR="00504EBB" w14:paraId="36AAC41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1FE1AC1" w14:textId="77777777" w:rsidR="00504EBB" w:rsidRDefault="00504EBB" w:rsidP="00504EBB">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552A2B" w14:textId="77777777" w:rsidR="00504EBB" w:rsidRDefault="00504EBB" w:rsidP="00504EB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F751B" w14:textId="77777777" w:rsidR="00504EBB" w:rsidRDefault="00504EBB" w:rsidP="00504EBB">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C839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D04E0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4F5D02"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AFDB2F"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788286"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234309C"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39BA06"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A23A7E" w14:textId="77777777" w:rsidR="00504EBB" w:rsidRDefault="00504EBB" w:rsidP="00504EBB">
            <w:pPr>
              <w:pStyle w:val="TAC"/>
            </w:pPr>
            <w:r>
              <w:t>0</w:t>
            </w:r>
          </w:p>
        </w:tc>
      </w:tr>
      <w:tr w:rsidR="00504EBB" w14:paraId="422294E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1C22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15E08"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B11DEB" w14:textId="77777777" w:rsidR="00504EBB" w:rsidRDefault="00504EBB" w:rsidP="00504EBB">
            <w:pPr>
              <w:pStyle w:val="TAC"/>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AD57F02" w14:textId="77777777" w:rsidR="00504EBB" w:rsidRDefault="00504EBB" w:rsidP="00504EBB">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66A3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6590A" w14:textId="77777777" w:rsidR="00504EBB" w:rsidRDefault="00504EBB" w:rsidP="00504EBB">
            <w:pPr>
              <w:spacing w:after="0"/>
              <w:rPr>
                <w:rFonts w:ascii="Arial" w:hAnsi="Arial"/>
                <w:sz w:val="18"/>
              </w:rPr>
            </w:pPr>
          </w:p>
        </w:tc>
      </w:tr>
      <w:tr w:rsidR="00504EBB" w14:paraId="2A59793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3B7F5BB" w14:textId="77777777" w:rsidR="00504EBB" w:rsidRDefault="00504EBB" w:rsidP="00504EBB">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5AD22A" w14:textId="77777777" w:rsidR="00504EBB" w:rsidRDefault="00504EBB" w:rsidP="00504EBB">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3D56D2"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88DA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9F37E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16D6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3E7D8E"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637D8A" w14:textId="77777777" w:rsidR="00504EBB" w:rsidRDefault="00504EBB" w:rsidP="00504EBB">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7D3DF84"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329043" w14:textId="77777777" w:rsidR="00504EBB" w:rsidRDefault="00504EBB" w:rsidP="00504EB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534DA" w14:textId="77777777" w:rsidR="00504EBB" w:rsidRDefault="00504EBB" w:rsidP="00504EBB">
            <w:pPr>
              <w:pStyle w:val="TAC"/>
            </w:pPr>
            <w:r>
              <w:t>0</w:t>
            </w:r>
          </w:p>
        </w:tc>
      </w:tr>
      <w:tr w:rsidR="00504EBB" w14:paraId="3569799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C340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40253"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9FC93" w14:textId="77777777" w:rsidR="00504EBB" w:rsidRDefault="00504EBB" w:rsidP="00504EBB">
            <w:pPr>
              <w:pStyle w:val="TAC"/>
            </w:pPr>
            <w:r>
              <w:rPr>
                <w:lang w:val="fi-FI"/>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1EB65C0" w14:textId="77777777" w:rsidR="00504EBB" w:rsidRDefault="00504EBB" w:rsidP="00504EBB">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B422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4BB7E" w14:textId="77777777" w:rsidR="00504EBB" w:rsidRDefault="00504EBB" w:rsidP="00504EBB">
            <w:pPr>
              <w:spacing w:after="0"/>
              <w:rPr>
                <w:rFonts w:ascii="Arial" w:hAnsi="Arial"/>
                <w:sz w:val="18"/>
              </w:rPr>
            </w:pPr>
          </w:p>
        </w:tc>
      </w:tr>
      <w:tr w:rsidR="00504EBB" w14:paraId="0CBB266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A6B2F4A" w14:textId="77777777" w:rsidR="00504EBB" w:rsidRDefault="00504EBB" w:rsidP="00504EBB">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01E6A6"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A540E"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790B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F7075B" w14:textId="77777777" w:rsidR="00504EBB" w:rsidRDefault="00504EBB" w:rsidP="00504EBB">
            <w:pPr>
              <w:pStyle w:val="TAC"/>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6AE21036" w14:textId="77777777" w:rsidR="00504EBB" w:rsidRDefault="00504EBB" w:rsidP="00504EBB">
            <w:pPr>
              <w:pStyle w:val="TAC"/>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7D94E5DE" w14:textId="77777777" w:rsidR="00504EBB" w:rsidRDefault="00504EBB" w:rsidP="00504EBB">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14:paraId="54437866"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B6EB98C"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0F731" w14:textId="77777777" w:rsidR="00504EBB" w:rsidRDefault="00504EBB" w:rsidP="00504EB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7E9A4" w14:textId="77777777" w:rsidR="00504EBB" w:rsidRDefault="00504EBB" w:rsidP="00504EBB">
            <w:pPr>
              <w:pStyle w:val="TAC"/>
            </w:pPr>
            <w:r>
              <w:t>0</w:t>
            </w:r>
          </w:p>
        </w:tc>
      </w:tr>
      <w:tr w:rsidR="00504EBB" w14:paraId="36553DE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DE20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472B1"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00D5D4" w14:textId="77777777" w:rsidR="00504EBB" w:rsidRDefault="00504EBB" w:rsidP="00504EBB">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E181B94" w14:textId="77777777" w:rsidR="00504EBB" w:rsidRDefault="00504EBB" w:rsidP="00504EBB">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6D66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B2A5E" w14:textId="77777777" w:rsidR="00504EBB" w:rsidRDefault="00504EBB" w:rsidP="00504EBB">
            <w:pPr>
              <w:spacing w:after="0"/>
              <w:rPr>
                <w:rFonts w:ascii="Arial" w:hAnsi="Arial"/>
                <w:sz w:val="18"/>
              </w:rPr>
            </w:pPr>
          </w:p>
        </w:tc>
      </w:tr>
      <w:tr w:rsidR="00504EBB" w14:paraId="67B9D57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F349404" w14:textId="77777777" w:rsidR="00504EBB" w:rsidRDefault="00504EBB" w:rsidP="00504EBB">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1F5A23" w14:textId="77777777" w:rsidR="00504EBB" w:rsidRDefault="00504EBB" w:rsidP="00504EB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D1ADC9" w14:textId="77777777" w:rsidR="00504EBB" w:rsidRDefault="00504EBB" w:rsidP="00504EBB">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4ACE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6A965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6D283" w14:textId="77777777" w:rsidR="00504EBB" w:rsidRDefault="00504EBB" w:rsidP="00504EB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96C0EF" w14:textId="77777777" w:rsidR="00504EBB" w:rsidRDefault="00504EBB" w:rsidP="00504EB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746665"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988F4CE"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243A95"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E8455E" w14:textId="77777777" w:rsidR="00504EBB" w:rsidRDefault="00504EBB" w:rsidP="00504EBB">
            <w:pPr>
              <w:pStyle w:val="TAC"/>
            </w:pPr>
            <w:r>
              <w:t>0</w:t>
            </w:r>
          </w:p>
        </w:tc>
      </w:tr>
      <w:tr w:rsidR="00504EBB" w14:paraId="5387E9D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EA6B8"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ECA0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9E2BC" w14:textId="77777777" w:rsidR="00504EBB" w:rsidRDefault="00504EBB" w:rsidP="00504EBB">
            <w:pPr>
              <w:pStyle w:val="TAC"/>
            </w:pPr>
            <w:r>
              <w:rPr>
                <w:szCs w:val="18"/>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0AC1EDC" w14:textId="77777777" w:rsidR="00504EBB" w:rsidRDefault="00504EBB" w:rsidP="00504EBB">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8DE0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B6394" w14:textId="77777777" w:rsidR="00504EBB" w:rsidRDefault="00504EBB" w:rsidP="00504EBB">
            <w:pPr>
              <w:spacing w:after="0"/>
              <w:rPr>
                <w:rFonts w:ascii="Arial" w:hAnsi="Arial"/>
                <w:sz w:val="18"/>
              </w:rPr>
            </w:pPr>
          </w:p>
        </w:tc>
      </w:tr>
      <w:tr w:rsidR="00504EBB" w14:paraId="04FDA3C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02315CE" w14:textId="77777777" w:rsidR="00504EBB" w:rsidRDefault="00504EBB" w:rsidP="00504EBB">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084FDB"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C8476" w14:textId="77777777" w:rsidR="00504EBB" w:rsidRDefault="00504EBB" w:rsidP="00504EBB">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27F1C"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F2F94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52547D" w14:textId="77777777" w:rsidR="00504EBB" w:rsidRDefault="00504EBB" w:rsidP="00504EBB">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8019A0" w14:textId="77777777" w:rsidR="00504EBB" w:rsidRDefault="00504EBB" w:rsidP="00504EBB">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63DD47"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A2CB194"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54ADD" w14:textId="77777777" w:rsidR="00504EBB" w:rsidRDefault="00504EBB" w:rsidP="00504EB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35E0CB" w14:textId="77777777" w:rsidR="00504EBB" w:rsidRDefault="00504EBB" w:rsidP="00504EBB">
            <w:pPr>
              <w:pStyle w:val="TAC"/>
            </w:pPr>
            <w:r>
              <w:t>0</w:t>
            </w:r>
          </w:p>
        </w:tc>
      </w:tr>
      <w:tr w:rsidR="00504EBB" w14:paraId="505FD68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1404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B604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922AA" w14:textId="77777777" w:rsidR="00504EBB" w:rsidRDefault="00504EBB" w:rsidP="00504EBB">
            <w:pPr>
              <w:pStyle w:val="TAC"/>
            </w:pPr>
            <w:r>
              <w:rPr>
                <w:bC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FB3A74E" w14:textId="77777777" w:rsidR="00504EBB" w:rsidRDefault="00504EBB" w:rsidP="00504EBB">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6231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E1030" w14:textId="77777777" w:rsidR="00504EBB" w:rsidRDefault="00504EBB" w:rsidP="00504EBB">
            <w:pPr>
              <w:spacing w:after="0"/>
              <w:rPr>
                <w:rFonts w:ascii="Arial" w:hAnsi="Arial"/>
                <w:sz w:val="18"/>
              </w:rPr>
            </w:pPr>
          </w:p>
        </w:tc>
      </w:tr>
      <w:tr w:rsidR="00504EBB" w14:paraId="7271D2C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7B6EC9E" w14:textId="77777777" w:rsidR="00504EBB" w:rsidRDefault="00504EBB" w:rsidP="00504EBB">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A01383"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93F37" w14:textId="77777777" w:rsidR="00504EBB" w:rsidRDefault="00504EBB" w:rsidP="00504EBB">
            <w:pPr>
              <w:pStyle w:val="TAC"/>
            </w:pPr>
            <w:r>
              <w:rPr>
                <w:bCs/>
              </w:rPr>
              <w:t>12</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629AE46A" w14:textId="77777777" w:rsidR="00504EBB" w:rsidRDefault="00504EBB" w:rsidP="00504EBB">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39A2A1" w14:textId="77777777" w:rsidR="00504EBB" w:rsidRDefault="00504EBB" w:rsidP="00504EBB">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1D20D873" w14:textId="77777777" w:rsidR="00504EBB" w:rsidRDefault="00504EBB" w:rsidP="00504EBB">
            <w:pPr>
              <w:pStyle w:val="TAC"/>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01C853A" w14:textId="77777777" w:rsidR="00504EBB" w:rsidRDefault="00504EBB" w:rsidP="00504EBB">
            <w:pPr>
              <w:pStyle w:val="TAC"/>
            </w:pPr>
            <w:r>
              <w:t>Yes</w:t>
            </w:r>
          </w:p>
        </w:tc>
        <w:tc>
          <w:tcPr>
            <w:tcW w:w="544" w:type="dxa"/>
            <w:gridSpan w:val="5"/>
            <w:tcBorders>
              <w:top w:val="single" w:sz="4" w:space="0" w:color="auto"/>
              <w:left w:val="single" w:sz="4" w:space="0" w:color="auto"/>
              <w:bottom w:val="single" w:sz="4" w:space="0" w:color="auto"/>
              <w:right w:val="single" w:sz="4" w:space="0" w:color="auto"/>
            </w:tcBorders>
            <w:vAlign w:val="center"/>
          </w:tcPr>
          <w:p w14:paraId="312FC68E" w14:textId="77777777" w:rsidR="00504EBB" w:rsidRDefault="00504EBB" w:rsidP="00504EBB">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10E1102D"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658FA" w14:textId="77777777" w:rsidR="00504EBB" w:rsidRDefault="00504EBB" w:rsidP="00504EB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00455D" w14:textId="77777777" w:rsidR="00504EBB" w:rsidRDefault="00504EBB" w:rsidP="00504EBB">
            <w:pPr>
              <w:pStyle w:val="TAC"/>
            </w:pPr>
            <w:r>
              <w:t>0</w:t>
            </w:r>
          </w:p>
        </w:tc>
      </w:tr>
      <w:tr w:rsidR="00504EBB" w14:paraId="4EB6D29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F2B61"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FE60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97B4E" w14:textId="77777777" w:rsidR="00504EBB" w:rsidRDefault="00504EBB" w:rsidP="00504EBB">
            <w:pPr>
              <w:pStyle w:val="TAC"/>
            </w:pPr>
            <w:r>
              <w:rPr>
                <w:bC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88C3F78" w14:textId="77777777" w:rsidR="00504EBB" w:rsidRDefault="00504EBB" w:rsidP="00504EBB">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BBA2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16905" w14:textId="77777777" w:rsidR="00504EBB" w:rsidRDefault="00504EBB" w:rsidP="00504EBB">
            <w:pPr>
              <w:spacing w:after="0"/>
              <w:rPr>
                <w:rFonts w:ascii="Arial" w:hAnsi="Arial"/>
                <w:sz w:val="18"/>
              </w:rPr>
            </w:pPr>
          </w:p>
        </w:tc>
      </w:tr>
      <w:tr w:rsidR="00504EBB" w14:paraId="47A1332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6B9A260" w14:textId="77777777" w:rsidR="00504EBB" w:rsidRDefault="00504EBB" w:rsidP="00504EBB">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972D92" w14:textId="77777777" w:rsidR="00504EBB" w:rsidRDefault="00504EBB" w:rsidP="00504EBB">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BF4B6"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7A63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A0330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212A4"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2216E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D4DF4D"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08768D7"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CDA7BE" w14:textId="77777777" w:rsidR="00504EBB" w:rsidRDefault="00504EBB" w:rsidP="00504EBB">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A9013C" w14:textId="77777777" w:rsidR="00504EBB" w:rsidRDefault="00504EBB" w:rsidP="00504EBB">
            <w:pPr>
              <w:pStyle w:val="TAC"/>
            </w:pPr>
            <w:r>
              <w:rPr>
                <w:lang w:val="en-US"/>
              </w:rPr>
              <w:t>0</w:t>
            </w:r>
          </w:p>
        </w:tc>
      </w:tr>
      <w:tr w:rsidR="00504EBB" w14:paraId="1FFB11D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3A57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FF20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556BA" w14:textId="77777777" w:rsidR="00504EBB" w:rsidRDefault="00504EBB" w:rsidP="00504EB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6D0965" w14:textId="77777777" w:rsidR="00504EBB" w:rsidRDefault="00504EBB" w:rsidP="00504EB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20E29DB"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878F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F4B33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8BC32F"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0CBAE21"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3E97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0BDB9" w14:textId="77777777" w:rsidR="00504EBB" w:rsidRDefault="00504EBB" w:rsidP="00504EBB">
            <w:pPr>
              <w:spacing w:after="0"/>
              <w:rPr>
                <w:rFonts w:ascii="Arial" w:hAnsi="Arial"/>
                <w:sz w:val="18"/>
              </w:rPr>
            </w:pPr>
          </w:p>
        </w:tc>
      </w:tr>
      <w:tr w:rsidR="00504EBB" w14:paraId="01E0C1B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912D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4C4DA"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0DE0D"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3602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1BAFC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340ED5"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29E69C"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80B15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A20E33A"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9E283" w14:textId="77777777" w:rsidR="00504EBB" w:rsidRDefault="00504EBB" w:rsidP="00504EBB">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33AF81" w14:textId="77777777" w:rsidR="00504EBB" w:rsidRDefault="00504EBB" w:rsidP="00504EBB">
            <w:pPr>
              <w:pStyle w:val="TAC"/>
            </w:pPr>
            <w:r>
              <w:rPr>
                <w:lang w:val="en-US"/>
              </w:rPr>
              <w:t>1</w:t>
            </w:r>
          </w:p>
        </w:tc>
      </w:tr>
      <w:tr w:rsidR="00504EBB" w14:paraId="753FBAD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3E81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A873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1BB1F" w14:textId="77777777" w:rsidR="00504EBB" w:rsidRDefault="00504EBB" w:rsidP="00504EB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B456F4" w14:textId="77777777" w:rsidR="00504EBB" w:rsidRDefault="00504EBB" w:rsidP="00504EBB">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3787514"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306112"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08E373"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0AB2FB"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38118EE"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642D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E3C64" w14:textId="77777777" w:rsidR="00504EBB" w:rsidRDefault="00504EBB" w:rsidP="00504EBB">
            <w:pPr>
              <w:spacing w:after="0"/>
              <w:rPr>
                <w:rFonts w:ascii="Arial" w:hAnsi="Arial"/>
                <w:sz w:val="18"/>
              </w:rPr>
            </w:pPr>
          </w:p>
        </w:tc>
      </w:tr>
      <w:tr w:rsidR="00504EBB" w14:paraId="2AC1A21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ED2B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7B5B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A3F105"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2333E"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754B6FA" w14:textId="77777777" w:rsidR="00504EBB" w:rsidRDefault="00504EBB" w:rsidP="00504EB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FC6C6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D7DEF2"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90CBD8"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2E906D1"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B7689A" w14:textId="77777777" w:rsidR="00504EBB" w:rsidRDefault="00504EBB" w:rsidP="00504EBB">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4AC45" w14:textId="77777777" w:rsidR="00504EBB" w:rsidRDefault="00504EBB" w:rsidP="00504EBB">
            <w:pPr>
              <w:pStyle w:val="TAC"/>
            </w:pPr>
            <w:r>
              <w:rPr>
                <w:lang w:val="en-US"/>
              </w:rPr>
              <w:t>2</w:t>
            </w:r>
          </w:p>
        </w:tc>
      </w:tr>
      <w:tr w:rsidR="00504EBB" w14:paraId="7AD916B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5249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906C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5BEF0" w14:textId="77777777" w:rsidR="00504EBB" w:rsidRDefault="00504EBB" w:rsidP="00504EB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AAAF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CDC54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1554A9"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5DAF8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22FF72"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5AE7D80"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15D1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DCB32" w14:textId="77777777" w:rsidR="00504EBB" w:rsidRDefault="00504EBB" w:rsidP="00504EBB">
            <w:pPr>
              <w:spacing w:after="0"/>
              <w:rPr>
                <w:rFonts w:ascii="Arial" w:hAnsi="Arial"/>
                <w:sz w:val="18"/>
              </w:rPr>
            </w:pPr>
          </w:p>
        </w:tc>
      </w:tr>
      <w:tr w:rsidR="00504EBB" w14:paraId="5EBBE2A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8D38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8B24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AF5A0"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DD3B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2EFB9A"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715B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89E8D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B6A9F8"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BA36078"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8A494" w14:textId="77777777" w:rsidR="00504EBB" w:rsidRDefault="00504EBB" w:rsidP="00504EBB">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8E7218" w14:textId="77777777" w:rsidR="00504EBB" w:rsidRDefault="00504EBB" w:rsidP="00504EBB">
            <w:pPr>
              <w:pStyle w:val="TAC"/>
            </w:pPr>
            <w:r>
              <w:rPr>
                <w:lang w:val="en-US"/>
              </w:rPr>
              <w:t>3</w:t>
            </w:r>
          </w:p>
        </w:tc>
      </w:tr>
      <w:tr w:rsidR="00504EBB" w14:paraId="3D8B6E4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2012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2CD4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AA2D0" w14:textId="77777777" w:rsidR="00504EBB" w:rsidRDefault="00504EBB" w:rsidP="00504EB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50D55"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CD54D1"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3B8EBA"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DF1CE9"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64D7F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FBEA103"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3A7F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5BB8" w14:textId="77777777" w:rsidR="00504EBB" w:rsidRDefault="00504EBB" w:rsidP="00504EBB">
            <w:pPr>
              <w:spacing w:after="0"/>
              <w:rPr>
                <w:rFonts w:ascii="Arial" w:hAnsi="Arial"/>
                <w:sz w:val="18"/>
              </w:rPr>
            </w:pPr>
          </w:p>
        </w:tc>
      </w:tr>
      <w:tr w:rsidR="00504EBB" w14:paraId="5A510D3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2316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DD1D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849B9"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11A8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C331C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8F0B0"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166A86"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0187A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4BEA808"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40E697" w14:textId="77777777" w:rsidR="00504EBB" w:rsidRDefault="00504EBB" w:rsidP="00504EBB">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DB04B9" w14:textId="77777777" w:rsidR="00504EBB" w:rsidRDefault="00504EBB" w:rsidP="00504EBB">
            <w:pPr>
              <w:pStyle w:val="TAC"/>
            </w:pPr>
            <w:r>
              <w:rPr>
                <w:lang w:val="en-US"/>
              </w:rPr>
              <w:t>4</w:t>
            </w:r>
          </w:p>
        </w:tc>
      </w:tr>
      <w:tr w:rsidR="00504EBB" w14:paraId="6D6CC62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3DE6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8DC5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96F89" w14:textId="77777777" w:rsidR="00504EBB" w:rsidRDefault="00504EBB" w:rsidP="00504EB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8BFA0"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BC235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45548"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68B074"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46316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DE1048C" w14:textId="77777777" w:rsidR="00504EBB" w:rsidRDefault="00504EBB" w:rsidP="00504EB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82C1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FBE1B" w14:textId="77777777" w:rsidR="00504EBB" w:rsidRDefault="00504EBB" w:rsidP="00504EBB">
            <w:pPr>
              <w:spacing w:after="0"/>
              <w:rPr>
                <w:rFonts w:ascii="Arial" w:hAnsi="Arial"/>
                <w:sz w:val="18"/>
              </w:rPr>
            </w:pPr>
          </w:p>
        </w:tc>
      </w:tr>
      <w:tr w:rsidR="00504EBB" w14:paraId="2D426FD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BD1A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64F07"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2A034" w14:textId="77777777" w:rsidR="00504EBB" w:rsidRDefault="00504EBB" w:rsidP="00504EBB">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8B5F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A9C516"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A963D"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862734F" w14:textId="77777777" w:rsidR="00504EBB" w:rsidRDefault="00504EBB" w:rsidP="00504EB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EE6CAD"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CCBED8E"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655014" w14:textId="77777777" w:rsidR="00504EBB" w:rsidRDefault="00504EBB" w:rsidP="00504EBB">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BDF3E5" w14:textId="77777777" w:rsidR="00504EBB" w:rsidRDefault="00504EBB" w:rsidP="00504EBB">
            <w:pPr>
              <w:pStyle w:val="TAC"/>
            </w:pPr>
            <w:r>
              <w:rPr>
                <w:lang w:val="en-US"/>
              </w:rPr>
              <w:t>5</w:t>
            </w:r>
          </w:p>
        </w:tc>
      </w:tr>
      <w:tr w:rsidR="00504EBB" w14:paraId="07CCC89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A125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DFE54"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29FE1" w14:textId="77777777" w:rsidR="00504EBB" w:rsidRDefault="00504EBB" w:rsidP="00504EB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C398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77D21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C4E68C"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CD694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4D3351" w14:textId="77777777" w:rsidR="00504EBB" w:rsidRDefault="00504EBB" w:rsidP="00504EBB">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FB698CB" w14:textId="77777777" w:rsidR="00504EBB" w:rsidRDefault="00504EBB" w:rsidP="00504EB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092F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1F04E" w14:textId="77777777" w:rsidR="00504EBB" w:rsidRDefault="00504EBB" w:rsidP="00504EBB">
            <w:pPr>
              <w:spacing w:after="0"/>
              <w:rPr>
                <w:rFonts w:ascii="Arial" w:hAnsi="Arial"/>
                <w:sz w:val="18"/>
              </w:rPr>
            </w:pPr>
          </w:p>
        </w:tc>
      </w:tr>
      <w:tr w:rsidR="00504EBB" w14:paraId="1525F50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6370930" w14:textId="77777777" w:rsidR="00504EBB" w:rsidRDefault="00504EBB" w:rsidP="00504EBB">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85E37"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F32D68" w14:textId="77777777" w:rsidR="00504EBB" w:rsidRDefault="00504EBB" w:rsidP="00504EBB">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1EF48"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E58AC7"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9C42B"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B7713A"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7F7C1D"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DC9274C"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F56261" w14:textId="77777777" w:rsidR="00504EBB" w:rsidRDefault="00504EBB" w:rsidP="00504EBB">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CBFFEE" w14:textId="77777777" w:rsidR="00504EBB" w:rsidRDefault="00504EBB" w:rsidP="00504EBB">
            <w:pPr>
              <w:pStyle w:val="TAC"/>
            </w:pPr>
            <w:r>
              <w:rPr>
                <w:lang w:eastAsia="ja-JP"/>
              </w:rPr>
              <w:t>0</w:t>
            </w:r>
          </w:p>
        </w:tc>
      </w:tr>
      <w:tr w:rsidR="00504EBB" w14:paraId="26DD990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5BD6B"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0B4B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0F032" w14:textId="77777777" w:rsidR="00504EBB" w:rsidRDefault="00504EBB" w:rsidP="00504EBB">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6DB9EB5" w14:textId="77777777" w:rsidR="00504EBB" w:rsidRDefault="00504EBB" w:rsidP="00504EBB">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458D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16787" w14:textId="77777777" w:rsidR="00504EBB" w:rsidRDefault="00504EBB" w:rsidP="00504EBB">
            <w:pPr>
              <w:spacing w:after="0"/>
              <w:rPr>
                <w:rFonts w:ascii="Arial" w:hAnsi="Arial"/>
                <w:sz w:val="18"/>
              </w:rPr>
            </w:pPr>
          </w:p>
        </w:tc>
      </w:tr>
      <w:tr w:rsidR="00504EBB" w14:paraId="14C88EA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E45A766" w14:textId="77777777" w:rsidR="00504EBB" w:rsidRDefault="00504EBB" w:rsidP="00504EBB">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33AA73"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EF908" w14:textId="77777777" w:rsidR="00504EBB" w:rsidRDefault="00504EBB" w:rsidP="00504EBB">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44A077"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CCD90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F0603" w14:textId="77777777" w:rsidR="00504EBB" w:rsidRDefault="00504EBB" w:rsidP="00504EB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866F78" w14:textId="77777777" w:rsidR="00504EBB" w:rsidRDefault="00504EBB" w:rsidP="00504EB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6F01E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7A97E78"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65A33A" w14:textId="77777777" w:rsidR="00504EBB" w:rsidRDefault="00504EBB" w:rsidP="00504EBB">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33B58D" w14:textId="77777777" w:rsidR="00504EBB" w:rsidRDefault="00504EBB" w:rsidP="00504EBB">
            <w:pPr>
              <w:pStyle w:val="TAC"/>
            </w:pPr>
            <w:r>
              <w:rPr>
                <w:lang w:eastAsia="ja-JP"/>
              </w:rPr>
              <w:t>0</w:t>
            </w:r>
          </w:p>
        </w:tc>
      </w:tr>
      <w:tr w:rsidR="00504EBB" w14:paraId="4C8B2E4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591DB"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972B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2057D" w14:textId="77777777" w:rsidR="00504EBB" w:rsidRDefault="00504EBB" w:rsidP="00504EBB">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3993265" w14:textId="77777777" w:rsidR="00504EBB" w:rsidRDefault="00504EBB" w:rsidP="00504EBB">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F506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CD8EF" w14:textId="77777777" w:rsidR="00504EBB" w:rsidRDefault="00504EBB" w:rsidP="00504EBB">
            <w:pPr>
              <w:spacing w:after="0"/>
              <w:rPr>
                <w:rFonts w:ascii="Arial" w:hAnsi="Arial"/>
                <w:sz w:val="18"/>
              </w:rPr>
            </w:pPr>
          </w:p>
        </w:tc>
      </w:tr>
      <w:tr w:rsidR="00504EBB" w14:paraId="128A2E6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27B3163" w14:textId="77777777" w:rsidR="00504EBB" w:rsidRDefault="00504EBB" w:rsidP="00504EBB">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226368"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4C485A" w14:textId="77777777" w:rsidR="00504EBB" w:rsidRDefault="00504EBB" w:rsidP="00504EBB">
            <w:pPr>
              <w:pStyle w:val="TAC"/>
              <w:rPr>
                <w:lang w:eastAsia="zh-CN"/>
              </w:rPr>
            </w:pPr>
            <w:r>
              <w:rPr>
                <w:lang w:eastAsia="zh-CN"/>
              </w:rP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68067AF" w14:textId="77777777" w:rsidR="00504EBB" w:rsidRDefault="00504EBB" w:rsidP="00504EBB">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1666E2" w14:textId="77777777" w:rsidR="00504EBB" w:rsidRDefault="00504EBB" w:rsidP="00504EBB">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75E2CA" w14:textId="77777777" w:rsidR="00504EBB" w:rsidRDefault="00504EBB" w:rsidP="00504EBB">
            <w:pPr>
              <w:pStyle w:val="TAC"/>
              <w:rPr>
                <w:lang w:eastAsia="ja-JP"/>
              </w:rPr>
            </w:pPr>
            <w:r>
              <w:rPr>
                <w:lang w:eastAsia="ja-JP"/>
              </w:rPr>
              <w:t>0</w:t>
            </w:r>
          </w:p>
        </w:tc>
      </w:tr>
      <w:tr w:rsidR="00504EBB" w14:paraId="00EC487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42400"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5FF60"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2C484" w14:textId="77777777" w:rsidR="00504EBB" w:rsidRDefault="00504EBB" w:rsidP="00504EBB">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9D019"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912840"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C1D892"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9E3129"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D09662" w14:textId="77777777" w:rsidR="00504EBB" w:rsidRDefault="00504EBB" w:rsidP="00504EBB">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326190D" w14:textId="77777777" w:rsidR="00504EBB" w:rsidRDefault="00504EBB" w:rsidP="00504E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BCD54" w14:textId="77777777" w:rsidR="00504EBB" w:rsidRDefault="00504EBB" w:rsidP="00504EB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105E8" w14:textId="77777777" w:rsidR="00504EBB" w:rsidRDefault="00504EBB" w:rsidP="00504EBB">
            <w:pPr>
              <w:spacing w:after="0"/>
              <w:rPr>
                <w:rFonts w:ascii="Arial" w:hAnsi="Arial"/>
                <w:sz w:val="18"/>
                <w:lang w:eastAsia="ja-JP"/>
              </w:rPr>
            </w:pPr>
          </w:p>
        </w:tc>
      </w:tr>
      <w:tr w:rsidR="00504EBB" w14:paraId="5EDCBF4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3A48CAB" w14:textId="77777777" w:rsidR="00504EBB" w:rsidRDefault="00504EBB" w:rsidP="00504EBB">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B53FA2"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570212" w14:textId="77777777" w:rsidR="00504EBB" w:rsidRDefault="00504EBB" w:rsidP="00504EBB">
            <w:pPr>
              <w:pStyle w:val="TAC"/>
            </w:pPr>
            <w:r>
              <w:t>12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2F773CA" w14:textId="77777777" w:rsidR="00504EBB" w:rsidRDefault="00504EBB" w:rsidP="00504EBB">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1BA9C" w14:textId="77777777" w:rsidR="00504EBB" w:rsidRDefault="00504EBB" w:rsidP="00504EBB">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00F5A7" w14:textId="77777777" w:rsidR="00504EBB" w:rsidRDefault="00504EBB" w:rsidP="00504EBB">
            <w:pPr>
              <w:pStyle w:val="TAC"/>
            </w:pPr>
            <w:r>
              <w:t>0</w:t>
            </w:r>
          </w:p>
        </w:tc>
      </w:tr>
      <w:tr w:rsidR="00504EBB" w14:paraId="5FAA193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26500"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8DE9"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60679" w14:textId="77777777" w:rsidR="00504EBB" w:rsidRDefault="00504EBB" w:rsidP="00504EBB">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D834033" w14:textId="77777777" w:rsidR="00504EBB" w:rsidRDefault="00504EBB" w:rsidP="00504EBB">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2C21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A75A" w14:textId="77777777" w:rsidR="00504EBB" w:rsidRDefault="00504EBB" w:rsidP="00504EBB">
            <w:pPr>
              <w:spacing w:after="0"/>
              <w:rPr>
                <w:rFonts w:ascii="Arial" w:hAnsi="Arial"/>
                <w:sz w:val="18"/>
              </w:rPr>
            </w:pPr>
          </w:p>
        </w:tc>
      </w:tr>
      <w:tr w:rsidR="00504EBB" w14:paraId="55CF231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B960DA7" w14:textId="77777777" w:rsidR="00504EBB" w:rsidRDefault="00504EBB" w:rsidP="00504EBB">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67BC2"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6B53E" w14:textId="77777777" w:rsidR="00504EBB" w:rsidRDefault="00504EBB" w:rsidP="00504EBB">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3D75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D96AA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DCF257" w14:textId="77777777" w:rsidR="00504EBB" w:rsidRDefault="00504EBB" w:rsidP="00504EBB">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49C8A7" w14:textId="77777777" w:rsidR="00504EBB" w:rsidRDefault="00504EBB" w:rsidP="00504EBB">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A3685E"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5E78C61"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014D58"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011D55" w14:textId="77777777" w:rsidR="00504EBB" w:rsidRDefault="00504EBB" w:rsidP="00504EBB">
            <w:pPr>
              <w:pStyle w:val="TAC"/>
            </w:pPr>
            <w:r>
              <w:t>0</w:t>
            </w:r>
          </w:p>
        </w:tc>
      </w:tr>
      <w:tr w:rsidR="00504EBB" w14:paraId="59C9450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201B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E96C"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2B352" w14:textId="77777777" w:rsidR="00504EBB" w:rsidRDefault="00504EBB" w:rsidP="00504EBB">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61786"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713523"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10682B" w14:textId="77777777" w:rsidR="00504EBB" w:rsidRDefault="00504EBB" w:rsidP="00504EBB">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478F50A" w14:textId="77777777" w:rsidR="00504EBB" w:rsidRDefault="00504EBB" w:rsidP="00504EBB">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5D5C0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BA102E9" w14:textId="77777777" w:rsidR="00504EBB" w:rsidRDefault="00504EBB" w:rsidP="00504EBB">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99A94"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C1C60" w14:textId="77777777" w:rsidR="00504EBB" w:rsidRDefault="00504EBB" w:rsidP="00504EBB">
            <w:pPr>
              <w:spacing w:after="0"/>
              <w:rPr>
                <w:rFonts w:ascii="Arial" w:hAnsi="Arial"/>
                <w:sz w:val="18"/>
              </w:rPr>
            </w:pPr>
          </w:p>
        </w:tc>
      </w:tr>
      <w:tr w:rsidR="00504EBB" w14:paraId="06601D3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96AC3B7" w14:textId="77777777" w:rsidR="00504EBB" w:rsidRDefault="00504EBB" w:rsidP="00504EBB">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E2FB9A"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DB1EA9" w14:textId="77777777" w:rsidR="00504EBB" w:rsidRDefault="00504EBB" w:rsidP="00504EBB">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3F975" w14:textId="77777777" w:rsidR="00504EBB" w:rsidRDefault="00504EBB" w:rsidP="00504EB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F5E2F4"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0A898" w14:textId="77777777" w:rsidR="00504EBB" w:rsidRDefault="00504EBB" w:rsidP="00504EBB">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20B618" w14:textId="77777777" w:rsidR="00504EBB" w:rsidRDefault="00504EBB" w:rsidP="00504EBB">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F69FB2"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5593593" w14:textId="77777777" w:rsidR="00504EBB" w:rsidRDefault="00504EBB" w:rsidP="00504EBB">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690DEF" w14:textId="77777777" w:rsidR="00504EBB" w:rsidRDefault="00504EBB" w:rsidP="00504EBB">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48793E" w14:textId="77777777" w:rsidR="00504EBB" w:rsidRDefault="00504EBB" w:rsidP="00504EBB">
            <w:pPr>
              <w:pStyle w:val="TAC"/>
            </w:pPr>
            <w:r>
              <w:t>0</w:t>
            </w:r>
          </w:p>
        </w:tc>
      </w:tr>
      <w:tr w:rsidR="00504EBB" w14:paraId="00D8223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C6FDD"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C3850"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95CC1" w14:textId="77777777" w:rsidR="00504EBB" w:rsidRDefault="00504EBB" w:rsidP="00504EBB">
            <w:pPr>
              <w:pStyle w:val="TAC"/>
              <w:rPr>
                <w:rFonts w:eastAsia="MS Mincho"/>
                <w:lang w:eastAsia="ja-JP"/>
              </w:rPr>
            </w:pPr>
            <w:r>
              <w:rPr>
                <w:rFonts w:eastAsia="MS Mincho"/>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3285684" w14:textId="77777777" w:rsidR="00504EBB" w:rsidRDefault="00504EBB" w:rsidP="00504EBB">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BF04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DA3F8" w14:textId="77777777" w:rsidR="00504EBB" w:rsidRDefault="00504EBB" w:rsidP="00504EBB">
            <w:pPr>
              <w:spacing w:after="0"/>
              <w:rPr>
                <w:rFonts w:ascii="Arial" w:hAnsi="Arial"/>
                <w:sz w:val="18"/>
              </w:rPr>
            </w:pPr>
          </w:p>
        </w:tc>
      </w:tr>
      <w:tr w:rsidR="00504EBB" w14:paraId="252D6D7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EA51F2C" w14:textId="77777777" w:rsidR="00504EBB" w:rsidRDefault="00504EBB" w:rsidP="00504EBB">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A9C59C" w14:textId="77777777" w:rsidR="00504EBB" w:rsidRDefault="00504EBB" w:rsidP="00504EBB">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EC2F8" w14:textId="77777777" w:rsidR="00504EBB" w:rsidRDefault="00504EBB" w:rsidP="00504EBB">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A8102" w14:textId="77777777" w:rsidR="00504EBB" w:rsidRDefault="00504EBB" w:rsidP="00504EB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13E632"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72D60B" w14:textId="77777777" w:rsidR="00504EBB" w:rsidRDefault="00504EBB" w:rsidP="00504EBB">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8A4195" w14:textId="77777777" w:rsidR="00504EBB" w:rsidRDefault="00504EBB" w:rsidP="00504EBB">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02C5F3"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970C66E" w14:textId="77777777" w:rsidR="00504EBB" w:rsidRDefault="00504EBB" w:rsidP="00504EBB">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94AEB" w14:textId="77777777" w:rsidR="00504EBB" w:rsidRDefault="00504EBB" w:rsidP="00504EBB">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3BF4DB" w14:textId="77777777" w:rsidR="00504EBB" w:rsidRDefault="00504EBB" w:rsidP="00504EBB">
            <w:pPr>
              <w:pStyle w:val="TAC"/>
            </w:pPr>
            <w:r>
              <w:t>0</w:t>
            </w:r>
          </w:p>
        </w:tc>
      </w:tr>
      <w:tr w:rsidR="00504EBB" w14:paraId="0202592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C79D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C101D"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319E7" w14:textId="77777777" w:rsidR="00504EBB" w:rsidRDefault="00504EBB" w:rsidP="00504EBB">
            <w:pPr>
              <w:pStyle w:val="TAC"/>
              <w:rPr>
                <w:rFonts w:eastAsia="MS Mincho"/>
                <w:lang w:eastAsia="ja-JP"/>
              </w:rPr>
            </w:pPr>
            <w:r>
              <w:rPr>
                <w:rFonts w:eastAsia="MS Mincho"/>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6F58603" w14:textId="77777777" w:rsidR="00504EBB" w:rsidRDefault="00504EBB" w:rsidP="00504EBB">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30BC9"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81108" w14:textId="77777777" w:rsidR="00504EBB" w:rsidRDefault="00504EBB" w:rsidP="00504EBB">
            <w:pPr>
              <w:spacing w:after="0"/>
              <w:rPr>
                <w:rFonts w:ascii="Arial" w:hAnsi="Arial"/>
                <w:sz w:val="18"/>
              </w:rPr>
            </w:pPr>
          </w:p>
        </w:tc>
      </w:tr>
      <w:tr w:rsidR="00504EBB" w14:paraId="0E083E3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F228FDF" w14:textId="77777777" w:rsidR="00504EBB" w:rsidRDefault="00504EBB" w:rsidP="00504EBB">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63707"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9F04C" w14:textId="77777777" w:rsidR="00504EBB" w:rsidRDefault="00504EBB" w:rsidP="00504EBB">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4448B" w14:textId="77777777" w:rsidR="00504EBB" w:rsidRDefault="00504EBB" w:rsidP="00504EBB">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762D0F"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B8ADD" w14:textId="77777777" w:rsidR="00504EBB" w:rsidRDefault="00504EBB" w:rsidP="00504EBB">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FB2822" w14:textId="77777777" w:rsidR="00504EBB" w:rsidRDefault="00504EBB" w:rsidP="00504EBB">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3F971C"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79509A1" w14:textId="77777777" w:rsidR="00504EBB" w:rsidRDefault="00504EBB" w:rsidP="00504EBB">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F3416" w14:textId="77777777" w:rsidR="00504EBB" w:rsidRDefault="00504EBB" w:rsidP="00504EBB">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E1E96" w14:textId="77777777" w:rsidR="00504EBB" w:rsidRDefault="00504EBB" w:rsidP="00504EBB">
            <w:pPr>
              <w:pStyle w:val="TAC"/>
            </w:pPr>
            <w:r>
              <w:t>0</w:t>
            </w:r>
          </w:p>
        </w:tc>
      </w:tr>
      <w:tr w:rsidR="00504EBB" w14:paraId="565E252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819D3"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39CE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811E1" w14:textId="77777777" w:rsidR="00504EBB" w:rsidRDefault="00504EBB" w:rsidP="00504EBB">
            <w:pPr>
              <w:pStyle w:val="TAC"/>
              <w:rPr>
                <w:rFonts w:eastAsia="MS Mincho"/>
                <w:lang w:eastAsia="ja-JP"/>
              </w:rPr>
            </w:pPr>
            <w:r>
              <w:rPr>
                <w:rFonts w:eastAsia="MS Mincho"/>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A52C028" w14:textId="77777777" w:rsidR="00504EBB" w:rsidRDefault="00504EBB" w:rsidP="00504EBB">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279B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49B14" w14:textId="77777777" w:rsidR="00504EBB" w:rsidRDefault="00504EBB" w:rsidP="00504EBB">
            <w:pPr>
              <w:spacing w:after="0"/>
              <w:rPr>
                <w:rFonts w:ascii="Arial" w:hAnsi="Arial"/>
                <w:sz w:val="18"/>
              </w:rPr>
            </w:pPr>
          </w:p>
        </w:tc>
      </w:tr>
      <w:tr w:rsidR="00504EBB" w14:paraId="5377ED4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4C54A85" w14:textId="77777777" w:rsidR="00504EBB" w:rsidRDefault="00504EBB" w:rsidP="00504EBB">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C8D756"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F9E45E" w14:textId="77777777" w:rsidR="00504EBB" w:rsidRDefault="00504EBB" w:rsidP="00504EBB">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ADA18"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4D8C6E"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13D44" w14:textId="77777777" w:rsidR="00504EBB" w:rsidRDefault="00504EBB" w:rsidP="00504EB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68235B" w14:textId="77777777" w:rsidR="00504EBB" w:rsidRDefault="00504EBB" w:rsidP="00504EB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21491A" w14:textId="77777777" w:rsidR="00504EBB" w:rsidRDefault="00504EBB" w:rsidP="00504EBB">
            <w:pPr>
              <w:pStyle w:val="TAC"/>
              <w:rPr>
                <w:lang w:val="en-US"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1FE4BC8" w14:textId="77777777" w:rsidR="00504EBB" w:rsidRDefault="00504EBB" w:rsidP="00504EBB">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ADE942" w14:textId="77777777" w:rsidR="00504EBB" w:rsidRDefault="00504EBB" w:rsidP="00504EBB">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DA6C42" w14:textId="77777777" w:rsidR="00504EBB" w:rsidRDefault="00504EBB" w:rsidP="00504EBB">
            <w:pPr>
              <w:pStyle w:val="TAC"/>
              <w:rPr>
                <w:lang w:eastAsia="ja-JP"/>
              </w:rPr>
            </w:pPr>
            <w:r>
              <w:rPr>
                <w:lang w:eastAsia="ja-JP"/>
              </w:rPr>
              <w:t>0</w:t>
            </w:r>
          </w:p>
        </w:tc>
      </w:tr>
      <w:tr w:rsidR="00504EBB" w14:paraId="2671AC9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78E32"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6EB3A"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B12D2" w14:textId="77777777" w:rsidR="00504EBB" w:rsidRDefault="00504EBB" w:rsidP="00504EBB">
            <w:pPr>
              <w:pStyle w:val="TAC"/>
              <w:rPr>
                <w:lang w:eastAsia="zh-CN"/>
              </w:rPr>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27DDAC7" w14:textId="77777777" w:rsidR="00504EBB" w:rsidRDefault="00504EBB" w:rsidP="00504EBB">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F1FC"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64DC1" w14:textId="77777777" w:rsidR="00504EBB" w:rsidRDefault="00504EBB" w:rsidP="00504EBB">
            <w:pPr>
              <w:spacing w:after="0"/>
              <w:rPr>
                <w:rFonts w:ascii="Arial" w:hAnsi="Arial"/>
                <w:sz w:val="18"/>
                <w:lang w:eastAsia="ja-JP"/>
              </w:rPr>
            </w:pPr>
          </w:p>
        </w:tc>
      </w:tr>
      <w:tr w:rsidR="00504EBB" w14:paraId="025413D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1F727FF" w14:textId="77777777" w:rsidR="00504EBB" w:rsidRDefault="00504EBB" w:rsidP="00504EBB">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6473E" w14:textId="77777777" w:rsidR="00504EBB" w:rsidRDefault="00504EBB" w:rsidP="00504EB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7D4B1" w14:textId="77777777" w:rsidR="00504EBB" w:rsidRDefault="00504EBB" w:rsidP="00504EBB">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74280" w14:textId="77777777" w:rsidR="00504EBB" w:rsidRDefault="00504EBB" w:rsidP="00504EB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DEE4D1" w14:textId="77777777" w:rsidR="00504EBB" w:rsidRDefault="00504EBB" w:rsidP="00504E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FD083C" w14:textId="77777777" w:rsidR="00504EBB" w:rsidRDefault="00504EBB" w:rsidP="00504EBB">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31A543" w14:textId="77777777" w:rsidR="00504EBB" w:rsidRDefault="00504EBB" w:rsidP="00504EBB">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9DCF69" w14:textId="77777777" w:rsidR="00504EBB" w:rsidRDefault="00504EBB" w:rsidP="00504EBB">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B2AC157" w14:textId="77777777" w:rsidR="00504EBB" w:rsidRDefault="00504EBB" w:rsidP="00504EB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80A68" w14:textId="77777777" w:rsidR="00504EBB" w:rsidRDefault="00504EBB" w:rsidP="00504EBB">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C435E4" w14:textId="77777777" w:rsidR="00504EBB" w:rsidRDefault="00504EBB" w:rsidP="00504EBB">
            <w:pPr>
              <w:pStyle w:val="TAC"/>
              <w:rPr>
                <w:lang w:eastAsia="ja-JP"/>
              </w:rPr>
            </w:pPr>
            <w:r>
              <w:rPr>
                <w:lang w:eastAsia="ja-JP"/>
              </w:rPr>
              <w:t>0</w:t>
            </w:r>
          </w:p>
        </w:tc>
      </w:tr>
      <w:tr w:rsidR="00504EBB" w14:paraId="4981927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9F8CB"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A7958"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DFE5C" w14:textId="77777777" w:rsidR="00504EBB" w:rsidRDefault="00504EBB" w:rsidP="00504EBB">
            <w:pPr>
              <w:pStyle w:val="TAC"/>
              <w:rPr>
                <w:lang w:eastAsia="zh-CN"/>
              </w:rPr>
            </w:pPr>
            <w:r>
              <w:rPr>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603DDA5" w14:textId="77777777" w:rsidR="00504EBB" w:rsidRDefault="00504EBB" w:rsidP="00504EBB">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AF50F"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80C6D" w14:textId="77777777" w:rsidR="00504EBB" w:rsidRDefault="00504EBB" w:rsidP="00504EBB">
            <w:pPr>
              <w:spacing w:after="0"/>
              <w:rPr>
                <w:rFonts w:ascii="Arial" w:hAnsi="Arial"/>
                <w:sz w:val="18"/>
                <w:lang w:eastAsia="ja-JP"/>
              </w:rPr>
            </w:pPr>
          </w:p>
        </w:tc>
      </w:tr>
      <w:tr w:rsidR="00504EBB" w14:paraId="16F687B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ADD4D35" w14:textId="77777777" w:rsidR="00504EBB" w:rsidRDefault="00504EBB" w:rsidP="00504EBB">
            <w:pPr>
              <w:pStyle w:val="TAC"/>
            </w:pPr>
            <w:r>
              <w:lastRenderedPageBreak/>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E79988" w14:textId="77777777" w:rsidR="00504EBB" w:rsidRDefault="00504EBB" w:rsidP="00504EB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F9E7D9" w14:textId="77777777" w:rsidR="00504EBB" w:rsidRDefault="00504EBB" w:rsidP="00504EBB">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049D2"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5CDCE5"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9334B3" w14:textId="77777777" w:rsidR="00504EBB" w:rsidRDefault="00504EBB" w:rsidP="00504EBB">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59AC5E" w14:textId="77777777" w:rsidR="00504EBB" w:rsidRDefault="00504EBB" w:rsidP="00504EBB">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365701"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9B4BECC" w14:textId="77777777" w:rsidR="00504EBB" w:rsidRDefault="00504EBB" w:rsidP="00504EB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84E49" w14:textId="77777777" w:rsidR="00504EBB" w:rsidRDefault="00504EBB" w:rsidP="00504EB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B00682" w14:textId="77777777" w:rsidR="00504EBB" w:rsidRDefault="00504EBB" w:rsidP="00504EBB">
            <w:pPr>
              <w:pStyle w:val="TAC"/>
            </w:pPr>
            <w:r>
              <w:t>0</w:t>
            </w:r>
          </w:p>
        </w:tc>
      </w:tr>
      <w:tr w:rsidR="00504EBB" w14:paraId="2C2D77E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12CD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1A77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17F80" w14:textId="77777777" w:rsidR="00504EBB" w:rsidRDefault="00504EBB" w:rsidP="00504EBB">
            <w:pPr>
              <w:pStyle w:val="TAC"/>
              <w:rPr>
                <w:lang w:eastAsia="ja-JP"/>
              </w:rPr>
            </w:pPr>
            <w:r>
              <w:rPr>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BE54F75" w14:textId="77777777" w:rsidR="00504EBB" w:rsidRDefault="00504EBB" w:rsidP="00504EBB">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5FC05"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20E5B" w14:textId="77777777" w:rsidR="00504EBB" w:rsidRDefault="00504EBB" w:rsidP="00504EBB">
            <w:pPr>
              <w:spacing w:after="0"/>
              <w:rPr>
                <w:rFonts w:ascii="Arial" w:hAnsi="Arial"/>
                <w:sz w:val="18"/>
              </w:rPr>
            </w:pPr>
          </w:p>
        </w:tc>
      </w:tr>
      <w:tr w:rsidR="00504EBB" w14:paraId="6B61570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75E81C8" w14:textId="77777777" w:rsidR="00504EBB" w:rsidRDefault="00504EBB" w:rsidP="00504EBB">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A5C8D3" w14:textId="77777777" w:rsidR="00504EBB" w:rsidRDefault="00504EBB" w:rsidP="00504EBB">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16011A" w14:textId="77777777" w:rsidR="00504EBB" w:rsidRDefault="00504EBB" w:rsidP="00504EBB">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4E9A3"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F3C59E"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1091B" w14:textId="77777777" w:rsidR="00504EBB" w:rsidRDefault="00504EBB" w:rsidP="00504EB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F707F5" w14:textId="77777777" w:rsidR="00504EBB" w:rsidRDefault="00504EBB" w:rsidP="00504E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F90FD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4E213D6"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FB2F6" w14:textId="77777777" w:rsidR="00504EBB" w:rsidRDefault="00504EBB" w:rsidP="00504EB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216661" w14:textId="77777777" w:rsidR="00504EBB" w:rsidRDefault="00504EBB" w:rsidP="00504EBB">
            <w:pPr>
              <w:pStyle w:val="TAC"/>
            </w:pPr>
            <w:r>
              <w:t>0</w:t>
            </w:r>
          </w:p>
        </w:tc>
      </w:tr>
      <w:tr w:rsidR="00504EBB" w14:paraId="3FDD0D7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38AF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627C6"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0CA2C" w14:textId="77777777" w:rsidR="00504EBB" w:rsidRDefault="00504EBB" w:rsidP="00504EBB">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8BB8B"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FC139"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49FF8" w14:textId="77777777" w:rsidR="00504EBB" w:rsidRDefault="00504EBB" w:rsidP="00504EB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E9B507" w14:textId="77777777" w:rsidR="00504EBB" w:rsidRDefault="00504EBB" w:rsidP="00504E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D28F68" w14:textId="77777777" w:rsidR="00504EBB" w:rsidRDefault="00504EBB" w:rsidP="00504EBB">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ED455A7" w14:textId="77777777" w:rsidR="00504EBB" w:rsidRDefault="00504EBB" w:rsidP="00504EB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6F5CF"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0CFB4" w14:textId="77777777" w:rsidR="00504EBB" w:rsidRDefault="00504EBB" w:rsidP="00504EBB">
            <w:pPr>
              <w:spacing w:after="0"/>
              <w:rPr>
                <w:rFonts w:ascii="Arial" w:hAnsi="Arial"/>
                <w:sz w:val="18"/>
              </w:rPr>
            </w:pPr>
          </w:p>
        </w:tc>
      </w:tr>
      <w:tr w:rsidR="00504EBB" w14:paraId="582FBF4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E5BAA90" w14:textId="77777777" w:rsidR="00504EBB" w:rsidRDefault="00504EBB" w:rsidP="00504EBB">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B1F98" w14:textId="77777777" w:rsidR="00504EBB" w:rsidRDefault="00504EBB" w:rsidP="00504EB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7D66B" w14:textId="77777777" w:rsidR="00504EBB" w:rsidRDefault="00504EBB" w:rsidP="00504EBB">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9BCA9"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67678C"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FC62FD" w14:textId="77777777" w:rsidR="00504EBB" w:rsidRDefault="00504EBB" w:rsidP="00504EBB">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6E6AF0" w14:textId="77777777" w:rsidR="00504EBB" w:rsidRDefault="00504EBB" w:rsidP="00504EBB">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0949A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F5BB562"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A340A" w14:textId="77777777" w:rsidR="00504EBB" w:rsidRDefault="00504EBB" w:rsidP="00504EBB">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BB2964" w14:textId="77777777" w:rsidR="00504EBB" w:rsidRDefault="00504EBB" w:rsidP="00504EBB">
            <w:pPr>
              <w:pStyle w:val="TAC"/>
            </w:pPr>
            <w:r>
              <w:t>0</w:t>
            </w:r>
          </w:p>
        </w:tc>
      </w:tr>
      <w:tr w:rsidR="00504EBB" w14:paraId="6CC743E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A4B2E"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3009E"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2BB697" w14:textId="77777777" w:rsidR="00504EBB" w:rsidRDefault="00504EBB" w:rsidP="00504EBB">
            <w:pPr>
              <w:pStyle w:val="TAC"/>
              <w:rPr>
                <w:lang w:eastAsia="zh-CN"/>
              </w:rPr>
            </w:pPr>
            <w:r>
              <w:rPr>
                <w:lang w:eastAsia="ja-JP"/>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308AF2C" w14:textId="77777777" w:rsidR="00504EBB" w:rsidRDefault="00504EBB" w:rsidP="00504EBB">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50F8A"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1F1D4" w14:textId="77777777" w:rsidR="00504EBB" w:rsidRDefault="00504EBB" w:rsidP="00504EBB">
            <w:pPr>
              <w:spacing w:after="0"/>
              <w:rPr>
                <w:rFonts w:ascii="Arial" w:hAnsi="Arial"/>
                <w:sz w:val="18"/>
              </w:rPr>
            </w:pPr>
          </w:p>
        </w:tc>
      </w:tr>
      <w:tr w:rsidR="00504EBB" w14:paraId="5ADE361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384F8B8" w14:textId="77777777" w:rsidR="00504EBB" w:rsidRDefault="00504EBB" w:rsidP="00504EBB">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4671CE" w14:textId="77777777" w:rsidR="00504EBB" w:rsidRDefault="00504EBB" w:rsidP="00504EBB">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89FD7" w14:textId="77777777" w:rsidR="00504EBB" w:rsidRDefault="00504EBB" w:rsidP="00504EBB">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8B0D4"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5497ED" w14:textId="77777777" w:rsidR="00504EBB" w:rsidRDefault="00504EBB" w:rsidP="00504EB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550995" w14:textId="77777777" w:rsidR="00504EBB" w:rsidRDefault="00504EBB" w:rsidP="00504EBB">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5D7298" w14:textId="77777777" w:rsidR="00504EBB" w:rsidRDefault="00504EBB" w:rsidP="00504EBB">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02066A"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8BCD823"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CA96E" w14:textId="77777777" w:rsidR="00504EBB" w:rsidRDefault="00504EBB" w:rsidP="00504EBB">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BCBE52" w14:textId="77777777" w:rsidR="00504EBB" w:rsidRDefault="00504EBB" w:rsidP="00504EBB">
            <w:pPr>
              <w:pStyle w:val="TAC"/>
            </w:pPr>
            <w:r>
              <w:t>0</w:t>
            </w:r>
          </w:p>
        </w:tc>
      </w:tr>
      <w:tr w:rsidR="00504EBB" w14:paraId="22AC67D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D01B2"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6C322" w14:textId="77777777" w:rsidR="00504EBB" w:rsidRDefault="00504EBB" w:rsidP="00504EB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8D568" w14:textId="77777777" w:rsidR="00504EBB" w:rsidRDefault="00504EBB" w:rsidP="00504EBB">
            <w:pPr>
              <w:pStyle w:val="TAC"/>
              <w:rPr>
                <w:lang w:eastAsia="zh-CN"/>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B5FB965" w14:textId="77777777" w:rsidR="00504EBB" w:rsidRDefault="00504EBB" w:rsidP="00504EBB">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81D86"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1829C" w14:textId="77777777" w:rsidR="00504EBB" w:rsidRDefault="00504EBB" w:rsidP="00504EBB">
            <w:pPr>
              <w:spacing w:after="0"/>
              <w:rPr>
                <w:rFonts w:ascii="Arial" w:hAnsi="Arial"/>
                <w:sz w:val="18"/>
              </w:rPr>
            </w:pPr>
          </w:p>
        </w:tc>
      </w:tr>
      <w:tr w:rsidR="00504EBB" w14:paraId="15D519C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B18CD1E" w14:textId="77777777" w:rsidR="00504EBB" w:rsidRDefault="00504EBB" w:rsidP="00504EBB">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81D736" w14:textId="77777777" w:rsidR="00504EBB" w:rsidRDefault="00504EBB" w:rsidP="00504EBB">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9E7E4" w14:textId="77777777" w:rsidR="00504EBB" w:rsidRDefault="00504EBB" w:rsidP="00504EBB">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1F54A" w14:textId="77777777" w:rsidR="00504EBB" w:rsidRDefault="00504EBB" w:rsidP="00504EB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1BDB18" w14:textId="77777777" w:rsidR="00504EBB" w:rsidRDefault="00504EBB" w:rsidP="00504EBB">
            <w:pPr>
              <w:pStyle w:val="TAC"/>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58B0FEEF" w14:textId="77777777" w:rsidR="00504EBB" w:rsidRDefault="00504EBB" w:rsidP="00504EBB">
            <w:pPr>
              <w:pStyle w:val="TAC"/>
              <w:rPr>
                <w:lang w:eastAsia="ja-JP"/>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19310126" w14:textId="77777777" w:rsidR="00504EBB" w:rsidRDefault="00504EBB" w:rsidP="00504EBB">
            <w:pPr>
              <w:pStyle w:val="TAC"/>
              <w:rPr>
                <w:lang w:eastAsia="ja-JP"/>
              </w:rPr>
            </w:pPr>
            <w:r>
              <w:rPr>
                <w:lang w:val="en-US"/>
              </w:rPr>
              <w:t>Yes</w:t>
            </w:r>
          </w:p>
        </w:tc>
        <w:tc>
          <w:tcPr>
            <w:tcW w:w="590" w:type="dxa"/>
            <w:gridSpan w:val="7"/>
            <w:tcBorders>
              <w:top w:val="single" w:sz="4" w:space="0" w:color="auto"/>
              <w:left w:val="single" w:sz="4" w:space="0" w:color="auto"/>
              <w:bottom w:val="single" w:sz="4" w:space="0" w:color="auto"/>
              <w:right w:val="single" w:sz="4" w:space="0" w:color="auto"/>
            </w:tcBorders>
            <w:vAlign w:val="center"/>
          </w:tcPr>
          <w:p w14:paraId="0805DEFB" w14:textId="77777777" w:rsidR="00504EBB" w:rsidRDefault="00504EBB" w:rsidP="00504EBB">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448044B" w14:textId="77777777" w:rsidR="00504EBB" w:rsidRDefault="00504EBB" w:rsidP="00504EB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9AB88" w14:textId="77777777" w:rsidR="00504EBB" w:rsidRDefault="00504EBB" w:rsidP="00504EB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9644AA" w14:textId="77777777" w:rsidR="00504EBB" w:rsidRDefault="00504EBB" w:rsidP="00504EBB">
            <w:pPr>
              <w:pStyle w:val="TAC"/>
            </w:pPr>
            <w:r>
              <w:t>0</w:t>
            </w:r>
          </w:p>
        </w:tc>
      </w:tr>
      <w:tr w:rsidR="00504EBB" w14:paraId="654CA89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BCAFB"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6BC2E"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DDEA5" w14:textId="77777777" w:rsidR="00504EBB" w:rsidRDefault="00504EBB" w:rsidP="00504EBB">
            <w:pPr>
              <w:pStyle w:val="TAC"/>
              <w:rPr>
                <w:lang w:eastAsia="ja-JP"/>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23320AF" w14:textId="77777777" w:rsidR="00504EBB" w:rsidRDefault="00504EBB" w:rsidP="00504EBB">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98AA7"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90189" w14:textId="77777777" w:rsidR="00504EBB" w:rsidRDefault="00504EBB" w:rsidP="00504EBB">
            <w:pPr>
              <w:spacing w:after="0"/>
              <w:rPr>
                <w:rFonts w:ascii="Arial" w:hAnsi="Arial"/>
                <w:sz w:val="18"/>
              </w:rPr>
            </w:pPr>
          </w:p>
        </w:tc>
      </w:tr>
      <w:tr w:rsidR="00504EBB" w14:paraId="635B098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8EC1E5E" w14:textId="77777777" w:rsidR="00504EBB" w:rsidRDefault="00504EBB" w:rsidP="00504EBB">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5C581" w14:textId="77777777" w:rsidR="00504EBB" w:rsidRDefault="00504EBB" w:rsidP="00504EBB">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6B908" w14:textId="77777777" w:rsidR="00504EBB" w:rsidRDefault="00504EBB" w:rsidP="00504EBB">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55992" w14:textId="77777777" w:rsidR="00504EBB" w:rsidRDefault="00504EBB" w:rsidP="00504EBB">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05FA24F0" w14:textId="77777777" w:rsidR="00504EBB" w:rsidRDefault="00504EBB" w:rsidP="00504EBB">
            <w:pPr>
              <w:pStyle w:val="TAC"/>
              <w:rPr>
                <w:lang w:val="en-US"/>
              </w:rPr>
            </w:pPr>
          </w:p>
        </w:tc>
        <w:tc>
          <w:tcPr>
            <w:tcW w:w="727" w:type="dxa"/>
            <w:gridSpan w:val="8"/>
            <w:tcBorders>
              <w:top w:val="single" w:sz="4" w:space="0" w:color="auto"/>
              <w:left w:val="single" w:sz="4" w:space="0" w:color="auto"/>
              <w:bottom w:val="single" w:sz="4" w:space="0" w:color="auto"/>
              <w:right w:val="single" w:sz="4" w:space="0" w:color="auto"/>
            </w:tcBorders>
            <w:vAlign w:val="center"/>
            <w:hideMark/>
          </w:tcPr>
          <w:p w14:paraId="6867B811" w14:textId="77777777" w:rsidR="00504EBB" w:rsidRDefault="00504EBB" w:rsidP="00504EBB">
            <w:pPr>
              <w:pStyle w:val="TAC"/>
              <w:rPr>
                <w:lang w:val="en-US"/>
              </w:rPr>
            </w:pPr>
            <w:r>
              <w:rPr>
                <w:lang w:val="en-US"/>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14:paraId="6E0D5CCF" w14:textId="77777777" w:rsidR="00504EBB" w:rsidRDefault="00504EBB" w:rsidP="00504EBB">
            <w:pPr>
              <w:pStyle w:val="TAC"/>
              <w:rPr>
                <w:lang w:val="en-US"/>
              </w:rPr>
            </w:pPr>
            <w:r>
              <w:rPr>
                <w:lang w:val="en-US"/>
              </w:rPr>
              <w:t>Yes</w:t>
            </w:r>
          </w:p>
        </w:tc>
        <w:tc>
          <w:tcPr>
            <w:tcW w:w="527" w:type="dxa"/>
            <w:gridSpan w:val="4"/>
            <w:tcBorders>
              <w:top w:val="single" w:sz="4" w:space="0" w:color="auto"/>
              <w:left w:val="single" w:sz="4" w:space="0" w:color="auto"/>
              <w:bottom w:val="single" w:sz="4" w:space="0" w:color="auto"/>
              <w:right w:val="single" w:sz="4" w:space="0" w:color="auto"/>
            </w:tcBorders>
            <w:vAlign w:val="center"/>
          </w:tcPr>
          <w:p w14:paraId="11AE5BFA" w14:textId="77777777" w:rsidR="00504EBB" w:rsidRDefault="00504EBB" w:rsidP="00504EBB">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690B3326" w14:textId="77777777" w:rsidR="00504EBB" w:rsidRDefault="00504EBB" w:rsidP="00504EBB">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B634E2" w14:textId="77777777" w:rsidR="00504EBB" w:rsidRDefault="00504EBB" w:rsidP="00504EBB">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7BA84" w14:textId="77777777" w:rsidR="00504EBB" w:rsidRDefault="00504EBB" w:rsidP="00504EBB">
            <w:pPr>
              <w:pStyle w:val="TAC"/>
            </w:pPr>
            <w:r>
              <w:t>0</w:t>
            </w:r>
          </w:p>
        </w:tc>
      </w:tr>
      <w:tr w:rsidR="00504EBB" w14:paraId="5E90095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98D5C" w14:textId="77777777" w:rsidR="00504EBB" w:rsidRDefault="00504EBB" w:rsidP="00504EB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0E2EE" w14:textId="77777777" w:rsidR="00504EBB" w:rsidRDefault="00504EBB" w:rsidP="00504EB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E9C80" w14:textId="77777777" w:rsidR="00504EBB" w:rsidRDefault="00504EBB" w:rsidP="00504EBB">
            <w:pPr>
              <w:pStyle w:val="TAC"/>
              <w:rPr>
                <w:lang w:val="en-US"/>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A96C4BF" w14:textId="77777777" w:rsidR="00504EBB" w:rsidRDefault="00504EBB" w:rsidP="00504EBB">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6C31C" w14:textId="77777777" w:rsidR="00504EBB" w:rsidRDefault="00504EBB" w:rsidP="00504E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7B60D" w14:textId="77777777" w:rsidR="00504EBB" w:rsidRDefault="00504EBB" w:rsidP="00504EBB">
            <w:pPr>
              <w:spacing w:after="0"/>
              <w:rPr>
                <w:rFonts w:ascii="Arial" w:hAnsi="Arial"/>
                <w:sz w:val="18"/>
              </w:rPr>
            </w:pPr>
          </w:p>
        </w:tc>
      </w:tr>
      <w:tr w:rsidR="00504EBB" w:rsidDel="00E928DE" w14:paraId="5233519F" w14:textId="660C7993" w:rsidTr="00952EB2">
        <w:trPr>
          <w:trHeight w:val="223"/>
          <w:jc w:val="center"/>
          <w:del w:id="30" w:author="Clement Huang" w:date="2022-11-17T06:57:00Z"/>
        </w:trPr>
        <w:tc>
          <w:tcPr>
            <w:tcW w:w="1516" w:type="dxa"/>
            <w:tcBorders>
              <w:top w:val="single" w:sz="4" w:space="0" w:color="auto"/>
              <w:left w:val="single" w:sz="4" w:space="0" w:color="auto"/>
              <w:bottom w:val="nil"/>
              <w:right w:val="single" w:sz="4" w:space="0" w:color="auto"/>
            </w:tcBorders>
            <w:vAlign w:val="center"/>
          </w:tcPr>
          <w:p w14:paraId="56C3D2FB" w14:textId="61D401EB" w:rsidR="00504EBB" w:rsidDel="00E928DE" w:rsidRDefault="00504EBB" w:rsidP="00504EBB">
            <w:pPr>
              <w:pStyle w:val="TAC"/>
              <w:rPr>
                <w:del w:id="31" w:author="Clement Huang" w:date="2022-11-17T06:57:00Z"/>
                <w:lang w:eastAsia="ja-JP"/>
              </w:rPr>
            </w:pPr>
            <w:del w:id="32" w:author="Clement Huang" w:date="2022-11-17T06:57:00Z">
              <w:r w:rsidDel="00E928DE">
                <w:rPr>
                  <w:lang w:eastAsia="ja-JP"/>
                </w:rPr>
                <w:delText>CA_13A-48B</w:delText>
              </w:r>
            </w:del>
          </w:p>
        </w:tc>
        <w:tc>
          <w:tcPr>
            <w:tcW w:w="1466" w:type="dxa"/>
            <w:tcBorders>
              <w:top w:val="single" w:sz="4" w:space="0" w:color="auto"/>
              <w:left w:val="single" w:sz="4" w:space="0" w:color="auto"/>
              <w:bottom w:val="nil"/>
              <w:right w:val="single" w:sz="4" w:space="0" w:color="auto"/>
            </w:tcBorders>
            <w:vAlign w:val="center"/>
          </w:tcPr>
          <w:p w14:paraId="3181C8BE" w14:textId="1D5A8DD5" w:rsidR="00504EBB" w:rsidDel="00E928DE" w:rsidRDefault="00504EBB" w:rsidP="00504EBB">
            <w:pPr>
              <w:pStyle w:val="TAC"/>
              <w:rPr>
                <w:del w:id="33" w:author="Clement Huang" w:date="2022-11-17T06:57:00Z"/>
                <w:lang w:eastAsia="ja-JP"/>
              </w:rPr>
            </w:pPr>
            <w:del w:id="34" w:author="Clement Huang" w:date="2022-11-17T06:57:00Z">
              <w:r w:rsidDel="00E928DE">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5AFEE788" w14:textId="35FFE8B7" w:rsidR="00504EBB" w:rsidDel="00E928DE" w:rsidRDefault="00504EBB" w:rsidP="00504EBB">
            <w:pPr>
              <w:pStyle w:val="TAC"/>
              <w:rPr>
                <w:del w:id="35" w:author="Clement Huang" w:date="2022-11-17T06:57:00Z"/>
                <w:lang w:eastAsia="ja-JP"/>
              </w:rPr>
            </w:pPr>
            <w:del w:id="36" w:author="Clement Huang" w:date="2022-11-17T06:57:00Z">
              <w:r w:rsidDel="00E928DE">
                <w:rPr>
                  <w:lang w:eastAsia="ja-JP"/>
                </w:rPr>
                <w:delText>13</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52354" w14:textId="358F8122" w:rsidR="00504EBB" w:rsidDel="00E928DE" w:rsidRDefault="00504EBB" w:rsidP="00504EBB">
            <w:pPr>
              <w:pStyle w:val="TAC"/>
              <w:rPr>
                <w:del w:id="37" w:author="Clement Huang" w:date="2022-11-17T06:57: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28F59A" w14:textId="5D59C839" w:rsidR="00504EBB" w:rsidDel="00E928DE" w:rsidRDefault="00504EBB" w:rsidP="00504EBB">
            <w:pPr>
              <w:pStyle w:val="TAC"/>
              <w:rPr>
                <w:del w:id="38" w:author="Clement Huang" w:date="2022-11-17T06:57:00Z"/>
              </w:rPr>
            </w:pPr>
          </w:p>
        </w:tc>
        <w:tc>
          <w:tcPr>
            <w:tcW w:w="586" w:type="dxa"/>
            <w:tcBorders>
              <w:top w:val="single" w:sz="4" w:space="0" w:color="auto"/>
              <w:left w:val="single" w:sz="4" w:space="0" w:color="auto"/>
              <w:bottom w:val="single" w:sz="4" w:space="0" w:color="auto"/>
              <w:right w:val="single" w:sz="4" w:space="0" w:color="auto"/>
            </w:tcBorders>
            <w:vAlign w:val="center"/>
          </w:tcPr>
          <w:p w14:paraId="1E62F59B" w14:textId="58630880" w:rsidR="00504EBB" w:rsidDel="00E928DE" w:rsidRDefault="00504EBB" w:rsidP="00504EBB">
            <w:pPr>
              <w:pStyle w:val="TAC"/>
              <w:rPr>
                <w:del w:id="39" w:author="Clement Huang" w:date="2022-11-17T06:57:00Z"/>
                <w:lang w:eastAsia="ja-JP"/>
              </w:rPr>
            </w:pPr>
            <w:del w:id="40" w:author="Clement Huang" w:date="2022-11-17T06:57:00Z">
              <w:r w:rsidDel="00E928DE">
                <w:rPr>
                  <w:lang w:eastAsia="ja-JP"/>
                </w:rPr>
                <w:delText>Yes</w:delText>
              </w:r>
            </w:del>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57508C9" w14:textId="6A49EF83" w:rsidR="00504EBB" w:rsidDel="00E928DE" w:rsidRDefault="00504EBB" w:rsidP="00504EBB">
            <w:pPr>
              <w:pStyle w:val="TAC"/>
              <w:rPr>
                <w:del w:id="41" w:author="Clement Huang" w:date="2022-11-17T06:57:00Z"/>
                <w:lang w:eastAsia="ja-JP"/>
              </w:rPr>
            </w:pPr>
            <w:del w:id="42" w:author="Clement Huang" w:date="2022-11-17T06:57:00Z">
              <w:r w:rsidDel="00E928DE">
                <w:rPr>
                  <w:lang w:eastAsia="ja-JP"/>
                </w:rPr>
                <w:delText>Yes</w:delText>
              </w:r>
            </w:del>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DED9D2" w14:textId="31766CB3" w:rsidR="00504EBB" w:rsidDel="00E928DE" w:rsidRDefault="00504EBB" w:rsidP="00504EBB">
            <w:pPr>
              <w:pStyle w:val="TAC"/>
              <w:rPr>
                <w:del w:id="43" w:author="Clement Huang" w:date="2022-11-17T06:57:00Z"/>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156F5C0" w14:textId="2734EF63" w:rsidR="00504EBB" w:rsidDel="00E928DE" w:rsidRDefault="00504EBB" w:rsidP="00504EBB">
            <w:pPr>
              <w:pStyle w:val="TAC"/>
              <w:rPr>
                <w:del w:id="44" w:author="Clement Huang" w:date="2022-11-17T06:57:00Z"/>
              </w:rPr>
            </w:pPr>
          </w:p>
        </w:tc>
        <w:tc>
          <w:tcPr>
            <w:tcW w:w="1187" w:type="dxa"/>
            <w:tcBorders>
              <w:top w:val="single" w:sz="4" w:space="0" w:color="auto"/>
              <w:left w:val="single" w:sz="4" w:space="0" w:color="auto"/>
              <w:bottom w:val="nil"/>
              <w:right w:val="single" w:sz="4" w:space="0" w:color="auto"/>
            </w:tcBorders>
            <w:vAlign w:val="center"/>
          </w:tcPr>
          <w:p w14:paraId="101EA3E4" w14:textId="34D07312" w:rsidR="00504EBB" w:rsidDel="00E928DE" w:rsidRDefault="00504EBB" w:rsidP="00504EBB">
            <w:pPr>
              <w:pStyle w:val="TAC"/>
              <w:rPr>
                <w:del w:id="45" w:author="Clement Huang" w:date="2022-11-17T06:57:00Z"/>
              </w:rPr>
            </w:pPr>
            <w:del w:id="46" w:author="Clement Huang" w:date="2022-11-17T06:57:00Z">
              <w:r w:rsidDel="00E928DE">
                <w:delText>30</w:delText>
              </w:r>
            </w:del>
          </w:p>
        </w:tc>
        <w:tc>
          <w:tcPr>
            <w:tcW w:w="1286" w:type="dxa"/>
            <w:tcBorders>
              <w:top w:val="single" w:sz="4" w:space="0" w:color="auto"/>
              <w:left w:val="single" w:sz="4" w:space="0" w:color="auto"/>
              <w:bottom w:val="nil"/>
              <w:right w:val="single" w:sz="4" w:space="0" w:color="auto"/>
            </w:tcBorders>
            <w:vAlign w:val="center"/>
          </w:tcPr>
          <w:p w14:paraId="02820CD7" w14:textId="3BDB45AB" w:rsidR="00504EBB" w:rsidDel="00E928DE" w:rsidRDefault="00504EBB" w:rsidP="00504EBB">
            <w:pPr>
              <w:pStyle w:val="TAC"/>
              <w:rPr>
                <w:del w:id="47" w:author="Clement Huang" w:date="2022-11-17T06:57:00Z"/>
              </w:rPr>
            </w:pPr>
            <w:del w:id="48" w:author="Clement Huang" w:date="2022-11-17T06:57:00Z">
              <w:r w:rsidDel="00E928DE">
                <w:delText>0</w:delText>
              </w:r>
            </w:del>
          </w:p>
        </w:tc>
      </w:tr>
      <w:tr w:rsidR="00504EBB" w:rsidDel="00E928DE" w14:paraId="2F92C7C1" w14:textId="45CCA1F7" w:rsidTr="00E928DE">
        <w:trPr>
          <w:trHeight w:val="223"/>
          <w:jc w:val="center"/>
          <w:del w:id="49" w:author="Clement Huang" w:date="2022-11-17T06:57:00Z"/>
        </w:trPr>
        <w:tc>
          <w:tcPr>
            <w:tcW w:w="1516" w:type="dxa"/>
            <w:tcBorders>
              <w:top w:val="nil"/>
              <w:left w:val="single" w:sz="4" w:space="0" w:color="auto"/>
              <w:bottom w:val="single" w:sz="4" w:space="0" w:color="auto"/>
              <w:right w:val="single" w:sz="4" w:space="0" w:color="auto"/>
            </w:tcBorders>
            <w:vAlign w:val="center"/>
          </w:tcPr>
          <w:p w14:paraId="15CF1F7A" w14:textId="07A0EF0C" w:rsidR="00504EBB" w:rsidDel="00E928DE" w:rsidRDefault="00504EBB" w:rsidP="00504EBB">
            <w:pPr>
              <w:pStyle w:val="TAC"/>
              <w:rPr>
                <w:del w:id="50" w:author="Clement Huang" w:date="2022-11-17T06:57:00Z"/>
                <w:lang w:eastAsia="ja-JP"/>
              </w:rPr>
            </w:pPr>
          </w:p>
        </w:tc>
        <w:tc>
          <w:tcPr>
            <w:tcW w:w="1466" w:type="dxa"/>
            <w:tcBorders>
              <w:top w:val="nil"/>
              <w:left w:val="single" w:sz="4" w:space="0" w:color="auto"/>
              <w:bottom w:val="single" w:sz="4" w:space="0" w:color="auto"/>
              <w:right w:val="single" w:sz="4" w:space="0" w:color="auto"/>
            </w:tcBorders>
            <w:vAlign w:val="center"/>
          </w:tcPr>
          <w:p w14:paraId="45F74637" w14:textId="43FF4F63" w:rsidR="00504EBB" w:rsidDel="00E928DE" w:rsidRDefault="00504EBB" w:rsidP="00504EBB">
            <w:pPr>
              <w:pStyle w:val="TAC"/>
              <w:rPr>
                <w:del w:id="51" w:author="Clement Huang" w:date="2022-11-17T06:57: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4D7CFB" w14:textId="3495735D" w:rsidR="00504EBB" w:rsidDel="00E928DE" w:rsidRDefault="00504EBB" w:rsidP="00504EBB">
            <w:pPr>
              <w:pStyle w:val="TAC"/>
              <w:rPr>
                <w:del w:id="52" w:author="Clement Huang" w:date="2022-11-17T06:57:00Z"/>
                <w:lang w:eastAsia="ja-JP"/>
              </w:rPr>
            </w:pPr>
            <w:del w:id="53" w:author="Clement Huang" w:date="2022-11-17T06:57:00Z">
              <w:r w:rsidDel="00E928DE">
                <w:rPr>
                  <w:lang w:eastAsia="ja-JP"/>
                </w:rPr>
                <w:delText>48</w:delText>
              </w:r>
            </w:del>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49C06A39" w14:textId="713B57D6" w:rsidR="00504EBB" w:rsidDel="00E928DE" w:rsidRDefault="00504EBB" w:rsidP="00504EBB">
            <w:pPr>
              <w:pStyle w:val="TAC"/>
              <w:rPr>
                <w:del w:id="54" w:author="Clement Huang" w:date="2022-11-17T06:57:00Z"/>
              </w:rPr>
            </w:pPr>
            <w:del w:id="55" w:author="Clement Huang" w:date="2022-11-17T06:57:00Z">
              <w:r w:rsidDel="00E928DE">
                <w:rPr>
                  <w:lang w:val="en-US" w:eastAsia="ja-JP"/>
                </w:rPr>
                <w:delText>See CA_</w:delText>
              </w:r>
              <w:r w:rsidDel="00E928DE">
                <w:rPr>
                  <w:lang w:val="en-US" w:eastAsia="zh-CN"/>
                </w:rPr>
                <w:delText>48B</w:delText>
              </w:r>
              <w:r w:rsidDel="00E928DE">
                <w:rPr>
                  <w:lang w:val="en-US" w:eastAsia="ja-JP"/>
                </w:rPr>
                <w:delText xml:space="preserve"> </w:delText>
              </w:r>
              <w:r w:rsidDel="00E928DE">
                <w:rPr>
                  <w:lang w:eastAsia="ja-JP"/>
                </w:rPr>
                <w:delText xml:space="preserve">Bandwidth </w:delText>
              </w:r>
              <w:r w:rsidDel="00E928DE">
                <w:rPr>
                  <w:lang w:eastAsia="zh-CN"/>
                </w:rPr>
                <w:delText>c</w:delText>
              </w:r>
              <w:r w:rsidDel="00E928DE">
                <w:rPr>
                  <w:lang w:eastAsia="ja-JP"/>
                </w:rPr>
                <w:delText xml:space="preserve">ombination </w:delText>
              </w:r>
              <w:r w:rsidDel="00E928DE">
                <w:rPr>
                  <w:lang w:eastAsia="zh-CN"/>
                </w:rPr>
                <w:delText>s</w:delText>
              </w:r>
              <w:r w:rsidDel="00E928DE">
                <w:rPr>
                  <w:lang w:eastAsia="ja-JP"/>
                </w:rPr>
                <w:delText xml:space="preserve">et 0 in </w:delText>
              </w:r>
              <w:r w:rsidDel="00E928DE">
                <w:rPr>
                  <w:lang w:val="en-US" w:eastAsia="ja-JP"/>
                </w:rPr>
                <w:delText>Table 5.6A.1-1</w:delText>
              </w:r>
            </w:del>
          </w:p>
        </w:tc>
        <w:tc>
          <w:tcPr>
            <w:tcW w:w="1187" w:type="dxa"/>
            <w:tcBorders>
              <w:top w:val="single" w:sz="4" w:space="0" w:color="auto"/>
              <w:left w:val="single" w:sz="4" w:space="0" w:color="auto"/>
              <w:bottom w:val="single" w:sz="4" w:space="0" w:color="auto"/>
              <w:right w:val="single" w:sz="4" w:space="0" w:color="auto"/>
            </w:tcBorders>
            <w:vAlign w:val="center"/>
          </w:tcPr>
          <w:p w14:paraId="75B7D9A8" w14:textId="0CA59E69" w:rsidR="00504EBB" w:rsidDel="00E928DE" w:rsidRDefault="00504EBB" w:rsidP="00504EBB">
            <w:pPr>
              <w:pStyle w:val="TAC"/>
              <w:rPr>
                <w:del w:id="56" w:author="Clement Huang" w:date="2022-11-17T06:57:00Z"/>
              </w:rPr>
            </w:pPr>
          </w:p>
        </w:tc>
        <w:tc>
          <w:tcPr>
            <w:tcW w:w="1286" w:type="dxa"/>
            <w:tcBorders>
              <w:top w:val="single" w:sz="4" w:space="0" w:color="auto"/>
              <w:left w:val="single" w:sz="4" w:space="0" w:color="auto"/>
              <w:bottom w:val="single" w:sz="4" w:space="0" w:color="auto"/>
              <w:right w:val="single" w:sz="4" w:space="0" w:color="auto"/>
            </w:tcBorders>
            <w:vAlign w:val="center"/>
          </w:tcPr>
          <w:p w14:paraId="2925F0C7" w14:textId="48BAEAC0" w:rsidR="00504EBB" w:rsidDel="00E928DE" w:rsidRDefault="00504EBB" w:rsidP="00504EBB">
            <w:pPr>
              <w:pStyle w:val="TAC"/>
              <w:rPr>
                <w:del w:id="57" w:author="Clement Huang" w:date="2022-11-17T06:57:00Z"/>
              </w:rPr>
            </w:pPr>
          </w:p>
        </w:tc>
      </w:tr>
      <w:tr w:rsidR="00E928DE" w14:paraId="2F87ED11" w14:textId="77777777" w:rsidTr="009C75CB">
        <w:trPr>
          <w:trHeight w:val="223"/>
          <w:jc w:val="center"/>
          <w:ins w:id="58" w:author="Clement Huang" w:date="2022-11-17T03:18:00Z"/>
        </w:trPr>
        <w:tc>
          <w:tcPr>
            <w:tcW w:w="1516" w:type="dxa"/>
            <w:vMerge w:val="restart"/>
            <w:tcBorders>
              <w:top w:val="single" w:sz="4" w:space="0" w:color="auto"/>
              <w:left w:val="single" w:sz="4" w:space="0" w:color="auto"/>
              <w:right w:val="single" w:sz="4" w:space="0" w:color="auto"/>
            </w:tcBorders>
            <w:vAlign w:val="center"/>
          </w:tcPr>
          <w:p w14:paraId="3628AE3B" w14:textId="769ED309" w:rsidR="00E928DE" w:rsidRDefault="00E928DE" w:rsidP="00952EB2">
            <w:pPr>
              <w:pStyle w:val="TAC"/>
              <w:rPr>
                <w:ins w:id="59" w:author="Clement Huang" w:date="2022-11-17T03:18:00Z"/>
                <w:lang w:eastAsia="ja-JP"/>
              </w:rPr>
            </w:pPr>
            <w:ins w:id="60" w:author="Clement Huang" w:date="2022-11-17T06:31:00Z">
              <w:r>
                <w:rPr>
                  <w:lang w:eastAsia="ja-JP"/>
                </w:rPr>
                <w:t>CA_13A-48B</w:t>
              </w:r>
            </w:ins>
          </w:p>
        </w:tc>
        <w:tc>
          <w:tcPr>
            <w:tcW w:w="1466" w:type="dxa"/>
            <w:vMerge w:val="restart"/>
            <w:tcBorders>
              <w:top w:val="single" w:sz="4" w:space="0" w:color="auto"/>
              <w:left w:val="single" w:sz="4" w:space="0" w:color="auto"/>
              <w:right w:val="single" w:sz="4" w:space="0" w:color="auto"/>
            </w:tcBorders>
            <w:vAlign w:val="center"/>
          </w:tcPr>
          <w:p w14:paraId="51B0EA45" w14:textId="33379B6A" w:rsidR="00E928DE" w:rsidRDefault="00E928DE" w:rsidP="00952EB2">
            <w:pPr>
              <w:pStyle w:val="TAC"/>
              <w:rPr>
                <w:ins w:id="61" w:author="Clement Huang" w:date="2022-11-17T03:18:00Z"/>
                <w:lang w:eastAsia="ja-JP"/>
              </w:rPr>
            </w:pPr>
            <w:ins w:id="62" w:author="Clement Huang" w:date="2022-11-17T06:31:00Z">
              <w:r>
                <w:rPr>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B1834EF" w14:textId="4F919360" w:rsidR="00E928DE" w:rsidRDefault="00E928DE" w:rsidP="00952EB2">
            <w:pPr>
              <w:pStyle w:val="TAC"/>
              <w:rPr>
                <w:ins w:id="63" w:author="Clement Huang" w:date="2022-11-17T03:18:00Z"/>
                <w:lang w:eastAsia="ja-JP"/>
              </w:rPr>
            </w:pPr>
            <w:ins w:id="64" w:author="Clement Huang" w:date="2022-11-17T06:31:00Z">
              <w:r>
                <w:rPr>
                  <w:lang w:eastAsia="ja-JP"/>
                </w:rPr>
                <w:t>13</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8DCA5" w14:textId="77777777" w:rsidR="00E928DE" w:rsidRDefault="00E928DE" w:rsidP="00952EB2">
            <w:pPr>
              <w:pStyle w:val="TAC"/>
              <w:rPr>
                <w:ins w:id="65" w:author="Clement Huang" w:date="2022-11-17T03:18:00Z"/>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59788" w14:textId="77777777" w:rsidR="00E928DE" w:rsidRDefault="00E928DE" w:rsidP="00952EB2">
            <w:pPr>
              <w:pStyle w:val="TAC"/>
              <w:rPr>
                <w:ins w:id="66" w:author="Clement Huang" w:date="2022-11-17T03:18:00Z"/>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332455" w14:textId="4A29A13E" w:rsidR="00E928DE" w:rsidRDefault="00E928DE" w:rsidP="00952EB2">
            <w:pPr>
              <w:pStyle w:val="TAC"/>
              <w:rPr>
                <w:ins w:id="67" w:author="Clement Huang" w:date="2022-11-17T03:18:00Z"/>
                <w:lang w:val="en-US" w:eastAsia="ja-JP"/>
              </w:rPr>
            </w:pPr>
            <w:ins w:id="68" w:author="Clement Huang" w:date="2022-11-17T06:31:00Z">
              <w:r>
                <w:rPr>
                  <w:lang w:eastAsia="ja-JP"/>
                </w:rPr>
                <w:t>Yes</w:t>
              </w:r>
            </w:ins>
          </w:p>
        </w:tc>
        <w:tc>
          <w:tcPr>
            <w:tcW w:w="596" w:type="dxa"/>
            <w:gridSpan w:val="8"/>
            <w:tcBorders>
              <w:top w:val="single" w:sz="4" w:space="0" w:color="auto"/>
              <w:left w:val="single" w:sz="4" w:space="0" w:color="auto"/>
              <w:bottom w:val="single" w:sz="4" w:space="0" w:color="auto"/>
              <w:right w:val="single" w:sz="4" w:space="0" w:color="auto"/>
            </w:tcBorders>
            <w:vAlign w:val="center"/>
          </w:tcPr>
          <w:p w14:paraId="4B05A852" w14:textId="3A1B9347" w:rsidR="00E928DE" w:rsidRDefault="00E928DE" w:rsidP="00952EB2">
            <w:pPr>
              <w:pStyle w:val="TAC"/>
              <w:rPr>
                <w:ins w:id="69" w:author="Clement Huang" w:date="2022-11-17T03:18:00Z"/>
                <w:lang w:val="en-US" w:eastAsia="ja-JP"/>
              </w:rPr>
            </w:pPr>
            <w:ins w:id="70" w:author="Clement Huang" w:date="2022-11-17T06:31:00Z">
              <w:r>
                <w:rPr>
                  <w:lang w:eastAsia="ja-JP"/>
                </w:rPr>
                <w:t>Yes</w:t>
              </w:r>
            </w:ins>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3172AA8" w14:textId="77777777" w:rsidR="00E928DE" w:rsidRDefault="00E928DE" w:rsidP="00952EB2">
            <w:pPr>
              <w:pStyle w:val="TAC"/>
              <w:rPr>
                <w:ins w:id="71" w:author="Clement Huang" w:date="2022-11-17T03:18:00Z"/>
                <w:lang w:val="en-US" w:eastAsia="ja-JP"/>
              </w:rPr>
            </w:pPr>
          </w:p>
        </w:tc>
        <w:tc>
          <w:tcPr>
            <w:tcW w:w="585" w:type="dxa"/>
            <w:gridSpan w:val="3"/>
            <w:tcBorders>
              <w:top w:val="single" w:sz="4" w:space="0" w:color="auto"/>
              <w:left w:val="single" w:sz="4" w:space="0" w:color="auto"/>
              <w:bottom w:val="single" w:sz="4" w:space="0" w:color="auto"/>
              <w:right w:val="single" w:sz="4" w:space="0" w:color="auto"/>
            </w:tcBorders>
            <w:vAlign w:val="center"/>
          </w:tcPr>
          <w:p w14:paraId="3AB35C76" w14:textId="5D9372D2" w:rsidR="00E928DE" w:rsidRDefault="00E928DE" w:rsidP="00952EB2">
            <w:pPr>
              <w:pStyle w:val="TAC"/>
              <w:rPr>
                <w:ins w:id="72" w:author="Clement Huang" w:date="2022-11-17T03:18:00Z"/>
                <w:lang w:val="en-US" w:eastAsia="ja-JP"/>
              </w:rPr>
            </w:pPr>
          </w:p>
        </w:tc>
        <w:tc>
          <w:tcPr>
            <w:tcW w:w="1187" w:type="dxa"/>
            <w:vMerge w:val="restart"/>
            <w:tcBorders>
              <w:top w:val="single" w:sz="4" w:space="0" w:color="auto"/>
              <w:left w:val="single" w:sz="4" w:space="0" w:color="auto"/>
              <w:right w:val="single" w:sz="4" w:space="0" w:color="auto"/>
            </w:tcBorders>
            <w:vAlign w:val="center"/>
          </w:tcPr>
          <w:p w14:paraId="0DEEF815" w14:textId="2EB3F6B7" w:rsidR="00E928DE" w:rsidRDefault="00E928DE" w:rsidP="00952EB2">
            <w:pPr>
              <w:pStyle w:val="TAC"/>
              <w:rPr>
                <w:ins w:id="73" w:author="Clement Huang" w:date="2022-11-17T03:18:00Z"/>
              </w:rPr>
            </w:pPr>
            <w:ins w:id="74" w:author="Clement Huang" w:date="2022-11-17T06:56:00Z">
              <w:r>
                <w:t>30</w:t>
              </w:r>
            </w:ins>
          </w:p>
        </w:tc>
        <w:tc>
          <w:tcPr>
            <w:tcW w:w="1286" w:type="dxa"/>
            <w:vMerge w:val="restart"/>
            <w:tcBorders>
              <w:top w:val="single" w:sz="4" w:space="0" w:color="auto"/>
              <w:left w:val="single" w:sz="4" w:space="0" w:color="auto"/>
              <w:right w:val="single" w:sz="4" w:space="0" w:color="auto"/>
            </w:tcBorders>
            <w:vAlign w:val="center"/>
          </w:tcPr>
          <w:p w14:paraId="23AFEF9C" w14:textId="4BB46002" w:rsidR="00E928DE" w:rsidRDefault="00E928DE" w:rsidP="00952EB2">
            <w:pPr>
              <w:pStyle w:val="TAC"/>
              <w:rPr>
                <w:ins w:id="75" w:author="Clement Huang" w:date="2022-11-17T03:18:00Z"/>
              </w:rPr>
            </w:pPr>
            <w:ins w:id="76" w:author="Clement Huang" w:date="2022-11-17T06:56:00Z">
              <w:r>
                <w:t>0</w:t>
              </w:r>
            </w:ins>
          </w:p>
        </w:tc>
      </w:tr>
      <w:tr w:rsidR="00E928DE" w14:paraId="16E089B6" w14:textId="77777777" w:rsidTr="009C75CB">
        <w:trPr>
          <w:trHeight w:val="223"/>
          <w:jc w:val="center"/>
          <w:ins w:id="77" w:author="Clement Huang" w:date="2022-11-17T06:30:00Z"/>
        </w:trPr>
        <w:tc>
          <w:tcPr>
            <w:tcW w:w="1516" w:type="dxa"/>
            <w:vMerge/>
            <w:tcBorders>
              <w:left w:val="single" w:sz="4" w:space="0" w:color="auto"/>
              <w:bottom w:val="single" w:sz="4" w:space="0" w:color="auto"/>
              <w:right w:val="single" w:sz="4" w:space="0" w:color="auto"/>
            </w:tcBorders>
            <w:vAlign w:val="center"/>
          </w:tcPr>
          <w:p w14:paraId="7E3A0F04" w14:textId="77777777" w:rsidR="00E928DE" w:rsidRDefault="00E928DE" w:rsidP="00952EB2">
            <w:pPr>
              <w:pStyle w:val="TAC"/>
              <w:rPr>
                <w:ins w:id="78" w:author="Clement Huang" w:date="2022-11-17T06:30:00Z"/>
                <w:lang w:eastAsia="ja-JP"/>
              </w:rPr>
            </w:pPr>
          </w:p>
        </w:tc>
        <w:tc>
          <w:tcPr>
            <w:tcW w:w="1466" w:type="dxa"/>
            <w:vMerge/>
            <w:tcBorders>
              <w:left w:val="single" w:sz="4" w:space="0" w:color="auto"/>
              <w:bottom w:val="single" w:sz="4" w:space="0" w:color="auto"/>
              <w:right w:val="single" w:sz="4" w:space="0" w:color="auto"/>
            </w:tcBorders>
            <w:vAlign w:val="center"/>
          </w:tcPr>
          <w:p w14:paraId="145F186C" w14:textId="77777777" w:rsidR="00E928DE" w:rsidRDefault="00E928DE" w:rsidP="00952EB2">
            <w:pPr>
              <w:pStyle w:val="TAC"/>
              <w:rPr>
                <w:ins w:id="79" w:author="Clement Huang" w:date="2022-11-17T06:30: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38A667" w14:textId="1ECFA0F2" w:rsidR="00E928DE" w:rsidRDefault="00E928DE" w:rsidP="00952EB2">
            <w:pPr>
              <w:pStyle w:val="TAC"/>
              <w:rPr>
                <w:ins w:id="80" w:author="Clement Huang" w:date="2022-11-17T06:30:00Z"/>
                <w:lang w:eastAsia="ja-JP"/>
              </w:rPr>
            </w:pPr>
            <w:ins w:id="81" w:author="Clement Huang" w:date="2022-11-17T06:31:00Z">
              <w:r>
                <w:rPr>
                  <w:lang w:eastAsia="ja-JP"/>
                </w:rPr>
                <w:t>48</w:t>
              </w:r>
            </w:ins>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1F411C1E" w14:textId="15552474" w:rsidR="00E928DE" w:rsidRDefault="00E928DE" w:rsidP="00952EB2">
            <w:pPr>
              <w:pStyle w:val="TAC"/>
              <w:rPr>
                <w:ins w:id="82" w:author="Clement Huang" w:date="2022-11-17T06:30:00Z"/>
                <w:lang w:val="en-US" w:eastAsia="ja-JP"/>
              </w:rPr>
            </w:pPr>
            <w:ins w:id="83" w:author="Clement Huang" w:date="2022-11-17T06:31:00Z">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ins>
          </w:p>
        </w:tc>
        <w:tc>
          <w:tcPr>
            <w:tcW w:w="1187" w:type="dxa"/>
            <w:vMerge/>
            <w:tcBorders>
              <w:left w:val="single" w:sz="4" w:space="0" w:color="auto"/>
              <w:bottom w:val="single" w:sz="4" w:space="0" w:color="auto"/>
              <w:right w:val="single" w:sz="4" w:space="0" w:color="auto"/>
            </w:tcBorders>
            <w:vAlign w:val="center"/>
          </w:tcPr>
          <w:p w14:paraId="1FE06858" w14:textId="77777777" w:rsidR="00E928DE" w:rsidRDefault="00E928DE" w:rsidP="00952EB2">
            <w:pPr>
              <w:pStyle w:val="TAC"/>
              <w:rPr>
                <w:ins w:id="84" w:author="Clement Huang" w:date="2022-11-17T06:30:00Z"/>
              </w:rPr>
            </w:pPr>
          </w:p>
        </w:tc>
        <w:tc>
          <w:tcPr>
            <w:tcW w:w="1286" w:type="dxa"/>
            <w:vMerge/>
            <w:tcBorders>
              <w:left w:val="single" w:sz="4" w:space="0" w:color="auto"/>
              <w:bottom w:val="single" w:sz="4" w:space="0" w:color="auto"/>
              <w:right w:val="single" w:sz="4" w:space="0" w:color="auto"/>
            </w:tcBorders>
            <w:vAlign w:val="center"/>
          </w:tcPr>
          <w:p w14:paraId="7F0FA958" w14:textId="77777777" w:rsidR="00E928DE" w:rsidRDefault="00E928DE" w:rsidP="00952EB2">
            <w:pPr>
              <w:pStyle w:val="TAC"/>
              <w:rPr>
                <w:ins w:id="85" w:author="Clement Huang" w:date="2022-11-17T06:30:00Z"/>
              </w:rPr>
            </w:pPr>
          </w:p>
        </w:tc>
      </w:tr>
      <w:tr w:rsidR="00952EB2" w14:paraId="16D9310C" w14:textId="77777777" w:rsidTr="00E928DE">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D05F934" w14:textId="77777777" w:rsidR="00952EB2" w:rsidRDefault="00952EB2" w:rsidP="00952EB2">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35FB4F"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F6E11E" w14:textId="77777777" w:rsidR="00952EB2" w:rsidRDefault="00952EB2" w:rsidP="00952EB2">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6E017"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6FA1EF"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A3FD8D" w14:textId="77777777" w:rsidR="00952EB2" w:rsidRDefault="00952EB2" w:rsidP="00952EB2">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42FF1C" w14:textId="77777777" w:rsidR="00952EB2" w:rsidRDefault="00952EB2" w:rsidP="00952EB2">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41BCCD"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2F4BFF8"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5491D" w14:textId="77777777" w:rsidR="00952EB2" w:rsidRDefault="00952EB2" w:rsidP="00952EB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2A3F9" w14:textId="77777777" w:rsidR="00952EB2" w:rsidRDefault="00952EB2" w:rsidP="00952EB2">
            <w:pPr>
              <w:pStyle w:val="TAC"/>
            </w:pPr>
            <w:r>
              <w:t>0</w:t>
            </w:r>
          </w:p>
        </w:tc>
      </w:tr>
      <w:tr w:rsidR="00952EB2" w14:paraId="4D5CA5C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B459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8ABF5"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9BF82" w14:textId="77777777" w:rsidR="00952EB2" w:rsidRDefault="00952EB2" w:rsidP="00952EB2">
            <w:pPr>
              <w:pStyle w:val="TAC"/>
              <w:rPr>
                <w:lang w:eastAsia="zh-CN"/>
              </w:rPr>
            </w:pPr>
            <w:r>
              <w:rPr>
                <w:lang w:eastAsia="ja-JP"/>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0D4881E" w14:textId="77777777" w:rsidR="00952EB2" w:rsidRDefault="00952EB2" w:rsidP="00952EB2">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6889D"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3E534" w14:textId="77777777" w:rsidR="00952EB2" w:rsidRDefault="00952EB2" w:rsidP="00952EB2">
            <w:pPr>
              <w:spacing w:after="0"/>
              <w:rPr>
                <w:rFonts w:ascii="Arial" w:hAnsi="Arial"/>
                <w:sz w:val="18"/>
              </w:rPr>
            </w:pPr>
          </w:p>
        </w:tc>
      </w:tr>
      <w:tr w:rsidR="00952EB2" w14:paraId="39B2B7E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6508B60" w14:textId="77777777" w:rsidR="00952EB2" w:rsidRDefault="00952EB2" w:rsidP="00952EB2">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FFC8AE" w14:textId="77777777" w:rsidR="00952EB2" w:rsidRDefault="00952EB2" w:rsidP="00952EB2">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C276C8" w14:textId="77777777" w:rsidR="00952EB2" w:rsidRDefault="00952EB2" w:rsidP="00952EB2">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399A4"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3A1140"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B4BB02" w14:textId="77777777" w:rsidR="00952EB2" w:rsidRDefault="00952EB2" w:rsidP="00952EB2">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77381B" w14:textId="77777777" w:rsidR="00952EB2" w:rsidRDefault="00952EB2" w:rsidP="00952EB2">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B051BA"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33C3852"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95D10" w14:textId="77777777" w:rsidR="00952EB2" w:rsidRDefault="00952EB2" w:rsidP="00952EB2">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3D5EE" w14:textId="77777777" w:rsidR="00952EB2" w:rsidRDefault="00952EB2" w:rsidP="00952EB2">
            <w:pPr>
              <w:pStyle w:val="TAC"/>
            </w:pPr>
            <w:r>
              <w:t>0</w:t>
            </w:r>
          </w:p>
        </w:tc>
      </w:tr>
      <w:tr w:rsidR="00952EB2" w14:paraId="5BE544E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59B0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8D10E"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8CF72" w14:textId="77777777" w:rsidR="00952EB2" w:rsidRDefault="00952EB2" w:rsidP="00952EB2">
            <w:pPr>
              <w:pStyle w:val="TAC"/>
              <w:rPr>
                <w:lang w:eastAsia="zh-CN"/>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51AF538" w14:textId="77777777" w:rsidR="00952EB2" w:rsidRDefault="00952EB2" w:rsidP="00952EB2">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E5703"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CD6B2" w14:textId="77777777" w:rsidR="00952EB2" w:rsidRDefault="00952EB2" w:rsidP="00952EB2">
            <w:pPr>
              <w:spacing w:after="0"/>
              <w:rPr>
                <w:rFonts w:ascii="Arial" w:hAnsi="Arial"/>
                <w:sz w:val="18"/>
              </w:rPr>
            </w:pPr>
          </w:p>
        </w:tc>
      </w:tr>
      <w:tr w:rsidR="00952EB2" w14:paraId="3E9048B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59039E4" w14:textId="77777777" w:rsidR="00952EB2" w:rsidRDefault="00952EB2" w:rsidP="00952EB2">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09A49E" w14:textId="77777777" w:rsidR="00952EB2" w:rsidRDefault="00952EB2" w:rsidP="00952EB2">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CEB22" w14:textId="77777777" w:rsidR="00952EB2" w:rsidRDefault="00952EB2" w:rsidP="00952EB2">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557DB" w14:textId="77777777" w:rsidR="00952EB2" w:rsidRDefault="00952EB2" w:rsidP="00952EB2">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09986AF7" w14:textId="77777777" w:rsidR="00952EB2" w:rsidRDefault="00952EB2" w:rsidP="00952EB2">
            <w:pPr>
              <w:pStyle w:val="TAC"/>
              <w:rPr>
                <w:rFonts w:eastAsia="Calibri"/>
                <w:szCs w:val="18"/>
                <w:lang w:eastAsia="zh-CN"/>
              </w:rPr>
            </w:pPr>
          </w:p>
        </w:tc>
        <w:tc>
          <w:tcPr>
            <w:tcW w:w="727" w:type="dxa"/>
            <w:gridSpan w:val="8"/>
            <w:tcBorders>
              <w:top w:val="single" w:sz="4" w:space="0" w:color="auto"/>
              <w:left w:val="single" w:sz="4" w:space="0" w:color="auto"/>
              <w:bottom w:val="single" w:sz="4" w:space="0" w:color="auto"/>
              <w:right w:val="single" w:sz="4" w:space="0" w:color="auto"/>
            </w:tcBorders>
            <w:vAlign w:val="center"/>
            <w:hideMark/>
          </w:tcPr>
          <w:p w14:paraId="374C49B1" w14:textId="77777777" w:rsidR="00952EB2" w:rsidRDefault="00952EB2" w:rsidP="00952EB2">
            <w:pPr>
              <w:pStyle w:val="TAC"/>
              <w:rPr>
                <w:rFonts w:eastAsia="Calibri"/>
                <w:szCs w:val="18"/>
                <w:lang w:eastAsia="zh-CN"/>
              </w:rPr>
            </w:pPr>
            <w:r>
              <w:rPr>
                <w:lang w:val="en-US"/>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14:paraId="04B3DB7A" w14:textId="77777777" w:rsidR="00952EB2" w:rsidRDefault="00952EB2" w:rsidP="00952EB2">
            <w:pPr>
              <w:pStyle w:val="TAC"/>
              <w:rPr>
                <w:rFonts w:eastAsia="Calibri"/>
                <w:szCs w:val="18"/>
                <w:lang w:eastAsia="zh-CN"/>
              </w:rPr>
            </w:pPr>
            <w:r>
              <w:rPr>
                <w:lang w:val="en-US"/>
              </w:rPr>
              <w:t>Yes</w:t>
            </w:r>
          </w:p>
        </w:tc>
        <w:tc>
          <w:tcPr>
            <w:tcW w:w="527" w:type="dxa"/>
            <w:gridSpan w:val="4"/>
            <w:tcBorders>
              <w:top w:val="single" w:sz="4" w:space="0" w:color="auto"/>
              <w:left w:val="single" w:sz="4" w:space="0" w:color="auto"/>
              <w:bottom w:val="single" w:sz="4" w:space="0" w:color="auto"/>
              <w:right w:val="single" w:sz="4" w:space="0" w:color="auto"/>
            </w:tcBorders>
            <w:vAlign w:val="center"/>
          </w:tcPr>
          <w:p w14:paraId="02F79870" w14:textId="77777777" w:rsidR="00952EB2" w:rsidRDefault="00952EB2" w:rsidP="00952EB2">
            <w:pPr>
              <w:pStyle w:val="TAC"/>
              <w:rPr>
                <w:rFonts w:eastAsia="Calibri"/>
                <w:szCs w:val="18"/>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6F9FAE3E" w14:textId="77777777" w:rsidR="00952EB2" w:rsidRDefault="00952EB2" w:rsidP="00952EB2">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C6B26" w14:textId="77777777" w:rsidR="00952EB2" w:rsidRDefault="00952EB2" w:rsidP="00952EB2">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D76D7E" w14:textId="77777777" w:rsidR="00952EB2" w:rsidRDefault="00952EB2" w:rsidP="00952EB2">
            <w:pPr>
              <w:pStyle w:val="TAC"/>
            </w:pPr>
            <w:r>
              <w:t>0</w:t>
            </w:r>
          </w:p>
        </w:tc>
      </w:tr>
      <w:tr w:rsidR="00952EB2" w14:paraId="5AA72A8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1D14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62087"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1ABA6D" w14:textId="77777777" w:rsidR="00952EB2" w:rsidRDefault="00952EB2" w:rsidP="00952EB2">
            <w:pPr>
              <w:pStyle w:val="TAC"/>
              <w:rPr>
                <w:lang w:val="en-US"/>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26ECA34" w14:textId="77777777" w:rsidR="00952EB2" w:rsidRDefault="00952EB2" w:rsidP="00952EB2">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0083B"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88305" w14:textId="77777777" w:rsidR="00952EB2" w:rsidRDefault="00952EB2" w:rsidP="00952EB2">
            <w:pPr>
              <w:spacing w:after="0"/>
              <w:rPr>
                <w:rFonts w:ascii="Arial" w:hAnsi="Arial"/>
                <w:sz w:val="18"/>
              </w:rPr>
            </w:pPr>
          </w:p>
        </w:tc>
      </w:tr>
      <w:tr w:rsidR="00952EB2" w14:paraId="5FDE45C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A16B94E" w14:textId="77777777" w:rsidR="00952EB2" w:rsidRDefault="00952EB2" w:rsidP="00952EB2">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FDDBF" w14:textId="77777777" w:rsidR="00952EB2" w:rsidRDefault="00952EB2" w:rsidP="00952EB2">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ABE42" w14:textId="77777777" w:rsidR="00952EB2" w:rsidRDefault="00952EB2" w:rsidP="00952EB2">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1A398"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DF236"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51BBFD"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A59F7F"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E482A8"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77557B9"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B3353E" w14:textId="77777777" w:rsidR="00952EB2" w:rsidRDefault="00952EB2" w:rsidP="00952E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0E479E" w14:textId="77777777" w:rsidR="00952EB2" w:rsidRDefault="00952EB2" w:rsidP="00952EB2">
            <w:pPr>
              <w:pStyle w:val="TAC"/>
            </w:pPr>
            <w:r>
              <w:t>0</w:t>
            </w:r>
          </w:p>
        </w:tc>
      </w:tr>
      <w:tr w:rsidR="00952EB2" w14:paraId="7BE7040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8954C"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47DEB"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F7D35" w14:textId="77777777" w:rsidR="00952EB2" w:rsidRDefault="00952EB2" w:rsidP="00952EB2">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3361E"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FEAE6"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356C4"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84758C"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9E3541" w14:textId="77777777" w:rsidR="00952EB2" w:rsidRDefault="00952EB2" w:rsidP="00952EB2">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46DDDB4" w14:textId="77777777" w:rsidR="00952EB2" w:rsidRDefault="00952EB2" w:rsidP="00952EB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EE2C3"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E184C" w14:textId="77777777" w:rsidR="00952EB2" w:rsidRDefault="00952EB2" w:rsidP="00952EB2">
            <w:pPr>
              <w:spacing w:after="0"/>
              <w:rPr>
                <w:rFonts w:ascii="Arial" w:hAnsi="Arial"/>
                <w:sz w:val="18"/>
              </w:rPr>
            </w:pPr>
          </w:p>
        </w:tc>
      </w:tr>
      <w:tr w:rsidR="00952EB2" w14:paraId="768064C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893953A" w14:textId="77777777" w:rsidR="00952EB2" w:rsidRDefault="00952EB2" w:rsidP="00952EB2">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0D3ED" w14:textId="77777777" w:rsidR="00952EB2" w:rsidRDefault="00952EB2" w:rsidP="00952EB2">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ED641" w14:textId="77777777" w:rsidR="00952EB2" w:rsidRDefault="00952EB2" w:rsidP="00952EB2">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E6D6E"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C8F6E4"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B4722D"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8D1106"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D2E380"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E6E9AEA"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9CEC3" w14:textId="77777777" w:rsidR="00952EB2" w:rsidRDefault="00952EB2" w:rsidP="00952EB2">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BDDAD2" w14:textId="77777777" w:rsidR="00952EB2" w:rsidRDefault="00952EB2" w:rsidP="00952EB2">
            <w:pPr>
              <w:pStyle w:val="TAC"/>
            </w:pPr>
            <w:r>
              <w:rPr>
                <w:lang w:eastAsia="ja-JP"/>
              </w:rPr>
              <w:t>0</w:t>
            </w:r>
          </w:p>
        </w:tc>
      </w:tr>
      <w:tr w:rsidR="00952EB2" w14:paraId="0BC7397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82DB8"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C17C"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1A37E" w14:textId="77777777" w:rsidR="00952EB2" w:rsidRDefault="00952EB2" w:rsidP="00952EB2">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E69CC8C" w14:textId="77777777" w:rsidR="00952EB2" w:rsidRDefault="00952EB2" w:rsidP="00952EB2">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9046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AD2D5" w14:textId="77777777" w:rsidR="00952EB2" w:rsidRDefault="00952EB2" w:rsidP="00952EB2">
            <w:pPr>
              <w:spacing w:after="0"/>
              <w:rPr>
                <w:rFonts w:ascii="Arial" w:hAnsi="Arial"/>
                <w:sz w:val="18"/>
              </w:rPr>
            </w:pPr>
          </w:p>
        </w:tc>
      </w:tr>
      <w:tr w:rsidR="00952EB2" w14:paraId="6F86888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4F4E026" w14:textId="77777777" w:rsidR="00952EB2" w:rsidRDefault="00952EB2" w:rsidP="00952EB2">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48020B" w14:textId="77777777" w:rsidR="00952EB2" w:rsidRDefault="00952EB2" w:rsidP="00952E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36418" w14:textId="77777777" w:rsidR="00952EB2" w:rsidRDefault="00952EB2" w:rsidP="00952EB2">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3CF8D"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5E1E2D"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B888E6"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68D69E"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FE3700"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690DF68"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75B8A" w14:textId="77777777" w:rsidR="00952EB2" w:rsidRDefault="00952EB2" w:rsidP="00952EB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DFB745" w14:textId="77777777" w:rsidR="00952EB2" w:rsidRDefault="00952EB2" w:rsidP="00952EB2">
            <w:pPr>
              <w:pStyle w:val="TAC"/>
            </w:pPr>
            <w:r>
              <w:t>0</w:t>
            </w:r>
          </w:p>
        </w:tc>
      </w:tr>
      <w:tr w:rsidR="00952EB2" w14:paraId="56EE918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0F1FF"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091C9"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5B72B" w14:textId="77777777" w:rsidR="00952EB2" w:rsidRDefault="00952EB2" w:rsidP="00952EB2">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170BCB8" w14:textId="77777777" w:rsidR="00952EB2" w:rsidRDefault="00952EB2" w:rsidP="00952EB2">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4BF5A"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DB7BC" w14:textId="77777777" w:rsidR="00952EB2" w:rsidRDefault="00952EB2" w:rsidP="00952EB2">
            <w:pPr>
              <w:spacing w:after="0"/>
              <w:rPr>
                <w:rFonts w:ascii="Arial" w:hAnsi="Arial"/>
                <w:sz w:val="18"/>
              </w:rPr>
            </w:pPr>
          </w:p>
        </w:tc>
      </w:tr>
      <w:tr w:rsidR="00952EB2" w14:paraId="1ED7473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9527111" w14:textId="77777777" w:rsidR="00952EB2" w:rsidRDefault="00952EB2" w:rsidP="00952EB2">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C85E6A" w14:textId="77777777" w:rsidR="00952EB2" w:rsidRDefault="00952EB2" w:rsidP="00952E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DAB5B1" w14:textId="77777777" w:rsidR="00952EB2" w:rsidRDefault="00952EB2" w:rsidP="00952EB2">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90F15"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4472EC"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F9767E"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43806F"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A31929"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C091708"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C55F48" w14:textId="77777777" w:rsidR="00952EB2" w:rsidRDefault="00952EB2" w:rsidP="00952EB2">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50AAC" w14:textId="77777777" w:rsidR="00952EB2" w:rsidRDefault="00952EB2" w:rsidP="00952EB2">
            <w:pPr>
              <w:pStyle w:val="TAC"/>
            </w:pPr>
            <w:r>
              <w:t>0</w:t>
            </w:r>
          </w:p>
        </w:tc>
      </w:tr>
      <w:tr w:rsidR="00952EB2" w14:paraId="5442EF6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3136B"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CC9F0"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BBC68" w14:textId="77777777" w:rsidR="00952EB2" w:rsidRDefault="00952EB2" w:rsidP="00952EB2">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4778871" w14:textId="77777777" w:rsidR="00952EB2" w:rsidRDefault="00952EB2" w:rsidP="00952EB2">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4CC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FC7DA" w14:textId="77777777" w:rsidR="00952EB2" w:rsidRDefault="00952EB2" w:rsidP="00952EB2">
            <w:pPr>
              <w:spacing w:after="0"/>
              <w:rPr>
                <w:rFonts w:ascii="Arial" w:hAnsi="Arial"/>
                <w:sz w:val="18"/>
              </w:rPr>
            </w:pPr>
          </w:p>
        </w:tc>
      </w:tr>
      <w:tr w:rsidR="00952EB2" w14:paraId="0DAC72D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6E824E8" w14:textId="77777777" w:rsidR="00952EB2" w:rsidRDefault="00952EB2" w:rsidP="00952EB2">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C98DF" w14:textId="77777777" w:rsidR="00952EB2" w:rsidRDefault="00952EB2" w:rsidP="00952EB2">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E16C84" w14:textId="77777777" w:rsidR="00952EB2" w:rsidRDefault="00952EB2" w:rsidP="00952EB2">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CE51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BC59E0"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D0AFA7"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EF8C3C"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E3A94C"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7E297BC"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E3D9F2" w14:textId="77777777" w:rsidR="00952EB2" w:rsidRDefault="00952EB2" w:rsidP="00952EB2">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2CD9CE" w14:textId="77777777" w:rsidR="00952EB2" w:rsidRDefault="00952EB2" w:rsidP="00952EB2">
            <w:pPr>
              <w:pStyle w:val="TAC"/>
            </w:pPr>
            <w:r>
              <w:rPr>
                <w:lang w:eastAsia="ja-JP"/>
              </w:rPr>
              <w:t>0</w:t>
            </w:r>
          </w:p>
        </w:tc>
      </w:tr>
      <w:tr w:rsidR="00952EB2" w14:paraId="1F09794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EE5D2"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384DA"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C77B0" w14:textId="77777777" w:rsidR="00952EB2" w:rsidRDefault="00952EB2" w:rsidP="00952EB2">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4D86244" w14:textId="77777777" w:rsidR="00952EB2" w:rsidRDefault="00952EB2" w:rsidP="00952EB2">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EC7E9"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FD33" w14:textId="77777777" w:rsidR="00952EB2" w:rsidRDefault="00952EB2" w:rsidP="00952EB2">
            <w:pPr>
              <w:spacing w:after="0"/>
              <w:rPr>
                <w:rFonts w:ascii="Arial" w:hAnsi="Arial"/>
                <w:sz w:val="18"/>
              </w:rPr>
            </w:pPr>
          </w:p>
        </w:tc>
      </w:tr>
      <w:tr w:rsidR="00952EB2" w14:paraId="6041688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97E5410" w14:textId="77777777" w:rsidR="00952EB2" w:rsidRDefault="00952EB2" w:rsidP="00952EB2">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6BB74B" w14:textId="77777777" w:rsidR="00952EB2" w:rsidRDefault="00952EB2" w:rsidP="00952EB2">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6364AD" w14:textId="77777777" w:rsidR="00952EB2" w:rsidRDefault="00952EB2" w:rsidP="00952EB2">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A3609"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97D468"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BC6B27"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679B0D"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B3FA26"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B902EA9"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B05B3" w14:textId="77777777" w:rsidR="00952EB2" w:rsidRDefault="00952EB2" w:rsidP="00952EB2">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68B0D" w14:textId="77777777" w:rsidR="00952EB2" w:rsidRDefault="00952EB2" w:rsidP="00952EB2">
            <w:pPr>
              <w:pStyle w:val="TAC"/>
            </w:pPr>
            <w:r>
              <w:rPr>
                <w:lang w:eastAsia="ja-JP"/>
              </w:rPr>
              <w:t>0</w:t>
            </w:r>
          </w:p>
        </w:tc>
      </w:tr>
      <w:tr w:rsidR="00952EB2" w14:paraId="6AE9B63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51316"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A045E"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647AB" w14:textId="77777777" w:rsidR="00952EB2" w:rsidRDefault="00952EB2" w:rsidP="00952EB2">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0C82378" w14:textId="77777777" w:rsidR="00952EB2" w:rsidRDefault="00952EB2" w:rsidP="00952EB2">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593D9"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E331" w14:textId="77777777" w:rsidR="00952EB2" w:rsidRDefault="00952EB2" w:rsidP="00952EB2">
            <w:pPr>
              <w:spacing w:after="0"/>
              <w:rPr>
                <w:rFonts w:ascii="Arial" w:hAnsi="Arial"/>
                <w:sz w:val="18"/>
              </w:rPr>
            </w:pPr>
          </w:p>
        </w:tc>
      </w:tr>
      <w:tr w:rsidR="00952EB2" w14:paraId="03258CD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2FFB5D8" w14:textId="77777777" w:rsidR="00952EB2" w:rsidRDefault="00952EB2" w:rsidP="00952EB2">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FE7ED" w14:textId="77777777" w:rsidR="00952EB2" w:rsidRDefault="00952EB2" w:rsidP="00952E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A13B5F" w14:textId="77777777" w:rsidR="00952EB2" w:rsidRDefault="00952EB2" w:rsidP="00952EB2">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FA844"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97232D"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D5375"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E78EBE"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5BBD55"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87B2319"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FE38EA" w14:textId="77777777" w:rsidR="00952EB2" w:rsidRDefault="00952EB2" w:rsidP="00952EB2">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DA6A1D" w14:textId="77777777" w:rsidR="00952EB2" w:rsidRDefault="00952EB2" w:rsidP="00952EB2">
            <w:pPr>
              <w:pStyle w:val="TAC"/>
            </w:pPr>
            <w:r>
              <w:t>0</w:t>
            </w:r>
          </w:p>
        </w:tc>
      </w:tr>
      <w:tr w:rsidR="00952EB2" w14:paraId="7142180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7DCD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FA5FC"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F6D6B" w14:textId="77777777" w:rsidR="00952EB2" w:rsidRDefault="00952EB2" w:rsidP="00952EB2">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165768A" w14:textId="77777777" w:rsidR="00952EB2" w:rsidRDefault="00952EB2" w:rsidP="00952EB2">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16FB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78264" w14:textId="77777777" w:rsidR="00952EB2" w:rsidRDefault="00952EB2" w:rsidP="00952EB2">
            <w:pPr>
              <w:spacing w:after="0"/>
              <w:rPr>
                <w:rFonts w:ascii="Arial" w:hAnsi="Arial"/>
                <w:sz w:val="18"/>
              </w:rPr>
            </w:pPr>
          </w:p>
        </w:tc>
      </w:tr>
      <w:tr w:rsidR="00952EB2" w14:paraId="4ED89C8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FA0E5B8" w14:textId="77777777" w:rsidR="00952EB2" w:rsidRDefault="00952EB2" w:rsidP="00952EB2">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996C3B" w14:textId="77777777" w:rsidR="00952EB2" w:rsidRDefault="00952EB2" w:rsidP="00952EB2">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9E99A" w14:textId="77777777" w:rsidR="00952EB2" w:rsidRDefault="00952EB2" w:rsidP="00952EB2">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38E7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DC4231"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43409"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ACF5C5"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5D3865"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A494C84"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0924EB" w14:textId="77777777" w:rsidR="00952EB2" w:rsidRDefault="00952EB2" w:rsidP="00952EB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DA115B" w14:textId="77777777" w:rsidR="00952EB2" w:rsidRDefault="00952EB2" w:rsidP="00952EB2">
            <w:pPr>
              <w:pStyle w:val="TAC"/>
            </w:pPr>
            <w:r>
              <w:t>0</w:t>
            </w:r>
          </w:p>
        </w:tc>
      </w:tr>
      <w:tr w:rsidR="00952EB2" w14:paraId="499AF6C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B053F"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51FEC"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67900" w14:textId="77777777" w:rsidR="00952EB2" w:rsidRDefault="00952EB2" w:rsidP="00952EB2">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CCDCA"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EFA198"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16E436"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3DDAF7"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05FD10"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6CA25A7"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658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A375F" w14:textId="77777777" w:rsidR="00952EB2" w:rsidRDefault="00952EB2" w:rsidP="00952EB2">
            <w:pPr>
              <w:spacing w:after="0"/>
              <w:rPr>
                <w:rFonts w:ascii="Arial" w:hAnsi="Arial"/>
                <w:sz w:val="18"/>
              </w:rPr>
            </w:pPr>
          </w:p>
        </w:tc>
      </w:tr>
      <w:tr w:rsidR="00952EB2" w14:paraId="5A72CCA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8F90947" w14:textId="77777777" w:rsidR="00952EB2" w:rsidRDefault="00952EB2" w:rsidP="00952EB2">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5C75A" w14:textId="77777777" w:rsidR="00952EB2" w:rsidRDefault="00952EB2" w:rsidP="00952EB2">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1DAA60" w14:textId="77777777" w:rsidR="00952EB2" w:rsidRDefault="00952EB2" w:rsidP="00952EB2">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E072F"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06558A"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0C6333" w14:textId="77777777" w:rsidR="00952EB2" w:rsidRDefault="00952EB2" w:rsidP="00952EB2">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469416" w14:textId="77777777" w:rsidR="00952EB2" w:rsidRDefault="00952EB2" w:rsidP="00952EB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ABF3CC"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3B4B0DA"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16993" w14:textId="77777777" w:rsidR="00952EB2" w:rsidRDefault="00952EB2" w:rsidP="00952E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6BDFBB" w14:textId="77777777" w:rsidR="00952EB2" w:rsidRDefault="00952EB2" w:rsidP="00952EB2">
            <w:pPr>
              <w:pStyle w:val="TAC"/>
            </w:pPr>
            <w:r>
              <w:t>0</w:t>
            </w:r>
          </w:p>
        </w:tc>
      </w:tr>
      <w:tr w:rsidR="00952EB2" w14:paraId="12E3610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29DC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AC297"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7EDA7" w14:textId="77777777" w:rsidR="00952EB2" w:rsidRDefault="00952EB2" w:rsidP="00952EB2">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4F9FE"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B77104"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7AE4C" w14:textId="77777777" w:rsidR="00952EB2" w:rsidRDefault="00952EB2" w:rsidP="00952EB2">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667F96" w14:textId="77777777" w:rsidR="00952EB2" w:rsidRDefault="00952EB2" w:rsidP="00952EB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397F80" w14:textId="77777777" w:rsidR="00952EB2" w:rsidRDefault="00952EB2" w:rsidP="00952EB2">
            <w:pPr>
              <w:pStyle w:val="TAC"/>
            </w:pPr>
            <w:r>
              <w:rPr>
                <w:szCs w:val="18"/>
                <w:lang w:val="en-US"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9DD1B73" w14:textId="77777777" w:rsidR="00952EB2" w:rsidRDefault="00952EB2" w:rsidP="00952EB2">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315B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41E84" w14:textId="77777777" w:rsidR="00952EB2" w:rsidRDefault="00952EB2" w:rsidP="00952EB2">
            <w:pPr>
              <w:spacing w:after="0"/>
              <w:rPr>
                <w:rFonts w:ascii="Arial" w:hAnsi="Arial"/>
                <w:sz w:val="18"/>
              </w:rPr>
            </w:pPr>
          </w:p>
        </w:tc>
      </w:tr>
      <w:tr w:rsidR="00952EB2" w14:paraId="10FBB61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80F2B48" w14:textId="77777777" w:rsidR="00952EB2" w:rsidRDefault="00952EB2" w:rsidP="00952EB2">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FC30CA" w14:textId="77777777" w:rsidR="00952EB2" w:rsidRDefault="00952EB2" w:rsidP="00952EB2">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E881BC" w14:textId="77777777" w:rsidR="00952EB2" w:rsidRDefault="00952EB2" w:rsidP="00952EB2">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5E6A9"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2EA150"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F2B38" w14:textId="77777777" w:rsidR="00952EB2" w:rsidRDefault="00952EB2" w:rsidP="00952EB2">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59BCD0" w14:textId="77777777" w:rsidR="00952EB2" w:rsidRDefault="00952EB2" w:rsidP="00952EB2">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AD5D9D"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5ED3928"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6ADAB" w14:textId="77777777" w:rsidR="00952EB2" w:rsidRDefault="00952EB2" w:rsidP="00952EB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312F99" w14:textId="77777777" w:rsidR="00952EB2" w:rsidRDefault="00952EB2" w:rsidP="00952EB2">
            <w:pPr>
              <w:pStyle w:val="TAC"/>
            </w:pPr>
            <w:r>
              <w:t>0</w:t>
            </w:r>
          </w:p>
        </w:tc>
      </w:tr>
      <w:tr w:rsidR="00952EB2" w14:paraId="16F00CD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511A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241B4" w14:textId="77777777" w:rsidR="00952EB2" w:rsidRDefault="00952EB2" w:rsidP="00952EB2">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9F65AA" w14:textId="77777777" w:rsidR="00952EB2" w:rsidRDefault="00952EB2" w:rsidP="00952EB2">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60C0B58" w14:textId="77777777" w:rsidR="00952EB2" w:rsidRDefault="00952EB2" w:rsidP="00952EB2">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BE79E"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1582A" w14:textId="77777777" w:rsidR="00952EB2" w:rsidRDefault="00952EB2" w:rsidP="00952EB2">
            <w:pPr>
              <w:spacing w:after="0"/>
              <w:rPr>
                <w:rFonts w:ascii="Arial" w:hAnsi="Arial"/>
                <w:sz w:val="18"/>
              </w:rPr>
            </w:pPr>
          </w:p>
        </w:tc>
      </w:tr>
      <w:tr w:rsidR="00952EB2" w14:paraId="199B2F0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22955D2" w14:textId="77777777" w:rsidR="00952EB2" w:rsidRDefault="00952EB2" w:rsidP="00952EB2">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E183A" w14:textId="77777777" w:rsidR="00952EB2" w:rsidRDefault="00952EB2" w:rsidP="00952EB2">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845917" w14:textId="77777777" w:rsidR="00952EB2" w:rsidRDefault="00952EB2" w:rsidP="00952EB2">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A9009"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548A74"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04E2C"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D3B325"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8C5F04"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1260EB8"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F82D6" w14:textId="77777777" w:rsidR="00952EB2" w:rsidRDefault="00952EB2" w:rsidP="00952EB2">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1B04FD" w14:textId="77777777" w:rsidR="00952EB2" w:rsidRDefault="00952EB2" w:rsidP="00952EB2">
            <w:pPr>
              <w:pStyle w:val="TAC"/>
            </w:pPr>
            <w:r>
              <w:t>0</w:t>
            </w:r>
          </w:p>
        </w:tc>
      </w:tr>
      <w:tr w:rsidR="00952EB2" w14:paraId="7D667C7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9216C"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4174E" w14:textId="77777777" w:rsidR="00952EB2" w:rsidRDefault="00952EB2" w:rsidP="00952EB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EFAE8" w14:textId="77777777" w:rsidR="00952EB2" w:rsidRDefault="00952EB2" w:rsidP="00952EB2">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29C5B84" w14:textId="77777777" w:rsidR="00952EB2" w:rsidRDefault="00952EB2" w:rsidP="00952EB2">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FAA7F"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CB847" w14:textId="77777777" w:rsidR="00952EB2" w:rsidRDefault="00952EB2" w:rsidP="00952EB2">
            <w:pPr>
              <w:spacing w:after="0"/>
              <w:rPr>
                <w:rFonts w:ascii="Arial" w:hAnsi="Arial"/>
                <w:sz w:val="18"/>
              </w:rPr>
            </w:pPr>
          </w:p>
        </w:tc>
      </w:tr>
      <w:tr w:rsidR="00952EB2" w14:paraId="6754C99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FC0F69B" w14:textId="77777777" w:rsidR="00952EB2" w:rsidRDefault="00952EB2" w:rsidP="00952EB2">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18662" w14:textId="77777777" w:rsidR="00952EB2" w:rsidRDefault="00952EB2" w:rsidP="00952EB2">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D0A90" w14:textId="77777777" w:rsidR="00952EB2" w:rsidRDefault="00952EB2" w:rsidP="00952EB2">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AE93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F0BD17"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93065B"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679339"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87B418" w14:textId="77777777" w:rsidR="00952EB2" w:rsidRDefault="00952EB2" w:rsidP="00952EB2">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C14DF84"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CF7E35" w14:textId="77777777" w:rsidR="00952EB2" w:rsidRDefault="00952EB2" w:rsidP="00952EB2">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297406" w14:textId="77777777" w:rsidR="00952EB2" w:rsidRDefault="00952EB2" w:rsidP="00952EB2">
            <w:pPr>
              <w:pStyle w:val="TAC"/>
            </w:pPr>
            <w:r>
              <w:t>0</w:t>
            </w:r>
          </w:p>
        </w:tc>
      </w:tr>
      <w:tr w:rsidR="00952EB2" w14:paraId="2FB3721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5B32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64265"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E001F" w14:textId="77777777" w:rsidR="00952EB2" w:rsidRDefault="00952EB2" w:rsidP="00952EB2">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78085"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CA77A9"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5D6648"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29DAD5"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BCEED4"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822FF81"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0AC1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6B8FC" w14:textId="77777777" w:rsidR="00952EB2" w:rsidRDefault="00952EB2" w:rsidP="00952EB2">
            <w:pPr>
              <w:spacing w:after="0"/>
              <w:rPr>
                <w:rFonts w:ascii="Arial" w:hAnsi="Arial"/>
                <w:sz w:val="18"/>
              </w:rPr>
            </w:pPr>
          </w:p>
        </w:tc>
      </w:tr>
      <w:tr w:rsidR="00952EB2" w14:paraId="0686D7E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22CAE55" w14:textId="77777777" w:rsidR="00952EB2" w:rsidRDefault="00952EB2" w:rsidP="00952EB2">
            <w:pPr>
              <w:pStyle w:val="TAC"/>
            </w:pPr>
            <w:r>
              <w:lastRenderedPageBreak/>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289B6A" w14:textId="77777777" w:rsidR="00952EB2" w:rsidRDefault="00952EB2" w:rsidP="00952E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F159D" w14:textId="77777777" w:rsidR="00952EB2" w:rsidRDefault="00952EB2" w:rsidP="00952EB2">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CF549"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6AD5C6"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7E81E" w14:textId="77777777" w:rsidR="00952EB2" w:rsidRDefault="00952EB2" w:rsidP="00952EB2">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B0A2E9" w14:textId="77777777" w:rsidR="00952EB2" w:rsidRDefault="00952EB2" w:rsidP="00952EB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66A094" w14:textId="77777777" w:rsidR="00952EB2" w:rsidRDefault="00952EB2" w:rsidP="00952EB2">
            <w:pPr>
              <w:pStyle w:val="TAC"/>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D2B4918"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01D53" w14:textId="77777777" w:rsidR="00952EB2" w:rsidRDefault="00952EB2" w:rsidP="00952EB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91B985" w14:textId="77777777" w:rsidR="00952EB2" w:rsidRDefault="00952EB2" w:rsidP="00952EB2">
            <w:pPr>
              <w:pStyle w:val="TAC"/>
            </w:pPr>
            <w:r>
              <w:t>0</w:t>
            </w:r>
          </w:p>
        </w:tc>
      </w:tr>
      <w:tr w:rsidR="00952EB2" w14:paraId="4D28784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624FA"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81C5"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036DD" w14:textId="77777777" w:rsidR="00952EB2" w:rsidRDefault="00952EB2" w:rsidP="00952EB2">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57D07"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7A269E"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287AA1" w14:textId="77777777" w:rsidR="00952EB2" w:rsidRDefault="00952EB2" w:rsidP="00952EB2">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F5364D" w14:textId="77777777" w:rsidR="00952EB2" w:rsidRDefault="00952EB2" w:rsidP="00952EB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30EA35" w14:textId="77777777" w:rsidR="00952EB2" w:rsidRDefault="00952EB2" w:rsidP="00952EB2">
            <w:pPr>
              <w:pStyle w:val="TAC"/>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695E2F8" w14:textId="77777777" w:rsidR="00952EB2" w:rsidRDefault="00952EB2" w:rsidP="00952EB2">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13DA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614CB" w14:textId="77777777" w:rsidR="00952EB2" w:rsidRDefault="00952EB2" w:rsidP="00952EB2">
            <w:pPr>
              <w:spacing w:after="0"/>
              <w:rPr>
                <w:rFonts w:ascii="Arial" w:hAnsi="Arial"/>
                <w:sz w:val="18"/>
              </w:rPr>
            </w:pPr>
          </w:p>
        </w:tc>
      </w:tr>
      <w:tr w:rsidR="00952EB2" w14:paraId="75BEA69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49B0F0A" w14:textId="77777777" w:rsidR="00952EB2" w:rsidRDefault="00952EB2" w:rsidP="00952EB2">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9CC4E7" w14:textId="77777777" w:rsidR="00952EB2" w:rsidRDefault="00952EB2" w:rsidP="00952EB2">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3ABCB0" w14:textId="77777777" w:rsidR="00952EB2" w:rsidRDefault="00952EB2" w:rsidP="00952EB2">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5A600" w14:textId="77777777" w:rsidR="00952EB2" w:rsidRDefault="00952EB2" w:rsidP="00952EB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9DFD6E" w14:textId="77777777" w:rsidR="00952EB2" w:rsidRDefault="00952EB2" w:rsidP="00952EB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103DFB" w14:textId="77777777" w:rsidR="00952EB2" w:rsidRDefault="00952EB2" w:rsidP="00952EB2">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267FF4" w14:textId="77777777" w:rsidR="00952EB2" w:rsidRDefault="00952EB2" w:rsidP="00952EB2">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078F34" w14:textId="77777777" w:rsidR="00952EB2" w:rsidRDefault="00952EB2" w:rsidP="00952EB2">
            <w:pPr>
              <w:pStyle w:val="TAC"/>
            </w:pPr>
            <w:r>
              <w:rPr>
                <w:rFonts w:cs="Arial"/>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50D9662" w14:textId="77777777" w:rsidR="00952EB2" w:rsidRDefault="00952EB2" w:rsidP="00952EB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4EF4EF" w14:textId="77777777" w:rsidR="00952EB2" w:rsidRDefault="00952EB2" w:rsidP="00952EB2">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174BAC" w14:textId="77777777" w:rsidR="00952EB2" w:rsidRDefault="00952EB2" w:rsidP="00952EB2">
            <w:pPr>
              <w:pStyle w:val="TAC"/>
              <w:rPr>
                <w:rFonts w:cs="Arial"/>
              </w:rPr>
            </w:pPr>
            <w:r>
              <w:rPr>
                <w:rFonts w:cs="Arial"/>
              </w:rPr>
              <w:t>0</w:t>
            </w:r>
          </w:p>
        </w:tc>
      </w:tr>
      <w:tr w:rsidR="00952EB2" w14:paraId="718F31F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A46BA"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8186C"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DDD2AE" w14:textId="77777777" w:rsidR="00952EB2" w:rsidRDefault="00952EB2" w:rsidP="00952EB2">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84930" w14:textId="77777777" w:rsidR="00952EB2" w:rsidRDefault="00952EB2" w:rsidP="00952EB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4C602C" w14:textId="77777777" w:rsidR="00952EB2" w:rsidRDefault="00952EB2" w:rsidP="00952EB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12587D" w14:textId="77777777" w:rsidR="00952EB2" w:rsidRDefault="00952EB2" w:rsidP="00952EB2">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D9B1D1" w14:textId="77777777" w:rsidR="00952EB2" w:rsidRDefault="00952EB2" w:rsidP="00952EB2">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8762E3" w14:textId="77777777" w:rsidR="00952EB2" w:rsidRDefault="00952EB2" w:rsidP="00952EB2">
            <w:pPr>
              <w:pStyle w:val="TAC"/>
            </w:pPr>
            <w:r>
              <w:rPr>
                <w:rFonts w:cs="Arial"/>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2E96EA4" w14:textId="77777777" w:rsidR="00952EB2" w:rsidRDefault="00952EB2" w:rsidP="00952EB2">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64AB1" w14:textId="77777777" w:rsidR="00952EB2" w:rsidRDefault="00952EB2" w:rsidP="00952EB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C3C39" w14:textId="77777777" w:rsidR="00952EB2" w:rsidRDefault="00952EB2" w:rsidP="00952EB2">
            <w:pPr>
              <w:spacing w:after="0"/>
              <w:rPr>
                <w:rFonts w:ascii="Arial" w:hAnsi="Arial" w:cs="Arial"/>
                <w:sz w:val="18"/>
              </w:rPr>
            </w:pPr>
          </w:p>
        </w:tc>
      </w:tr>
      <w:tr w:rsidR="00952EB2" w14:paraId="1F835A9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D7CDA14" w14:textId="77777777" w:rsidR="00952EB2" w:rsidRDefault="00952EB2" w:rsidP="00952EB2">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C6E2CB" w14:textId="77777777" w:rsidR="00952EB2" w:rsidRDefault="00952EB2" w:rsidP="00952EB2">
            <w:pPr>
              <w:pStyle w:val="TAC"/>
              <w:rPr>
                <w:lang w:eastAsia="zh-CN"/>
              </w:rPr>
            </w:pPr>
            <w:r>
              <w:rPr>
                <w:lang w:eastAsia="zh-CN"/>
              </w:rPr>
              <w:t>CA_18A-41A</w:t>
            </w:r>
          </w:p>
          <w:p w14:paraId="3DF7620F" w14:textId="77777777" w:rsidR="00952EB2" w:rsidRDefault="00952EB2" w:rsidP="00952EB2">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9AAE5" w14:textId="77777777" w:rsidR="00952EB2" w:rsidRDefault="00952EB2" w:rsidP="00952EB2">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DFE0B" w14:textId="77777777" w:rsidR="00952EB2" w:rsidRDefault="00952EB2" w:rsidP="00952EB2">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27A039" w14:textId="77777777" w:rsidR="00952EB2" w:rsidRDefault="00952EB2" w:rsidP="00952EB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3A7555" w14:textId="77777777" w:rsidR="00952EB2" w:rsidRDefault="00952EB2" w:rsidP="00952EB2">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B43AC9" w14:textId="77777777" w:rsidR="00952EB2" w:rsidRDefault="00952EB2" w:rsidP="00952EB2">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4002FE" w14:textId="77777777" w:rsidR="00952EB2" w:rsidRDefault="00952EB2" w:rsidP="00952EB2">
            <w:pPr>
              <w:pStyle w:val="TAC"/>
            </w:pPr>
            <w:r>
              <w:rPr>
                <w:rFonts w:cs="Arial"/>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3BF992C" w14:textId="77777777" w:rsidR="00952EB2" w:rsidRDefault="00952EB2" w:rsidP="00952EB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41117" w14:textId="77777777" w:rsidR="00952EB2" w:rsidRDefault="00952EB2" w:rsidP="00952EB2">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06C9C" w14:textId="77777777" w:rsidR="00952EB2" w:rsidRDefault="00952EB2" w:rsidP="00952EB2">
            <w:pPr>
              <w:pStyle w:val="TAC"/>
              <w:rPr>
                <w:rFonts w:cs="Arial"/>
              </w:rPr>
            </w:pPr>
            <w:r>
              <w:rPr>
                <w:rFonts w:cs="Arial"/>
              </w:rPr>
              <w:t>0</w:t>
            </w:r>
          </w:p>
        </w:tc>
      </w:tr>
      <w:tr w:rsidR="00952EB2" w14:paraId="63466EC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6218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00782"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D0887" w14:textId="77777777" w:rsidR="00952EB2" w:rsidRDefault="00952EB2" w:rsidP="00952EB2">
            <w:pPr>
              <w:pStyle w:val="TAC"/>
              <w:rPr>
                <w:rFonts w:cs="Arial"/>
              </w:rPr>
            </w:pPr>
            <w:r>
              <w:rPr>
                <w:rFonts w:cs="Arial"/>
                <w:szCs w:val="18"/>
                <w:lang w:val="en-US" w:eastAsia="zh-CN"/>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0DCF815" w14:textId="77777777" w:rsidR="00952EB2" w:rsidRDefault="00952EB2" w:rsidP="00952EB2">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6440C" w14:textId="77777777" w:rsidR="00952EB2" w:rsidRDefault="00952EB2" w:rsidP="00952EB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D7B78" w14:textId="77777777" w:rsidR="00952EB2" w:rsidRDefault="00952EB2" w:rsidP="00952EB2">
            <w:pPr>
              <w:spacing w:after="0"/>
              <w:rPr>
                <w:rFonts w:ascii="Arial" w:hAnsi="Arial" w:cs="Arial"/>
                <w:sz w:val="18"/>
              </w:rPr>
            </w:pPr>
          </w:p>
        </w:tc>
      </w:tr>
      <w:tr w:rsidR="00952EB2" w14:paraId="6804C2E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014AD60" w14:textId="77777777" w:rsidR="00952EB2" w:rsidRDefault="00952EB2" w:rsidP="00952EB2">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4BF0A0" w14:textId="77777777" w:rsidR="00952EB2" w:rsidRDefault="00952EB2" w:rsidP="00952E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AFF2C" w14:textId="77777777" w:rsidR="00952EB2" w:rsidRDefault="00952EB2" w:rsidP="00952EB2">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BF4AE"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E68BCF"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8E48D5"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8CFBE8"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A8B5BF"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F511849"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D6F54" w14:textId="77777777" w:rsidR="00952EB2" w:rsidRDefault="00952EB2" w:rsidP="00952EB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44B5F1" w14:textId="77777777" w:rsidR="00952EB2" w:rsidRDefault="00952EB2" w:rsidP="00952EB2">
            <w:pPr>
              <w:pStyle w:val="TAC"/>
            </w:pPr>
            <w:r>
              <w:t>0</w:t>
            </w:r>
          </w:p>
        </w:tc>
      </w:tr>
      <w:tr w:rsidR="00952EB2" w14:paraId="0C6C551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3F9"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BEFF4"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13BD4" w14:textId="77777777" w:rsidR="00952EB2" w:rsidRDefault="00952EB2" w:rsidP="00952EB2">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12C34"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A987DA"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DA28B"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E17B27"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3E33AD"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25149A4"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2F199"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B25F8" w14:textId="77777777" w:rsidR="00952EB2" w:rsidRDefault="00952EB2" w:rsidP="00952EB2">
            <w:pPr>
              <w:spacing w:after="0"/>
              <w:rPr>
                <w:rFonts w:ascii="Arial" w:hAnsi="Arial"/>
                <w:sz w:val="18"/>
              </w:rPr>
            </w:pPr>
          </w:p>
        </w:tc>
      </w:tr>
      <w:tr w:rsidR="00952EB2" w14:paraId="08D83F6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3091D76" w14:textId="77777777" w:rsidR="00952EB2" w:rsidRDefault="00952EB2" w:rsidP="00952EB2">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BC03FE" w14:textId="77777777" w:rsidR="00952EB2" w:rsidRDefault="00952EB2" w:rsidP="00952EB2">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F21617" w14:textId="77777777" w:rsidR="00952EB2" w:rsidRDefault="00952EB2" w:rsidP="00952EB2">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66312"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5386F9"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6DEBB4"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F82BEF"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BA5DF7"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8B3CD62"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AFDCB" w14:textId="77777777" w:rsidR="00952EB2" w:rsidRDefault="00952EB2" w:rsidP="00952EB2">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4742BE" w14:textId="77777777" w:rsidR="00952EB2" w:rsidRDefault="00952EB2" w:rsidP="00952EB2">
            <w:pPr>
              <w:pStyle w:val="TAC"/>
            </w:pPr>
            <w:r>
              <w:t>0</w:t>
            </w:r>
          </w:p>
        </w:tc>
      </w:tr>
      <w:tr w:rsidR="00952EB2" w14:paraId="6684CF9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4233C"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89B14"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1FF7E" w14:textId="77777777" w:rsidR="00952EB2" w:rsidRDefault="00952EB2" w:rsidP="00952EB2">
            <w:pPr>
              <w:pStyle w:val="TAC"/>
            </w:pPr>
            <w: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8E36B92" w14:textId="77777777" w:rsidR="00952EB2" w:rsidRDefault="00952EB2" w:rsidP="00952EB2">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2C85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C4E4D" w14:textId="77777777" w:rsidR="00952EB2" w:rsidRDefault="00952EB2" w:rsidP="00952EB2">
            <w:pPr>
              <w:spacing w:after="0"/>
              <w:rPr>
                <w:rFonts w:ascii="Arial" w:hAnsi="Arial"/>
                <w:sz w:val="18"/>
              </w:rPr>
            </w:pPr>
          </w:p>
        </w:tc>
      </w:tr>
      <w:tr w:rsidR="00952EB2" w14:paraId="73DA257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01DAC9B" w14:textId="77777777" w:rsidR="00952EB2" w:rsidRDefault="00952EB2" w:rsidP="00952EB2">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735F5E" w14:textId="77777777" w:rsidR="00952EB2" w:rsidRDefault="00952EB2" w:rsidP="00952EB2">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E87AB" w14:textId="77777777" w:rsidR="00952EB2" w:rsidRDefault="00952EB2" w:rsidP="00952EB2">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781E3"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4EC858"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89A82"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FC2C17"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345767"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609FD94"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521DEF" w14:textId="77777777" w:rsidR="00952EB2" w:rsidRDefault="00952EB2" w:rsidP="00952E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534DBE" w14:textId="77777777" w:rsidR="00952EB2" w:rsidRDefault="00952EB2" w:rsidP="00952EB2">
            <w:pPr>
              <w:pStyle w:val="TAC"/>
            </w:pPr>
            <w:r>
              <w:t>0</w:t>
            </w:r>
          </w:p>
        </w:tc>
      </w:tr>
      <w:tr w:rsidR="00952EB2" w14:paraId="1E4A241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D712D"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B89E9"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6A32E" w14:textId="77777777" w:rsidR="00952EB2" w:rsidRDefault="00952EB2" w:rsidP="00952EB2">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F1F5C"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C2EBCE"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DD2071"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326A63"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2841E9"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07581B4"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DAC2F"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36016" w14:textId="77777777" w:rsidR="00952EB2" w:rsidRDefault="00952EB2" w:rsidP="00952EB2">
            <w:pPr>
              <w:spacing w:after="0"/>
              <w:rPr>
                <w:rFonts w:ascii="Arial" w:hAnsi="Arial"/>
                <w:sz w:val="18"/>
              </w:rPr>
            </w:pPr>
          </w:p>
        </w:tc>
      </w:tr>
      <w:tr w:rsidR="00952EB2" w14:paraId="1DD895B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D57D9E1" w14:textId="77777777" w:rsidR="00952EB2" w:rsidRDefault="00952EB2" w:rsidP="00952EB2">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E5DCF"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71BC92" w14:textId="77777777" w:rsidR="00952EB2" w:rsidRDefault="00952EB2" w:rsidP="00952EB2">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BF5DF"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F434C5"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92B5B"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2107F8"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3B7AA0" w14:textId="77777777" w:rsidR="00952EB2" w:rsidRDefault="00952EB2" w:rsidP="00952EB2">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7DC3B8C"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E5213B" w14:textId="77777777" w:rsidR="00952EB2" w:rsidRDefault="00952EB2" w:rsidP="00952EB2">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38B730" w14:textId="77777777" w:rsidR="00952EB2" w:rsidRDefault="00952EB2" w:rsidP="00952EB2">
            <w:pPr>
              <w:pStyle w:val="TAC"/>
            </w:pPr>
            <w:r>
              <w:t>0</w:t>
            </w:r>
          </w:p>
        </w:tc>
      </w:tr>
      <w:tr w:rsidR="00952EB2" w14:paraId="077F7BA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448D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A9B18"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CDCC2" w14:textId="77777777" w:rsidR="00952EB2" w:rsidRDefault="00952EB2" w:rsidP="00952EB2">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DCDD4"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FDFF35"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448C7"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D8E0CC"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34B82B"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58A1D18"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AE289"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159D1" w14:textId="77777777" w:rsidR="00952EB2" w:rsidRDefault="00952EB2" w:rsidP="00952EB2">
            <w:pPr>
              <w:spacing w:after="0"/>
              <w:rPr>
                <w:rFonts w:ascii="Arial" w:hAnsi="Arial"/>
                <w:sz w:val="18"/>
              </w:rPr>
            </w:pPr>
          </w:p>
        </w:tc>
      </w:tr>
      <w:tr w:rsidR="00952EB2" w14:paraId="2F07799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0B839AB" w14:textId="77777777" w:rsidR="00952EB2" w:rsidRDefault="00952EB2" w:rsidP="00952EB2">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893A32" w14:textId="77777777" w:rsidR="00952EB2" w:rsidRDefault="00952EB2" w:rsidP="00952EB2">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A91A5" w14:textId="77777777" w:rsidR="00952EB2" w:rsidRDefault="00952EB2" w:rsidP="00952EB2">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215A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0454D1"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36D0E2"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F84ACA"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59F54F"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324ADF1"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31D304" w14:textId="77777777" w:rsidR="00952EB2" w:rsidRDefault="00952EB2" w:rsidP="00952EB2">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8F97A" w14:textId="77777777" w:rsidR="00952EB2" w:rsidRDefault="00952EB2" w:rsidP="00952EB2">
            <w:pPr>
              <w:pStyle w:val="TAC"/>
            </w:pPr>
            <w:r>
              <w:rPr>
                <w:lang w:eastAsia="ja-JP"/>
              </w:rPr>
              <w:t>0</w:t>
            </w:r>
          </w:p>
        </w:tc>
      </w:tr>
      <w:tr w:rsidR="00952EB2" w14:paraId="54D77D3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F64A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51E41"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67750" w14:textId="77777777" w:rsidR="00952EB2" w:rsidRDefault="00952EB2" w:rsidP="00952EB2">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BE76B"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79C5EA"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A9E3D"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856A4B"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4B9ACF"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D7ECFB1"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280A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D9DB2" w14:textId="77777777" w:rsidR="00952EB2" w:rsidRDefault="00952EB2" w:rsidP="00952EB2">
            <w:pPr>
              <w:spacing w:after="0"/>
              <w:rPr>
                <w:rFonts w:ascii="Arial" w:hAnsi="Arial"/>
                <w:sz w:val="18"/>
              </w:rPr>
            </w:pPr>
          </w:p>
        </w:tc>
      </w:tr>
      <w:tr w:rsidR="00952EB2" w14:paraId="73B4E1C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9EBB917" w14:textId="77777777" w:rsidR="00952EB2" w:rsidRDefault="00952EB2" w:rsidP="00952EB2">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2888D7" w14:textId="77777777" w:rsidR="00952EB2" w:rsidRDefault="00952EB2" w:rsidP="00952EB2">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65FA6" w14:textId="77777777" w:rsidR="00952EB2" w:rsidRDefault="00952EB2" w:rsidP="00952EB2">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017FB"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84C641"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B6B628"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6F0D4"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01B5C0"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DA6848E"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381486" w14:textId="77777777" w:rsidR="00952EB2" w:rsidRDefault="00952EB2" w:rsidP="00952EB2">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7849D1" w14:textId="77777777" w:rsidR="00952EB2" w:rsidRDefault="00952EB2" w:rsidP="00952EB2">
            <w:pPr>
              <w:pStyle w:val="TAC"/>
            </w:pPr>
            <w:r>
              <w:rPr>
                <w:lang w:eastAsia="ja-JP"/>
              </w:rPr>
              <w:t>0</w:t>
            </w:r>
          </w:p>
        </w:tc>
      </w:tr>
      <w:tr w:rsidR="00952EB2" w14:paraId="192E2DF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60C5E"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56F35"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7FDDF" w14:textId="77777777" w:rsidR="00952EB2" w:rsidRDefault="00952EB2" w:rsidP="00952EB2">
            <w:pPr>
              <w:pStyle w:val="TAC"/>
            </w:pPr>
            <w:r>
              <w:rPr>
                <w:lang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4F34802" w14:textId="77777777" w:rsidR="00952EB2" w:rsidRDefault="00952EB2" w:rsidP="00952EB2">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E1FD0"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7330D" w14:textId="77777777" w:rsidR="00952EB2" w:rsidRDefault="00952EB2" w:rsidP="00952EB2">
            <w:pPr>
              <w:spacing w:after="0"/>
              <w:rPr>
                <w:rFonts w:ascii="Arial" w:hAnsi="Arial"/>
                <w:sz w:val="18"/>
              </w:rPr>
            </w:pPr>
          </w:p>
        </w:tc>
      </w:tr>
      <w:tr w:rsidR="00952EB2" w14:paraId="7E6E872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BA58DE9" w14:textId="77777777" w:rsidR="00952EB2" w:rsidRDefault="00952EB2" w:rsidP="00952EB2">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41D3D3" w14:textId="77777777" w:rsidR="00952EB2" w:rsidRDefault="00952EB2" w:rsidP="00952EB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6817A0" w14:textId="77777777" w:rsidR="00952EB2" w:rsidRDefault="00952EB2" w:rsidP="00952EB2">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F2407"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F5DE49"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D63C6"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C960D2"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94337B"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D87AB54"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C4B7D1" w14:textId="77777777" w:rsidR="00952EB2" w:rsidRDefault="00952EB2" w:rsidP="00952EB2">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CCA1F9" w14:textId="77777777" w:rsidR="00952EB2" w:rsidRDefault="00952EB2" w:rsidP="00952EB2">
            <w:pPr>
              <w:pStyle w:val="TAC"/>
            </w:pPr>
            <w:r>
              <w:rPr>
                <w:lang w:eastAsia="ja-JP"/>
              </w:rPr>
              <w:t>0</w:t>
            </w:r>
          </w:p>
        </w:tc>
      </w:tr>
      <w:tr w:rsidR="00952EB2" w14:paraId="3666ACE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3B7C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D9087"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E590B" w14:textId="77777777" w:rsidR="00952EB2" w:rsidRDefault="00952EB2" w:rsidP="00952EB2">
            <w:pPr>
              <w:pStyle w:val="TAC"/>
            </w:pPr>
            <w:r>
              <w:rPr>
                <w:lang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03AD835" w14:textId="77777777" w:rsidR="00952EB2" w:rsidRDefault="00952EB2" w:rsidP="00952EB2">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54198"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243FA" w14:textId="77777777" w:rsidR="00952EB2" w:rsidRDefault="00952EB2" w:rsidP="00952EB2">
            <w:pPr>
              <w:spacing w:after="0"/>
              <w:rPr>
                <w:rFonts w:ascii="Arial" w:hAnsi="Arial"/>
                <w:sz w:val="18"/>
              </w:rPr>
            </w:pPr>
          </w:p>
        </w:tc>
      </w:tr>
      <w:tr w:rsidR="00952EB2" w14:paraId="1B3B36E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C040704" w14:textId="77777777" w:rsidR="00952EB2" w:rsidRDefault="00952EB2" w:rsidP="00952EB2">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8DE9E9"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537819" w14:textId="77777777" w:rsidR="00952EB2" w:rsidRDefault="00952EB2" w:rsidP="00952EB2">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3128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5993EA"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C4290" w14:textId="77777777" w:rsidR="00952EB2" w:rsidRDefault="00952EB2" w:rsidP="00952EB2">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E25DE2" w14:textId="77777777" w:rsidR="00952EB2" w:rsidRDefault="00952EB2" w:rsidP="00952EB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38A38F" w14:textId="77777777" w:rsidR="00952EB2" w:rsidRDefault="00952EB2" w:rsidP="00952EB2">
            <w:pPr>
              <w:pStyle w:val="TAC"/>
            </w:pPr>
            <w:r>
              <w:rPr>
                <w:rFonts w:eastAsia="MS Mincho"/>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3E7737A"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45D096" w14:textId="77777777" w:rsidR="00952EB2" w:rsidRDefault="00952EB2" w:rsidP="00952EB2">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5FC5FC" w14:textId="77777777" w:rsidR="00952EB2" w:rsidRDefault="00952EB2" w:rsidP="00952EB2">
            <w:pPr>
              <w:pStyle w:val="TAC"/>
            </w:pPr>
            <w:r>
              <w:t>0</w:t>
            </w:r>
          </w:p>
        </w:tc>
      </w:tr>
      <w:tr w:rsidR="00952EB2" w14:paraId="1912A0F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70EE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33725"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732A5" w14:textId="77777777" w:rsidR="00952EB2" w:rsidRDefault="00952EB2" w:rsidP="00952EB2">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EEA96"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0A6610"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FA7165" w14:textId="77777777" w:rsidR="00952EB2" w:rsidRDefault="00952EB2" w:rsidP="00952EB2">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0DCF3A7" w14:textId="77777777" w:rsidR="00952EB2" w:rsidRDefault="00952EB2" w:rsidP="00952EB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7C1DD7"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F91A894" w14:textId="77777777" w:rsidR="00952EB2" w:rsidRDefault="00952EB2" w:rsidP="00952EB2">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D3020"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C06EE" w14:textId="77777777" w:rsidR="00952EB2" w:rsidRDefault="00952EB2" w:rsidP="00952EB2">
            <w:pPr>
              <w:spacing w:after="0"/>
              <w:rPr>
                <w:rFonts w:ascii="Arial" w:hAnsi="Arial"/>
                <w:sz w:val="18"/>
              </w:rPr>
            </w:pPr>
          </w:p>
        </w:tc>
      </w:tr>
      <w:tr w:rsidR="00952EB2" w14:paraId="595DE5F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AB70384" w14:textId="77777777" w:rsidR="00952EB2" w:rsidRDefault="00952EB2" w:rsidP="00952EB2">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0ED796" w14:textId="77777777" w:rsidR="00952EB2" w:rsidRDefault="00952EB2" w:rsidP="00952EB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71806B" w14:textId="77777777" w:rsidR="00952EB2" w:rsidRDefault="00952EB2" w:rsidP="00952EB2">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8441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3806B0"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53E7E"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1B3638"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FC095D"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9001AEA"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154C97" w14:textId="77777777" w:rsidR="00952EB2" w:rsidRDefault="00952EB2" w:rsidP="00952EB2">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27FE91" w14:textId="77777777" w:rsidR="00952EB2" w:rsidRDefault="00952EB2" w:rsidP="00952EB2">
            <w:pPr>
              <w:pStyle w:val="TAC"/>
            </w:pPr>
            <w:r>
              <w:rPr>
                <w:lang w:eastAsia="ja-JP"/>
              </w:rPr>
              <w:t>0</w:t>
            </w:r>
          </w:p>
        </w:tc>
      </w:tr>
      <w:tr w:rsidR="00952EB2" w14:paraId="5BF45DB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C97D8"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9DBC9"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18F35" w14:textId="77777777" w:rsidR="00952EB2" w:rsidRDefault="00952EB2" w:rsidP="00952EB2">
            <w:pPr>
              <w:pStyle w:val="TAC"/>
            </w:pPr>
            <w:r>
              <w:rPr>
                <w:lang w:eastAsia="ja-JP"/>
              </w:rP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17F9EEC" w14:textId="77777777" w:rsidR="00952EB2" w:rsidRDefault="00952EB2" w:rsidP="00952EB2">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0A630"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47334" w14:textId="77777777" w:rsidR="00952EB2" w:rsidRDefault="00952EB2" w:rsidP="00952EB2">
            <w:pPr>
              <w:spacing w:after="0"/>
              <w:rPr>
                <w:rFonts w:ascii="Arial" w:hAnsi="Arial"/>
                <w:sz w:val="18"/>
              </w:rPr>
            </w:pPr>
          </w:p>
        </w:tc>
      </w:tr>
      <w:tr w:rsidR="00952EB2" w14:paraId="7DBA4F4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8BC2ECA" w14:textId="77777777" w:rsidR="00952EB2" w:rsidRDefault="00952EB2" w:rsidP="00952EB2">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5BD824"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7FD856" w14:textId="77777777" w:rsidR="00952EB2" w:rsidRDefault="00952EB2" w:rsidP="00952EB2">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B2D71"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2B057E"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E8A84" w14:textId="77777777" w:rsidR="00952EB2" w:rsidRDefault="00952EB2" w:rsidP="00952EB2">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94B854" w14:textId="77777777" w:rsidR="00952EB2" w:rsidRDefault="00952EB2" w:rsidP="00952EB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704834" w14:textId="77777777" w:rsidR="00952EB2" w:rsidRDefault="00952EB2" w:rsidP="00952EB2">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B8EDCFD"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C0B78B" w14:textId="77777777" w:rsidR="00952EB2" w:rsidRDefault="00952EB2" w:rsidP="00952EB2">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E1CFA" w14:textId="77777777" w:rsidR="00952EB2" w:rsidRDefault="00952EB2" w:rsidP="00952EB2">
            <w:pPr>
              <w:pStyle w:val="TAC"/>
            </w:pPr>
            <w:r>
              <w:rPr>
                <w:lang w:eastAsia="ja-JP"/>
              </w:rPr>
              <w:t>0</w:t>
            </w:r>
          </w:p>
        </w:tc>
      </w:tr>
      <w:tr w:rsidR="00952EB2" w14:paraId="77065E70" w14:textId="77777777" w:rsidTr="00952EB2">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F3F6F"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188D2"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AD819" w14:textId="77777777" w:rsidR="00952EB2" w:rsidRDefault="00952EB2" w:rsidP="00952EB2">
            <w:pPr>
              <w:pStyle w:val="TAC"/>
            </w:pPr>
            <w:r>
              <w:rPr>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EA12201" w14:textId="77777777" w:rsidR="00952EB2" w:rsidRDefault="00952EB2" w:rsidP="00952EB2">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261EB"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3613D" w14:textId="77777777" w:rsidR="00952EB2" w:rsidRDefault="00952EB2" w:rsidP="00952EB2">
            <w:pPr>
              <w:spacing w:after="0"/>
              <w:rPr>
                <w:rFonts w:ascii="Arial" w:hAnsi="Arial"/>
                <w:sz w:val="18"/>
              </w:rPr>
            </w:pPr>
          </w:p>
        </w:tc>
      </w:tr>
      <w:tr w:rsidR="00952EB2" w14:paraId="1984E11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A61E380" w14:textId="77777777" w:rsidR="00952EB2" w:rsidRDefault="00952EB2" w:rsidP="00952EB2">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61863C"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677261" w14:textId="77777777" w:rsidR="00952EB2" w:rsidRDefault="00952EB2" w:rsidP="00952EB2">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BD11F"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B282F5"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56ABAC"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04C7F2"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77361B"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4635D36"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BC252" w14:textId="77777777" w:rsidR="00952EB2" w:rsidRDefault="00952EB2" w:rsidP="00952EB2">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A6297" w14:textId="77777777" w:rsidR="00952EB2" w:rsidRDefault="00952EB2" w:rsidP="00952EB2">
            <w:pPr>
              <w:pStyle w:val="TAC"/>
            </w:pPr>
            <w:r>
              <w:t>0</w:t>
            </w:r>
          </w:p>
        </w:tc>
      </w:tr>
      <w:tr w:rsidR="00952EB2" w14:paraId="72EFD56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B527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6B043"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4D3CF" w14:textId="77777777" w:rsidR="00952EB2" w:rsidRDefault="00952EB2" w:rsidP="00952EB2">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E2E5B08" w14:textId="77777777" w:rsidR="00952EB2" w:rsidRDefault="00952EB2" w:rsidP="00952EB2">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7098A"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5BF7B" w14:textId="77777777" w:rsidR="00952EB2" w:rsidRDefault="00952EB2" w:rsidP="00952EB2">
            <w:pPr>
              <w:spacing w:after="0"/>
              <w:rPr>
                <w:rFonts w:ascii="Arial" w:hAnsi="Arial"/>
                <w:sz w:val="18"/>
              </w:rPr>
            </w:pPr>
          </w:p>
        </w:tc>
      </w:tr>
      <w:tr w:rsidR="00952EB2" w14:paraId="3D915A1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5DADD35" w14:textId="77777777" w:rsidR="00952EB2" w:rsidRDefault="00952EB2" w:rsidP="00952EB2">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651FC8"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11A4B" w14:textId="77777777" w:rsidR="00952EB2" w:rsidRDefault="00952EB2" w:rsidP="00952EB2">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A7289"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68A997"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3EEC0E" w14:textId="77777777" w:rsidR="00952EB2" w:rsidRDefault="00952EB2" w:rsidP="00952EB2">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F2CC00"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88D997"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8105B89"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45CE6" w14:textId="77777777" w:rsidR="00952EB2" w:rsidRDefault="00952EB2" w:rsidP="00952EB2">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BCE45B" w14:textId="77777777" w:rsidR="00952EB2" w:rsidRDefault="00952EB2" w:rsidP="00952EB2">
            <w:pPr>
              <w:pStyle w:val="TAC"/>
            </w:pPr>
            <w:r>
              <w:t>0</w:t>
            </w:r>
          </w:p>
        </w:tc>
      </w:tr>
      <w:tr w:rsidR="00952EB2" w14:paraId="5ED0D60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AE953"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5C003"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40909" w14:textId="77777777" w:rsidR="00952EB2" w:rsidRDefault="00952EB2" w:rsidP="00952EB2">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B5EDC"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C2E76D"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3521B5"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5ADFD1"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491E34"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D18A375"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38F00"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1E87D" w14:textId="77777777" w:rsidR="00952EB2" w:rsidRDefault="00952EB2" w:rsidP="00952EB2">
            <w:pPr>
              <w:spacing w:after="0"/>
              <w:rPr>
                <w:rFonts w:ascii="Arial" w:hAnsi="Arial"/>
                <w:sz w:val="18"/>
              </w:rPr>
            </w:pPr>
          </w:p>
        </w:tc>
      </w:tr>
      <w:tr w:rsidR="00952EB2" w14:paraId="06BFBB9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CB0BE57" w14:textId="77777777" w:rsidR="00952EB2" w:rsidRDefault="00952EB2" w:rsidP="00952EB2">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82CE9E"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D7A62" w14:textId="77777777" w:rsidR="00952EB2" w:rsidRDefault="00952EB2" w:rsidP="00952EB2">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CEC86"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AB251"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77489"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BEA4EE"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CA244A" w14:textId="77777777" w:rsidR="00952EB2" w:rsidRDefault="00952EB2" w:rsidP="00952EB2">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6DEFEF4" w14:textId="77777777" w:rsidR="00952EB2" w:rsidRDefault="00952EB2" w:rsidP="00952EB2">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7A8D6" w14:textId="77777777" w:rsidR="00952EB2" w:rsidRDefault="00952EB2" w:rsidP="00952EB2">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44FD8D" w14:textId="77777777" w:rsidR="00952EB2" w:rsidRDefault="00952EB2" w:rsidP="00952EB2">
            <w:pPr>
              <w:pStyle w:val="TAC"/>
            </w:pPr>
            <w:r>
              <w:t>0</w:t>
            </w:r>
          </w:p>
        </w:tc>
      </w:tr>
      <w:tr w:rsidR="00952EB2" w14:paraId="67C33DD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CD153"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7107B"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0026C" w14:textId="77777777" w:rsidR="00952EB2" w:rsidRDefault="00952EB2" w:rsidP="00952EB2">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9A48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3A8B656" w14:textId="77777777" w:rsidR="00952EB2" w:rsidRDefault="00952EB2" w:rsidP="00952EB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67FA66"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1FE103E" w14:textId="77777777" w:rsidR="00952EB2" w:rsidRDefault="00952EB2" w:rsidP="00952EB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C1F7A8"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E46DFC5"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3461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47257" w14:textId="77777777" w:rsidR="00952EB2" w:rsidRDefault="00952EB2" w:rsidP="00952EB2">
            <w:pPr>
              <w:spacing w:after="0"/>
              <w:rPr>
                <w:rFonts w:ascii="Arial" w:hAnsi="Arial"/>
                <w:sz w:val="18"/>
              </w:rPr>
            </w:pPr>
          </w:p>
        </w:tc>
      </w:tr>
      <w:tr w:rsidR="00952EB2" w14:paraId="45DF052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828FAFC" w14:textId="77777777" w:rsidR="00952EB2" w:rsidRDefault="00952EB2" w:rsidP="00952EB2">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317C1F"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3A4A6" w14:textId="77777777" w:rsidR="00952EB2" w:rsidRDefault="00952EB2" w:rsidP="00952EB2">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06A05"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700315"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32F820"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659FA5"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AA435F"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DE789D2"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F364D" w14:textId="77777777" w:rsidR="00952EB2" w:rsidRDefault="00952EB2" w:rsidP="00952E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2E8F0" w14:textId="77777777" w:rsidR="00952EB2" w:rsidRDefault="00952EB2" w:rsidP="00952EB2">
            <w:pPr>
              <w:pStyle w:val="TAC"/>
            </w:pPr>
            <w:r>
              <w:t>0</w:t>
            </w:r>
          </w:p>
        </w:tc>
      </w:tr>
      <w:tr w:rsidR="00952EB2" w14:paraId="4E0F958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6357D"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EC159"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C2B02" w14:textId="77777777" w:rsidR="00952EB2" w:rsidRDefault="00952EB2" w:rsidP="00952EB2">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A9DA1"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2E0247"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1A40FF"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3C635B"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BC8979"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BF2EAFC"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D7B20"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9293B" w14:textId="77777777" w:rsidR="00952EB2" w:rsidRDefault="00952EB2" w:rsidP="00952EB2">
            <w:pPr>
              <w:spacing w:after="0"/>
              <w:rPr>
                <w:rFonts w:ascii="Arial" w:hAnsi="Arial"/>
                <w:sz w:val="18"/>
              </w:rPr>
            </w:pPr>
          </w:p>
        </w:tc>
      </w:tr>
      <w:tr w:rsidR="00952EB2" w14:paraId="653D673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819DC"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4E124"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E0235" w14:textId="77777777" w:rsidR="00952EB2" w:rsidRDefault="00952EB2" w:rsidP="00952EB2">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7AD2E"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DB965A"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23CFF7"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EE0554"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4F561C"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2A74DE9"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64A009" w14:textId="77777777" w:rsidR="00952EB2" w:rsidRDefault="00952EB2" w:rsidP="00952E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5C628C" w14:textId="77777777" w:rsidR="00952EB2" w:rsidRDefault="00952EB2" w:rsidP="00952EB2">
            <w:pPr>
              <w:pStyle w:val="TAC"/>
            </w:pPr>
            <w:r>
              <w:t>1</w:t>
            </w:r>
          </w:p>
        </w:tc>
      </w:tr>
      <w:tr w:rsidR="00952EB2" w14:paraId="48A72B1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D27A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6415A"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5E8E5" w14:textId="77777777" w:rsidR="00952EB2" w:rsidRDefault="00952EB2" w:rsidP="00952EB2">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472CE"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852BF8"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F4887D"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24CA26"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6BEA1F" w14:textId="77777777" w:rsidR="00952EB2" w:rsidRDefault="00952EB2" w:rsidP="00952EB2">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3018AB1" w14:textId="77777777" w:rsidR="00952EB2" w:rsidRDefault="00952EB2" w:rsidP="00952EB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28390"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E0E4A" w14:textId="77777777" w:rsidR="00952EB2" w:rsidRDefault="00952EB2" w:rsidP="00952EB2">
            <w:pPr>
              <w:spacing w:after="0"/>
              <w:rPr>
                <w:rFonts w:ascii="Arial" w:hAnsi="Arial"/>
                <w:sz w:val="18"/>
              </w:rPr>
            </w:pPr>
          </w:p>
        </w:tc>
      </w:tr>
      <w:tr w:rsidR="00952EB2" w14:paraId="2EB0D72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02BDA28" w14:textId="77777777" w:rsidR="00952EB2" w:rsidRDefault="00952EB2" w:rsidP="00952EB2">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5D061A"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FD78E" w14:textId="77777777" w:rsidR="00952EB2" w:rsidRDefault="00952EB2" w:rsidP="00952EB2">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D40B2"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67CBE5"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60B3A"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E96D71"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183275"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554AB5D"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EE82D" w14:textId="77777777" w:rsidR="00952EB2" w:rsidRDefault="00952EB2" w:rsidP="00952E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5DD492" w14:textId="77777777" w:rsidR="00952EB2" w:rsidRDefault="00952EB2" w:rsidP="00952EB2">
            <w:pPr>
              <w:pStyle w:val="TAC"/>
            </w:pPr>
            <w:r>
              <w:t>0</w:t>
            </w:r>
          </w:p>
        </w:tc>
      </w:tr>
      <w:tr w:rsidR="00952EB2" w14:paraId="63CA196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AE58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38D1C"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93FB0" w14:textId="77777777" w:rsidR="00952EB2" w:rsidRDefault="00952EB2" w:rsidP="00952EB2">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D3EF2"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8494FE"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4AE44"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AE1FF3"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0C7E6C"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35AEA92"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5CE1D"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0F7AA" w14:textId="77777777" w:rsidR="00952EB2" w:rsidRDefault="00952EB2" w:rsidP="00952EB2">
            <w:pPr>
              <w:spacing w:after="0"/>
              <w:rPr>
                <w:rFonts w:ascii="Arial" w:hAnsi="Arial"/>
                <w:sz w:val="18"/>
              </w:rPr>
            </w:pPr>
          </w:p>
        </w:tc>
      </w:tr>
      <w:tr w:rsidR="00952EB2" w14:paraId="28410CB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B3CC2A1" w14:textId="77777777" w:rsidR="00952EB2" w:rsidRDefault="00952EB2" w:rsidP="00952EB2">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038842"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8F29CA" w14:textId="77777777" w:rsidR="00952EB2" w:rsidRDefault="00952EB2" w:rsidP="00952EB2">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2EDBF"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A7772E"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93DB6E"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55DBE2"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E14D88"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06851D8"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893A0" w14:textId="77777777" w:rsidR="00952EB2" w:rsidRDefault="00952EB2" w:rsidP="00952EB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E437E5" w14:textId="77777777" w:rsidR="00952EB2" w:rsidRDefault="00952EB2" w:rsidP="00952EB2">
            <w:pPr>
              <w:pStyle w:val="TAC"/>
            </w:pPr>
            <w:r>
              <w:t>0</w:t>
            </w:r>
          </w:p>
        </w:tc>
      </w:tr>
      <w:tr w:rsidR="00952EB2" w14:paraId="79F0D43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13E4A"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F821C"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F5538" w14:textId="77777777" w:rsidR="00952EB2" w:rsidRDefault="00952EB2" w:rsidP="00952EB2">
            <w:pPr>
              <w:pStyle w:val="TAC"/>
            </w:pPr>
            <w:r>
              <w:rPr>
                <w:lang w:val="en-US"/>
              </w:rPr>
              <w:t>38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87538A8" w14:textId="77777777" w:rsidR="00952EB2" w:rsidRDefault="00952EB2" w:rsidP="00952EB2">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B73C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55EC1" w14:textId="77777777" w:rsidR="00952EB2" w:rsidRDefault="00952EB2" w:rsidP="00952EB2">
            <w:pPr>
              <w:spacing w:after="0"/>
              <w:rPr>
                <w:rFonts w:ascii="Arial" w:hAnsi="Arial"/>
                <w:sz w:val="18"/>
              </w:rPr>
            </w:pPr>
          </w:p>
        </w:tc>
      </w:tr>
      <w:tr w:rsidR="00952EB2" w14:paraId="74AF499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7098A50" w14:textId="77777777" w:rsidR="00952EB2" w:rsidRDefault="00952EB2" w:rsidP="00952EB2">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0BD430"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806F6" w14:textId="77777777" w:rsidR="00952EB2" w:rsidRDefault="00952EB2" w:rsidP="00952EB2">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FD6D2"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310CC1"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C3397A"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80F6B5"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853B1F"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739E50A"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145CC5" w14:textId="77777777" w:rsidR="00952EB2" w:rsidRDefault="00952EB2" w:rsidP="00952E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37A484" w14:textId="77777777" w:rsidR="00952EB2" w:rsidRDefault="00952EB2" w:rsidP="00952EB2">
            <w:pPr>
              <w:pStyle w:val="TAC"/>
            </w:pPr>
            <w:r>
              <w:t>0</w:t>
            </w:r>
          </w:p>
        </w:tc>
      </w:tr>
      <w:tr w:rsidR="00952EB2" w14:paraId="5420872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65C48"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EDB8C"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955D6" w14:textId="77777777" w:rsidR="00952EB2" w:rsidRDefault="00952EB2" w:rsidP="00952EB2">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ED3A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1975A5"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31096"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601592"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285C08"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B5F5827"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5A15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A6F67" w14:textId="77777777" w:rsidR="00952EB2" w:rsidRDefault="00952EB2" w:rsidP="00952EB2">
            <w:pPr>
              <w:spacing w:after="0"/>
              <w:rPr>
                <w:rFonts w:ascii="Arial" w:hAnsi="Arial"/>
                <w:sz w:val="18"/>
              </w:rPr>
            </w:pPr>
          </w:p>
        </w:tc>
      </w:tr>
      <w:tr w:rsidR="00952EB2" w14:paraId="2F9152D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CC61D"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95187"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97FC9" w14:textId="77777777" w:rsidR="00952EB2" w:rsidRDefault="00952EB2" w:rsidP="00952EB2">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81064"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9CC61"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B28F6A"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3497BE"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AE43BF"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769A332"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A68077" w14:textId="77777777" w:rsidR="00952EB2" w:rsidRDefault="00952EB2" w:rsidP="00952EB2">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9B4421" w14:textId="77777777" w:rsidR="00952EB2" w:rsidRDefault="00952EB2" w:rsidP="00952EB2">
            <w:pPr>
              <w:pStyle w:val="TAC"/>
            </w:pPr>
            <w:r>
              <w:rPr>
                <w:kern w:val="2"/>
                <w:szCs w:val="18"/>
                <w:lang w:eastAsia="zh-CN"/>
              </w:rPr>
              <w:t>1</w:t>
            </w:r>
          </w:p>
        </w:tc>
      </w:tr>
      <w:tr w:rsidR="00952EB2" w14:paraId="29B084A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50748"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53FEE"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26129" w14:textId="77777777" w:rsidR="00952EB2" w:rsidRDefault="00952EB2" w:rsidP="00952EB2">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6114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A0964C"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B2C2F0" w14:textId="77777777" w:rsidR="00952EB2" w:rsidRDefault="00952EB2" w:rsidP="00952EB2">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ED6F85"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DBFE62"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5BAD0DD"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B914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0B585" w14:textId="77777777" w:rsidR="00952EB2" w:rsidRDefault="00952EB2" w:rsidP="00952EB2">
            <w:pPr>
              <w:spacing w:after="0"/>
              <w:rPr>
                <w:rFonts w:ascii="Arial" w:hAnsi="Arial"/>
                <w:sz w:val="18"/>
              </w:rPr>
            </w:pPr>
          </w:p>
        </w:tc>
      </w:tr>
      <w:tr w:rsidR="00952EB2" w14:paraId="6AA8037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3DE1CF6" w14:textId="77777777" w:rsidR="00952EB2" w:rsidRDefault="00952EB2" w:rsidP="00952EB2">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9F3D8" w14:textId="77777777" w:rsidR="00952EB2" w:rsidRDefault="00952EB2" w:rsidP="00952EB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C5D4B" w14:textId="77777777" w:rsidR="00952EB2" w:rsidRDefault="00952EB2" w:rsidP="00952EB2">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3C616"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030A8A"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B83415" w14:textId="77777777" w:rsidR="00952EB2" w:rsidRDefault="00952EB2" w:rsidP="00952EB2">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B315D2" w14:textId="77777777" w:rsidR="00952EB2" w:rsidRDefault="00952EB2" w:rsidP="00952EB2">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58ED6F" w14:textId="77777777" w:rsidR="00952EB2" w:rsidRDefault="00952EB2" w:rsidP="00952EB2">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599947C"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E25F19" w14:textId="77777777" w:rsidR="00952EB2" w:rsidRDefault="00952EB2" w:rsidP="00952EB2">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6F3E9" w14:textId="77777777" w:rsidR="00952EB2" w:rsidRDefault="00952EB2" w:rsidP="00952EB2">
            <w:pPr>
              <w:pStyle w:val="TAC"/>
            </w:pPr>
            <w:r>
              <w:t>0</w:t>
            </w:r>
          </w:p>
        </w:tc>
      </w:tr>
      <w:tr w:rsidR="00952EB2" w14:paraId="2FB71BC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9D38E"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5DAF0"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CCF54" w14:textId="77777777" w:rsidR="00952EB2" w:rsidRDefault="00952EB2" w:rsidP="00952EB2">
            <w:pPr>
              <w:pStyle w:val="TAC"/>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86A8E73" w14:textId="77777777" w:rsidR="00952EB2" w:rsidRDefault="00952EB2" w:rsidP="00952EB2">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7AFD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096D3" w14:textId="77777777" w:rsidR="00952EB2" w:rsidRDefault="00952EB2" w:rsidP="00952EB2">
            <w:pPr>
              <w:spacing w:after="0"/>
              <w:rPr>
                <w:rFonts w:ascii="Arial" w:hAnsi="Arial"/>
                <w:sz w:val="18"/>
              </w:rPr>
            </w:pPr>
          </w:p>
        </w:tc>
      </w:tr>
      <w:tr w:rsidR="00952EB2" w14:paraId="7B4E9C6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EB2911E" w14:textId="77777777" w:rsidR="00952EB2" w:rsidRDefault="00952EB2" w:rsidP="00952EB2">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5F939" w14:textId="77777777" w:rsidR="00952EB2" w:rsidRDefault="00952EB2" w:rsidP="00952EB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6EAEF" w14:textId="77777777" w:rsidR="00952EB2" w:rsidRDefault="00952EB2" w:rsidP="00952EB2">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F8386"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5AE6E"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318A74" w14:textId="77777777" w:rsidR="00952EB2" w:rsidRDefault="00952EB2" w:rsidP="00952EB2">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994B79" w14:textId="77777777" w:rsidR="00952EB2" w:rsidRDefault="00952EB2" w:rsidP="00952EB2">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F137CC" w14:textId="77777777" w:rsidR="00952EB2" w:rsidRDefault="00952EB2" w:rsidP="00952EB2">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DF67AF3"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7C76B" w14:textId="77777777" w:rsidR="00952EB2" w:rsidRDefault="00952EB2" w:rsidP="00952EB2">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0A398D" w14:textId="77777777" w:rsidR="00952EB2" w:rsidRDefault="00952EB2" w:rsidP="00952EB2">
            <w:pPr>
              <w:pStyle w:val="TAC"/>
            </w:pPr>
            <w:r>
              <w:t>0</w:t>
            </w:r>
          </w:p>
        </w:tc>
      </w:tr>
      <w:tr w:rsidR="00952EB2" w14:paraId="05AE94F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4095F"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83A16"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916CA" w14:textId="77777777" w:rsidR="00952EB2" w:rsidRDefault="00952EB2" w:rsidP="00952EB2">
            <w:pPr>
              <w:pStyle w:val="TAC"/>
            </w:pPr>
            <w:r>
              <w:rPr>
                <w:lang w:val="en-US"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5CC1116" w14:textId="77777777" w:rsidR="00952EB2" w:rsidRDefault="00952EB2" w:rsidP="00952EB2">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86" w:name="OLE_LINK357"/>
            <w:bookmarkStart w:id="87" w:name="OLE_LINK356"/>
            <w:r>
              <w:rPr>
                <w:szCs w:val="18"/>
              </w:rPr>
              <w:t>in Table 5.6A.1-1</w:t>
            </w:r>
            <w:bookmarkEnd w:id="86"/>
            <w:bookmarkEnd w:id="8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83A5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29157" w14:textId="77777777" w:rsidR="00952EB2" w:rsidRDefault="00952EB2" w:rsidP="00952EB2">
            <w:pPr>
              <w:spacing w:after="0"/>
              <w:rPr>
                <w:rFonts w:ascii="Arial" w:hAnsi="Arial"/>
                <w:sz w:val="18"/>
              </w:rPr>
            </w:pPr>
          </w:p>
        </w:tc>
      </w:tr>
      <w:tr w:rsidR="00952EB2" w14:paraId="63711D6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594AF54" w14:textId="77777777" w:rsidR="00952EB2" w:rsidRDefault="00952EB2" w:rsidP="00952EB2">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16F1D3"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7E9FD" w14:textId="77777777" w:rsidR="00952EB2" w:rsidRDefault="00952EB2" w:rsidP="00952EB2">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893E9"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7F1501"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5AC84"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C82609"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67F832"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4A9503B"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7DEDF" w14:textId="77777777" w:rsidR="00952EB2" w:rsidRDefault="00952EB2" w:rsidP="00952EB2">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DD92A" w14:textId="77777777" w:rsidR="00952EB2" w:rsidRDefault="00952EB2" w:rsidP="00952EB2">
            <w:pPr>
              <w:pStyle w:val="TAC"/>
            </w:pPr>
            <w:r>
              <w:t>0</w:t>
            </w:r>
          </w:p>
        </w:tc>
      </w:tr>
      <w:tr w:rsidR="00952EB2" w14:paraId="7CE30FB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145FF"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6F1BF"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55095F" w14:textId="77777777" w:rsidR="00952EB2" w:rsidRDefault="00952EB2" w:rsidP="00952EB2">
            <w:pPr>
              <w:pStyle w:val="TAC"/>
            </w:pPr>
            <w:r>
              <w:rPr>
                <w:lang w:val="en-US"/>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4556B50" w14:textId="77777777" w:rsidR="00952EB2" w:rsidRDefault="00952EB2" w:rsidP="00952EB2">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2A1D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6D341" w14:textId="77777777" w:rsidR="00952EB2" w:rsidRDefault="00952EB2" w:rsidP="00952EB2">
            <w:pPr>
              <w:spacing w:after="0"/>
              <w:rPr>
                <w:rFonts w:ascii="Arial" w:hAnsi="Arial"/>
                <w:sz w:val="18"/>
              </w:rPr>
            </w:pPr>
          </w:p>
        </w:tc>
      </w:tr>
      <w:tr w:rsidR="00952EB2" w14:paraId="504EA1C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DDE0A83" w14:textId="77777777" w:rsidR="00952EB2" w:rsidRDefault="00952EB2" w:rsidP="00952EB2">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461E54" w14:textId="77777777" w:rsidR="00952EB2" w:rsidRDefault="00952EB2" w:rsidP="00952E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065515" w14:textId="77777777" w:rsidR="00952EB2" w:rsidRDefault="00952EB2" w:rsidP="00952EB2">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AD4EE"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C7812E"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3AFEE" w14:textId="77777777" w:rsidR="00952EB2" w:rsidRDefault="00952EB2" w:rsidP="00952EB2">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711EB8" w14:textId="77777777" w:rsidR="00952EB2" w:rsidRDefault="00952EB2" w:rsidP="00952EB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B449FF" w14:textId="77777777" w:rsidR="00952EB2" w:rsidRDefault="00952EB2" w:rsidP="00952EB2">
            <w:pPr>
              <w:pStyle w:val="TAC"/>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E876440" w14:textId="77777777" w:rsidR="00952EB2" w:rsidRDefault="00952EB2" w:rsidP="00952EB2">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DAFF5" w14:textId="77777777" w:rsidR="00952EB2" w:rsidRDefault="00952EB2" w:rsidP="00952E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4397F" w14:textId="77777777" w:rsidR="00952EB2" w:rsidRDefault="00952EB2" w:rsidP="00952EB2">
            <w:pPr>
              <w:pStyle w:val="TAC"/>
            </w:pPr>
            <w:r>
              <w:t>0</w:t>
            </w:r>
          </w:p>
        </w:tc>
      </w:tr>
      <w:tr w:rsidR="00952EB2" w14:paraId="47E8D03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0B3DE"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1396A"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49BC1" w14:textId="77777777" w:rsidR="00952EB2" w:rsidRDefault="00952EB2" w:rsidP="00952EB2">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82BE1"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B83EBE"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4BB6FF" w14:textId="77777777" w:rsidR="00952EB2" w:rsidRDefault="00952EB2" w:rsidP="00952EB2">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B82269" w14:textId="77777777" w:rsidR="00952EB2" w:rsidRDefault="00952EB2" w:rsidP="00952EB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0D04D1" w14:textId="77777777" w:rsidR="00952EB2" w:rsidRDefault="00952EB2" w:rsidP="00952EB2">
            <w:pPr>
              <w:pStyle w:val="TAC"/>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F7E8457" w14:textId="77777777" w:rsidR="00952EB2" w:rsidRDefault="00952EB2" w:rsidP="00952EB2">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7E33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44DC9" w14:textId="77777777" w:rsidR="00952EB2" w:rsidRDefault="00952EB2" w:rsidP="00952EB2">
            <w:pPr>
              <w:spacing w:after="0"/>
              <w:rPr>
                <w:rFonts w:ascii="Arial" w:hAnsi="Arial"/>
                <w:sz w:val="18"/>
              </w:rPr>
            </w:pPr>
          </w:p>
        </w:tc>
      </w:tr>
      <w:tr w:rsidR="00952EB2" w14:paraId="6457862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988B0A9" w14:textId="77777777" w:rsidR="00952EB2" w:rsidRDefault="00952EB2" w:rsidP="00952EB2">
            <w:pPr>
              <w:pStyle w:val="TAC"/>
            </w:pPr>
            <w:r>
              <w:rPr>
                <w:noProof/>
              </w:rPr>
              <w:lastRenderedPageBreak/>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EE25B4" w14:textId="77777777" w:rsidR="00952EB2" w:rsidRDefault="00952EB2" w:rsidP="00952E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929DC" w14:textId="77777777" w:rsidR="00952EB2" w:rsidRDefault="00952EB2" w:rsidP="00952EB2">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78AA1"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CE14AF"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FC6162" w14:textId="77777777" w:rsidR="00952EB2" w:rsidRDefault="00952EB2" w:rsidP="00952EB2">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309DFB" w14:textId="77777777" w:rsidR="00952EB2" w:rsidRDefault="00952EB2" w:rsidP="00952EB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29748F" w14:textId="77777777" w:rsidR="00952EB2" w:rsidRDefault="00952EB2" w:rsidP="00952EB2">
            <w:pPr>
              <w:pStyle w:val="TAC"/>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B696BA3" w14:textId="77777777" w:rsidR="00952EB2" w:rsidRDefault="00952EB2" w:rsidP="00952EB2">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533651" w14:textId="77777777" w:rsidR="00952EB2" w:rsidRDefault="00952EB2" w:rsidP="00952EB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77CB2" w14:textId="77777777" w:rsidR="00952EB2" w:rsidRDefault="00952EB2" w:rsidP="00952EB2">
            <w:pPr>
              <w:pStyle w:val="TAC"/>
            </w:pPr>
            <w:r>
              <w:t>0</w:t>
            </w:r>
          </w:p>
        </w:tc>
      </w:tr>
      <w:tr w:rsidR="00952EB2" w14:paraId="23BA8CA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1E5E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C9134"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B2EA9" w14:textId="77777777" w:rsidR="00952EB2" w:rsidRDefault="00952EB2" w:rsidP="00952EB2">
            <w:pPr>
              <w:pStyle w:val="TAC"/>
              <w:rPr>
                <w:lang w:val="en-US"/>
              </w:rPr>
            </w:pPr>
            <w:r>
              <w:rPr>
                <w:lang w:val="en-US"/>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ABA0122" w14:textId="77777777" w:rsidR="00952EB2" w:rsidRDefault="00952EB2" w:rsidP="00952EB2">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A32DE"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E4D5C" w14:textId="77777777" w:rsidR="00952EB2" w:rsidRDefault="00952EB2" w:rsidP="00952EB2">
            <w:pPr>
              <w:spacing w:after="0"/>
              <w:rPr>
                <w:rFonts w:ascii="Arial" w:hAnsi="Arial"/>
                <w:sz w:val="18"/>
              </w:rPr>
            </w:pPr>
          </w:p>
        </w:tc>
      </w:tr>
      <w:tr w:rsidR="00952EB2" w14:paraId="1D7B9B0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6B3A2E9" w14:textId="77777777" w:rsidR="00952EB2" w:rsidRDefault="00952EB2" w:rsidP="00952EB2">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DAB38" w14:textId="77777777" w:rsidR="00952EB2" w:rsidRDefault="00952EB2" w:rsidP="00952E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E76BC" w14:textId="77777777" w:rsidR="00952EB2" w:rsidRDefault="00952EB2" w:rsidP="00952EB2">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DD9A5"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53767E"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59ACF" w14:textId="77777777" w:rsidR="00952EB2" w:rsidRDefault="00952EB2" w:rsidP="00952EB2">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40EBA3" w14:textId="77777777" w:rsidR="00952EB2" w:rsidRDefault="00952EB2" w:rsidP="00952EB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9CB065" w14:textId="77777777" w:rsidR="00952EB2" w:rsidRDefault="00952EB2" w:rsidP="00952EB2">
            <w:pPr>
              <w:pStyle w:val="TAC"/>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527E6EA" w14:textId="77777777" w:rsidR="00952EB2" w:rsidRDefault="00952EB2" w:rsidP="00952EB2">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258C8" w14:textId="77777777" w:rsidR="00952EB2" w:rsidRDefault="00952EB2" w:rsidP="00952EB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A4A5DB" w14:textId="77777777" w:rsidR="00952EB2" w:rsidRDefault="00952EB2" w:rsidP="00952EB2">
            <w:pPr>
              <w:pStyle w:val="TAC"/>
            </w:pPr>
            <w:r>
              <w:t>0</w:t>
            </w:r>
          </w:p>
        </w:tc>
      </w:tr>
      <w:tr w:rsidR="00952EB2" w14:paraId="1A83BD0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8090E"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034EE"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B55F1" w14:textId="77777777" w:rsidR="00952EB2" w:rsidRDefault="00952EB2" w:rsidP="00952EB2">
            <w:pPr>
              <w:pStyle w:val="TAC"/>
              <w:rPr>
                <w:lang w:val="en-US"/>
              </w:rPr>
            </w:pPr>
            <w:r>
              <w:rPr>
                <w:lang w:val="en-US"/>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69CE354" w14:textId="77777777" w:rsidR="00952EB2" w:rsidRDefault="00952EB2" w:rsidP="00952EB2">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9F33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38B4C" w14:textId="77777777" w:rsidR="00952EB2" w:rsidRDefault="00952EB2" w:rsidP="00952EB2">
            <w:pPr>
              <w:spacing w:after="0"/>
              <w:rPr>
                <w:rFonts w:ascii="Arial" w:hAnsi="Arial"/>
                <w:sz w:val="18"/>
              </w:rPr>
            </w:pPr>
          </w:p>
        </w:tc>
      </w:tr>
      <w:tr w:rsidR="00952EB2" w14:paraId="1CC3900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AF8586A" w14:textId="77777777" w:rsidR="00952EB2" w:rsidRDefault="00952EB2" w:rsidP="00952EB2">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64B94B"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254379" w14:textId="77777777" w:rsidR="00952EB2" w:rsidRDefault="00952EB2" w:rsidP="00952EB2">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A288A"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11F6B9"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2E0B7"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E3873A"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C77F21"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16504A3"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F8735" w14:textId="77777777" w:rsidR="00952EB2" w:rsidRDefault="00952EB2" w:rsidP="00952E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A2B341" w14:textId="77777777" w:rsidR="00952EB2" w:rsidRDefault="00952EB2" w:rsidP="00952EB2">
            <w:pPr>
              <w:pStyle w:val="TAC"/>
            </w:pPr>
            <w:r>
              <w:t>0</w:t>
            </w:r>
          </w:p>
        </w:tc>
      </w:tr>
      <w:tr w:rsidR="00952EB2" w14:paraId="4896A37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942B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0F9FF"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3A4D6" w14:textId="77777777" w:rsidR="00952EB2" w:rsidRDefault="00952EB2" w:rsidP="00952EB2">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764D5"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C416F8"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20EE5"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F2491F"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EC139C"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EB9307E"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6566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D4E03" w14:textId="77777777" w:rsidR="00952EB2" w:rsidRDefault="00952EB2" w:rsidP="00952EB2">
            <w:pPr>
              <w:spacing w:after="0"/>
              <w:rPr>
                <w:rFonts w:ascii="Arial" w:hAnsi="Arial"/>
                <w:sz w:val="18"/>
              </w:rPr>
            </w:pPr>
          </w:p>
        </w:tc>
      </w:tr>
      <w:tr w:rsidR="00952EB2" w14:paraId="77CDC3FD" w14:textId="77777777" w:rsidTr="00952EB2">
        <w:trPr>
          <w:trHeight w:val="20"/>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609753A" w14:textId="77777777" w:rsidR="00952EB2" w:rsidRDefault="00952EB2" w:rsidP="00952EB2">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314FA"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A88BAA" w14:textId="77777777" w:rsidR="00952EB2" w:rsidRDefault="00952EB2" w:rsidP="00952EB2">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2F896"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0767D6"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27524F"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8D8B2C"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20F518"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96778F4"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7FD50" w14:textId="77777777" w:rsidR="00952EB2" w:rsidRDefault="00952EB2" w:rsidP="00952EB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DDA347" w14:textId="77777777" w:rsidR="00952EB2" w:rsidRDefault="00952EB2" w:rsidP="00952EB2">
            <w:pPr>
              <w:pStyle w:val="TAC"/>
            </w:pPr>
            <w:r>
              <w:t>0</w:t>
            </w:r>
          </w:p>
        </w:tc>
      </w:tr>
      <w:tr w:rsidR="00952EB2" w14:paraId="0DF2B546" w14:textId="77777777" w:rsidTr="00952EB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4C203"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3C5BC"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56C33" w14:textId="77777777" w:rsidR="00952EB2" w:rsidRDefault="00952EB2" w:rsidP="00952EB2">
            <w:pPr>
              <w:pStyle w:val="TAC"/>
            </w:pPr>
            <w: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544D57F" w14:textId="77777777" w:rsidR="00952EB2" w:rsidRDefault="00952EB2" w:rsidP="00952EB2">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F220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87B66" w14:textId="77777777" w:rsidR="00952EB2" w:rsidRDefault="00952EB2" w:rsidP="00952EB2">
            <w:pPr>
              <w:spacing w:after="0"/>
              <w:rPr>
                <w:rFonts w:ascii="Arial" w:hAnsi="Arial"/>
                <w:sz w:val="18"/>
              </w:rPr>
            </w:pPr>
          </w:p>
        </w:tc>
      </w:tr>
      <w:tr w:rsidR="00952EB2" w14:paraId="46D0DFEC" w14:textId="77777777" w:rsidTr="00952EB2">
        <w:trPr>
          <w:trHeight w:val="20"/>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3210144" w14:textId="77777777" w:rsidR="00952EB2" w:rsidRDefault="00952EB2" w:rsidP="00952EB2">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3A6872" w14:textId="77777777" w:rsidR="00952EB2" w:rsidRDefault="00952EB2" w:rsidP="00952EB2">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C58F9E" w14:textId="77777777" w:rsidR="00952EB2" w:rsidRDefault="00952EB2" w:rsidP="00952EB2">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36EB2" w14:textId="77777777" w:rsidR="00952EB2" w:rsidRDefault="00952EB2" w:rsidP="00952EB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5A9BBF" w14:textId="77777777" w:rsidR="00952EB2" w:rsidRDefault="00952EB2" w:rsidP="00952E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5DC9B"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BBD0792" w14:textId="77777777" w:rsidR="00952EB2" w:rsidRDefault="00952EB2" w:rsidP="00952EB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D816AC"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5EAABE3"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0F06A" w14:textId="77777777" w:rsidR="00952EB2" w:rsidRDefault="00952EB2" w:rsidP="00952EB2">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A40140" w14:textId="77777777" w:rsidR="00952EB2" w:rsidRDefault="00952EB2" w:rsidP="00952EB2">
            <w:pPr>
              <w:pStyle w:val="TAC"/>
            </w:pPr>
            <w:r>
              <w:rPr>
                <w:kern w:val="2"/>
                <w:szCs w:val="18"/>
                <w:lang w:eastAsia="zh-CN"/>
              </w:rPr>
              <w:t>0</w:t>
            </w:r>
          </w:p>
        </w:tc>
      </w:tr>
      <w:tr w:rsidR="00952EB2" w14:paraId="6247B0C5" w14:textId="77777777" w:rsidTr="00952EB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B3B5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FA9C8"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713433" w14:textId="77777777" w:rsidR="00952EB2" w:rsidRDefault="00952EB2" w:rsidP="00952EB2">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C5A80" w14:textId="77777777" w:rsidR="00952EB2" w:rsidRDefault="00952EB2" w:rsidP="00952EB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58AF67" w14:textId="77777777" w:rsidR="00952EB2" w:rsidRDefault="00952EB2" w:rsidP="00952E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DC028"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D1B226"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AC19B3"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6629CDA"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8333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15431" w14:textId="77777777" w:rsidR="00952EB2" w:rsidRDefault="00952EB2" w:rsidP="00952EB2">
            <w:pPr>
              <w:spacing w:after="0"/>
              <w:rPr>
                <w:rFonts w:ascii="Arial" w:hAnsi="Arial"/>
                <w:sz w:val="18"/>
              </w:rPr>
            </w:pPr>
          </w:p>
        </w:tc>
      </w:tr>
      <w:tr w:rsidR="00952EB2" w14:paraId="5692D520" w14:textId="77777777" w:rsidTr="00952EB2">
        <w:trPr>
          <w:trHeight w:val="20"/>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3555D0A" w14:textId="77777777" w:rsidR="00952EB2" w:rsidRDefault="00952EB2" w:rsidP="00952EB2">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DF42EB"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6F5A2" w14:textId="77777777" w:rsidR="00952EB2" w:rsidRDefault="00952EB2" w:rsidP="00952EB2">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A0D88" w14:textId="77777777" w:rsidR="00952EB2" w:rsidRDefault="00952EB2" w:rsidP="00952EB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617C3" w14:textId="77777777" w:rsidR="00952EB2" w:rsidRDefault="00952EB2" w:rsidP="00952E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0A6943" w14:textId="77777777" w:rsidR="00952EB2" w:rsidRDefault="00952EB2" w:rsidP="00952EB2">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74E583" w14:textId="77777777" w:rsidR="00952EB2" w:rsidRDefault="00952EB2" w:rsidP="00952EB2">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95B8F1" w14:textId="77777777" w:rsidR="00952EB2" w:rsidRDefault="00952EB2" w:rsidP="00952EB2">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6E4D408" w14:textId="77777777" w:rsidR="00952EB2" w:rsidRDefault="00952EB2" w:rsidP="00952EB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738FB" w14:textId="77777777" w:rsidR="00952EB2" w:rsidRDefault="00952EB2" w:rsidP="00952E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41DB9D" w14:textId="77777777" w:rsidR="00952EB2" w:rsidRDefault="00952EB2" w:rsidP="00952EB2">
            <w:pPr>
              <w:pStyle w:val="TAC"/>
            </w:pPr>
            <w:r>
              <w:t>0</w:t>
            </w:r>
          </w:p>
        </w:tc>
      </w:tr>
      <w:tr w:rsidR="00952EB2" w14:paraId="06480EF5" w14:textId="77777777" w:rsidTr="00952EB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7043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A43F"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EDECC" w14:textId="77777777" w:rsidR="00952EB2" w:rsidRDefault="00952EB2" w:rsidP="00952EB2">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6371E" w14:textId="77777777" w:rsidR="00952EB2" w:rsidRDefault="00952EB2" w:rsidP="00952EB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CD28E1" w14:textId="77777777" w:rsidR="00952EB2" w:rsidRDefault="00952EB2" w:rsidP="00952E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A6154E" w14:textId="77777777" w:rsidR="00952EB2" w:rsidRDefault="00952EB2" w:rsidP="00952EB2">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8C52D0" w14:textId="77777777" w:rsidR="00952EB2" w:rsidRDefault="00952EB2" w:rsidP="00952EB2">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51CA9A" w14:textId="77777777" w:rsidR="00952EB2" w:rsidRDefault="00952EB2" w:rsidP="00952EB2">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8D67C5D" w14:textId="77777777" w:rsidR="00952EB2" w:rsidRDefault="00952EB2" w:rsidP="00952EB2">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DF6E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7361" w14:textId="77777777" w:rsidR="00952EB2" w:rsidRDefault="00952EB2" w:rsidP="00952EB2">
            <w:pPr>
              <w:spacing w:after="0"/>
              <w:rPr>
                <w:rFonts w:ascii="Arial" w:hAnsi="Arial"/>
                <w:sz w:val="18"/>
              </w:rPr>
            </w:pPr>
          </w:p>
        </w:tc>
      </w:tr>
      <w:tr w:rsidR="00952EB2" w14:paraId="3B2BBF6E" w14:textId="77777777" w:rsidTr="00952EB2">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7281C2" w14:textId="77777777" w:rsidR="00952EB2" w:rsidRDefault="00952EB2" w:rsidP="00952EB2">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E89E28"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84497" w14:textId="77777777" w:rsidR="00952EB2" w:rsidRDefault="00952EB2" w:rsidP="00952EB2">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C2974" w14:textId="77777777" w:rsidR="00952EB2" w:rsidRDefault="00952EB2" w:rsidP="00952EB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0EFD63" w14:textId="77777777" w:rsidR="00952EB2" w:rsidRDefault="00952EB2" w:rsidP="00952E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1BAC49"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AD46F5"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88080F"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3AA063C" w14:textId="77777777" w:rsidR="00952EB2" w:rsidRDefault="00952EB2" w:rsidP="00952EB2">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BDFD05" w14:textId="77777777" w:rsidR="00952EB2" w:rsidRDefault="00952EB2" w:rsidP="00952EB2">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A07EC3" w14:textId="77777777" w:rsidR="00952EB2" w:rsidRDefault="00952EB2" w:rsidP="00952EB2">
            <w:pPr>
              <w:pStyle w:val="TAC"/>
            </w:pPr>
            <w:r>
              <w:t>0</w:t>
            </w:r>
          </w:p>
        </w:tc>
      </w:tr>
      <w:tr w:rsidR="00952EB2" w14:paraId="1E0C7A94" w14:textId="77777777" w:rsidTr="00952EB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BA878"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ABE57"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4D2AB" w14:textId="77777777" w:rsidR="00952EB2" w:rsidRDefault="00952EB2" w:rsidP="00952EB2">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2B367" w14:textId="77777777" w:rsidR="00952EB2" w:rsidRDefault="00952EB2" w:rsidP="00952EB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B9429E" w14:textId="77777777" w:rsidR="00952EB2" w:rsidRDefault="00952EB2" w:rsidP="00952E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3D9D30"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C40298"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A457FC"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6D0456C"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293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DC286" w14:textId="77777777" w:rsidR="00952EB2" w:rsidRDefault="00952EB2" w:rsidP="00952EB2">
            <w:pPr>
              <w:spacing w:after="0"/>
              <w:rPr>
                <w:rFonts w:ascii="Arial" w:hAnsi="Arial"/>
                <w:sz w:val="18"/>
              </w:rPr>
            </w:pPr>
          </w:p>
        </w:tc>
      </w:tr>
      <w:tr w:rsidR="00952EB2" w14:paraId="139B56A3" w14:textId="77777777" w:rsidTr="00952EB2">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C748D2" w14:textId="77777777" w:rsidR="00952EB2" w:rsidRDefault="00952EB2" w:rsidP="00952EB2">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417DF2"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89AF11" w14:textId="77777777" w:rsidR="00952EB2" w:rsidRDefault="00952EB2" w:rsidP="00952EB2">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DE649" w14:textId="77777777" w:rsidR="00952EB2" w:rsidRDefault="00952EB2" w:rsidP="00952EB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484075" w14:textId="77777777" w:rsidR="00952EB2" w:rsidRDefault="00952EB2" w:rsidP="00952E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DD9C59"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C3E5FC"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5AE4B7"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1051719" w14:textId="77777777" w:rsidR="00952EB2" w:rsidRDefault="00952EB2" w:rsidP="00952EB2">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53F305" w14:textId="77777777" w:rsidR="00952EB2" w:rsidRDefault="00952EB2" w:rsidP="00952EB2">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9EF7F5" w14:textId="77777777" w:rsidR="00952EB2" w:rsidRDefault="00952EB2" w:rsidP="00952EB2">
            <w:pPr>
              <w:pStyle w:val="TAC"/>
            </w:pPr>
            <w:r>
              <w:t>0</w:t>
            </w:r>
          </w:p>
        </w:tc>
      </w:tr>
      <w:tr w:rsidR="00952EB2" w14:paraId="6D59A00A" w14:textId="77777777" w:rsidTr="00952EB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75C8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521B9"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B9405" w14:textId="77777777" w:rsidR="00952EB2" w:rsidRDefault="00952EB2" w:rsidP="00952EB2">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A472C" w14:textId="77777777" w:rsidR="00952EB2" w:rsidRDefault="00952EB2" w:rsidP="00952EB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296E81" w14:textId="77777777" w:rsidR="00952EB2" w:rsidRDefault="00952EB2" w:rsidP="00952E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8106BC"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EEC12CC" w14:textId="77777777" w:rsidR="00952EB2" w:rsidRDefault="00952EB2" w:rsidP="00952EB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99CDEF"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47E4202"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72E0D"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E9512" w14:textId="77777777" w:rsidR="00952EB2" w:rsidRDefault="00952EB2" w:rsidP="00952EB2">
            <w:pPr>
              <w:spacing w:after="0"/>
              <w:rPr>
                <w:rFonts w:ascii="Arial" w:hAnsi="Arial"/>
                <w:sz w:val="18"/>
              </w:rPr>
            </w:pPr>
          </w:p>
        </w:tc>
      </w:tr>
      <w:tr w:rsidR="00952EB2" w14:paraId="74166683" w14:textId="77777777" w:rsidTr="00952EB2">
        <w:trPr>
          <w:trHeight w:val="20"/>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25D8AEF" w14:textId="77777777" w:rsidR="00952EB2" w:rsidRDefault="00952EB2" w:rsidP="00952EB2">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7AA7E" w14:textId="77777777" w:rsidR="00952EB2" w:rsidRDefault="00952EB2" w:rsidP="00952EB2">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44A267" w14:textId="77777777" w:rsidR="00952EB2" w:rsidRDefault="00952EB2" w:rsidP="00952EB2">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7225B" w14:textId="77777777" w:rsidR="00952EB2" w:rsidRDefault="00952EB2" w:rsidP="00952EB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8DEE34" w14:textId="77777777" w:rsidR="00952EB2" w:rsidRDefault="00952EB2" w:rsidP="00952E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F7FF01"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FEB976"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1D8D28"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8BCEE3C"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C17D7" w14:textId="77777777" w:rsidR="00952EB2" w:rsidRDefault="00952EB2" w:rsidP="00952EB2">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B631F" w14:textId="77777777" w:rsidR="00952EB2" w:rsidRDefault="00952EB2" w:rsidP="00952EB2">
            <w:pPr>
              <w:pStyle w:val="TAC"/>
            </w:pPr>
            <w:r>
              <w:t>0</w:t>
            </w:r>
          </w:p>
        </w:tc>
      </w:tr>
      <w:tr w:rsidR="00952EB2" w14:paraId="09AC02A9" w14:textId="77777777" w:rsidTr="00952EB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7B00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8702F"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46FAD" w14:textId="77777777" w:rsidR="00952EB2" w:rsidRDefault="00952EB2" w:rsidP="00952EB2">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D06F5" w14:textId="77777777" w:rsidR="00952EB2" w:rsidRDefault="00952EB2" w:rsidP="00952EB2">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10A6F0" w14:textId="77777777" w:rsidR="00952EB2" w:rsidRDefault="00952EB2" w:rsidP="00952E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E13F65"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49E959"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89C523"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75CA656"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5E3D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1BA11" w14:textId="77777777" w:rsidR="00952EB2" w:rsidRDefault="00952EB2" w:rsidP="00952EB2">
            <w:pPr>
              <w:spacing w:after="0"/>
              <w:rPr>
                <w:rFonts w:ascii="Arial" w:hAnsi="Arial"/>
                <w:sz w:val="18"/>
              </w:rPr>
            </w:pPr>
          </w:p>
        </w:tc>
      </w:tr>
      <w:tr w:rsidR="00952EB2" w14:paraId="668495A5" w14:textId="77777777" w:rsidTr="00952EB2">
        <w:trPr>
          <w:trHeight w:val="20"/>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6EEB0C3" w14:textId="77777777" w:rsidR="00952EB2" w:rsidRDefault="00952EB2" w:rsidP="00952EB2">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FF87D" w14:textId="77777777" w:rsidR="00952EB2" w:rsidRDefault="00952EB2" w:rsidP="00952EB2">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ECB078" w14:textId="77777777" w:rsidR="00952EB2" w:rsidRDefault="00952EB2" w:rsidP="00952EB2">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ADC5C"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249D6C"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B81692"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46ACD0"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60963B" w14:textId="77777777" w:rsidR="00952EB2" w:rsidRDefault="00952EB2" w:rsidP="00952EB2">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5703A36"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60F38" w14:textId="77777777" w:rsidR="00952EB2" w:rsidRDefault="00952EB2" w:rsidP="00952EB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32BCDF" w14:textId="77777777" w:rsidR="00952EB2" w:rsidRDefault="00952EB2" w:rsidP="00952EB2">
            <w:pPr>
              <w:pStyle w:val="TAC"/>
            </w:pPr>
            <w:r>
              <w:t>0</w:t>
            </w:r>
          </w:p>
        </w:tc>
      </w:tr>
      <w:tr w:rsidR="00952EB2" w14:paraId="4923123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DC498"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BB30B"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06CD5" w14:textId="77777777" w:rsidR="00952EB2" w:rsidRDefault="00952EB2" w:rsidP="00952EB2">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C1E4A"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32E0D7"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E8576C"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6E905E"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A54097" w14:textId="77777777" w:rsidR="00952EB2" w:rsidRDefault="00952EB2" w:rsidP="00952EB2">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0AB9D8C" w14:textId="77777777" w:rsidR="00952EB2" w:rsidRDefault="00952EB2" w:rsidP="00952EB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7E2A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EA52A" w14:textId="77777777" w:rsidR="00952EB2" w:rsidRDefault="00952EB2" w:rsidP="00952EB2">
            <w:pPr>
              <w:spacing w:after="0"/>
              <w:rPr>
                <w:rFonts w:ascii="Arial" w:hAnsi="Arial"/>
                <w:sz w:val="18"/>
              </w:rPr>
            </w:pPr>
          </w:p>
        </w:tc>
      </w:tr>
      <w:tr w:rsidR="00952EB2" w14:paraId="4D8B508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17E157A" w14:textId="77777777" w:rsidR="00952EB2" w:rsidRDefault="00952EB2" w:rsidP="00952EB2">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0AD930" w14:textId="77777777" w:rsidR="00952EB2" w:rsidRDefault="00952EB2" w:rsidP="00952EB2">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3AE78B" w14:textId="77777777" w:rsidR="00952EB2" w:rsidRDefault="00952EB2" w:rsidP="00952EB2">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1A8EC"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4A2F05"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A78A8"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F39474"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93230C"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9B45569"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D4CA6" w14:textId="77777777" w:rsidR="00952EB2" w:rsidRDefault="00952EB2" w:rsidP="00952EB2">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25C49" w14:textId="77777777" w:rsidR="00952EB2" w:rsidRDefault="00952EB2" w:rsidP="00952EB2">
            <w:pPr>
              <w:pStyle w:val="TAC"/>
            </w:pPr>
            <w:r>
              <w:t>0</w:t>
            </w:r>
          </w:p>
        </w:tc>
      </w:tr>
      <w:tr w:rsidR="00952EB2" w14:paraId="77C273D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C6BF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682F3"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3A8250" w14:textId="77777777" w:rsidR="00952EB2" w:rsidRDefault="00952EB2" w:rsidP="00952EB2">
            <w:pPr>
              <w:pStyle w:val="TAC"/>
            </w:pPr>
            <w: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4A60F55" w14:textId="77777777" w:rsidR="00952EB2" w:rsidRDefault="00952EB2" w:rsidP="00952EB2">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6E24E"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4AD8B" w14:textId="77777777" w:rsidR="00952EB2" w:rsidRDefault="00952EB2" w:rsidP="00952EB2">
            <w:pPr>
              <w:spacing w:after="0"/>
              <w:rPr>
                <w:rFonts w:ascii="Arial" w:hAnsi="Arial"/>
                <w:sz w:val="18"/>
              </w:rPr>
            </w:pPr>
          </w:p>
        </w:tc>
      </w:tr>
      <w:tr w:rsidR="00952EB2" w14:paraId="2D4D5D9F" w14:textId="77777777" w:rsidTr="00952EB2">
        <w:trPr>
          <w:trHeight w:val="20"/>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9E36189" w14:textId="77777777" w:rsidR="00952EB2" w:rsidRDefault="00952EB2" w:rsidP="00952EB2">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21C1FA" w14:textId="77777777" w:rsidR="00952EB2" w:rsidRDefault="00952EB2" w:rsidP="00952E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1B5B60" w14:textId="77777777" w:rsidR="00952EB2" w:rsidRDefault="00952EB2" w:rsidP="00952EB2">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D5D9F"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D7E3E"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0F680"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2D6E83"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F53B2E" w14:textId="77777777" w:rsidR="00952EB2" w:rsidRDefault="00952EB2" w:rsidP="00952EB2">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8EC3844"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3764DE" w14:textId="77777777" w:rsidR="00952EB2" w:rsidRDefault="00952EB2" w:rsidP="00952EB2">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55C29" w14:textId="77777777" w:rsidR="00952EB2" w:rsidRDefault="00952EB2" w:rsidP="00952EB2">
            <w:pPr>
              <w:pStyle w:val="TAC"/>
            </w:pPr>
            <w:r>
              <w:t>0</w:t>
            </w:r>
          </w:p>
        </w:tc>
      </w:tr>
      <w:tr w:rsidR="00952EB2" w14:paraId="22CF0D9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D769B"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BC39D"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C5DCA" w14:textId="77777777" w:rsidR="00952EB2" w:rsidRDefault="00952EB2" w:rsidP="00952EB2">
            <w:pPr>
              <w:pStyle w:val="TAC"/>
            </w:pPr>
            <w:r>
              <w:rPr>
                <w:lang w:val="en-US"/>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006DCB0" w14:textId="77777777" w:rsidR="00952EB2" w:rsidRDefault="00952EB2" w:rsidP="00952EB2">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CF84B"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E4378" w14:textId="77777777" w:rsidR="00952EB2" w:rsidRDefault="00952EB2" w:rsidP="00952EB2">
            <w:pPr>
              <w:spacing w:after="0"/>
              <w:rPr>
                <w:rFonts w:ascii="Arial" w:hAnsi="Arial"/>
                <w:sz w:val="18"/>
              </w:rPr>
            </w:pPr>
          </w:p>
        </w:tc>
      </w:tr>
      <w:tr w:rsidR="00952EB2" w14:paraId="3C11725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C482546" w14:textId="77777777" w:rsidR="00952EB2" w:rsidRDefault="00952EB2" w:rsidP="00952EB2">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AF812"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9BBE4D" w14:textId="77777777" w:rsidR="00952EB2" w:rsidRDefault="00952EB2" w:rsidP="00952EB2">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0823C" w14:textId="77777777" w:rsidR="00952EB2" w:rsidRDefault="00952EB2" w:rsidP="00952EB2">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F13814"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1098B" w14:textId="77777777" w:rsidR="00952EB2" w:rsidRDefault="00952EB2" w:rsidP="00952EB2">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D7EEC3" w14:textId="77777777" w:rsidR="00952EB2" w:rsidRDefault="00952EB2" w:rsidP="00952EB2">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EFA3CE" w14:textId="77777777" w:rsidR="00952EB2" w:rsidRDefault="00952EB2" w:rsidP="00952EB2">
            <w:pPr>
              <w:pStyle w:val="TAC"/>
              <w:rPr>
                <w:rFonts w:eastAsia="MS Mincho"/>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06BDE11" w14:textId="77777777" w:rsidR="00952EB2" w:rsidRDefault="00952EB2" w:rsidP="00952EB2">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30FE9" w14:textId="77777777" w:rsidR="00952EB2" w:rsidRDefault="00952EB2" w:rsidP="00952EB2">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F64067" w14:textId="77777777" w:rsidR="00952EB2" w:rsidRDefault="00952EB2" w:rsidP="00952EB2">
            <w:pPr>
              <w:pStyle w:val="TAC"/>
            </w:pPr>
            <w:r>
              <w:t>0</w:t>
            </w:r>
          </w:p>
        </w:tc>
      </w:tr>
      <w:tr w:rsidR="00952EB2" w14:paraId="7F5A65C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BE23A"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29027"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611425" w14:textId="77777777" w:rsidR="00952EB2" w:rsidRDefault="00952EB2" w:rsidP="00952EB2">
            <w:pPr>
              <w:pStyle w:val="TAC"/>
              <w:rPr>
                <w:rFonts w:eastAsia="MS Mincho"/>
                <w:lang w:eastAsia="ja-JP"/>
              </w:rPr>
            </w:pPr>
            <w: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44E791B" w14:textId="77777777" w:rsidR="00952EB2" w:rsidRDefault="00952EB2" w:rsidP="00952EB2">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8B3FC"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DB236" w14:textId="77777777" w:rsidR="00952EB2" w:rsidRDefault="00952EB2" w:rsidP="00952EB2">
            <w:pPr>
              <w:spacing w:after="0"/>
              <w:rPr>
                <w:rFonts w:ascii="Arial" w:hAnsi="Arial"/>
                <w:sz w:val="18"/>
              </w:rPr>
            </w:pPr>
          </w:p>
        </w:tc>
      </w:tr>
      <w:tr w:rsidR="00952EB2" w14:paraId="1089CD3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A0085C6" w14:textId="77777777" w:rsidR="00952EB2" w:rsidRDefault="00952EB2" w:rsidP="00952EB2">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18D32D"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6A1B73" w14:textId="77777777" w:rsidR="00952EB2" w:rsidRDefault="00952EB2" w:rsidP="00952EB2">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BC3CD"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834BB8"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FC9252" w14:textId="77777777" w:rsidR="00952EB2" w:rsidRDefault="00952EB2" w:rsidP="00952EB2">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860F0E" w14:textId="77777777" w:rsidR="00952EB2" w:rsidRDefault="00952EB2" w:rsidP="00952EB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FC7FED" w14:textId="77777777" w:rsidR="00952EB2" w:rsidRDefault="00952EB2" w:rsidP="00952EB2">
            <w:pPr>
              <w:pStyle w:val="TAC"/>
            </w:pPr>
            <w:r>
              <w:rPr>
                <w:rFonts w:eastAsia="MS Mincho"/>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AC479E4"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51504" w14:textId="77777777" w:rsidR="00952EB2" w:rsidRDefault="00952EB2" w:rsidP="00952EB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841797" w14:textId="77777777" w:rsidR="00952EB2" w:rsidRDefault="00952EB2" w:rsidP="00952EB2">
            <w:pPr>
              <w:pStyle w:val="TAC"/>
            </w:pPr>
            <w:r>
              <w:t>0</w:t>
            </w:r>
          </w:p>
        </w:tc>
      </w:tr>
      <w:tr w:rsidR="00952EB2" w14:paraId="735ACFF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30DF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B01FC"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D8112A" w14:textId="77777777" w:rsidR="00952EB2" w:rsidRDefault="00952EB2" w:rsidP="00952EB2">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75252"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BDFA5D"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3AB52D" w14:textId="77777777" w:rsidR="00952EB2" w:rsidRDefault="00952EB2" w:rsidP="00952EB2">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7454EB2" w14:textId="77777777" w:rsidR="00952EB2" w:rsidRDefault="00952EB2" w:rsidP="00952EB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E8EA37"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A6E1B04" w14:textId="77777777" w:rsidR="00952EB2" w:rsidRDefault="00952EB2" w:rsidP="00952EB2">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F5CE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B7B01" w14:textId="77777777" w:rsidR="00952EB2" w:rsidRDefault="00952EB2" w:rsidP="00952EB2">
            <w:pPr>
              <w:spacing w:after="0"/>
              <w:rPr>
                <w:rFonts w:ascii="Arial" w:hAnsi="Arial"/>
                <w:sz w:val="18"/>
              </w:rPr>
            </w:pPr>
          </w:p>
        </w:tc>
      </w:tr>
      <w:tr w:rsidR="00952EB2" w14:paraId="3AF5966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DE8570B" w14:textId="77777777" w:rsidR="00952EB2" w:rsidRDefault="00952EB2" w:rsidP="00952EB2">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6042FF" w14:textId="77777777" w:rsidR="00952EB2" w:rsidRDefault="00952EB2" w:rsidP="00952EB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F7102B" w14:textId="77777777" w:rsidR="00952EB2" w:rsidRDefault="00952EB2" w:rsidP="00952EB2">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43229"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75485B"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58F65"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3AE258"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0A1CD8"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80139E6"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170592" w14:textId="77777777" w:rsidR="00952EB2" w:rsidRDefault="00952EB2" w:rsidP="00952EB2">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D83CA" w14:textId="77777777" w:rsidR="00952EB2" w:rsidRDefault="00952EB2" w:rsidP="00952EB2">
            <w:pPr>
              <w:pStyle w:val="TAC"/>
            </w:pPr>
            <w:r>
              <w:t>0</w:t>
            </w:r>
          </w:p>
        </w:tc>
      </w:tr>
      <w:tr w:rsidR="00952EB2" w14:paraId="23CDA2C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6D15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9E91A"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02C89" w14:textId="77777777" w:rsidR="00952EB2" w:rsidRDefault="00952EB2" w:rsidP="00952EB2">
            <w:pPr>
              <w:pStyle w:val="TAC"/>
            </w:pPr>
            <w:r>
              <w:t>4</w:t>
            </w:r>
            <w:r>
              <w:rPr>
                <w:lang w:eastAsia="zh-CN"/>
              </w:rPr>
              <w:t>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9D97669" w14:textId="77777777" w:rsidR="00952EB2" w:rsidRDefault="00952EB2" w:rsidP="00952EB2">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0708A"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A222B" w14:textId="77777777" w:rsidR="00952EB2" w:rsidRDefault="00952EB2" w:rsidP="00952EB2">
            <w:pPr>
              <w:spacing w:after="0"/>
              <w:rPr>
                <w:rFonts w:ascii="Arial" w:hAnsi="Arial"/>
                <w:sz w:val="18"/>
              </w:rPr>
            </w:pPr>
          </w:p>
        </w:tc>
      </w:tr>
      <w:tr w:rsidR="00952EB2" w14:paraId="3FF729C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2E9F632" w14:textId="77777777" w:rsidR="00952EB2" w:rsidRDefault="00952EB2" w:rsidP="00952EB2">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96B076"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C5F9B" w14:textId="77777777" w:rsidR="00952EB2" w:rsidRDefault="00952EB2" w:rsidP="00952EB2">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C94C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13629D"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B0B35" w14:textId="77777777" w:rsidR="00952EB2" w:rsidRDefault="00952EB2" w:rsidP="00952EB2">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A9D8DA" w14:textId="77777777" w:rsidR="00952EB2" w:rsidRDefault="00952EB2" w:rsidP="00952EB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F112EA" w14:textId="77777777" w:rsidR="00952EB2" w:rsidRDefault="00952EB2" w:rsidP="00952EB2">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36F6E2E"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E2A603" w14:textId="77777777" w:rsidR="00952EB2" w:rsidRDefault="00952EB2" w:rsidP="00952EB2">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7AFFD" w14:textId="77777777" w:rsidR="00952EB2" w:rsidRDefault="00952EB2" w:rsidP="00952EB2">
            <w:pPr>
              <w:pStyle w:val="TAC"/>
            </w:pPr>
            <w:r>
              <w:rPr>
                <w:lang w:eastAsia="ja-JP"/>
              </w:rPr>
              <w:t>0</w:t>
            </w:r>
          </w:p>
        </w:tc>
      </w:tr>
      <w:tr w:rsidR="00952EB2" w14:paraId="2042414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B230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B3B3A"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BF3B1" w14:textId="77777777" w:rsidR="00952EB2" w:rsidRDefault="00952EB2" w:rsidP="00952EB2">
            <w:pPr>
              <w:pStyle w:val="TAC"/>
            </w:pPr>
            <w:r>
              <w:rPr>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C309C0E" w14:textId="77777777" w:rsidR="00952EB2" w:rsidRDefault="00952EB2" w:rsidP="00952EB2">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F74E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42451" w14:textId="77777777" w:rsidR="00952EB2" w:rsidRDefault="00952EB2" w:rsidP="00952EB2">
            <w:pPr>
              <w:spacing w:after="0"/>
              <w:rPr>
                <w:rFonts w:ascii="Arial" w:hAnsi="Arial"/>
                <w:sz w:val="18"/>
              </w:rPr>
            </w:pPr>
          </w:p>
        </w:tc>
      </w:tr>
      <w:tr w:rsidR="00952EB2" w14:paraId="70D7B01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8CFBC7B" w14:textId="77777777" w:rsidR="00952EB2" w:rsidRDefault="00952EB2" w:rsidP="00952EB2">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7E732E"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583E7" w14:textId="77777777" w:rsidR="00952EB2" w:rsidRDefault="00952EB2" w:rsidP="00952EB2">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206BD"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7967FD"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971AE4"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EF8FB1"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686499"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6E81F9E"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11C8AA" w14:textId="77777777" w:rsidR="00952EB2" w:rsidRDefault="00952EB2" w:rsidP="00952EB2">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BFA8D" w14:textId="77777777" w:rsidR="00952EB2" w:rsidRDefault="00952EB2" w:rsidP="00952EB2">
            <w:pPr>
              <w:pStyle w:val="TAC"/>
            </w:pPr>
            <w:r>
              <w:t>0</w:t>
            </w:r>
          </w:p>
        </w:tc>
      </w:tr>
      <w:tr w:rsidR="00952EB2" w14:paraId="1B9FC96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4289"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74AD3"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E5E4F" w14:textId="77777777" w:rsidR="00952EB2" w:rsidRDefault="00952EB2" w:rsidP="00952EB2">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724FEDA" w14:textId="77777777" w:rsidR="00952EB2" w:rsidRDefault="00952EB2" w:rsidP="00952EB2">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1B83A"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6A67" w14:textId="77777777" w:rsidR="00952EB2" w:rsidRDefault="00952EB2" w:rsidP="00952EB2">
            <w:pPr>
              <w:spacing w:after="0"/>
              <w:rPr>
                <w:rFonts w:ascii="Arial" w:hAnsi="Arial"/>
                <w:sz w:val="18"/>
              </w:rPr>
            </w:pPr>
          </w:p>
        </w:tc>
      </w:tr>
      <w:tr w:rsidR="00952EB2" w14:paraId="096B42A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BFD97E1" w14:textId="77777777" w:rsidR="00952EB2" w:rsidRDefault="00952EB2" w:rsidP="00952EB2">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B8866E" w14:textId="77777777" w:rsidR="00952EB2" w:rsidRDefault="00952EB2" w:rsidP="00952E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09EED3" w14:textId="77777777" w:rsidR="00952EB2" w:rsidRDefault="00952EB2" w:rsidP="00952EB2">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BC55C"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6F1073"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D6BDD4"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3D54BE"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E8D7FC"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AB2CC04"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99DC0" w14:textId="77777777" w:rsidR="00952EB2" w:rsidRDefault="00952EB2" w:rsidP="00952E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35C8F5" w14:textId="77777777" w:rsidR="00952EB2" w:rsidRDefault="00952EB2" w:rsidP="00952EB2">
            <w:pPr>
              <w:pStyle w:val="TAC"/>
            </w:pPr>
            <w:r>
              <w:t>0</w:t>
            </w:r>
          </w:p>
        </w:tc>
      </w:tr>
      <w:tr w:rsidR="00952EB2" w14:paraId="7EF35A8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91759"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195E2"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FF650" w14:textId="77777777" w:rsidR="00952EB2" w:rsidRDefault="00952EB2" w:rsidP="00952EB2">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9349B"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453D41B" w14:textId="77777777" w:rsidR="00952EB2" w:rsidRDefault="00952EB2" w:rsidP="00952E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FCF9AE"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037B4D"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9E12CF"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544873B"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4E23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619AB" w14:textId="77777777" w:rsidR="00952EB2" w:rsidRDefault="00952EB2" w:rsidP="00952EB2">
            <w:pPr>
              <w:spacing w:after="0"/>
              <w:rPr>
                <w:rFonts w:ascii="Arial" w:hAnsi="Arial"/>
                <w:sz w:val="18"/>
              </w:rPr>
            </w:pPr>
          </w:p>
        </w:tc>
      </w:tr>
      <w:tr w:rsidR="00952EB2" w14:paraId="6CD2097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41F9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BDEB5"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BBA835" w14:textId="77777777" w:rsidR="00952EB2" w:rsidRDefault="00952EB2" w:rsidP="00952EB2">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0ED04"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01A4B7"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900C2"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3EEB1F"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CEB32B"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ABC4738"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51DF1" w14:textId="77777777" w:rsidR="00952EB2" w:rsidRDefault="00952EB2" w:rsidP="00952EB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5A5DEC" w14:textId="77777777" w:rsidR="00952EB2" w:rsidRDefault="00952EB2" w:rsidP="00952EB2">
            <w:pPr>
              <w:pStyle w:val="TAC"/>
            </w:pPr>
            <w:r>
              <w:t>1</w:t>
            </w:r>
          </w:p>
        </w:tc>
      </w:tr>
      <w:tr w:rsidR="00952EB2" w14:paraId="4FEC899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2E9D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18018"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C1241" w14:textId="77777777" w:rsidR="00952EB2" w:rsidRDefault="00952EB2" w:rsidP="00952EB2">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512EB"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33389E7" w14:textId="77777777" w:rsidR="00952EB2" w:rsidRDefault="00952EB2" w:rsidP="00952E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3E362A"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B0BB88"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1714D0"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786698B"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BEE9C"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DACD7" w14:textId="77777777" w:rsidR="00952EB2" w:rsidRDefault="00952EB2" w:rsidP="00952EB2">
            <w:pPr>
              <w:spacing w:after="0"/>
              <w:rPr>
                <w:rFonts w:ascii="Arial" w:hAnsi="Arial"/>
                <w:sz w:val="18"/>
              </w:rPr>
            </w:pPr>
          </w:p>
        </w:tc>
      </w:tr>
      <w:tr w:rsidR="00952EB2" w14:paraId="7BD87CC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0679616" w14:textId="77777777" w:rsidR="00952EB2" w:rsidRDefault="00952EB2" w:rsidP="00952EB2">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F5AC39" w14:textId="77777777" w:rsidR="00952EB2" w:rsidRDefault="00952EB2" w:rsidP="00952EB2">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CE591" w14:textId="77777777" w:rsidR="00952EB2" w:rsidRDefault="00952EB2" w:rsidP="00952EB2">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FC3DD"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E9ED79" w14:textId="77777777" w:rsidR="00952EB2" w:rsidRDefault="00952EB2" w:rsidP="00952E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7FBEB"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9852B8"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AA2958"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A010043"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40EBE" w14:textId="77777777" w:rsidR="00952EB2" w:rsidRDefault="00952EB2" w:rsidP="00952EB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664100" w14:textId="77777777" w:rsidR="00952EB2" w:rsidRDefault="00952EB2" w:rsidP="00952EB2">
            <w:pPr>
              <w:pStyle w:val="TAC"/>
            </w:pPr>
            <w:r>
              <w:t>0</w:t>
            </w:r>
          </w:p>
        </w:tc>
      </w:tr>
      <w:tr w:rsidR="00952EB2" w14:paraId="2D70BF4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6FD90"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A441F"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425B0" w14:textId="77777777" w:rsidR="00952EB2" w:rsidRDefault="00952EB2" w:rsidP="00952EB2">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26B544" w14:textId="77777777" w:rsidR="00952EB2" w:rsidRDefault="00952EB2" w:rsidP="00952EB2">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404D3DC" w14:textId="77777777" w:rsidR="00952EB2" w:rsidRDefault="00952EB2" w:rsidP="00952E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4076D0"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1AE5E0"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F193D2"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4C0CA24"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77B4E"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229F8" w14:textId="77777777" w:rsidR="00952EB2" w:rsidRDefault="00952EB2" w:rsidP="00952EB2">
            <w:pPr>
              <w:spacing w:after="0"/>
              <w:rPr>
                <w:rFonts w:ascii="Arial" w:hAnsi="Arial"/>
                <w:sz w:val="18"/>
              </w:rPr>
            </w:pPr>
          </w:p>
        </w:tc>
      </w:tr>
      <w:tr w:rsidR="00952EB2" w14:paraId="49A92E3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6B26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6E851"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B4F87" w14:textId="77777777" w:rsidR="00952EB2" w:rsidRDefault="00952EB2" w:rsidP="00952EB2">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6E1A8"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4BCE5D" w14:textId="77777777" w:rsidR="00952EB2" w:rsidRDefault="00952EB2" w:rsidP="00952EB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388195"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CFE2A9"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372358"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A53C6C8"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DD493" w14:textId="77777777" w:rsidR="00952EB2" w:rsidRDefault="00952EB2" w:rsidP="00952EB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D0F739" w14:textId="77777777" w:rsidR="00952EB2" w:rsidRDefault="00952EB2" w:rsidP="00952EB2">
            <w:pPr>
              <w:pStyle w:val="TAC"/>
            </w:pPr>
            <w:r>
              <w:t>1</w:t>
            </w:r>
          </w:p>
        </w:tc>
      </w:tr>
      <w:tr w:rsidR="00952EB2" w14:paraId="6B170CB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F764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8A03D"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380B1D" w14:textId="77777777" w:rsidR="00952EB2" w:rsidRDefault="00952EB2" w:rsidP="00952EB2">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F5843"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0B9DE94" w14:textId="77777777" w:rsidR="00952EB2" w:rsidRDefault="00952EB2" w:rsidP="00952EB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C9E3F"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6F9F7F"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467EFC"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0827E0F"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AF099"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CEDAE" w14:textId="77777777" w:rsidR="00952EB2" w:rsidRDefault="00952EB2" w:rsidP="00952EB2">
            <w:pPr>
              <w:spacing w:after="0"/>
              <w:rPr>
                <w:rFonts w:ascii="Arial" w:hAnsi="Arial"/>
                <w:sz w:val="18"/>
              </w:rPr>
            </w:pPr>
          </w:p>
        </w:tc>
      </w:tr>
      <w:tr w:rsidR="00952EB2" w14:paraId="3A54678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FC6E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DB66E"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C43D9" w14:textId="77777777" w:rsidR="00952EB2" w:rsidRDefault="00952EB2" w:rsidP="00952EB2">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3A3EB"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1417CE"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E224D6"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ABE7E7"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EC71AC"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2D1846A"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1A171" w14:textId="77777777" w:rsidR="00952EB2" w:rsidRDefault="00952EB2" w:rsidP="00952EB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2B11BE" w14:textId="77777777" w:rsidR="00952EB2" w:rsidRDefault="00952EB2" w:rsidP="00952EB2">
            <w:pPr>
              <w:pStyle w:val="TAC"/>
            </w:pPr>
            <w:r>
              <w:t>2</w:t>
            </w:r>
          </w:p>
        </w:tc>
      </w:tr>
      <w:tr w:rsidR="00952EB2" w14:paraId="0F94854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3DCFD"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1ABEE"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D9105" w14:textId="77777777" w:rsidR="00952EB2" w:rsidRDefault="00952EB2" w:rsidP="00952EB2">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13232"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DFB003"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7022B4"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F03566"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3D5403"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BCCB547"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35BDB"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7AC29" w14:textId="77777777" w:rsidR="00952EB2" w:rsidRDefault="00952EB2" w:rsidP="00952EB2">
            <w:pPr>
              <w:spacing w:after="0"/>
              <w:rPr>
                <w:rFonts w:ascii="Arial" w:hAnsi="Arial"/>
                <w:sz w:val="18"/>
              </w:rPr>
            </w:pPr>
          </w:p>
        </w:tc>
      </w:tr>
      <w:tr w:rsidR="00952EB2" w14:paraId="44A080F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FCA9DBC" w14:textId="77777777" w:rsidR="00952EB2" w:rsidRDefault="00952EB2" w:rsidP="00952EB2">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120911" w14:textId="77777777" w:rsidR="00952EB2" w:rsidRDefault="00952EB2" w:rsidP="00952EB2">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F2ADDC" w14:textId="77777777" w:rsidR="00952EB2" w:rsidRDefault="00952EB2" w:rsidP="00952EB2">
            <w:pPr>
              <w:pStyle w:val="TAC"/>
              <w:rPr>
                <w:lang w:eastAsia="zh-CN"/>
              </w:rPr>
            </w:pPr>
            <w:r>
              <w:rPr>
                <w:lang w:eastAsia="zh-CN"/>
              </w:rPr>
              <w:t>25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204C537" w14:textId="77777777" w:rsidR="00952EB2" w:rsidRDefault="00952EB2" w:rsidP="00952EB2">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E7EDC" w14:textId="77777777" w:rsidR="00952EB2" w:rsidRDefault="00952EB2" w:rsidP="00952EB2">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259A62" w14:textId="77777777" w:rsidR="00952EB2" w:rsidRDefault="00952EB2" w:rsidP="00952EB2">
            <w:pPr>
              <w:pStyle w:val="TAC"/>
            </w:pPr>
            <w:r>
              <w:rPr>
                <w:lang w:eastAsia="zh-CN"/>
              </w:rPr>
              <w:t>0</w:t>
            </w:r>
          </w:p>
        </w:tc>
      </w:tr>
      <w:tr w:rsidR="00952EB2" w14:paraId="3395A5C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1262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18181"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21BD1" w14:textId="77777777" w:rsidR="00952EB2" w:rsidRDefault="00952EB2" w:rsidP="00952EB2">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1CE41"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F28FB2" w14:textId="77777777" w:rsidR="00952EB2" w:rsidRDefault="00952EB2" w:rsidP="00952EB2">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7F71B7" w14:textId="77777777" w:rsidR="00952EB2" w:rsidRDefault="00952EB2" w:rsidP="00952EB2">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53A28FD" w14:textId="77777777" w:rsidR="00952EB2" w:rsidRDefault="00952EB2" w:rsidP="00952EB2">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432B88"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2E9CE08"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1E9A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CFF28" w14:textId="77777777" w:rsidR="00952EB2" w:rsidRDefault="00952EB2" w:rsidP="00952EB2">
            <w:pPr>
              <w:spacing w:after="0"/>
              <w:rPr>
                <w:rFonts w:ascii="Arial" w:hAnsi="Arial"/>
                <w:sz w:val="18"/>
              </w:rPr>
            </w:pPr>
          </w:p>
        </w:tc>
      </w:tr>
      <w:tr w:rsidR="00952EB2" w14:paraId="3189821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F05B410" w14:textId="77777777" w:rsidR="00952EB2" w:rsidRDefault="00952EB2" w:rsidP="00952EB2">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98B73" w14:textId="77777777" w:rsidR="00952EB2" w:rsidRDefault="00952EB2" w:rsidP="00952EB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C7991C" w14:textId="77777777" w:rsidR="00952EB2" w:rsidRDefault="00952EB2" w:rsidP="00952EB2">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9BB5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A3B484"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511E98"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0F83C2"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3EA1D1"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4D27776"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3DCDF8" w14:textId="77777777" w:rsidR="00952EB2" w:rsidRDefault="00952EB2" w:rsidP="00952E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1396B5" w14:textId="77777777" w:rsidR="00952EB2" w:rsidRDefault="00952EB2" w:rsidP="00952EB2">
            <w:pPr>
              <w:pStyle w:val="TAC"/>
            </w:pPr>
            <w:r>
              <w:t>0</w:t>
            </w:r>
          </w:p>
        </w:tc>
      </w:tr>
      <w:tr w:rsidR="00952EB2" w14:paraId="1B420E4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041CA"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893E9"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F2DF6" w14:textId="77777777" w:rsidR="00952EB2" w:rsidRDefault="00952EB2" w:rsidP="00952EB2">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2F873"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225BEC"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2D483A"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38843A"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3596E4"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CEA6FF0"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50C1F"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EFB78" w14:textId="77777777" w:rsidR="00952EB2" w:rsidRDefault="00952EB2" w:rsidP="00952EB2">
            <w:pPr>
              <w:spacing w:after="0"/>
              <w:rPr>
                <w:rFonts w:ascii="Arial" w:hAnsi="Arial"/>
                <w:sz w:val="18"/>
              </w:rPr>
            </w:pPr>
          </w:p>
        </w:tc>
      </w:tr>
      <w:tr w:rsidR="00952EB2" w14:paraId="39CB333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029770E" w14:textId="77777777" w:rsidR="00952EB2" w:rsidRDefault="00952EB2" w:rsidP="00952EB2">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C92AB4" w14:textId="77777777" w:rsidR="00952EB2" w:rsidRDefault="00952EB2" w:rsidP="00952EB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781454" w14:textId="77777777" w:rsidR="00952EB2" w:rsidRDefault="00952EB2" w:rsidP="00952EB2">
            <w:pPr>
              <w:pStyle w:val="TAC"/>
              <w:rPr>
                <w:lang w:eastAsia="zh-CN"/>
              </w:rPr>
            </w:pPr>
            <w:r>
              <w:rPr>
                <w:lang w:eastAsia="zh-CN"/>
              </w:rPr>
              <w:t>25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2B0CBA9" w14:textId="77777777" w:rsidR="00952EB2" w:rsidRDefault="00952EB2" w:rsidP="00952EB2">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81D0A9" w14:textId="77777777" w:rsidR="00952EB2" w:rsidRDefault="00952EB2" w:rsidP="00952EB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EBB10" w14:textId="77777777" w:rsidR="00952EB2" w:rsidRDefault="00952EB2" w:rsidP="00952EB2">
            <w:pPr>
              <w:pStyle w:val="TAC"/>
            </w:pPr>
            <w:r>
              <w:rPr>
                <w:lang w:eastAsia="zh-CN"/>
              </w:rPr>
              <w:t>0</w:t>
            </w:r>
          </w:p>
        </w:tc>
      </w:tr>
      <w:tr w:rsidR="00952EB2" w14:paraId="52AFEC1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8E673"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DB454"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BB93B" w14:textId="77777777" w:rsidR="00952EB2" w:rsidRDefault="00952EB2" w:rsidP="00952EB2">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DE78B"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98BAE6"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47100E" w14:textId="77777777" w:rsidR="00952EB2" w:rsidRDefault="00952EB2" w:rsidP="00952EB2">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3F9E5C" w14:textId="77777777" w:rsidR="00952EB2" w:rsidRDefault="00952EB2" w:rsidP="00952EB2">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AB0EE1"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466B750"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34F4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5411E" w14:textId="77777777" w:rsidR="00952EB2" w:rsidRDefault="00952EB2" w:rsidP="00952EB2">
            <w:pPr>
              <w:spacing w:after="0"/>
              <w:rPr>
                <w:rFonts w:ascii="Arial" w:hAnsi="Arial"/>
                <w:sz w:val="18"/>
              </w:rPr>
            </w:pPr>
          </w:p>
        </w:tc>
      </w:tr>
      <w:tr w:rsidR="00952EB2" w14:paraId="6C83676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2005604" w14:textId="77777777" w:rsidR="00952EB2" w:rsidRDefault="00952EB2" w:rsidP="00952EB2">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F0AB60" w14:textId="77777777" w:rsidR="00952EB2" w:rsidRDefault="00952EB2" w:rsidP="00952EB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B4623" w14:textId="77777777" w:rsidR="00952EB2" w:rsidRDefault="00952EB2" w:rsidP="00952EB2">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E7265"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A78A0C"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67C3C6"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CE85D4"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F0FC71"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8116080"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00C9A" w14:textId="77777777" w:rsidR="00952EB2" w:rsidRDefault="00952EB2" w:rsidP="00952EB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064AE" w14:textId="77777777" w:rsidR="00952EB2" w:rsidRDefault="00952EB2" w:rsidP="00952EB2">
            <w:pPr>
              <w:pStyle w:val="TAC"/>
            </w:pPr>
            <w:r>
              <w:t>0</w:t>
            </w:r>
          </w:p>
        </w:tc>
      </w:tr>
      <w:tr w:rsidR="00952EB2" w14:paraId="0D6DE4E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31F2F"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00140"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CD069" w14:textId="77777777" w:rsidR="00952EB2" w:rsidRDefault="00952EB2" w:rsidP="00952EB2">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5043606" w14:textId="77777777" w:rsidR="00952EB2" w:rsidRDefault="00952EB2" w:rsidP="00952EB2">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92A8C"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1F056" w14:textId="77777777" w:rsidR="00952EB2" w:rsidRDefault="00952EB2" w:rsidP="00952EB2">
            <w:pPr>
              <w:spacing w:after="0"/>
              <w:rPr>
                <w:rFonts w:ascii="Arial" w:hAnsi="Arial"/>
                <w:sz w:val="18"/>
              </w:rPr>
            </w:pPr>
          </w:p>
        </w:tc>
      </w:tr>
      <w:tr w:rsidR="00952EB2" w14:paraId="2E7E4E4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BF3BE66" w14:textId="77777777" w:rsidR="00952EB2" w:rsidRDefault="00952EB2" w:rsidP="00952EB2">
            <w:pPr>
              <w:pStyle w:val="TAC"/>
            </w:pPr>
            <w:r>
              <w:lastRenderedPageBreak/>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C1D47" w14:textId="77777777" w:rsidR="00952EB2" w:rsidRDefault="00952EB2" w:rsidP="00952EB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5C1EE8" w14:textId="77777777" w:rsidR="00952EB2" w:rsidRDefault="00952EB2" w:rsidP="00952EB2">
            <w:pPr>
              <w:pStyle w:val="TAC"/>
            </w:pPr>
            <w:r>
              <w:rPr>
                <w:szCs w:val="18"/>
              </w:rPr>
              <w:t>25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41A9CA0" w14:textId="77777777" w:rsidR="00952EB2" w:rsidRDefault="00952EB2" w:rsidP="00952EB2">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F760CC" w14:textId="77777777" w:rsidR="00952EB2" w:rsidRDefault="00952EB2" w:rsidP="00952EB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92E34" w14:textId="77777777" w:rsidR="00952EB2" w:rsidRDefault="00952EB2" w:rsidP="00952EB2">
            <w:pPr>
              <w:pStyle w:val="TAC"/>
            </w:pPr>
            <w:r>
              <w:t>0</w:t>
            </w:r>
          </w:p>
        </w:tc>
      </w:tr>
      <w:tr w:rsidR="00952EB2" w14:paraId="533BD2E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E5F13"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22ED8"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C1797" w14:textId="77777777" w:rsidR="00952EB2" w:rsidRDefault="00952EB2" w:rsidP="00952EB2">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C91F743" w14:textId="77777777" w:rsidR="00952EB2" w:rsidRDefault="00952EB2" w:rsidP="00952EB2">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7A56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10EA7" w14:textId="77777777" w:rsidR="00952EB2" w:rsidRDefault="00952EB2" w:rsidP="00952EB2">
            <w:pPr>
              <w:spacing w:after="0"/>
              <w:rPr>
                <w:rFonts w:ascii="Arial" w:hAnsi="Arial"/>
                <w:sz w:val="18"/>
              </w:rPr>
            </w:pPr>
          </w:p>
        </w:tc>
      </w:tr>
      <w:tr w:rsidR="00952EB2" w14:paraId="0B5D984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9174854" w14:textId="77777777" w:rsidR="00952EB2" w:rsidRDefault="00952EB2" w:rsidP="00952EB2">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3E98E1" w14:textId="77777777" w:rsidR="00952EB2" w:rsidRDefault="00952EB2" w:rsidP="00952EB2">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7BCBD2" w14:textId="77777777" w:rsidR="00952EB2" w:rsidRDefault="00952EB2" w:rsidP="00952EB2">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7408F"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847ECC"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13193"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D7A998"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921A37"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F047C55"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22A63D" w14:textId="77777777" w:rsidR="00952EB2" w:rsidRDefault="00952EB2" w:rsidP="00952EB2">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505871" w14:textId="77777777" w:rsidR="00952EB2" w:rsidRDefault="00952EB2" w:rsidP="00952EB2">
            <w:pPr>
              <w:pStyle w:val="TAC"/>
            </w:pPr>
            <w:r>
              <w:t>0</w:t>
            </w:r>
          </w:p>
        </w:tc>
      </w:tr>
      <w:tr w:rsidR="00952EB2" w14:paraId="303DA9A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7C299"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12326"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E5227" w14:textId="77777777" w:rsidR="00952EB2" w:rsidRDefault="00952EB2" w:rsidP="00952EB2">
            <w:pPr>
              <w:pStyle w:val="TAC"/>
              <w:rPr>
                <w:lang w:eastAsia="zh-CN"/>
              </w:rPr>
            </w:pPr>
            <w:r>
              <w:rPr>
                <w:lang w:eastAsia="zh-CN"/>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6728AD9" w14:textId="77777777" w:rsidR="00952EB2" w:rsidRDefault="00952EB2" w:rsidP="00952EB2">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550DD"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C2AAB" w14:textId="77777777" w:rsidR="00952EB2" w:rsidRDefault="00952EB2" w:rsidP="00952EB2">
            <w:pPr>
              <w:spacing w:after="0"/>
              <w:rPr>
                <w:rFonts w:ascii="Arial" w:hAnsi="Arial"/>
                <w:sz w:val="18"/>
              </w:rPr>
            </w:pPr>
          </w:p>
        </w:tc>
      </w:tr>
      <w:tr w:rsidR="00952EB2" w14:paraId="3210B15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8A33D98" w14:textId="77777777" w:rsidR="00952EB2" w:rsidRDefault="00952EB2" w:rsidP="00952EB2">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7ED1B4" w14:textId="77777777" w:rsidR="00952EB2" w:rsidRDefault="00952EB2" w:rsidP="00952EB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3FA5EE" w14:textId="77777777" w:rsidR="00952EB2" w:rsidRDefault="00952EB2" w:rsidP="00952EB2">
            <w:pPr>
              <w:pStyle w:val="TAC"/>
              <w:rPr>
                <w:lang w:eastAsia="zh-CN"/>
              </w:rPr>
            </w:pPr>
            <w:r>
              <w:rPr>
                <w:szCs w:val="18"/>
              </w:rPr>
              <w:t>25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1CD7681" w14:textId="77777777" w:rsidR="00952EB2" w:rsidRDefault="00952EB2" w:rsidP="00952EB2">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47DA94" w14:textId="77777777" w:rsidR="00952EB2" w:rsidRDefault="00952EB2" w:rsidP="00952EB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91D94" w14:textId="77777777" w:rsidR="00952EB2" w:rsidRDefault="00952EB2" w:rsidP="00952EB2">
            <w:pPr>
              <w:pStyle w:val="TAC"/>
            </w:pPr>
            <w:r>
              <w:t>0</w:t>
            </w:r>
          </w:p>
        </w:tc>
      </w:tr>
      <w:tr w:rsidR="00952EB2" w14:paraId="542E0E8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0837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047CC"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F0F3C" w14:textId="77777777" w:rsidR="00952EB2" w:rsidRDefault="00952EB2" w:rsidP="00952EB2">
            <w:pPr>
              <w:pStyle w:val="TAC"/>
              <w:rPr>
                <w:lang w:eastAsia="zh-CN"/>
              </w:rPr>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3785E7D" w14:textId="77777777" w:rsidR="00952EB2" w:rsidRDefault="00952EB2" w:rsidP="00952EB2">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DE9E"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21AE1" w14:textId="77777777" w:rsidR="00952EB2" w:rsidRDefault="00952EB2" w:rsidP="00952EB2">
            <w:pPr>
              <w:spacing w:after="0"/>
              <w:rPr>
                <w:rFonts w:ascii="Arial" w:hAnsi="Arial"/>
                <w:sz w:val="18"/>
              </w:rPr>
            </w:pPr>
          </w:p>
        </w:tc>
      </w:tr>
      <w:tr w:rsidR="00952EB2" w14:paraId="4B4FE38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5EFC38F" w14:textId="77777777" w:rsidR="00952EB2" w:rsidRDefault="00952EB2" w:rsidP="00952EB2">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E041D" w14:textId="77777777" w:rsidR="00952EB2" w:rsidRDefault="00952EB2" w:rsidP="00952EB2">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60AB19" w14:textId="77777777" w:rsidR="00952EB2" w:rsidRDefault="00952EB2" w:rsidP="00952EB2">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09A66"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801D5C"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F33840"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C1C352"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6EF2FC"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86C915A"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1016F" w14:textId="77777777" w:rsidR="00952EB2" w:rsidRDefault="00952EB2" w:rsidP="00952EB2">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70F411" w14:textId="77777777" w:rsidR="00952EB2" w:rsidRDefault="00952EB2" w:rsidP="00952EB2">
            <w:pPr>
              <w:pStyle w:val="TAC"/>
            </w:pPr>
            <w:r>
              <w:t>0</w:t>
            </w:r>
          </w:p>
        </w:tc>
      </w:tr>
      <w:tr w:rsidR="00952EB2" w14:paraId="2B1F094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78F99"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CC237"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38575" w14:textId="77777777" w:rsidR="00952EB2" w:rsidRDefault="00952EB2" w:rsidP="00952EB2">
            <w:pPr>
              <w:pStyle w:val="TAC"/>
              <w:rPr>
                <w:lang w:eastAsia="zh-CN"/>
              </w:rPr>
            </w:pPr>
            <w:r>
              <w:rPr>
                <w:lang w:eastAsia="zh-CN"/>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443AC4D" w14:textId="77777777" w:rsidR="00952EB2" w:rsidRDefault="00952EB2" w:rsidP="00952EB2">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5D4CC"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1733F" w14:textId="77777777" w:rsidR="00952EB2" w:rsidRDefault="00952EB2" w:rsidP="00952EB2">
            <w:pPr>
              <w:spacing w:after="0"/>
              <w:rPr>
                <w:rFonts w:ascii="Arial" w:hAnsi="Arial"/>
                <w:sz w:val="18"/>
              </w:rPr>
            </w:pPr>
          </w:p>
        </w:tc>
      </w:tr>
      <w:tr w:rsidR="00952EB2" w14:paraId="7F0C934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0B30CDB" w14:textId="77777777" w:rsidR="00952EB2" w:rsidRDefault="00952EB2" w:rsidP="00952EB2">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010C44" w14:textId="77777777" w:rsidR="00952EB2" w:rsidRDefault="00952EB2" w:rsidP="00952EB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07D52" w14:textId="77777777" w:rsidR="00952EB2" w:rsidRDefault="00952EB2" w:rsidP="00952EB2">
            <w:pPr>
              <w:pStyle w:val="TAC"/>
              <w:rPr>
                <w:lang w:eastAsia="zh-CN"/>
              </w:rPr>
            </w:pPr>
            <w:r>
              <w:rPr>
                <w:szCs w:val="18"/>
              </w:rPr>
              <w:t>25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C148CDA" w14:textId="77777777" w:rsidR="00952EB2" w:rsidRDefault="00952EB2" w:rsidP="00952EB2">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C6DC5" w14:textId="77777777" w:rsidR="00952EB2" w:rsidRDefault="00952EB2" w:rsidP="00952EB2">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BC1208" w14:textId="77777777" w:rsidR="00952EB2" w:rsidRDefault="00952EB2" w:rsidP="00952EB2">
            <w:pPr>
              <w:pStyle w:val="TAC"/>
            </w:pPr>
            <w:r>
              <w:t>0</w:t>
            </w:r>
          </w:p>
        </w:tc>
      </w:tr>
      <w:tr w:rsidR="00952EB2" w14:paraId="222C699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BB503"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BE4DE"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E7FC01" w14:textId="77777777" w:rsidR="00952EB2" w:rsidRDefault="00952EB2" w:rsidP="00952EB2">
            <w:pPr>
              <w:pStyle w:val="TAC"/>
              <w:rPr>
                <w:lang w:eastAsia="zh-CN"/>
              </w:rPr>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8BB86A8" w14:textId="77777777" w:rsidR="00952EB2" w:rsidRDefault="00952EB2" w:rsidP="00952EB2">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9C22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969CB" w14:textId="77777777" w:rsidR="00952EB2" w:rsidRDefault="00952EB2" w:rsidP="00952EB2">
            <w:pPr>
              <w:spacing w:after="0"/>
              <w:rPr>
                <w:rFonts w:ascii="Arial" w:hAnsi="Arial"/>
                <w:sz w:val="18"/>
              </w:rPr>
            </w:pPr>
          </w:p>
        </w:tc>
      </w:tr>
      <w:tr w:rsidR="00952EB2" w14:paraId="1722C91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CDC6FD9" w14:textId="77777777" w:rsidR="00952EB2" w:rsidRDefault="00952EB2" w:rsidP="00952EB2">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B9A11" w14:textId="77777777" w:rsidR="00952EB2" w:rsidRDefault="00952EB2" w:rsidP="00952EB2">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126DE4" w14:textId="77777777" w:rsidR="00952EB2" w:rsidRDefault="00952EB2" w:rsidP="00952EB2">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EBD5D"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83643C"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A94EA1"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3A41A4"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F51189"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FAE9042"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E10580" w14:textId="77777777" w:rsidR="00952EB2" w:rsidRDefault="00952EB2" w:rsidP="00952EB2">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9CCAF4" w14:textId="77777777" w:rsidR="00952EB2" w:rsidRDefault="00952EB2" w:rsidP="00952EB2">
            <w:pPr>
              <w:pStyle w:val="TAC"/>
            </w:pPr>
            <w:r>
              <w:t>0</w:t>
            </w:r>
          </w:p>
        </w:tc>
      </w:tr>
      <w:tr w:rsidR="00952EB2" w14:paraId="3BA382F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A022D"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24B5E"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238E1" w14:textId="77777777" w:rsidR="00952EB2" w:rsidRDefault="00952EB2" w:rsidP="00952EB2">
            <w:pPr>
              <w:pStyle w:val="TAC"/>
              <w:rPr>
                <w:lang w:eastAsia="zh-CN"/>
              </w:rPr>
            </w:pPr>
            <w:r>
              <w:rPr>
                <w:lang w:eastAsia="zh-CN"/>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E9CE083" w14:textId="77777777" w:rsidR="00952EB2" w:rsidRDefault="00952EB2" w:rsidP="00952EB2">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DD416"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E294E" w14:textId="77777777" w:rsidR="00952EB2" w:rsidRDefault="00952EB2" w:rsidP="00952EB2">
            <w:pPr>
              <w:spacing w:after="0"/>
              <w:rPr>
                <w:rFonts w:ascii="Arial" w:hAnsi="Arial"/>
                <w:sz w:val="18"/>
              </w:rPr>
            </w:pPr>
          </w:p>
        </w:tc>
      </w:tr>
      <w:tr w:rsidR="00952EB2" w14:paraId="615182C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AE3C0E2" w14:textId="77777777" w:rsidR="00952EB2" w:rsidRDefault="00952EB2" w:rsidP="00952EB2">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B4357" w14:textId="77777777" w:rsidR="00952EB2" w:rsidRDefault="00952EB2" w:rsidP="00952EB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034502" w14:textId="77777777" w:rsidR="00952EB2" w:rsidRDefault="00952EB2" w:rsidP="00952EB2">
            <w:pPr>
              <w:pStyle w:val="TAC"/>
              <w:rPr>
                <w:lang w:eastAsia="zh-CN"/>
              </w:rPr>
            </w:pPr>
            <w:r>
              <w:rPr>
                <w:szCs w:val="18"/>
              </w:rPr>
              <w:t>25</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C7B46DA" w14:textId="77777777" w:rsidR="00952EB2" w:rsidRDefault="00952EB2" w:rsidP="00952EB2">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59ECF7" w14:textId="77777777" w:rsidR="00952EB2" w:rsidRDefault="00952EB2" w:rsidP="00952EB2">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49C6A" w14:textId="77777777" w:rsidR="00952EB2" w:rsidRDefault="00952EB2" w:rsidP="00952EB2">
            <w:pPr>
              <w:pStyle w:val="TAC"/>
            </w:pPr>
            <w:r>
              <w:t>0</w:t>
            </w:r>
          </w:p>
        </w:tc>
      </w:tr>
      <w:tr w:rsidR="00952EB2" w14:paraId="663AF5C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3A25B"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83327"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F64EB" w14:textId="77777777" w:rsidR="00952EB2" w:rsidRDefault="00952EB2" w:rsidP="00952EB2">
            <w:pPr>
              <w:pStyle w:val="TAC"/>
              <w:rPr>
                <w:lang w:eastAsia="zh-CN"/>
              </w:rPr>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82F47B1" w14:textId="77777777" w:rsidR="00952EB2" w:rsidRDefault="00952EB2" w:rsidP="00952EB2">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E0D3F"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EE95B" w14:textId="77777777" w:rsidR="00952EB2" w:rsidRDefault="00952EB2" w:rsidP="00952EB2">
            <w:pPr>
              <w:spacing w:after="0"/>
              <w:rPr>
                <w:rFonts w:ascii="Arial" w:hAnsi="Arial"/>
                <w:sz w:val="18"/>
              </w:rPr>
            </w:pPr>
          </w:p>
        </w:tc>
      </w:tr>
      <w:tr w:rsidR="00952EB2" w14:paraId="6FAE719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EF33265" w14:textId="77777777" w:rsidR="00952EB2" w:rsidRDefault="00952EB2" w:rsidP="00952EB2">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E156DC" w14:textId="77777777" w:rsidR="00952EB2" w:rsidRDefault="00952EB2" w:rsidP="00952EB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E0DAA" w14:textId="77777777" w:rsidR="00952EB2" w:rsidRDefault="00952EB2" w:rsidP="00952EB2">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F0122"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0B4F0A"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41CBB" w14:textId="77777777" w:rsidR="00952EB2" w:rsidRDefault="00952EB2" w:rsidP="00952EB2">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2F1391" w14:textId="77777777" w:rsidR="00952EB2" w:rsidRDefault="00952EB2" w:rsidP="00952EB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0E6F27"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BCAFDF7"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DBB8E" w14:textId="77777777" w:rsidR="00952EB2" w:rsidRDefault="00952EB2" w:rsidP="00952EB2">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9113BA" w14:textId="77777777" w:rsidR="00952EB2" w:rsidRDefault="00952EB2" w:rsidP="00952EB2">
            <w:pPr>
              <w:pStyle w:val="TAC"/>
            </w:pPr>
            <w:r>
              <w:t>0</w:t>
            </w:r>
          </w:p>
        </w:tc>
      </w:tr>
      <w:tr w:rsidR="00952EB2" w14:paraId="0394338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81EA6"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C7EB9"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2676CC" w14:textId="77777777" w:rsidR="00952EB2" w:rsidRDefault="00952EB2" w:rsidP="00952EB2">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81FB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D489E3"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BAB956" w14:textId="77777777" w:rsidR="00952EB2" w:rsidRDefault="00952EB2" w:rsidP="00952EB2">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64D30F"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01D6D7"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79BF8B5"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1024F"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26046" w14:textId="77777777" w:rsidR="00952EB2" w:rsidRDefault="00952EB2" w:rsidP="00952EB2">
            <w:pPr>
              <w:spacing w:after="0"/>
              <w:rPr>
                <w:rFonts w:ascii="Arial" w:hAnsi="Arial"/>
                <w:sz w:val="18"/>
              </w:rPr>
            </w:pPr>
          </w:p>
        </w:tc>
      </w:tr>
      <w:tr w:rsidR="00952EB2" w14:paraId="48E8EA9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7896A34" w14:textId="77777777" w:rsidR="00952EB2" w:rsidRDefault="00952EB2" w:rsidP="00952EB2">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C3485" w14:textId="77777777" w:rsidR="00952EB2" w:rsidRDefault="00952EB2" w:rsidP="00952EB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378DCF" w14:textId="77777777" w:rsidR="00952EB2" w:rsidRDefault="00952EB2" w:rsidP="00952EB2">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82094"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16BA8F"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FF643" w14:textId="77777777" w:rsidR="00952EB2" w:rsidRDefault="00952EB2" w:rsidP="00952EB2">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973AFC" w14:textId="77777777" w:rsidR="00952EB2" w:rsidRDefault="00952EB2" w:rsidP="00952EB2">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BEBCCD"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C5DC37E"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216309" w14:textId="77777777" w:rsidR="00952EB2" w:rsidRDefault="00952EB2" w:rsidP="00952EB2">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114D5" w14:textId="77777777" w:rsidR="00952EB2" w:rsidRDefault="00952EB2" w:rsidP="00952EB2">
            <w:pPr>
              <w:pStyle w:val="TAC"/>
            </w:pPr>
            <w:r>
              <w:t>0</w:t>
            </w:r>
          </w:p>
        </w:tc>
      </w:tr>
      <w:tr w:rsidR="00952EB2" w14:paraId="6A2741A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BCFE9"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3F48F"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A06C3" w14:textId="77777777" w:rsidR="00952EB2" w:rsidRDefault="00952EB2" w:rsidP="00952EB2">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5524792" w14:textId="77777777" w:rsidR="00952EB2" w:rsidRDefault="00952EB2" w:rsidP="00952EB2">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098FC"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9D96E" w14:textId="77777777" w:rsidR="00952EB2" w:rsidRDefault="00952EB2" w:rsidP="00952EB2">
            <w:pPr>
              <w:spacing w:after="0"/>
              <w:rPr>
                <w:rFonts w:ascii="Arial" w:hAnsi="Arial"/>
                <w:sz w:val="18"/>
              </w:rPr>
            </w:pPr>
          </w:p>
        </w:tc>
      </w:tr>
      <w:tr w:rsidR="00952EB2" w14:paraId="4B9A7A5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F0E84B2" w14:textId="77777777" w:rsidR="00952EB2" w:rsidRDefault="00952EB2" w:rsidP="00952EB2">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5A97B"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3C799" w14:textId="77777777" w:rsidR="00952EB2" w:rsidRDefault="00952EB2" w:rsidP="00952EB2">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D126B"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C88AE8"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5BFAD"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16F7B5"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29CCDF"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1A552FD"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D94CB" w14:textId="77777777" w:rsidR="00952EB2" w:rsidRDefault="00952EB2" w:rsidP="00952EB2">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F20444" w14:textId="77777777" w:rsidR="00952EB2" w:rsidRDefault="00952EB2" w:rsidP="00952EB2">
            <w:pPr>
              <w:pStyle w:val="TAC"/>
            </w:pPr>
            <w:r>
              <w:t>0</w:t>
            </w:r>
          </w:p>
        </w:tc>
      </w:tr>
      <w:tr w:rsidR="00952EB2" w14:paraId="50F7C70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4736A"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C5D22"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DC0F7" w14:textId="77777777" w:rsidR="00952EB2" w:rsidRDefault="00952EB2" w:rsidP="00952EB2">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E107CE7" w14:textId="77777777" w:rsidR="00952EB2" w:rsidRDefault="00952EB2" w:rsidP="00952EB2">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47419"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6B62D" w14:textId="77777777" w:rsidR="00952EB2" w:rsidRDefault="00952EB2" w:rsidP="00952EB2">
            <w:pPr>
              <w:spacing w:after="0"/>
              <w:rPr>
                <w:rFonts w:ascii="Arial" w:hAnsi="Arial"/>
                <w:sz w:val="18"/>
              </w:rPr>
            </w:pPr>
          </w:p>
        </w:tc>
      </w:tr>
      <w:tr w:rsidR="00952EB2" w14:paraId="1B9E1820" w14:textId="77777777" w:rsidTr="00952EB2">
        <w:trPr>
          <w:trHeight w:val="103"/>
          <w:jc w:val="center"/>
        </w:trPr>
        <w:tc>
          <w:tcPr>
            <w:tcW w:w="1516" w:type="dxa"/>
            <w:vMerge w:val="restart"/>
            <w:tcBorders>
              <w:top w:val="single" w:sz="6" w:space="0" w:color="000000"/>
              <w:left w:val="single" w:sz="6" w:space="0" w:color="000000"/>
              <w:bottom w:val="single" w:sz="6" w:space="0" w:color="000000"/>
              <w:right w:val="single" w:sz="6" w:space="0" w:color="000000"/>
            </w:tcBorders>
            <w:vAlign w:val="center"/>
            <w:hideMark/>
          </w:tcPr>
          <w:p w14:paraId="4C9BE403" w14:textId="77777777" w:rsidR="00952EB2" w:rsidRDefault="00952EB2" w:rsidP="00952EB2">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38719F7" w14:textId="77777777" w:rsidR="00952EB2" w:rsidRDefault="00952EB2" w:rsidP="00952EB2">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0FBC829" w14:textId="77777777" w:rsidR="00952EB2" w:rsidRDefault="00952EB2" w:rsidP="00952EB2">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63AA5EA" w14:textId="77777777" w:rsidR="00952EB2" w:rsidRDefault="00952EB2" w:rsidP="00952EB2">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2FBAD64" w14:textId="77777777" w:rsidR="00952EB2" w:rsidRDefault="00952EB2" w:rsidP="00952EB2">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C37B5AF" w14:textId="77777777" w:rsidR="00952EB2" w:rsidRDefault="00952EB2" w:rsidP="00952EB2">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041EB0B" w14:textId="77777777" w:rsidR="00952EB2" w:rsidRDefault="00952EB2" w:rsidP="00952EB2">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BE2D132" w14:textId="77777777" w:rsidR="00952EB2" w:rsidRDefault="00952EB2" w:rsidP="00952EB2">
            <w:pPr>
              <w:pStyle w:val="TAH"/>
              <w:rPr>
                <w:rFonts w:cs="Arial"/>
                <w:b w:val="0"/>
                <w:szCs w:val="18"/>
              </w:rPr>
            </w:pPr>
            <w:r>
              <w:rPr>
                <w:rFonts w:cs="Arial"/>
                <w:b w:val="0"/>
                <w:szCs w:val="18"/>
              </w:rPr>
              <w:t>Yes</w:t>
            </w:r>
          </w:p>
        </w:tc>
        <w:tc>
          <w:tcPr>
            <w:tcW w:w="620" w:type="dxa"/>
            <w:gridSpan w:val="5"/>
            <w:tcBorders>
              <w:top w:val="single" w:sz="6" w:space="0" w:color="000000"/>
              <w:left w:val="single" w:sz="6" w:space="0" w:color="000000"/>
              <w:bottom w:val="single" w:sz="6" w:space="0" w:color="000000"/>
              <w:right w:val="single" w:sz="6" w:space="0" w:color="000000"/>
            </w:tcBorders>
            <w:vAlign w:val="center"/>
            <w:hideMark/>
          </w:tcPr>
          <w:p w14:paraId="778060F3" w14:textId="77777777" w:rsidR="00952EB2" w:rsidRDefault="00952EB2" w:rsidP="00952EB2">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31438CD" w14:textId="77777777" w:rsidR="00952EB2" w:rsidRDefault="00952EB2" w:rsidP="00952EB2">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9D3C0F4" w14:textId="77777777" w:rsidR="00952EB2" w:rsidRDefault="00952EB2" w:rsidP="00952EB2">
            <w:pPr>
              <w:pStyle w:val="TAH"/>
              <w:rPr>
                <w:b w:val="0"/>
                <w:lang w:val="en-US"/>
              </w:rPr>
            </w:pPr>
            <w:r>
              <w:rPr>
                <w:b w:val="0"/>
                <w:lang w:val="en-US"/>
              </w:rPr>
              <w:t>0</w:t>
            </w:r>
          </w:p>
        </w:tc>
      </w:tr>
      <w:tr w:rsidR="00952EB2" w14:paraId="3BE8F881" w14:textId="77777777" w:rsidTr="00952EB2">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10420B" w14:textId="77777777" w:rsidR="00952EB2" w:rsidRDefault="00952EB2" w:rsidP="00952EB2">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C25F3C" w14:textId="77777777" w:rsidR="00952EB2" w:rsidRDefault="00952EB2" w:rsidP="00952EB2">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0CC6654" w14:textId="77777777" w:rsidR="00952EB2" w:rsidRDefault="00952EB2" w:rsidP="00952EB2">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C7E5CB7" w14:textId="77777777" w:rsidR="00952EB2" w:rsidRDefault="00952EB2" w:rsidP="00952EB2">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6B794CC" w14:textId="77777777" w:rsidR="00952EB2" w:rsidRDefault="00952EB2" w:rsidP="00952EB2">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BD4386B" w14:textId="77777777" w:rsidR="00952EB2" w:rsidRDefault="00952EB2" w:rsidP="00952EB2">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07852057" w14:textId="77777777" w:rsidR="00952EB2" w:rsidRDefault="00952EB2" w:rsidP="00952EB2">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9365750" w14:textId="77777777" w:rsidR="00952EB2" w:rsidRDefault="00952EB2" w:rsidP="00952EB2">
            <w:pPr>
              <w:pStyle w:val="TAH"/>
              <w:rPr>
                <w:rFonts w:cs="Arial"/>
                <w:b w:val="0"/>
                <w:szCs w:val="18"/>
              </w:rPr>
            </w:pPr>
            <w:r>
              <w:rPr>
                <w:rFonts w:cs="Arial"/>
                <w:b w:val="0"/>
                <w:szCs w:val="18"/>
              </w:rPr>
              <w:t>Yes</w:t>
            </w:r>
          </w:p>
        </w:tc>
        <w:tc>
          <w:tcPr>
            <w:tcW w:w="620" w:type="dxa"/>
            <w:gridSpan w:val="5"/>
            <w:tcBorders>
              <w:top w:val="single" w:sz="6" w:space="0" w:color="000000"/>
              <w:left w:val="single" w:sz="6" w:space="0" w:color="000000"/>
              <w:bottom w:val="single" w:sz="6" w:space="0" w:color="000000"/>
              <w:right w:val="single" w:sz="6" w:space="0" w:color="000000"/>
            </w:tcBorders>
            <w:vAlign w:val="center"/>
            <w:hideMark/>
          </w:tcPr>
          <w:p w14:paraId="54C06A42" w14:textId="77777777" w:rsidR="00952EB2" w:rsidRDefault="00952EB2" w:rsidP="00952EB2">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B949C7" w14:textId="77777777" w:rsidR="00952EB2" w:rsidRDefault="00952EB2" w:rsidP="00952EB2">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505567" w14:textId="77777777" w:rsidR="00952EB2" w:rsidRDefault="00952EB2" w:rsidP="00952EB2">
            <w:pPr>
              <w:spacing w:after="0"/>
              <w:rPr>
                <w:rFonts w:ascii="Arial" w:hAnsi="Arial"/>
                <w:sz w:val="18"/>
                <w:lang w:val="en-US"/>
              </w:rPr>
            </w:pPr>
          </w:p>
        </w:tc>
      </w:tr>
      <w:tr w:rsidR="00952EB2" w14:paraId="0D14C88C" w14:textId="77777777" w:rsidTr="00952EB2">
        <w:trPr>
          <w:trHeight w:val="103"/>
          <w:jc w:val="center"/>
        </w:trPr>
        <w:tc>
          <w:tcPr>
            <w:tcW w:w="1516" w:type="dxa"/>
            <w:vMerge w:val="restart"/>
            <w:tcBorders>
              <w:top w:val="single" w:sz="6" w:space="0" w:color="000000"/>
              <w:left w:val="single" w:sz="6" w:space="0" w:color="000000"/>
              <w:right w:val="single" w:sz="6" w:space="0" w:color="000000"/>
            </w:tcBorders>
            <w:vAlign w:val="center"/>
            <w:hideMark/>
          </w:tcPr>
          <w:p w14:paraId="73924D85" w14:textId="77777777" w:rsidR="00952EB2" w:rsidRDefault="00952EB2" w:rsidP="00952EB2">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4EB4E44C" w14:textId="77777777" w:rsidR="00952EB2" w:rsidRDefault="00952EB2" w:rsidP="00952EB2">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CA7108D" w14:textId="77777777" w:rsidR="00952EB2" w:rsidRDefault="00952EB2" w:rsidP="00952EB2">
            <w:pPr>
              <w:pStyle w:val="TAH"/>
              <w:rPr>
                <w:rFonts w:cs="Arial"/>
                <w:b w:val="0"/>
                <w:szCs w:val="18"/>
                <w:lang w:val="en-US"/>
              </w:rPr>
            </w:pPr>
            <w:r>
              <w:rPr>
                <w:rFonts w:cs="Arial"/>
                <w:b w:val="0"/>
                <w:szCs w:val="18"/>
                <w:lang w:val="en-US"/>
              </w:rPr>
              <w:t>25</w:t>
            </w:r>
          </w:p>
        </w:tc>
        <w:tc>
          <w:tcPr>
            <w:tcW w:w="3537" w:type="dxa"/>
            <w:gridSpan w:val="27"/>
            <w:tcBorders>
              <w:top w:val="single" w:sz="6" w:space="0" w:color="000000"/>
              <w:left w:val="single" w:sz="6" w:space="0" w:color="000000"/>
              <w:bottom w:val="single" w:sz="6" w:space="0" w:color="000000"/>
              <w:right w:val="single" w:sz="6" w:space="0" w:color="000000"/>
            </w:tcBorders>
            <w:vAlign w:val="center"/>
            <w:hideMark/>
          </w:tcPr>
          <w:p w14:paraId="0032BC01" w14:textId="77777777" w:rsidR="00952EB2" w:rsidRDefault="00952EB2" w:rsidP="00952EB2">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3563307B" w14:textId="77777777" w:rsidR="00952EB2" w:rsidRDefault="00952EB2" w:rsidP="00952EB2">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3947A86A" w14:textId="77777777" w:rsidR="00952EB2" w:rsidRDefault="00952EB2" w:rsidP="00952EB2">
            <w:pPr>
              <w:pStyle w:val="TAH"/>
              <w:rPr>
                <w:b w:val="0"/>
                <w:lang w:val="en-US"/>
              </w:rPr>
            </w:pPr>
            <w:r>
              <w:rPr>
                <w:b w:val="0"/>
                <w:lang w:val="en-US"/>
              </w:rPr>
              <w:t>0</w:t>
            </w:r>
          </w:p>
        </w:tc>
      </w:tr>
      <w:tr w:rsidR="00952EB2" w14:paraId="4E9B3098" w14:textId="77777777" w:rsidTr="00952EB2">
        <w:trPr>
          <w:trHeight w:val="223"/>
          <w:jc w:val="center"/>
        </w:trPr>
        <w:tc>
          <w:tcPr>
            <w:tcW w:w="1516" w:type="dxa"/>
            <w:vMerge/>
            <w:tcBorders>
              <w:left w:val="single" w:sz="6" w:space="0" w:color="000000"/>
              <w:bottom w:val="single" w:sz="4" w:space="0" w:color="auto"/>
              <w:right w:val="single" w:sz="6" w:space="0" w:color="000000"/>
            </w:tcBorders>
            <w:vAlign w:val="center"/>
          </w:tcPr>
          <w:p w14:paraId="715E54C2" w14:textId="77777777" w:rsidR="00952EB2" w:rsidRDefault="00952EB2" w:rsidP="00952EB2">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4AE695A1" w14:textId="77777777" w:rsidR="00952EB2" w:rsidRDefault="00952EB2" w:rsidP="00952EB2">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0B0724C6" w14:textId="77777777" w:rsidR="00952EB2" w:rsidRDefault="00952EB2" w:rsidP="00952EB2">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A66E5" w14:textId="77777777" w:rsidR="00952EB2" w:rsidRDefault="00952EB2" w:rsidP="00952EB2">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EA240E" w14:textId="77777777" w:rsidR="00952EB2" w:rsidRDefault="00952EB2" w:rsidP="00952EB2">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5DDCA" w14:textId="77777777" w:rsidR="00952EB2" w:rsidRDefault="00952EB2" w:rsidP="00952EB2">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4CA6AC5" w14:textId="77777777" w:rsidR="00952EB2" w:rsidRDefault="00952EB2" w:rsidP="00952EB2">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6EDFFB" w14:textId="77777777" w:rsidR="00952EB2" w:rsidRDefault="00952EB2" w:rsidP="00952EB2">
            <w:pPr>
              <w:pStyle w:val="TAC"/>
            </w:pPr>
            <w:r>
              <w:rPr>
                <w:rFonts w:cs="Arial"/>
                <w:szCs w:val="18"/>
              </w:rPr>
              <w:t>Yes</w:t>
            </w:r>
          </w:p>
        </w:tc>
        <w:tc>
          <w:tcPr>
            <w:tcW w:w="593" w:type="dxa"/>
            <w:gridSpan w:val="4"/>
            <w:tcBorders>
              <w:top w:val="single" w:sz="4" w:space="0" w:color="auto"/>
              <w:left w:val="single" w:sz="4" w:space="0" w:color="auto"/>
              <w:bottom w:val="single" w:sz="4" w:space="0" w:color="auto"/>
              <w:right w:val="single" w:sz="6" w:space="0" w:color="000000"/>
            </w:tcBorders>
            <w:vAlign w:val="center"/>
          </w:tcPr>
          <w:p w14:paraId="3C9386E9" w14:textId="77777777" w:rsidR="00952EB2" w:rsidRDefault="00952EB2" w:rsidP="00952EB2">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02AB739D" w14:textId="77777777" w:rsidR="00952EB2" w:rsidRDefault="00952EB2" w:rsidP="00952EB2">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067EEEC8" w14:textId="77777777" w:rsidR="00952EB2" w:rsidRDefault="00952EB2" w:rsidP="00952EB2">
            <w:pPr>
              <w:pStyle w:val="TAC"/>
            </w:pPr>
          </w:p>
        </w:tc>
      </w:tr>
      <w:tr w:rsidR="00952EB2" w14:paraId="2D0B0BEC"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32A4220F" w14:textId="77777777" w:rsidR="00952EB2" w:rsidRDefault="00952EB2" w:rsidP="00952EB2">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5DBB64C0" w14:textId="77777777" w:rsidR="00952EB2" w:rsidRDefault="00952EB2" w:rsidP="00952EB2">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791508A4" w14:textId="77777777" w:rsidR="00952EB2" w:rsidRDefault="00952EB2" w:rsidP="00952EB2">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9753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1184C9"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1FDE67" w14:textId="77777777" w:rsidR="00952EB2" w:rsidRDefault="00952EB2" w:rsidP="00952EB2">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3A3BE8F" w14:textId="77777777" w:rsidR="00952EB2" w:rsidRDefault="00952EB2" w:rsidP="00952EB2">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D21CB6" w14:textId="77777777" w:rsidR="00952EB2" w:rsidRDefault="00952EB2" w:rsidP="00952EB2">
            <w:pPr>
              <w:pStyle w:val="TAC"/>
            </w:pPr>
            <w:r w:rsidRPr="007669EC">
              <w:rPr>
                <w:rFonts w:cs="Arial"/>
                <w:bCs/>
                <w:szCs w:val="18"/>
              </w:rPr>
              <w:t>Yes</w:t>
            </w:r>
          </w:p>
        </w:tc>
        <w:tc>
          <w:tcPr>
            <w:tcW w:w="593" w:type="dxa"/>
            <w:gridSpan w:val="4"/>
            <w:tcBorders>
              <w:top w:val="single" w:sz="4" w:space="0" w:color="auto"/>
              <w:left w:val="single" w:sz="4" w:space="0" w:color="auto"/>
              <w:bottom w:val="single" w:sz="4" w:space="0" w:color="auto"/>
              <w:right w:val="single" w:sz="6" w:space="0" w:color="000000"/>
            </w:tcBorders>
            <w:vAlign w:val="center"/>
          </w:tcPr>
          <w:p w14:paraId="06A444C4" w14:textId="77777777" w:rsidR="00952EB2" w:rsidRDefault="00952EB2" w:rsidP="00952EB2">
            <w:pPr>
              <w:pStyle w:val="TAC"/>
            </w:pPr>
          </w:p>
        </w:tc>
        <w:tc>
          <w:tcPr>
            <w:tcW w:w="1187" w:type="dxa"/>
            <w:tcBorders>
              <w:top w:val="single" w:sz="4" w:space="0" w:color="auto"/>
              <w:left w:val="single" w:sz="4" w:space="0" w:color="auto"/>
              <w:bottom w:val="nil"/>
              <w:right w:val="single" w:sz="4" w:space="0" w:color="auto"/>
            </w:tcBorders>
            <w:vAlign w:val="center"/>
          </w:tcPr>
          <w:p w14:paraId="66EED417" w14:textId="77777777" w:rsidR="00952EB2" w:rsidRDefault="00952EB2" w:rsidP="00952EB2">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734B5BBB" w14:textId="77777777" w:rsidR="00952EB2" w:rsidRDefault="00952EB2" w:rsidP="00952EB2">
            <w:pPr>
              <w:pStyle w:val="TAC"/>
            </w:pPr>
            <w:r>
              <w:rPr>
                <w:lang w:val="en-US"/>
              </w:rPr>
              <w:t>0</w:t>
            </w:r>
          </w:p>
        </w:tc>
      </w:tr>
      <w:tr w:rsidR="00952EB2" w14:paraId="719EA361"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1BD5214C" w14:textId="77777777" w:rsidR="00952EB2" w:rsidRDefault="00952EB2" w:rsidP="00952EB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A6B1BCD" w14:textId="77777777" w:rsidR="00952EB2" w:rsidRDefault="00952EB2" w:rsidP="00952EB2">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5A167458" w14:textId="77777777" w:rsidR="00952EB2" w:rsidRDefault="00952EB2" w:rsidP="00952EB2">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A2AE3"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CC14EB"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4B35AA" w14:textId="77777777" w:rsidR="00952EB2" w:rsidRDefault="00952EB2" w:rsidP="00952EB2">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356A0BD" w14:textId="77777777" w:rsidR="00952EB2" w:rsidRDefault="00952EB2" w:rsidP="00952EB2">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612E4D" w14:textId="77777777" w:rsidR="00952EB2" w:rsidRDefault="00952EB2" w:rsidP="00952EB2">
            <w:pPr>
              <w:pStyle w:val="TAC"/>
            </w:pPr>
            <w:r w:rsidRPr="0074778F">
              <w:rPr>
                <w:rFonts w:cs="Arial"/>
                <w:bCs/>
                <w:szCs w:val="18"/>
              </w:rPr>
              <w:t>Yes</w:t>
            </w:r>
          </w:p>
        </w:tc>
        <w:tc>
          <w:tcPr>
            <w:tcW w:w="593" w:type="dxa"/>
            <w:gridSpan w:val="4"/>
            <w:tcBorders>
              <w:top w:val="single" w:sz="4" w:space="0" w:color="auto"/>
              <w:left w:val="single" w:sz="4" w:space="0" w:color="auto"/>
              <w:bottom w:val="single" w:sz="4" w:space="0" w:color="auto"/>
              <w:right w:val="single" w:sz="6" w:space="0" w:color="000000"/>
            </w:tcBorders>
            <w:vAlign w:val="center"/>
          </w:tcPr>
          <w:p w14:paraId="143A304B" w14:textId="77777777" w:rsidR="00952EB2" w:rsidRDefault="00952EB2" w:rsidP="00952EB2">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175B6B84" w14:textId="77777777" w:rsidR="00952EB2" w:rsidRDefault="00952EB2" w:rsidP="00952EB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9385842" w14:textId="77777777" w:rsidR="00952EB2" w:rsidRDefault="00952EB2" w:rsidP="00952EB2">
            <w:pPr>
              <w:pStyle w:val="TAC"/>
            </w:pPr>
          </w:p>
        </w:tc>
      </w:tr>
      <w:tr w:rsidR="00952EB2" w14:paraId="7D340EF8"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6DEEC469" w14:textId="77777777" w:rsidR="00952EB2" w:rsidRDefault="00952EB2" w:rsidP="00952EB2">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7BF1D9DD" w14:textId="77777777" w:rsidR="00952EB2" w:rsidRDefault="00952EB2" w:rsidP="00952EB2">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083FFEE1" w14:textId="77777777" w:rsidR="00952EB2" w:rsidRDefault="00952EB2" w:rsidP="00952EB2">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1C081"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E2C246"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43ADC0" w14:textId="77777777" w:rsidR="00952EB2" w:rsidRDefault="00952EB2" w:rsidP="00952EB2">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6D9309" w14:textId="77777777" w:rsidR="00952EB2" w:rsidRDefault="00952EB2" w:rsidP="00952EB2">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AEBCE0" w14:textId="77777777" w:rsidR="00952EB2" w:rsidRDefault="00952EB2" w:rsidP="00952EB2">
            <w:pPr>
              <w:pStyle w:val="TAC"/>
            </w:pPr>
            <w:r w:rsidRPr="007669EC">
              <w:rPr>
                <w:rFonts w:cs="Arial"/>
                <w:bCs/>
                <w:szCs w:val="18"/>
              </w:rPr>
              <w:t>Yes</w:t>
            </w:r>
          </w:p>
        </w:tc>
        <w:tc>
          <w:tcPr>
            <w:tcW w:w="593" w:type="dxa"/>
            <w:gridSpan w:val="4"/>
            <w:tcBorders>
              <w:top w:val="single" w:sz="4" w:space="0" w:color="auto"/>
              <w:left w:val="single" w:sz="4" w:space="0" w:color="auto"/>
              <w:bottom w:val="single" w:sz="4" w:space="0" w:color="auto"/>
              <w:right w:val="single" w:sz="6" w:space="0" w:color="000000"/>
            </w:tcBorders>
            <w:vAlign w:val="center"/>
          </w:tcPr>
          <w:p w14:paraId="6890B9E9" w14:textId="77777777" w:rsidR="00952EB2" w:rsidRDefault="00952EB2" w:rsidP="00952EB2">
            <w:pPr>
              <w:pStyle w:val="TAC"/>
            </w:pPr>
          </w:p>
        </w:tc>
        <w:tc>
          <w:tcPr>
            <w:tcW w:w="1187" w:type="dxa"/>
            <w:tcBorders>
              <w:top w:val="single" w:sz="4" w:space="0" w:color="auto"/>
              <w:left w:val="single" w:sz="4" w:space="0" w:color="auto"/>
              <w:bottom w:val="nil"/>
              <w:right w:val="single" w:sz="4" w:space="0" w:color="auto"/>
            </w:tcBorders>
            <w:vAlign w:val="center"/>
          </w:tcPr>
          <w:p w14:paraId="13390600" w14:textId="77777777" w:rsidR="00952EB2" w:rsidRDefault="00952EB2" w:rsidP="00952EB2">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0DA7E620" w14:textId="77777777" w:rsidR="00952EB2" w:rsidRDefault="00952EB2" w:rsidP="00952EB2">
            <w:pPr>
              <w:pStyle w:val="TAC"/>
            </w:pPr>
            <w:r>
              <w:rPr>
                <w:lang w:val="en-US"/>
              </w:rPr>
              <w:t>0</w:t>
            </w:r>
          </w:p>
        </w:tc>
      </w:tr>
      <w:tr w:rsidR="00952EB2" w14:paraId="032E6C87"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512F4CE2" w14:textId="77777777" w:rsidR="00952EB2" w:rsidRDefault="00952EB2" w:rsidP="00952EB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EA55FA2" w14:textId="77777777" w:rsidR="00952EB2" w:rsidRDefault="00952EB2" w:rsidP="00952EB2">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4952820C" w14:textId="77777777" w:rsidR="00952EB2" w:rsidRDefault="00952EB2" w:rsidP="00952EB2">
            <w:pPr>
              <w:pStyle w:val="TAC"/>
              <w:rPr>
                <w:lang w:eastAsia="zh-CN"/>
              </w:rPr>
            </w:pPr>
            <w:r>
              <w:rPr>
                <w:lang w:eastAsia="zh-CN"/>
              </w:rPr>
              <w:t>38</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7D53E909" w14:textId="77777777" w:rsidR="00952EB2" w:rsidRDefault="00952EB2" w:rsidP="00952EB2">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72006F1" w14:textId="77777777" w:rsidR="00952EB2" w:rsidRDefault="00952EB2" w:rsidP="00952EB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2B70B04" w14:textId="77777777" w:rsidR="00952EB2" w:rsidRDefault="00952EB2" w:rsidP="00952EB2">
            <w:pPr>
              <w:pStyle w:val="TAC"/>
            </w:pPr>
          </w:p>
        </w:tc>
      </w:tr>
      <w:tr w:rsidR="00952EB2" w14:paraId="363C713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70622E1" w14:textId="77777777" w:rsidR="00952EB2" w:rsidRDefault="00952EB2" w:rsidP="00952EB2">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74CF2F" w14:textId="77777777" w:rsidR="00952EB2" w:rsidRDefault="00952EB2" w:rsidP="00952EB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3D0674" w14:textId="77777777" w:rsidR="00952EB2" w:rsidRDefault="00952EB2" w:rsidP="00952EB2">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D7BD0"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F3B514"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7683ED"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AFF5C2"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740B6F"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4E79A2E"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2D676" w14:textId="77777777" w:rsidR="00952EB2" w:rsidRDefault="00952EB2" w:rsidP="00952EB2">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A6189" w14:textId="77777777" w:rsidR="00952EB2" w:rsidRDefault="00952EB2" w:rsidP="00952EB2">
            <w:pPr>
              <w:pStyle w:val="TAC"/>
            </w:pPr>
            <w:r>
              <w:t>0</w:t>
            </w:r>
          </w:p>
        </w:tc>
      </w:tr>
      <w:tr w:rsidR="00952EB2" w14:paraId="5D6FEFA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FA6B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979F" w14:textId="77777777" w:rsidR="00952EB2" w:rsidRDefault="00952EB2" w:rsidP="00952EB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459C4" w14:textId="77777777" w:rsidR="00952EB2" w:rsidRDefault="00952EB2" w:rsidP="00952EB2">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4BE72"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EAFA33"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8D47C1"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0666B2"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9E7B41"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DEB361E"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7FE0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855CA" w14:textId="77777777" w:rsidR="00952EB2" w:rsidRDefault="00952EB2" w:rsidP="00952EB2">
            <w:pPr>
              <w:spacing w:after="0"/>
              <w:rPr>
                <w:rFonts w:ascii="Arial" w:hAnsi="Arial"/>
                <w:sz w:val="18"/>
              </w:rPr>
            </w:pPr>
          </w:p>
        </w:tc>
      </w:tr>
      <w:tr w:rsidR="00952EB2" w14:paraId="0BC789C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A4A18F6" w14:textId="77777777" w:rsidR="00952EB2" w:rsidRDefault="00952EB2" w:rsidP="00952EB2">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C64CA"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A387E7" w14:textId="77777777" w:rsidR="00952EB2" w:rsidRDefault="00952EB2" w:rsidP="00952EB2">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17FC3"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AF2352"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EAE592"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75D148"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EA7653"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FCA1D57"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D48357" w14:textId="77777777" w:rsidR="00952EB2" w:rsidRDefault="00952EB2" w:rsidP="00952EB2">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BF4BB0" w14:textId="77777777" w:rsidR="00952EB2" w:rsidRDefault="00952EB2" w:rsidP="00952EB2">
            <w:pPr>
              <w:pStyle w:val="TAC"/>
            </w:pPr>
            <w:r>
              <w:rPr>
                <w:lang w:eastAsia="ja-JP"/>
              </w:rPr>
              <w:t>0</w:t>
            </w:r>
          </w:p>
        </w:tc>
      </w:tr>
      <w:tr w:rsidR="00952EB2" w14:paraId="61646BB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DBEC3"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BF10B"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B014D" w14:textId="77777777" w:rsidR="00952EB2" w:rsidRDefault="00952EB2" w:rsidP="00952EB2">
            <w:pPr>
              <w:pStyle w:val="TAC"/>
            </w:pPr>
            <w:r>
              <w:rPr>
                <w:lang w:eastAsia="ja-JP"/>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B5D9ED6" w14:textId="77777777" w:rsidR="00952EB2" w:rsidRDefault="00952EB2" w:rsidP="00952EB2">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327E3"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DEAC6" w14:textId="77777777" w:rsidR="00952EB2" w:rsidRDefault="00952EB2" w:rsidP="00952EB2">
            <w:pPr>
              <w:spacing w:after="0"/>
              <w:rPr>
                <w:rFonts w:ascii="Arial" w:hAnsi="Arial"/>
                <w:sz w:val="18"/>
              </w:rPr>
            </w:pPr>
          </w:p>
        </w:tc>
      </w:tr>
      <w:tr w:rsidR="00952EB2" w14:paraId="7932190C"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6484E2AB" w14:textId="77777777" w:rsidR="00952EB2" w:rsidRDefault="00952EB2" w:rsidP="00952EB2">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14:paraId="58F8AF75" w14:textId="77777777" w:rsidR="00952EB2" w:rsidRDefault="00952EB2" w:rsidP="00952EB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7700693" w14:textId="77777777" w:rsidR="00952EB2" w:rsidRDefault="00952EB2" w:rsidP="00952EB2">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924E4"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C949D1"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21D508"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9F6625C"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281DB8"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A08DB75" w14:textId="77777777" w:rsidR="00952EB2" w:rsidRDefault="00952EB2" w:rsidP="00952EB2">
            <w:pPr>
              <w:pStyle w:val="TAC"/>
            </w:pPr>
          </w:p>
        </w:tc>
        <w:tc>
          <w:tcPr>
            <w:tcW w:w="1187" w:type="dxa"/>
            <w:tcBorders>
              <w:top w:val="single" w:sz="4" w:space="0" w:color="auto"/>
              <w:left w:val="single" w:sz="4" w:space="0" w:color="auto"/>
              <w:bottom w:val="nil"/>
              <w:right w:val="single" w:sz="4" w:space="0" w:color="auto"/>
            </w:tcBorders>
            <w:vAlign w:val="center"/>
          </w:tcPr>
          <w:p w14:paraId="50D7F982" w14:textId="77777777" w:rsidR="00952EB2" w:rsidRDefault="00952EB2" w:rsidP="00952EB2">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088BE08C" w14:textId="77777777" w:rsidR="00952EB2" w:rsidRDefault="00952EB2" w:rsidP="00952EB2">
            <w:pPr>
              <w:pStyle w:val="TAC"/>
            </w:pPr>
            <w:r>
              <w:t>0</w:t>
            </w:r>
          </w:p>
        </w:tc>
      </w:tr>
      <w:tr w:rsidR="00952EB2" w14:paraId="52E62943"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11F7D86C" w14:textId="77777777" w:rsidR="00952EB2" w:rsidRDefault="00952EB2" w:rsidP="00952EB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C3672D6" w14:textId="77777777" w:rsidR="00952EB2" w:rsidRDefault="00952EB2" w:rsidP="00952EB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E06024" w14:textId="77777777" w:rsidR="00952EB2" w:rsidRDefault="00952EB2" w:rsidP="00952EB2">
            <w:pPr>
              <w:pStyle w:val="TAC"/>
              <w:rPr>
                <w:lang w:eastAsia="ja-JP"/>
              </w:rPr>
            </w:pPr>
            <w:r>
              <w:rPr>
                <w:lang w:eastAsia="ja-JP"/>
              </w:rPr>
              <w:t>41</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5DD55490" w14:textId="77777777" w:rsidR="00952EB2" w:rsidRDefault="00952EB2" w:rsidP="00952EB2">
            <w:pPr>
              <w:pStyle w:val="TAC"/>
            </w:pPr>
            <w:r>
              <w:t>See CA_41D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5C1A1285" w14:textId="77777777" w:rsidR="00952EB2" w:rsidRDefault="00952EB2" w:rsidP="00952EB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F455BF8" w14:textId="77777777" w:rsidR="00952EB2" w:rsidRDefault="00952EB2" w:rsidP="00952EB2">
            <w:pPr>
              <w:pStyle w:val="TAC"/>
            </w:pPr>
          </w:p>
        </w:tc>
      </w:tr>
      <w:tr w:rsidR="00952EB2" w14:paraId="050699C0" w14:textId="77777777" w:rsidTr="00952EB2">
        <w:trPr>
          <w:trHeight w:val="223"/>
          <w:jc w:val="center"/>
        </w:trPr>
        <w:tc>
          <w:tcPr>
            <w:tcW w:w="1516" w:type="dxa"/>
            <w:tcBorders>
              <w:left w:val="single" w:sz="4" w:space="0" w:color="auto"/>
              <w:bottom w:val="nil"/>
              <w:right w:val="single" w:sz="4" w:space="0" w:color="auto"/>
            </w:tcBorders>
            <w:vAlign w:val="center"/>
          </w:tcPr>
          <w:p w14:paraId="62C9C608" w14:textId="77777777" w:rsidR="00952EB2" w:rsidRDefault="00952EB2" w:rsidP="00952EB2">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71BF00D0" w14:textId="77777777" w:rsidR="00952EB2" w:rsidRDefault="00952EB2" w:rsidP="00952EB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78F1895" w14:textId="77777777" w:rsidR="00952EB2" w:rsidRDefault="00952EB2" w:rsidP="00952EB2">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EF10E"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62999F"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AC6C68"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3C7D787"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A438B9"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B20F384" w14:textId="77777777" w:rsidR="00952EB2" w:rsidRDefault="00952EB2" w:rsidP="00952EB2">
            <w:pPr>
              <w:pStyle w:val="TAC"/>
            </w:pPr>
          </w:p>
        </w:tc>
        <w:tc>
          <w:tcPr>
            <w:tcW w:w="1187" w:type="dxa"/>
            <w:tcBorders>
              <w:left w:val="single" w:sz="4" w:space="0" w:color="auto"/>
              <w:bottom w:val="nil"/>
              <w:right w:val="single" w:sz="4" w:space="0" w:color="auto"/>
            </w:tcBorders>
            <w:vAlign w:val="center"/>
          </w:tcPr>
          <w:p w14:paraId="0A2ACE6C" w14:textId="77777777" w:rsidR="00952EB2" w:rsidRDefault="00952EB2" w:rsidP="00952EB2">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273DB2F1" w14:textId="77777777" w:rsidR="00952EB2" w:rsidRDefault="00952EB2" w:rsidP="00952EB2">
            <w:pPr>
              <w:pStyle w:val="TAC"/>
            </w:pPr>
            <w:r>
              <w:t>0</w:t>
            </w:r>
          </w:p>
        </w:tc>
      </w:tr>
      <w:tr w:rsidR="00952EB2" w14:paraId="207CA16B"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69451830" w14:textId="77777777" w:rsidR="00952EB2" w:rsidRDefault="00952EB2" w:rsidP="00952EB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ABDE78B" w14:textId="77777777" w:rsidR="00952EB2" w:rsidRDefault="00952EB2" w:rsidP="00952EB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688DE0" w14:textId="77777777" w:rsidR="00952EB2" w:rsidRDefault="00952EB2" w:rsidP="00952EB2">
            <w:pPr>
              <w:pStyle w:val="TAC"/>
              <w:rPr>
                <w:lang w:eastAsia="ja-JP"/>
              </w:rPr>
            </w:pPr>
            <w:r>
              <w:rPr>
                <w:lang w:eastAsia="ja-JP"/>
              </w:rPr>
              <w:t>41</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00177DB5" w14:textId="77777777" w:rsidR="00952EB2" w:rsidRDefault="00952EB2" w:rsidP="00952EB2">
            <w:pPr>
              <w:pStyle w:val="TAC"/>
            </w:pPr>
            <w:r>
              <w:t>See CA_41D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203E2621" w14:textId="77777777" w:rsidR="00952EB2" w:rsidRDefault="00952EB2" w:rsidP="00952EB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B499242" w14:textId="77777777" w:rsidR="00952EB2" w:rsidRDefault="00952EB2" w:rsidP="00952EB2">
            <w:pPr>
              <w:pStyle w:val="TAC"/>
            </w:pPr>
          </w:p>
        </w:tc>
      </w:tr>
      <w:tr w:rsidR="00952EB2" w14:paraId="57C94993" w14:textId="77777777" w:rsidTr="00952EB2">
        <w:trPr>
          <w:trHeight w:val="223"/>
          <w:jc w:val="center"/>
        </w:trPr>
        <w:tc>
          <w:tcPr>
            <w:tcW w:w="1516" w:type="dxa"/>
            <w:tcBorders>
              <w:left w:val="single" w:sz="4" w:space="0" w:color="auto"/>
              <w:bottom w:val="nil"/>
              <w:right w:val="single" w:sz="4" w:space="0" w:color="auto"/>
            </w:tcBorders>
            <w:vAlign w:val="center"/>
          </w:tcPr>
          <w:p w14:paraId="684940E0" w14:textId="77777777" w:rsidR="00952EB2" w:rsidRDefault="00952EB2" w:rsidP="00952EB2">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5D4AC001" w14:textId="77777777" w:rsidR="00952EB2" w:rsidRDefault="00952EB2" w:rsidP="00952EB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7B4DACE" w14:textId="77777777" w:rsidR="00952EB2" w:rsidRDefault="00952EB2" w:rsidP="00952EB2">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ACEA8"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16B0E3"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8CD498"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5C4CD24"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FEDD15"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17443E6" w14:textId="77777777" w:rsidR="00952EB2" w:rsidRDefault="00952EB2" w:rsidP="00952EB2">
            <w:pPr>
              <w:pStyle w:val="TAC"/>
            </w:pPr>
          </w:p>
        </w:tc>
        <w:tc>
          <w:tcPr>
            <w:tcW w:w="1187" w:type="dxa"/>
            <w:tcBorders>
              <w:left w:val="single" w:sz="4" w:space="0" w:color="auto"/>
              <w:bottom w:val="nil"/>
              <w:right w:val="single" w:sz="4" w:space="0" w:color="auto"/>
            </w:tcBorders>
            <w:vAlign w:val="center"/>
          </w:tcPr>
          <w:p w14:paraId="745D9D27" w14:textId="77777777" w:rsidR="00952EB2" w:rsidRDefault="00952EB2" w:rsidP="00952EB2">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4662CFC3" w14:textId="77777777" w:rsidR="00952EB2" w:rsidRDefault="00952EB2" w:rsidP="00952EB2">
            <w:pPr>
              <w:pStyle w:val="TAC"/>
            </w:pPr>
            <w:r>
              <w:t>0</w:t>
            </w:r>
          </w:p>
        </w:tc>
      </w:tr>
      <w:tr w:rsidR="00952EB2" w14:paraId="1E28766D"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60186F28" w14:textId="77777777" w:rsidR="00952EB2" w:rsidRDefault="00952EB2" w:rsidP="00952EB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46D3ACF" w14:textId="77777777" w:rsidR="00952EB2" w:rsidRDefault="00952EB2" w:rsidP="00952EB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75D28C" w14:textId="77777777" w:rsidR="00952EB2" w:rsidRDefault="00952EB2" w:rsidP="00952EB2">
            <w:pPr>
              <w:pStyle w:val="TAC"/>
              <w:rPr>
                <w:lang w:eastAsia="ja-JP"/>
              </w:rPr>
            </w:pPr>
            <w:r>
              <w:rPr>
                <w:lang w:eastAsia="ja-JP"/>
              </w:rPr>
              <w:t>41</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7C1AF2F0" w14:textId="77777777" w:rsidR="00952EB2" w:rsidRDefault="00952EB2" w:rsidP="00952EB2">
            <w:pPr>
              <w:pStyle w:val="TAC"/>
            </w:pPr>
            <w:r>
              <w:t>See CA_41F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30E6D63A" w14:textId="77777777" w:rsidR="00952EB2" w:rsidRDefault="00952EB2" w:rsidP="00952EB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2B53E6C" w14:textId="77777777" w:rsidR="00952EB2" w:rsidRDefault="00952EB2" w:rsidP="00952EB2">
            <w:pPr>
              <w:pStyle w:val="TAC"/>
            </w:pPr>
          </w:p>
        </w:tc>
      </w:tr>
      <w:tr w:rsidR="00952EB2" w14:paraId="543D04F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153E820" w14:textId="77777777" w:rsidR="00952EB2" w:rsidRDefault="00952EB2" w:rsidP="00952EB2">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FCD3C3" w14:textId="77777777" w:rsidR="00952EB2" w:rsidRDefault="00952EB2" w:rsidP="00952EB2">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4CC43" w14:textId="77777777" w:rsidR="00952EB2" w:rsidRDefault="00952EB2" w:rsidP="00952EB2">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CF9CF"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786161" w14:textId="77777777" w:rsidR="00952EB2" w:rsidRDefault="00952EB2" w:rsidP="00952E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C7E48"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C58B43"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7C73E3"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676B0B2"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55F59" w14:textId="77777777" w:rsidR="00952EB2" w:rsidRDefault="00952EB2" w:rsidP="00952EB2">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07CC7F" w14:textId="77777777" w:rsidR="00952EB2" w:rsidRDefault="00952EB2" w:rsidP="00952EB2">
            <w:pPr>
              <w:pStyle w:val="TAC"/>
            </w:pPr>
            <w:r>
              <w:t>0</w:t>
            </w:r>
          </w:p>
        </w:tc>
      </w:tr>
      <w:tr w:rsidR="00952EB2" w14:paraId="0501F50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38577"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3FFFE"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0A457" w14:textId="77777777" w:rsidR="00952EB2" w:rsidRDefault="00952EB2" w:rsidP="00952EB2">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D7B32"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6BDBA0"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D52DEA" w14:textId="77777777" w:rsidR="00952EB2" w:rsidRDefault="00952EB2" w:rsidP="00952EB2">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44F4AF7" w14:textId="77777777" w:rsidR="00952EB2" w:rsidRDefault="00952EB2" w:rsidP="00952EB2">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FBC138"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53052DD"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7DA1B"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6EDEA" w14:textId="77777777" w:rsidR="00952EB2" w:rsidRDefault="00952EB2" w:rsidP="00952EB2">
            <w:pPr>
              <w:spacing w:after="0"/>
              <w:rPr>
                <w:rFonts w:ascii="Arial" w:hAnsi="Arial"/>
                <w:sz w:val="18"/>
              </w:rPr>
            </w:pPr>
          </w:p>
        </w:tc>
      </w:tr>
      <w:tr w:rsidR="00952EB2" w14:paraId="0C9B13D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721471C" w14:textId="77777777" w:rsidR="00952EB2" w:rsidRDefault="00952EB2" w:rsidP="00952EB2">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B1E0E8" w14:textId="77777777" w:rsidR="00952EB2" w:rsidRDefault="00952EB2" w:rsidP="00952EB2">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0DCEB1" w14:textId="77777777" w:rsidR="00952EB2" w:rsidRDefault="00952EB2" w:rsidP="00952EB2">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F2ECC"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273216D" w14:textId="77777777" w:rsidR="00952EB2" w:rsidRDefault="00952EB2" w:rsidP="00952EB2">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619DC" w14:textId="77777777" w:rsidR="00952EB2" w:rsidRDefault="00952EB2" w:rsidP="00952EB2">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AAB670" w14:textId="77777777" w:rsidR="00952EB2" w:rsidRDefault="00952EB2" w:rsidP="00952EB2">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258BEE"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475E780"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F199E" w14:textId="77777777" w:rsidR="00952EB2" w:rsidRDefault="00952EB2" w:rsidP="00952EB2">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C6A455" w14:textId="77777777" w:rsidR="00952EB2" w:rsidRDefault="00952EB2" w:rsidP="00952EB2">
            <w:pPr>
              <w:pStyle w:val="TAC"/>
            </w:pPr>
            <w:r>
              <w:rPr>
                <w:lang w:eastAsia="zh-CN"/>
              </w:rPr>
              <w:t>0</w:t>
            </w:r>
          </w:p>
        </w:tc>
      </w:tr>
      <w:tr w:rsidR="00952EB2" w14:paraId="491FD7C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5EDF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6C6B0"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1435A" w14:textId="77777777" w:rsidR="00952EB2" w:rsidRDefault="00952EB2" w:rsidP="00952EB2">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19F5F"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BEAE1"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8EC51B" w14:textId="77777777" w:rsidR="00952EB2" w:rsidRDefault="00952EB2" w:rsidP="00952EB2">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2C70F4" w14:textId="77777777" w:rsidR="00952EB2" w:rsidRDefault="00952EB2" w:rsidP="00952EB2">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F619CE" w14:textId="77777777" w:rsidR="00952EB2" w:rsidRDefault="00952EB2" w:rsidP="00952EB2">
            <w:pPr>
              <w:pStyle w:val="TAC"/>
            </w:pPr>
            <w:r>
              <w:rPr>
                <w:szCs w:val="18"/>
                <w:lang w:val="en-US"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648D386" w14:textId="77777777" w:rsidR="00952EB2" w:rsidRDefault="00952EB2" w:rsidP="00952EB2">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76D70"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E062E" w14:textId="77777777" w:rsidR="00952EB2" w:rsidRDefault="00952EB2" w:rsidP="00952EB2">
            <w:pPr>
              <w:spacing w:after="0"/>
              <w:rPr>
                <w:rFonts w:ascii="Arial" w:hAnsi="Arial"/>
                <w:sz w:val="18"/>
              </w:rPr>
            </w:pPr>
          </w:p>
        </w:tc>
      </w:tr>
      <w:tr w:rsidR="00952EB2" w14:paraId="2CCE3AA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5A689B6" w14:textId="77777777" w:rsidR="00952EB2" w:rsidRDefault="00952EB2" w:rsidP="00952EB2">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DE927" w14:textId="77777777" w:rsidR="00952EB2" w:rsidRDefault="00952EB2" w:rsidP="00952EB2">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6556E" w14:textId="77777777" w:rsidR="00952EB2" w:rsidRDefault="00952EB2" w:rsidP="00952EB2">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85C1E"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A2A7BD" w14:textId="77777777" w:rsidR="00952EB2" w:rsidRDefault="00952EB2" w:rsidP="00952E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09EA61"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717A95"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787CD2"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B596433"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65BF30" w14:textId="77777777" w:rsidR="00952EB2" w:rsidRDefault="00952EB2" w:rsidP="00952EB2">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6452EE" w14:textId="77777777" w:rsidR="00952EB2" w:rsidRDefault="00952EB2" w:rsidP="00952EB2">
            <w:pPr>
              <w:pStyle w:val="TAC"/>
            </w:pPr>
            <w:r>
              <w:t>0</w:t>
            </w:r>
          </w:p>
        </w:tc>
      </w:tr>
      <w:tr w:rsidR="00952EB2" w14:paraId="611C3A3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D9386"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180FA"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DD60E" w14:textId="77777777" w:rsidR="00952EB2" w:rsidRDefault="00952EB2" w:rsidP="00952EB2">
            <w:pPr>
              <w:pStyle w:val="TAC"/>
              <w:rPr>
                <w:lang w:eastAsia="zh-CN"/>
              </w:rPr>
            </w:pPr>
            <w:r>
              <w:rPr>
                <w:szCs w:val="18"/>
                <w:lang w:val="en-US"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5C9ABC2" w14:textId="77777777" w:rsidR="00952EB2" w:rsidRDefault="00952EB2" w:rsidP="00952EB2">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EEEB1"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7E580" w14:textId="77777777" w:rsidR="00952EB2" w:rsidRDefault="00952EB2" w:rsidP="00952EB2">
            <w:pPr>
              <w:spacing w:after="0"/>
              <w:rPr>
                <w:rFonts w:ascii="Arial" w:hAnsi="Arial"/>
                <w:sz w:val="18"/>
              </w:rPr>
            </w:pPr>
          </w:p>
        </w:tc>
      </w:tr>
      <w:tr w:rsidR="00952EB2" w14:paraId="5A1C973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2F30EBA" w14:textId="77777777" w:rsidR="00952EB2" w:rsidRDefault="00952EB2" w:rsidP="00952EB2">
            <w:pPr>
              <w:pStyle w:val="TAC"/>
              <w:rPr>
                <w:lang w:eastAsia="zh-CN"/>
              </w:rPr>
            </w:pPr>
            <w:r>
              <w:rPr>
                <w:lang w:val="en-US"/>
              </w:rPr>
              <w:lastRenderedPageBreak/>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88C3E0" w14:textId="77777777" w:rsidR="00952EB2" w:rsidRDefault="00952EB2" w:rsidP="00952EB2">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CF14BC" w14:textId="77777777" w:rsidR="00952EB2" w:rsidRDefault="00952EB2" w:rsidP="00952EB2">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B3828"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386116C" w14:textId="77777777" w:rsidR="00952EB2" w:rsidRDefault="00952EB2" w:rsidP="00952E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575398"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ED5B2"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C8E1A8"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E85DB9F"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474AB1" w14:textId="77777777" w:rsidR="00952EB2" w:rsidRDefault="00952EB2" w:rsidP="00952EB2">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9194E" w14:textId="77777777" w:rsidR="00952EB2" w:rsidRDefault="00952EB2" w:rsidP="00952EB2">
            <w:pPr>
              <w:pStyle w:val="TAC"/>
            </w:pPr>
            <w:r>
              <w:t>0</w:t>
            </w:r>
          </w:p>
        </w:tc>
      </w:tr>
      <w:tr w:rsidR="00952EB2" w14:paraId="19FAA2E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2AF1E"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4CEF7"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4B4FF" w14:textId="77777777" w:rsidR="00952EB2" w:rsidRDefault="00952EB2" w:rsidP="00952EB2">
            <w:pPr>
              <w:pStyle w:val="TAC"/>
              <w:rPr>
                <w:lang w:eastAsia="zh-CN"/>
              </w:rPr>
            </w:pPr>
            <w:r>
              <w:rPr>
                <w:szCs w:val="18"/>
                <w:lang w:val="en-US"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4805741" w14:textId="77777777" w:rsidR="00952EB2" w:rsidRDefault="00952EB2" w:rsidP="00952EB2">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0306D"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EC14E" w14:textId="77777777" w:rsidR="00952EB2" w:rsidRDefault="00952EB2" w:rsidP="00952EB2">
            <w:pPr>
              <w:spacing w:after="0"/>
              <w:rPr>
                <w:rFonts w:ascii="Arial" w:hAnsi="Arial"/>
                <w:sz w:val="18"/>
              </w:rPr>
            </w:pPr>
          </w:p>
        </w:tc>
      </w:tr>
      <w:tr w:rsidR="00952EB2" w14:paraId="2AEBEED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F486264" w14:textId="77777777" w:rsidR="00952EB2" w:rsidRDefault="00952EB2" w:rsidP="00952EB2">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F37470" w14:textId="77777777" w:rsidR="00952EB2" w:rsidRDefault="00952EB2" w:rsidP="00952EB2">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C6CBEC" w14:textId="77777777" w:rsidR="00952EB2" w:rsidRDefault="00952EB2" w:rsidP="00952EB2">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9F167"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FEDFFF"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E422D6" w14:textId="77777777" w:rsidR="00952EB2" w:rsidRDefault="00952EB2" w:rsidP="00952EB2">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19467A" w14:textId="77777777" w:rsidR="00952EB2" w:rsidRDefault="00952EB2" w:rsidP="00952EB2">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B1B53F" w14:textId="77777777" w:rsidR="00952EB2" w:rsidRDefault="00952EB2" w:rsidP="00952EB2">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A83268D"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AC1F2" w14:textId="77777777" w:rsidR="00952EB2" w:rsidRDefault="00952EB2" w:rsidP="00952EB2">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9F28C6" w14:textId="77777777" w:rsidR="00952EB2" w:rsidRDefault="00952EB2" w:rsidP="00952EB2">
            <w:pPr>
              <w:pStyle w:val="TAC"/>
              <w:rPr>
                <w:rFonts w:eastAsia="SimSun"/>
                <w:lang w:eastAsia="zh-CN"/>
              </w:rPr>
            </w:pPr>
            <w:r>
              <w:rPr>
                <w:lang w:eastAsia="zh-CN"/>
              </w:rPr>
              <w:t>0</w:t>
            </w:r>
          </w:p>
        </w:tc>
      </w:tr>
      <w:tr w:rsidR="00952EB2" w14:paraId="68D3340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5E5A7" w14:textId="77777777" w:rsidR="00952EB2" w:rsidRDefault="00952EB2" w:rsidP="00952EB2">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7F8B6"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CD04B4" w14:textId="77777777" w:rsidR="00952EB2" w:rsidRDefault="00952EB2" w:rsidP="00952EB2">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A5C23"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ED7007"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EF70B2" w14:textId="77777777" w:rsidR="00952EB2" w:rsidRDefault="00952EB2" w:rsidP="00952EB2">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C32054" w14:textId="77777777" w:rsidR="00952EB2" w:rsidRDefault="00952EB2" w:rsidP="00952EB2">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BBEAD0" w14:textId="77777777" w:rsidR="00952EB2" w:rsidRDefault="00952EB2" w:rsidP="00952EB2">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A2C2586" w14:textId="77777777" w:rsidR="00952EB2" w:rsidRDefault="00952EB2" w:rsidP="00952EB2">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8582D" w14:textId="77777777" w:rsidR="00952EB2" w:rsidRDefault="00952EB2" w:rsidP="00952EB2">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B8FAA" w14:textId="77777777" w:rsidR="00952EB2" w:rsidRDefault="00952EB2" w:rsidP="00952EB2">
            <w:pPr>
              <w:spacing w:after="0"/>
              <w:rPr>
                <w:rFonts w:ascii="Arial" w:hAnsi="Arial"/>
                <w:sz w:val="18"/>
                <w:lang w:eastAsia="zh-CN"/>
              </w:rPr>
            </w:pPr>
          </w:p>
        </w:tc>
      </w:tr>
      <w:tr w:rsidR="00952EB2" w14:paraId="31F1D2F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97F4D55" w14:textId="77777777" w:rsidR="00952EB2" w:rsidRDefault="00952EB2" w:rsidP="00952EB2">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C65B1E"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A2724E" w14:textId="77777777" w:rsidR="00952EB2" w:rsidRDefault="00952EB2" w:rsidP="00952EB2">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7DD19"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B9DBDA"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416E1"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5EAA07"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ADA4CA"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E978F7C"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84111" w14:textId="77777777" w:rsidR="00952EB2" w:rsidRDefault="00952EB2" w:rsidP="00952EB2">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50BC8" w14:textId="77777777" w:rsidR="00952EB2" w:rsidRDefault="00952EB2" w:rsidP="00952EB2">
            <w:pPr>
              <w:pStyle w:val="TAC"/>
            </w:pPr>
            <w:r>
              <w:rPr>
                <w:lang w:eastAsia="zh-CN"/>
              </w:rPr>
              <w:t>0</w:t>
            </w:r>
          </w:p>
        </w:tc>
      </w:tr>
      <w:tr w:rsidR="00952EB2" w14:paraId="08226A8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84439"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E1266"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34CF23" w14:textId="77777777" w:rsidR="00952EB2" w:rsidRDefault="00952EB2" w:rsidP="00952EB2">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B43C4"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6365B4"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41B0BD"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26105D"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4E811F"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7BC6B16"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5095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3A94B" w14:textId="77777777" w:rsidR="00952EB2" w:rsidRDefault="00952EB2" w:rsidP="00952EB2">
            <w:pPr>
              <w:spacing w:after="0"/>
              <w:rPr>
                <w:rFonts w:ascii="Arial" w:hAnsi="Arial"/>
                <w:sz w:val="18"/>
              </w:rPr>
            </w:pPr>
          </w:p>
        </w:tc>
      </w:tr>
      <w:tr w:rsidR="00952EB2" w14:paraId="1D407FF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B5E87EE" w14:textId="77777777" w:rsidR="00952EB2" w:rsidRDefault="00952EB2" w:rsidP="00952EB2">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4916DBB" w14:textId="77777777" w:rsidR="00952EB2" w:rsidRDefault="00952EB2" w:rsidP="00952EB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B8895" w14:textId="77777777" w:rsidR="00952EB2" w:rsidRDefault="00952EB2" w:rsidP="00952EB2">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39A51"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E3D543"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9623F" w14:textId="77777777" w:rsidR="00952EB2" w:rsidRDefault="00952EB2" w:rsidP="00952EB2">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BB1548" w14:textId="77777777" w:rsidR="00952EB2" w:rsidRDefault="00952EB2" w:rsidP="00952EB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2C3184" w14:textId="77777777" w:rsidR="00952EB2" w:rsidRDefault="00952EB2" w:rsidP="00952EB2">
            <w:pPr>
              <w:pStyle w:val="TAC"/>
            </w:pPr>
            <w:r>
              <w:rPr>
                <w:szCs w:val="18"/>
                <w:lang w:val="en-US"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3745DF0" w14:textId="77777777" w:rsidR="00952EB2" w:rsidRDefault="00952EB2" w:rsidP="00952EB2">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447083" w14:textId="77777777" w:rsidR="00952EB2" w:rsidRDefault="00952EB2" w:rsidP="00952EB2">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9D57DC" w14:textId="77777777" w:rsidR="00952EB2" w:rsidRDefault="00952EB2" w:rsidP="00952EB2">
            <w:pPr>
              <w:pStyle w:val="TAC"/>
            </w:pPr>
            <w:r>
              <w:rPr>
                <w:lang w:eastAsia="zh-CN"/>
              </w:rPr>
              <w:t>0</w:t>
            </w:r>
          </w:p>
        </w:tc>
      </w:tr>
      <w:tr w:rsidR="00952EB2" w14:paraId="239A153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9256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CCCFE"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0E751" w14:textId="77777777" w:rsidR="00952EB2" w:rsidRDefault="00952EB2" w:rsidP="00952EB2">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6ED5C"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ACC195"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8B3ED4" w14:textId="77777777" w:rsidR="00952EB2" w:rsidRDefault="00952EB2" w:rsidP="00952EB2">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F632B7" w14:textId="77777777" w:rsidR="00952EB2" w:rsidRDefault="00952EB2" w:rsidP="00952EB2">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047F4D" w14:textId="77777777" w:rsidR="00952EB2" w:rsidRDefault="00952EB2" w:rsidP="00952EB2">
            <w:pPr>
              <w:pStyle w:val="TAC"/>
            </w:pPr>
            <w:r>
              <w:rPr>
                <w:szCs w:val="18"/>
                <w:lang w:val="en-US"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C94B199" w14:textId="77777777" w:rsidR="00952EB2" w:rsidRDefault="00952EB2" w:rsidP="00952EB2">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E018A"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DE57F" w14:textId="77777777" w:rsidR="00952EB2" w:rsidRDefault="00952EB2" w:rsidP="00952EB2">
            <w:pPr>
              <w:spacing w:after="0"/>
              <w:rPr>
                <w:rFonts w:ascii="Arial" w:hAnsi="Arial"/>
                <w:sz w:val="18"/>
              </w:rPr>
            </w:pPr>
          </w:p>
        </w:tc>
      </w:tr>
      <w:tr w:rsidR="00952EB2" w14:paraId="467AC39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92D0E9C" w14:textId="77777777" w:rsidR="00952EB2" w:rsidRDefault="00952EB2" w:rsidP="00952EB2">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00966DE3" w14:textId="77777777" w:rsidR="00952EB2" w:rsidRDefault="00952EB2" w:rsidP="00952EB2">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25091" w14:textId="77777777" w:rsidR="00952EB2" w:rsidRDefault="00952EB2" w:rsidP="00952EB2">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99FDF"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D70125"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53C367"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7C33E3"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DF73C5"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D68FA0D"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4D8204" w14:textId="77777777" w:rsidR="00952EB2" w:rsidRDefault="00952EB2" w:rsidP="00952EB2">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819D42" w14:textId="77777777" w:rsidR="00952EB2" w:rsidRDefault="00952EB2" w:rsidP="00952EB2">
            <w:pPr>
              <w:pStyle w:val="TAC"/>
            </w:pPr>
            <w:r>
              <w:t>0</w:t>
            </w:r>
          </w:p>
        </w:tc>
      </w:tr>
      <w:tr w:rsidR="00952EB2" w14:paraId="441E289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E7728" w14:textId="77777777" w:rsidR="00952EB2" w:rsidRDefault="00952EB2" w:rsidP="00952EB2">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61E2AAD"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57ED1D" w14:textId="77777777" w:rsidR="00952EB2" w:rsidRDefault="00952EB2" w:rsidP="00952EB2">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04933"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75174C"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0B9C6C"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7C9E98"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DD1260"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F16B63B"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9C89B"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1AD9D" w14:textId="77777777" w:rsidR="00952EB2" w:rsidRDefault="00952EB2" w:rsidP="00952EB2">
            <w:pPr>
              <w:spacing w:after="0"/>
              <w:rPr>
                <w:rFonts w:ascii="Arial" w:hAnsi="Arial"/>
                <w:sz w:val="18"/>
              </w:rPr>
            </w:pPr>
          </w:p>
        </w:tc>
      </w:tr>
      <w:tr w:rsidR="00952EB2" w14:paraId="463A4036"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540715EC" w14:textId="77777777" w:rsidR="00952EB2" w:rsidRDefault="00952EB2" w:rsidP="00952EB2">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2EE0D102" w14:textId="77777777" w:rsidR="00952EB2" w:rsidRDefault="00952EB2" w:rsidP="00952EB2">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01BEFE24" w14:textId="77777777" w:rsidR="00952EB2" w:rsidRDefault="00952EB2" w:rsidP="00952EB2">
            <w:pPr>
              <w:pStyle w:val="TAC"/>
              <w:rPr>
                <w:lang w:eastAsia="zh-CN"/>
              </w:rPr>
            </w:pPr>
            <w:r w:rsidRPr="00CA604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85856"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1AA00"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736271" w14:textId="77777777" w:rsidR="00952EB2" w:rsidRDefault="00952EB2" w:rsidP="00952EB2">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947BD8" w14:textId="77777777" w:rsidR="00952EB2" w:rsidRDefault="00952EB2" w:rsidP="00952EB2">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5FE270" w14:textId="77777777" w:rsidR="00952EB2" w:rsidRDefault="00952EB2" w:rsidP="00952EB2">
            <w:pPr>
              <w:pStyle w:val="TAC"/>
            </w:pPr>
            <w:r w:rsidRPr="00CA604E">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47EBBC7" w14:textId="77777777" w:rsidR="00952EB2" w:rsidRDefault="00952EB2" w:rsidP="00952EB2">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4CF69A02" w14:textId="77777777" w:rsidR="00952EB2" w:rsidRDefault="00952EB2" w:rsidP="00952EB2">
            <w:pPr>
              <w:pStyle w:val="TAC"/>
              <w:rPr>
                <w:lang w:eastAsia="zh-CN"/>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2B7F1AF7" w14:textId="77777777" w:rsidR="00952EB2" w:rsidRDefault="00952EB2" w:rsidP="00952EB2">
            <w:pPr>
              <w:pStyle w:val="TAC"/>
            </w:pPr>
            <w:r>
              <w:rPr>
                <w:rFonts w:hint="eastAsia"/>
                <w:lang w:eastAsia="zh-CN"/>
              </w:rPr>
              <w:t>0</w:t>
            </w:r>
          </w:p>
        </w:tc>
      </w:tr>
      <w:tr w:rsidR="00952EB2" w14:paraId="2E05995A"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43BE2039" w14:textId="77777777" w:rsidR="00952EB2" w:rsidRDefault="00952EB2" w:rsidP="00952EB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FE704EB" w14:textId="77777777" w:rsidR="00952EB2" w:rsidRDefault="00952EB2" w:rsidP="00952EB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B49FE3" w14:textId="77777777" w:rsidR="00952EB2" w:rsidRDefault="00952EB2" w:rsidP="00952EB2">
            <w:pPr>
              <w:pStyle w:val="TAC"/>
              <w:rPr>
                <w:lang w:eastAsia="zh-CN"/>
              </w:rPr>
            </w:pPr>
            <w:r w:rsidRPr="00CA604E">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08668C54" w14:textId="77777777" w:rsidR="00952EB2" w:rsidRDefault="00952EB2" w:rsidP="00952EB2">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61222338" w14:textId="77777777" w:rsidR="00952EB2" w:rsidRDefault="00952EB2" w:rsidP="00952EB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5ADF7BA" w14:textId="77777777" w:rsidR="00952EB2" w:rsidRDefault="00952EB2" w:rsidP="00952EB2">
            <w:pPr>
              <w:pStyle w:val="TAC"/>
            </w:pPr>
          </w:p>
        </w:tc>
      </w:tr>
      <w:tr w:rsidR="00952EB2" w14:paraId="5194794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7D8D20F" w14:textId="77777777" w:rsidR="00952EB2" w:rsidRDefault="00952EB2" w:rsidP="00952EB2">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FF646A" w14:textId="77777777" w:rsidR="00952EB2" w:rsidRDefault="00952EB2" w:rsidP="00952EB2">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BBFD9E" w14:textId="77777777" w:rsidR="00952EB2" w:rsidRDefault="00952EB2" w:rsidP="00952EB2">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D5856"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32AF17"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73C2A6"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FF241B"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191CCB"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2724A53"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A1CEF" w14:textId="77777777" w:rsidR="00952EB2" w:rsidRDefault="00952EB2" w:rsidP="00952EB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54BAF0" w14:textId="77777777" w:rsidR="00952EB2" w:rsidRDefault="00952EB2" w:rsidP="00952EB2">
            <w:pPr>
              <w:pStyle w:val="TAC"/>
            </w:pPr>
            <w:r>
              <w:t>0</w:t>
            </w:r>
          </w:p>
        </w:tc>
      </w:tr>
      <w:tr w:rsidR="00952EB2" w14:paraId="0D5B144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D8ECE"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51E5"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EAEF6" w14:textId="77777777" w:rsidR="00952EB2" w:rsidRDefault="00952EB2" w:rsidP="00952EB2">
            <w:pPr>
              <w:pStyle w:val="TAC"/>
              <w:rPr>
                <w:lang w:eastAsia="ja-JP"/>
              </w:rPr>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B4AD502" w14:textId="77777777" w:rsidR="00952EB2" w:rsidRDefault="00952EB2" w:rsidP="00952EB2">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A65B2"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C51CF" w14:textId="77777777" w:rsidR="00952EB2" w:rsidRDefault="00952EB2" w:rsidP="00952EB2">
            <w:pPr>
              <w:spacing w:after="0"/>
              <w:rPr>
                <w:rFonts w:ascii="Arial" w:hAnsi="Arial"/>
                <w:sz w:val="18"/>
              </w:rPr>
            </w:pPr>
          </w:p>
        </w:tc>
      </w:tr>
      <w:tr w:rsidR="00952EB2" w14:paraId="137A904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A264D85" w14:textId="77777777" w:rsidR="00952EB2" w:rsidRDefault="00952EB2" w:rsidP="00952EB2">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2A78E413" w14:textId="77777777" w:rsidR="00952EB2" w:rsidRDefault="00952EB2" w:rsidP="00952EB2">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D27102" w14:textId="77777777" w:rsidR="00952EB2" w:rsidRDefault="00952EB2" w:rsidP="00952EB2">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65E32"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98A9C4"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B57295"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F9A8AE"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C8DA13"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662F3F4"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35A498" w14:textId="77777777" w:rsidR="00952EB2" w:rsidRDefault="00952EB2" w:rsidP="00952EB2">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F82399" w14:textId="77777777" w:rsidR="00952EB2" w:rsidRDefault="00952EB2" w:rsidP="00952EB2">
            <w:pPr>
              <w:pStyle w:val="TAC"/>
            </w:pPr>
            <w:r>
              <w:rPr>
                <w:lang w:eastAsia="ja-JP"/>
              </w:rPr>
              <w:t>0</w:t>
            </w:r>
          </w:p>
        </w:tc>
      </w:tr>
      <w:tr w:rsidR="00952EB2" w14:paraId="0A92A3F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CE820"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1FDA7"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CA3F8" w14:textId="77777777" w:rsidR="00952EB2" w:rsidRDefault="00952EB2" w:rsidP="00952EB2">
            <w:pPr>
              <w:pStyle w:val="TAC"/>
              <w:rPr>
                <w:lang w:eastAsia="zh-CN"/>
              </w:rPr>
            </w:pPr>
            <w:r>
              <w:rPr>
                <w:lang w:eastAsia="ja-JP"/>
              </w:rPr>
              <w:t>4</w:t>
            </w:r>
            <w:r>
              <w:rPr>
                <w:lang w:eastAsia="zh-CN"/>
              </w:rPr>
              <w:t>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D3B32B1" w14:textId="77777777" w:rsidR="00952EB2" w:rsidRDefault="00952EB2" w:rsidP="00952EB2">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482BA"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7C58E" w14:textId="77777777" w:rsidR="00952EB2" w:rsidRDefault="00952EB2" w:rsidP="00952EB2">
            <w:pPr>
              <w:spacing w:after="0"/>
              <w:rPr>
                <w:rFonts w:ascii="Arial" w:hAnsi="Arial"/>
                <w:sz w:val="18"/>
              </w:rPr>
            </w:pPr>
          </w:p>
        </w:tc>
      </w:tr>
      <w:tr w:rsidR="00952EB2" w14:paraId="36331FC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6A9213C" w14:textId="77777777" w:rsidR="00952EB2" w:rsidRDefault="00952EB2" w:rsidP="00952EB2">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6CC0DC" w14:textId="77777777" w:rsidR="00952EB2" w:rsidRDefault="00952EB2" w:rsidP="00952EB2">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2F6508" w14:textId="77777777" w:rsidR="00952EB2" w:rsidRDefault="00952EB2" w:rsidP="00952EB2">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3A4B7"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130541"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D635B"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99849C"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81138A"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1D757D1"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0E018" w14:textId="77777777" w:rsidR="00952EB2" w:rsidRDefault="00952EB2" w:rsidP="00952EB2">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B1B32A" w14:textId="77777777" w:rsidR="00952EB2" w:rsidRDefault="00952EB2" w:rsidP="00952EB2">
            <w:pPr>
              <w:pStyle w:val="TAC"/>
            </w:pPr>
            <w:r>
              <w:t>0</w:t>
            </w:r>
          </w:p>
        </w:tc>
      </w:tr>
      <w:tr w:rsidR="00952EB2" w14:paraId="65411F4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821F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BCB6F"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583ED6" w14:textId="77777777" w:rsidR="00952EB2" w:rsidRDefault="00952EB2" w:rsidP="00952EB2">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F6598"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99477F"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88D5C"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33BB12"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9C614D"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74DB6EB"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F173C"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B25AD" w14:textId="77777777" w:rsidR="00952EB2" w:rsidRDefault="00952EB2" w:rsidP="00952EB2">
            <w:pPr>
              <w:spacing w:after="0"/>
              <w:rPr>
                <w:rFonts w:ascii="Arial" w:hAnsi="Arial"/>
                <w:sz w:val="18"/>
              </w:rPr>
            </w:pPr>
          </w:p>
        </w:tc>
      </w:tr>
      <w:tr w:rsidR="00952EB2" w14:paraId="4B85654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916C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B5DB5"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D6AFF0" w14:textId="77777777" w:rsidR="00952EB2" w:rsidRDefault="00952EB2" w:rsidP="00952EB2">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85317"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088F71"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73C614" w14:textId="77777777" w:rsidR="00952EB2" w:rsidRDefault="00952EB2" w:rsidP="00952EB2">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82D9EA" w14:textId="77777777" w:rsidR="00952EB2" w:rsidRDefault="00952EB2" w:rsidP="00952EB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EEA82B" w14:textId="77777777" w:rsidR="00952EB2" w:rsidRDefault="00952EB2" w:rsidP="00952EB2">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6B66260" w14:textId="77777777" w:rsidR="00952EB2" w:rsidRDefault="00952EB2" w:rsidP="00952EB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8ADCE" w14:textId="77777777" w:rsidR="00952EB2" w:rsidRDefault="00952EB2" w:rsidP="00952EB2">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082C5" w14:textId="77777777" w:rsidR="00952EB2" w:rsidRDefault="00952EB2" w:rsidP="00952EB2">
            <w:pPr>
              <w:pStyle w:val="TAC"/>
              <w:rPr>
                <w:lang w:eastAsia="ja-JP"/>
              </w:rPr>
            </w:pPr>
            <w:r>
              <w:rPr>
                <w:lang w:eastAsia="ja-JP"/>
              </w:rPr>
              <w:t>1</w:t>
            </w:r>
          </w:p>
        </w:tc>
      </w:tr>
      <w:tr w:rsidR="00952EB2" w14:paraId="2B5224C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A567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3FAA1"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2E5CE" w14:textId="77777777" w:rsidR="00952EB2" w:rsidRDefault="00952EB2" w:rsidP="00952EB2">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6D84A"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E48186"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49C812" w14:textId="77777777" w:rsidR="00952EB2" w:rsidRDefault="00952EB2" w:rsidP="00952EB2">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8D44EF" w14:textId="77777777" w:rsidR="00952EB2" w:rsidRDefault="00952EB2" w:rsidP="00952EB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9A8253" w14:textId="77777777" w:rsidR="00952EB2" w:rsidRDefault="00952EB2" w:rsidP="00952EB2">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D86B3DE" w14:textId="77777777" w:rsidR="00952EB2" w:rsidRDefault="00952EB2" w:rsidP="00952EB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F4675" w14:textId="77777777" w:rsidR="00952EB2" w:rsidRDefault="00952EB2" w:rsidP="00952EB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EC540" w14:textId="77777777" w:rsidR="00952EB2" w:rsidRDefault="00952EB2" w:rsidP="00952EB2">
            <w:pPr>
              <w:spacing w:after="0"/>
              <w:rPr>
                <w:rFonts w:ascii="Arial" w:hAnsi="Arial"/>
                <w:sz w:val="18"/>
                <w:lang w:eastAsia="ja-JP"/>
              </w:rPr>
            </w:pPr>
          </w:p>
        </w:tc>
      </w:tr>
      <w:tr w:rsidR="00952EB2" w14:paraId="365C747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959E227" w14:textId="77777777" w:rsidR="00952EB2" w:rsidRDefault="00952EB2" w:rsidP="00952EB2">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845AF4F" w14:textId="77777777" w:rsidR="00952EB2" w:rsidRDefault="00952EB2" w:rsidP="00952EB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34BEF" w14:textId="77777777" w:rsidR="00952EB2" w:rsidRDefault="00952EB2" w:rsidP="00952EB2">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4C851"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5C9FA"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027415"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2C1190"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AA832C"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B77223A"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68CC7C" w14:textId="77777777" w:rsidR="00952EB2" w:rsidRDefault="00952EB2" w:rsidP="00952EB2">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797A7B" w14:textId="77777777" w:rsidR="00952EB2" w:rsidRDefault="00952EB2" w:rsidP="00952EB2">
            <w:pPr>
              <w:pStyle w:val="TAC"/>
            </w:pPr>
            <w:r>
              <w:t>0</w:t>
            </w:r>
          </w:p>
        </w:tc>
      </w:tr>
      <w:tr w:rsidR="00952EB2" w14:paraId="291D0F7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C9A0D"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EADA0"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7C936" w14:textId="77777777" w:rsidR="00952EB2" w:rsidRDefault="00952EB2" w:rsidP="00952EB2">
            <w:pPr>
              <w:pStyle w:val="TAC"/>
              <w:rPr>
                <w:lang w:eastAsia="ja-JP"/>
              </w:rPr>
            </w:pPr>
            <w:r>
              <w:rPr>
                <w:lang w:eastAsia="zh-CN"/>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0AF00A6" w14:textId="77777777" w:rsidR="00952EB2" w:rsidRDefault="00952EB2" w:rsidP="00952EB2">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8A69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BB0DF" w14:textId="77777777" w:rsidR="00952EB2" w:rsidRDefault="00952EB2" w:rsidP="00952EB2">
            <w:pPr>
              <w:spacing w:after="0"/>
              <w:rPr>
                <w:rFonts w:ascii="Arial" w:hAnsi="Arial"/>
                <w:sz w:val="18"/>
              </w:rPr>
            </w:pPr>
          </w:p>
        </w:tc>
      </w:tr>
      <w:tr w:rsidR="00952EB2" w14:paraId="23D13D4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AE70166" w14:textId="77777777" w:rsidR="00952EB2" w:rsidRDefault="00952EB2" w:rsidP="00952EB2">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D9698" w14:textId="77777777" w:rsidR="00952EB2" w:rsidRDefault="00952EB2" w:rsidP="00952EB2">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73EAD" w14:textId="77777777" w:rsidR="00952EB2" w:rsidRDefault="00952EB2" w:rsidP="00952EB2">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C5D9E"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107063"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42E5B"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6308DD"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57DBC7"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E9744CC"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72857" w14:textId="77777777" w:rsidR="00952EB2" w:rsidRDefault="00952EB2" w:rsidP="00952EB2">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13708B" w14:textId="77777777" w:rsidR="00952EB2" w:rsidRDefault="00952EB2" w:rsidP="00952EB2">
            <w:pPr>
              <w:pStyle w:val="TAC"/>
            </w:pPr>
            <w:r>
              <w:t>0</w:t>
            </w:r>
          </w:p>
        </w:tc>
      </w:tr>
      <w:tr w:rsidR="00952EB2" w14:paraId="1147632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933F3"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AB29E"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319DC" w14:textId="77777777" w:rsidR="00952EB2" w:rsidRDefault="00952EB2" w:rsidP="00952EB2">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3EB2F"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C230E3"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DA1A87"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389160"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2DCBAB" w14:textId="77777777" w:rsidR="00952EB2" w:rsidRDefault="00952EB2" w:rsidP="00952EB2">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9EB3703" w14:textId="77777777" w:rsidR="00952EB2" w:rsidRDefault="00952EB2" w:rsidP="00952EB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A4A6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522DE" w14:textId="77777777" w:rsidR="00952EB2" w:rsidRDefault="00952EB2" w:rsidP="00952EB2">
            <w:pPr>
              <w:spacing w:after="0"/>
              <w:rPr>
                <w:rFonts w:ascii="Arial" w:hAnsi="Arial"/>
                <w:sz w:val="18"/>
              </w:rPr>
            </w:pPr>
          </w:p>
        </w:tc>
      </w:tr>
      <w:tr w:rsidR="00952EB2" w14:paraId="453B5C7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AB2E9F0" w14:textId="77777777" w:rsidR="00952EB2" w:rsidRDefault="00952EB2" w:rsidP="00952EB2">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C5A42F" w14:textId="77777777" w:rsidR="00952EB2" w:rsidRDefault="00952EB2" w:rsidP="00952EB2">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386CA1" w14:textId="77777777" w:rsidR="00952EB2" w:rsidRDefault="00952EB2" w:rsidP="00952EB2">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C0FE3"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EA6888"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B906EB"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4B3338"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F8E0FB" w14:textId="77777777" w:rsidR="00952EB2" w:rsidRDefault="00952EB2" w:rsidP="00952EB2">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0DBDDC5" w14:textId="77777777" w:rsidR="00952EB2" w:rsidRDefault="00952EB2" w:rsidP="00952EB2">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D78737" w14:textId="77777777" w:rsidR="00952EB2" w:rsidRDefault="00952EB2" w:rsidP="00952EB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6B08BF" w14:textId="77777777" w:rsidR="00952EB2" w:rsidRDefault="00952EB2" w:rsidP="00952EB2">
            <w:pPr>
              <w:pStyle w:val="TAC"/>
            </w:pPr>
            <w:r>
              <w:t>0</w:t>
            </w:r>
          </w:p>
        </w:tc>
      </w:tr>
      <w:tr w:rsidR="00952EB2" w14:paraId="079FCA0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737F5"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A7164"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CFCCB" w14:textId="77777777" w:rsidR="00952EB2" w:rsidRDefault="00952EB2" w:rsidP="00952EB2">
            <w:pPr>
              <w:pStyle w:val="TAC"/>
              <w:rPr>
                <w:lang w:eastAsia="ja-JP"/>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06ACE10" w14:textId="77777777" w:rsidR="00952EB2" w:rsidRDefault="00952EB2" w:rsidP="00952EB2">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01F3E"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B68C9" w14:textId="77777777" w:rsidR="00952EB2" w:rsidRDefault="00952EB2" w:rsidP="00952EB2">
            <w:pPr>
              <w:spacing w:after="0"/>
              <w:rPr>
                <w:rFonts w:ascii="Arial" w:hAnsi="Arial"/>
                <w:sz w:val="18"/>
              </w:rPr>
            </w:pPr>
          </w:p>
        </w:tc>
      </w:tr>
      <w:tr w:rsidR="00952EB2" w14:paraId="33D31A8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81539D2" w14:textId="77777777" w:rsidR="00952EB2" w:rsidRDefault="00952EB2" w:rsidP="00952EB2">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57DC46"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AA18A3" w14:textId="77777777" w:rsidR="00952EB2" w:rsidRDefault="00952EB2" w:rsidP="00952EB2">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FE953"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26FEC4"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86CC2" w14:textId="77777777" w:rsidR="00952EB2" w:rsidRDefault="00952EB2" w:rsidP="00952EB2">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413A39" w14:textId="77777777" w:rsidR="00952EB2" w:rsidRDefault="00952EB2" w:rsidP="00952EB2">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637E30" w14:textId="77777777" w:rsidR="00952EB2" w:rsidRDefault="00952EB2" w:rsidP="00952EB2">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DECDD56" w14:textId="77777777" w:rsidR="00952EB2" w:rsidRDefault="00952EB2" w:rsidP="00952EB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42DA6" w14:textId="77777777" w:rsidR="00952EB2" w:rsidRDefault="00952EB2" w:rsidP="00952EB2">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87E117" w14:textId="77777777" w:rsidR="00952EB2" w:rsidRDefault="00952EB2" w:rsidP="00952EB2">
            <w:pPr>
              <w:pStyle w:val="TAC"/>
              <w:rPr>
                <w:lang w:eastAsia="ja-JP"/>
              </w:rPr>
            </w:pPr>
            <w:r>
              <w:rPr>
                <w:lang w:eastAsia="ja-JP"/>
              </w:rPr>
              <w:t>0</w:t>
            </w:r>
          </w:p>
        </w:tc>
      </w:tr>
      <w:tr w:rsidR="00952EB2" w14:paraId="2532955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CAE0A"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D940B"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53EBD" w14:textId="77777777" w:rsidR="00952EB2" w:rsidRDefault="00952EB2" w:rsidP="00952EB2">
            <w:pPr>
              <w:pStyle w:val="TAC"/>
              <w:rPr>
                <w:lang w:eastAsia="zh-CN"/>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A84C335" w14:textId="77777777" w:rsidR="00952EB2" w:rsidRDefault="00952EB2" w:rsidP="00952EB2">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1AD56"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370FD" w14:textId="77777777" w:rsidR="00952EB2" w:rsidRDefault="00952EB2" w:rsidP="00952EB2">
            <w:pPr>
              <w:spacing w:after="0"/>
              <w:rPr>
                <w:rFonts w:ascii="Arial" w:hAnsi="Arial"/>
                <w:sz w:val="18"/>
                <w:lang w:eastAsia="ja-JP"/>
              </w:rPr>
            </w:pPr>
          </w:p>
        </w:tc>
      </w:tr>
      <w:tr w:rsidR="00952EB2" w14:paraId="0F4A34C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0972490" w14:textId="77777777" w:rsidR="00952EB2" w:rsidRDefault="00952EB2" w:rsidP="00952EB2">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625D83"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A4315" w14:textId="77777777" w:rsidR="00952EB2" w:rsidRDefault="00952EB2" w:rsidP="00952EB2">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C43F6"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280B37"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42DE1A" w14:textId="77777777" w:rsidR="00952EB2" w:rsidRDefault="00952EB2" w:rsidP="00952EB2">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4F49DC" w14:textId="77777777" w:rsidR="00952EB2" w:rsidRDefault="00952EB2" w:rsidP="00952EB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D170E9" w14:textId="77777777" w:rsidR="00952EB2" w:rsidRDefault="00952EB2" w:rsidP="00952EB2">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0E57B61" w14:textId="77777777" w:rsidR="00952EB2" w:rsidRDefault="00952EB2" w:rsidP="00952EB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BAFED1" w14:textId="77777777" w:rsidR="00952EB2" w:rsidRDefault="00952EB2" w:rsidP="00952EB2">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E9C2D" w14:textId="77777777" w:rsidR="00952EB2" w:rsidRDefault="00952EB2" w:rsidP="00952EB2">
            <w:pPr>
              <w:pStyle w:val="TAC"/>
              <w:rPr>
                <w:lang w:eastAsia="ja-JP"/>
              </w:rPr>
            </w:pPr>
            <w:r>
              <w:rPr>
                <w:lang w:eastAsia="ja-JP"/>
              </w:rPr>
              <w:t>0</w:t>
            </w:r>
          </w:p>
        </w:tc>
      </w:tr>
      <w:tr w:rsidR="00952EB2" w14:paraId="55BBD91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691C1"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25116"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D86C4" w14:textId="77777777" w:rsidR="00952EB2" w:rsidRDefault="00952EB2" w:rsidP="00952EB2">
            <w:pPr>
              <w:pStyle w:val="TAC"/>
              <w:rPr>
                <w:lang w:eastAsia="zh-CN"/>
              </w:rPr>
            </w:pPr>
            <w:r>
              <w:rPr>
                <w:lang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5F7FBDF" w14:textId="77777777" w:rsidR="00952EB2" w:rsidRDefault="00952EB2" w:rsidP="00952EB2">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67ECA"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AF0FD" w14:textId="77777777" w:rsidR="00952EB2" w:rsidRDefault="00952EB2" w:rsidP="00952EB2">
            <w:pPr>
              <w:spacing w:after="0"/>
              <w:rPr>
                <w:rFonts w:ascii="Arial" w:hAnsi="Arial"/>
                <w:sz w:val="18"/>
                <w:lang w:eastAsia="ja-JP"/>
              </w:rPr>
            </w:pPr>
          </w:p>
        </w:tc>
      </w:tr>
      <w:tr w:rsidR="00952EB2" w14:paraId="6DD8264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2838C77" w14:textId="77777777" w:rsidR="00952EB2" w:rsidRDefault="00952EB2" w:rsidP="00952EB2">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06D8D" w14:textId="77777777" w:rsidR="00952EB2" w:rsidRDefault="00952EB2" w:rsidP="00952EB2">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7762B" w14:textId="77777777" w:rsidR="00952EB2" w:rsidRDefault="00952EB2" w:rsidP="00952EB2">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D0F15"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A89311"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1E9F02" w14:textId="77777777" w:rsidR="00952EB2" w:rsidRDefault="00952EB2" w:rsidP="00952EB2">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C6F389" w14:textId="77777777" w:rsidR="00952EB2" w:rsidRDefault="00952EB2" w:rsidP="00952EB2">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798B9D" w14:textId="77777777" w:rsidR="00952EB2" w:rsidRDefault="00952EB2" w:rsidP="00952EB2">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0EDCC64" w14:textId="77777777" w:rsidR="00952EB2" w:rsidRDefault="00952EB2" w:rsidP="00952EB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707AC" w14:textId="77777777" w:rsidR="00952EB2" w:rsidRDefault="00952EB2" w:rsidP="00952EB2">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7E282D" w14:textId="77777777" w:rsidR="00952EB2" w:rsidRDefault="00952EB2" w:rsidP="00952EB2">
            <w:pPr>
              <w:pStyle w:val="TAC"/>
              <w:rPr>
                <w:lang w:eastAsia="ja-JP"/>
              </w:rPr>
            </w:pPr>
            <w:r>
              <w:rPr>
                <w:lang w:eastAsia="ja-JP"/>
              </w:rPr>
              <w:t>0</w:t>
            </w:r>
          </w:p>
        </w:tc>
      </w:tr>
      <w:tr w:rsidR="00952EB2" w14:paraId="658E3B6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078A3"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0C3C7"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39CD6" w14:textId="77777777" w:rsidR="00952EB2" w:rsidRDefault="00952EB2" w:rsidP="00952EB2">
            <w:pPr>
              <w:pStyle w:val="TAC"/>
              <w:rPr>
                <w:lang w:eastAsia="zh-CN"/>
              </w:rPr>
            </w:pPr>
            <w:r>
              <w:rPr>
                <w:lang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7E474D0" w14:textId="77777777" w:rsidR="00952EB2" w:rsidRDefault="00952EB2" w:rsidP="00952EB2">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23CCF"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3A498" w14:textId="77777777" w:rsidR="00952EB2" w:rsidRDefault="00952EB2" w:rsidP="00952EB2">
            <w:pPr>
              <w:spacing w:after="0"/>
              <w:rPr>
                <w:rFonts w:ascii="Arial" w:hAnsi="Arial"/>
                <w:sz w:val="18"/>
                <w:lang w:eastAsia="ja-JP"/>
              </w:rPr>
            </w:pPr>
          </w:p>
        </w:tc>
      </w:tr>
      <w:tr w:rsidR="00952EB2" w14:paraId="1DA4E25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C8AA721" w14:textId="77777777" w:rsidR="00952EB2" w:rsidRDefault="00952EB2" w:rsidP="00952EB2">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A715C" w14:textId="77777777" w:rsidR="00952EB2" w:rsidRDefault="00952EB2" w:rsidP="00952EB2">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1B9E20" w14:textId="77777777" w:rsidR="00952EB2" w:rsidRDefault="00952EB2" w:rsidP="00952EB2">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E2B50"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204EF1"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133D8" w14:textId="77777777" w:rsidR="00952EB2" w:rsidRDefault="00952EB2" w:rsidP="00952EB2">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AE9319" w14:textId="77777777" w:rsidR="00952EB2" w:rsidRDefault="00952EB2" w:rsidP="00952EB2">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4E17AD" w14:textId="77777777" w:rsidR="00952EB2" w:rsidRDefault="00952EB2" w:rsidP="00952EB2">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5EF096A" w14:textId="77777777" w:rsidR="00952EB2" w:rsidRDefault="00952EB2" w:rsidP="00952EB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48D883" w14:textId="77777777" w:rsidR="00952EB2" w:rsidRDefault="00952EB2" w:rsidP="00952EB2">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A6EB7D" w14:textId="77777777" w:rsidR="00952EB2" w:rsidRDefault="00952EB2" w:rsidP="00952EB2">
            <w:pPr>
              <w:pStyle w:val="TAC"/>
              <w:rPr>
                <w:lang w:eastAsia="ja-JP"/>
              </w:rPr>
            </w:pPr>
            <w:r>
              <w:rPr>
                <w:lang w:eastAsia="ja-JP"/>
              </w:rPr>
              <w:t>0</w:t>
            </w:r>
          </w:p>
        </w:tc>
      </w:tr>
      <w:tr w:rsidR="00952EB2" w14:paraId="7F81D63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C0BD4"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EB741"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92065" w14:textId="77777777" w:rsidR="00952EB2" w:rsidRDefault="00952EB2" w:rsidP="00952EB2">
            <w:pPr>
              <w:pStyle w:val="TAC"/>
              <w:rPr>
                <w:lang w:eastAsia="zh-CN"/>
              </w:rPr>
            </w:pPr>
            <w:r>
              <w:rPr>
                <w:lang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A1C65D6" w14:textId="77777777" w:rsidR="00952EB2" w:rsidRDefault="00952EB2" w:rsidP="00952EB2">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7D7D"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9E77A" w14:textId="77777777" w:rsidR="00952EB2" w:rsidRDefault="00952EB2" w:rsidP="00952EB2">
            <w:pPr>
              <w:spacing w:after="0"/>
              <w:rPr>
                <w:rFonts w:ascii="Arial" w:hAnsi="Arial"/>
                <w:sz w:val="18"/>
                <w:lang w:eastAsia="ja-JP"/>
              </w:rPr>
            </w:pPr>
          </w:p>
        </w:tc>
      </w:tr>
      <w:tr w:rsidR="00952EB2" w14:paraId="71710F8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304AE5E" w14:textId="77777777" w:rsidR="00952EB2" w:rsidRDefault="00952EB2" w:rsidP="00952EB2">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20C36"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B5912" w14:textId="77777777" w:rsidR="00952EB2" w:rsidRDefault="00952EB2" w:rsidP="00952EB2">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4DF21"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00DBCA"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FCB650" w14:textId="77777777" w:rsidR="00952EB2" w:rsidRDefault="00952EB2" w:rsidP="00952EB2">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EB047C" w14:textId="77777777" w:rsidR="00952EB2" w:rsidRDefault="00952EB2" w:rsidP="00952EB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17F8B1" w14:textId="77777777" w:rsidR="00952EB2" w:rsidRDefault="00952EB2" w:rsidP="00952EB2">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EAC6AA6" w14:textId="77777777" w:rsidR="00952EB2" w:rsidRDefault="00952EB2" w:rsidP="00952EB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46608" w14:textId="77777777" w:rsidR="00952EB2" w:rsidRDefault="00952EB2" w:rsidP="00952EB2">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4B00F8" w14:textId="77777777" w:rsidR="00952EB2" w:rsidRDefault="00952EB2" w:rsidP="00952EB2">
            <w:pPr>
              <w:pStyle w:val="TAC"/>
              <w:rPr>
                <w:lang w:eastAsia="ja-JP"/>
              </w:rPr>
            </w:pPr>
            <w:r>
              <w:rPr>
                <w:lang w:eastAsia="ja-JP"/>
              </w:rPr>
              <w:t>0</w:t>
            </w:r>
          </w:p>
        </w:tc>
      </w:tr>
      <w:tr w:rsidR="00952EB2" w14:paraId="25FC0DA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E459A"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0F365"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64A5A" w14:textId="77777777" w:rsidR="00952EB2" w:rsidRDefault="00952EB2" w:rsidP="00952EB2">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F1E50"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CA9EB5"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374FB6" w14:textId="77777777" w:rsidR="00952EB2" w:rsidRDefault="00952EB2" w:rsidP="00952EB2">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F9B74E" w14:textId="77777777" w:rsidR="00952EB2" w:rsidRDefault="00952EB2" w:rsidP="00952EB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FA2266" w14:textId="77777777" w:rsidR="00952EB2" w:rsidRDefault="00952EB2" w:rsidP="00952EB2">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4066EA9" w14:textId="77777777" w:rsidR="00952EB2" w:rsidRDefault="00952EB2" w:rsidP="00952EB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0076F"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A1673" w14:textId="77777777" w:rsidR="00952EB2" w:rsidRDefault="00952EB2" w:rsidP="00952EB2">
            <w:pPr>
              <w:spacing w:after="0"/>
              <w:rPr>
                <w:rFonts w:ascii="Arial" w:hAnsi="Arial"/>
                <w:sz w:val="18"/>
                <w:lang w:eastAsia="ja-JP"/>
              </w:rPr>
            </w:pPr>
          </w:p>
        </w:tc>
      </w:tr>
      <w:tr w:rsidR="00952EB2" w14:paraId="3728151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1A3706A" w14:textId="77777777" w:rsidR="00952EB2" w:rsidRDefault="00952EB2" w:rsidP="00952EB2">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1C82AE"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DFD78" w14:textId="77777777" w:rsidR="00952EB2" w:rsidRDefault="00952EB2" w:rsidP="00952EB2">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1972C"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913DC2"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FB4651"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C58197"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097AD6"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BBA3CAE"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6D05B" w14:textId="77777777" w:rsidR="00952EB2" w:rsidRDefault="00952EB2" w:rsidP="00952EB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63F12E" w14:textId="77777777" w:rsidR="00952EB2" w:rsidRDefault="00952EB2" w:rsidP="00952EB2">
            <w:pPr>
              <w:pStyle w:val="TAC"/>
            </w:pPr>
            <w:r>
              <w:t>0</w:t>
            </w:r>
          </w:p>
        </w:tc>
      </w:tr>
      <w:tr w:rsidR="00952EB2" w14:paraId="018DAFC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D6FEB"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B4111"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C19F1" w14:textId="77777777" w:rsidR="00952EB2" w:rsidRDefault="00952EB2" w:rsidP="00952EB2">
            <w:pPr>
              <w:pStyle w:val="TAC"/>
              <w:rPr>
                <w:lang w:eastAsia="ja-JP"/>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BFC1A8C" w14:textId="77777777" w:rsidR="00952EB2" w:rsidRDefault="00952EB2" w:rsidP="00952EB2">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3718F"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848CC" w14:textId="77777777" w:rsidR="00952EB2" w:rsidRDefault="00952EB2" w:rsidP="00952EB2">
            <w:pPr>
              <w:spacing w:after="0"/>
              <w:rPr>
                <w:rFonts w:ascii="Arial" w:hAnsi="Arial"/>
                <w:sz w:val="18"/>
              </w:rPr>
            </w:pPr>
          </w:p>
        </w:tc>
      </w:tr>
      <w:tr w:rsidR="00952EB2" w14:paraId="0FDF8EA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39C12F8" w14:textId="77777777" w:rsidR="00952EB2" w:rsidRDefault="00952EB2" w:rsidP="00952EB2">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90931C" w14:textId="77777777" w:rsidR="00952EB2" w:rsidRDefault="00952EB2" w:rsidP="00952EB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83E14" w14:textId="77777777" w:rsidR="00952EB2" w:rsidRDefault="00952EB2" w:rsidP="00952EB2">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23722"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A9D57B"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6F7B70" w14:textId="77777777" w:rsidR="00952EB2" w:rsidRDefault="00952EB2" w:rsidP="00952EB2">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DF7AE3" w14:textId="77777777" w:rsidR="00952EB2" w:rsidRDefault="00952EB2" w:rsidP="00952EB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7A3267" w14:textId="77777777" w:rsidR="00952EB2" w:rsidRDefault="00952EB2" w:rsidP="00952EB2">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2EC6E62" w14:textId="77777777" w:rsidR="00952EB2" w:rsidRDefault="00952EB2" w:rsidP="00952EB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53A50D" w14:textId="77777777" w:rsidR="00952EB2" w:rsidRDefault="00952EB2" w:rsidP="00952EB2">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FE2E0" w14:textId="77777777" w:rsidR="00952EB2" w:rsidRDefault="00952EB2" w:rsidP="00952EB2">
            <w:pPr>
              <w:pStyle w:val="TAC"/>
              <w:rPr>
                <w:lang w:eastAsia="ja-JP"/>
              </w:rPr>
            </w:pPr>
            <w:r>
              <w:rPr>
                <w:lang w:eastAsia="ja-JP"/>
              </w:rPr>
              <w:t>0</w:t>
            </w:r>
          </w:p>
        </w:tc>
      </w:tr>
      <w:tr w:rsidR="00952EB2" w14:paraId="78ADF06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0906F" w14:textId="77777777" w:rsidR="00952EB2" w:rsidRDefault="00952EB2" w:rsidP="00952EB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1BE28" w14:textId="77777777" w:rsidR="00952EB2" w:rsidRDefault="00952EB2" w:rsidP="00952EB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8B11D" w14:textId="77777777" w:rsidR="00952EB2" w:rsidRDefault="00952EB2" w:rsidP="00952EB2">
            <w:pPr>
              <w:pStyle w:val="TAC"/>
              <w:rPr>
                <w:lang w:eastAsia="ja-JP"/>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53F824C" w14:textId="77777777" w:rsidR="00952EB2" w:rsidRDefault="00952EB2" w:rsidP="00952EB2">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67280" w14:textId="77777777" w:rsidR="00952EB2" w:rsidRDefault="00952EB2" w:rsidP="00952EB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390FC" w14:textId="77777777" w:rsidR="00952EB2" w:rsidRDefault="00952EB2" w:rsidP="00952EB2">
            <w:pPr>
              <w:spacing w:after="0"/>
              <w:rPr>
                <w:rFonts w:ascii="Arial" w:hAnsi="Arial"/>
                <w:sz w:val="18"/>
                <w:lang w:eastAsia="ja-JP"/>
              </w:rPr>
            </w:pPr>
          </w:p>
        </w:tc>
      </w:tr>
      <w:tr w:rsidR="00952EB2" w14:paraId="240FF96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3EBBB77" w14:textId="77777777" w:rsidR="00952EB2" w:rsidRDefault="00952EB2" w:rsidP="00952EB2">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839261" w14:textId="77777777" w:rsidR="00952EB2" w:rsidRDefault="00952EB2" w:rsidP="00952E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937E62" w14:textId="77777777" w:rsidR="00952EB2" w:rsidRDefault="00952EB2" w:rsidP="00952EB2">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46C11"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928252"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E5BD4"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35BE44"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D0FFE8"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8F652E1"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D65548" w14:textId="77777777" w:rsidR="00952EB2" w:rsidRDefault="00952EB2" w:rsidP="00952EB2">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92994D" w14:textId="77777777" w:rsidR="00952EB2" w:rsidRDefault="00952EB2" w:rsidP="00952EB2">
            <w:pPr>
              <w:pStyle w:val="TAC"/>
            </w:pPr>
            <w:r>
              <w:t>0</w:t>
            </w:r>
          </w:p>
        </w:tc>
      </w:tr>
      <w:tr w:rsidR="00952EB2" w14:paraId="3BCB97B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01434"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3C751"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21948" w14:textId="77777777" w:rsidR="00952EB2" w:rsidRDefault="00952EB2" w:rsidP="00952EB2">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580DB77" w14:textId="77777777" w:rsidR="00952EB2" w:rsidRDefault="00952EB2" w:rsidP="00952EB2">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024E5"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435AB" w14:textId="77777777" w:rsidR="00952EB2" w:rsidRDefault="00952EB2" w:rsidP="00952EB2">
            <w:pPr>
              <w:spacing w:after="0"/>
              <w:rPr>
                <w:rFonts w:ascii="Arial" w:hAnsi="Arial"/>
                <w:sz w:val="18"/>
              </w:rPr>
            </w:pPr>
          </w:p>
        </w:tc>
      </w:tr>
      <w:tr w:rsidR="00952EB2" w14:paraId="578B808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C893DD3" w14:textId="77777777" w:rsidR="00952EB2" w:rsidRDefault="00952EB2" w:rsidP="00952EB2">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158D6A" w14:textId="77777777" w:rsidR="00952EB2" w:rsidRDefault="00952EB2" w:rsidP="00952EB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DED31B" w14:textId="77777777" w:rsidR="00952EB2" w:rsidRDefault="00952EB2" w:rsidP="00952EB2">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5841C"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B9DCB8"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5561AD"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90F3CE"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E5E406"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769B13D" w14:textId="77777777" w:rsidR="00952EB2" w:rsidRDefault="00952EB2" w:rsidP="00952E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C16321" w14:textId="77777777" w:rsidR="00952EB2" w:rsidRDefault="00952EB2" w:rsidP="00952EB2">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4A71B" w14:textId="77777777" w:rsidR="00952EB2" w:rsidRDefault="00952EB2" w:rsidP="00952EB2">
            <w:pPr>
              <w:pStyle w:val="TAC"/>
            </w:pPr>
            <w:r>
              <w:t>0</w:t>
            </w:r>
          </w:p>
        </w:tc>
      </w:tr>
      <w:tr w:rsidR="00952EB2" w14:paraId="26EBB23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EFDC9"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ABEB8" w14:textId="77777777" w:rsidR="00952EB2" w:rsidRDefault="00952EB2" w:rsidP="00952EB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3633F" w14:textId="77777777" w:rsidR="00952EB2" w:rsidRDefault="00952EB2" w:rsidP="00952EB2">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34FE4"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BC95CE"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BA740"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DC0A8D"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8DCE4B" w14:textId="77777777" w:rsidR="00952EB2" w:rsidRDefault="00952EB2" w:rsidP="00952EB2">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72FCB84" w14:textId="77777777" w:rsidR="00952EB2" w:rsidRDefault="00952EB2" w:rsidP="00952E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F709A"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FA222" w14:textId="77777777" w:rsidR="00952EB2" w:rsidRDefault="00952EB2" w:rsidP="00952EB2">
            <w:pPr>
              <w:spacing w:after="0"/>
              <w:rPr>
                <w:rFonts w:ascii="Arial" w:hAnsi="Arial"/>
                <w:sz w:val="18"/>
              </w:rPr>
            </w:pPr>
          </w:p>
        </w:tc>
      </w:tr>
      <w:tr w:rsidR="00952EB2" w14:paraId="4D07444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B1FD25A" w14:textId="77777777" w:rsidR="00952EB2" w:rsidRDefault="00952EB2" w:rsidP="00952EB2">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D59B4A" w14:textId="77777777" w:rsidR="00952EB2" w:rsidRDefault="00952EB2" w:rsidP="00952EB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B3427E" w14:textId="77777777" w:rsidR="00952EB2" w:rsidRDefault="00952EB2" w:rsidP="00952EB2">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AC918"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D17829"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B7996"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744E47"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EBCB03"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3D82E65"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8BFA5" w14:textId="77777777" w:rsidR="00952EB2" w:rsidRDefault="00952EB2" w:rsidP="00952EB2">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5CE698" w14:textId="77777777" w:rsidR="00952EB2" w:rsidRDefault="00952EB2" w:rsidP="00952EB2">
            <w:pPr>
              <w:pStyle w:val="TAC"/>
            </w:pPr>
            <w:r>
              <w:t>0</w:t>
            </w:r>
          </w:p>
        </w:tc>
      </w:tr>
      <w:tr w:rsidR="00952EB2" w14:paraId="7C4989D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29FAC"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46173" w14:textId="77777777" w:rsidR="00952EB2" w:rsidRDefault="00952EB2" w:rsidP="00952EB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B5C0E" w14:textId="77777777" w:rsidR="00952EB2" w:rsidRDefault="00952EB2" w:rsidP="00952EB2">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778DA"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140F19"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940BFE"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9D0E47"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398F23"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A350748" w14:textId="77777777" w:rsidR="00952EB2" w:rsidRDefault="00952EB2" w:rsidP="00952E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53FA1"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6E19A" w14:textId="77777777" w:rsidR="00952EB2" w:rsidRDefault="00952EB2" w:rsidP="00952EB2">
            <w:pPr>
              <w:spacing w:after="0"/>
              <w:rPr>
                <w:rFonts w:ascii="Arial" w:hAnsi="Arial"/>
                <w:sz w:val="18"/>
              </w:rPr>
            </w:pPr>
          </w:p>
        </w:tc>
      </w:tr>
      <w:tr w:rsidR="00952EB2" w14:paraId="58CAC300"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2C38EB99" w14:textId="77777777" w:rsidR="00952EB2" w:rsidRDefault="00952EB2" w:rsidP="00952EB2">
            <w:pPr>
              <w:pStyle w:val="TAC"/>
            </w:pPr>
            <w:r w:rsidRPr="00AB4315">
              <w:rPr>
                <w:lang w:eastAsia="zh-CN"/>
              </w:rPr>
              <w:lastRenderedPageBreak/>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1EB309F3" w14:textId="77777777" w:rsidR="00952EB2" w:rsidRDefault="00952EB2" w:rsidP="00952EB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591800D" w14:textId="77777777" w:rsidR="00952EB2" w:rsidRDefault="00952EB2" w:rsidP="00952EB2">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A4538"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6E4EA9"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CC70A8" w14:textId="77777777" w:rsidR="00952EB2" w:rsidRDefault="00952EB2" w:rsidP="00952EB2">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B0A868A" w14:textId="77777777" w:rsidR="00952EB2" w:rsidRDefault="00952EB2" w:rsidP="00952EB2">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D84E1A"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E38F990" w14:textId="77777777" w:rsidR="00952EB2" w:rsidRDefault="00952EB2" w:rsidP="00952EB2">
            <w:pPr>
              <w:pStyle w:val="TAC"/>
            </w:pPr>
          </w:p>
        </w:tc>
        <w:tc>
          <w:tcPr>
            <w:tcW w:w="1187" w:type="dxa"/>
            <w:tcBorders>
              <w:top w:val="single" w:sz="4" w:space="0" w:color="auto"/>
              <w:left w:val="single" w:sz="4" w:space="0" w:color="auto"/>
              <w:bottom w:val="nil"/>
              <w:right w:val="single" w:sz="4" w:space="0" w:color="auto"/>
            </w:tcBorders>
            <w:vAlign w:val="center"/>
          </w:tcPr>
          <w:p w14:paraId="2ACAD30B" w14:textId="77777777" w:rsidR="00952EB2" w:rsidRDefault="00952EB2" w:rsidP="00952EB2">
            <w:pPr>
              <w:pStyle w:val="TAC"/>
            </w:pPr>
            <w:r>
              <w:t>30</w:t>
            </w:r>
          </w:p>
        </w:tc>
        <w:tc>
          <w:tcPr>
            <w:tcW w:w="1286" w:type="dxa"/>
            <w:tcBorders>
              <w:top w:val="single" w:sz="4" w:space="0" w:color="auto"/>
              <w:left w:val="single" w:sz="4" w:space="0" w:color="auto"/>
              <w:bottom w:val="nil"/>
              <w:right w:val="single" w:sz="4" w:space="0" w:color="auto"/>
            </w:tcBorders>
            <w:vAlign w:val="center"/>
          </w:tcPr>
          <w:p w14:paraId="420F1CA5" w14:textId="77777777" w:rsidR="00952EB2" w:rsidRDefault="00952EB2" w:rsidP="00952EB2">
            <w:pPr>
              <w:pStyle w:val="TAC"/>
            </w:pPr>
            <w:r>
              <w:t>0</w:t>
            </w:r>
          </w:p>
        </w:tc>
      </w:tr>
      <w:tr w:rsidR="00952EB2" w14:paraId="2953B483"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75A7C7C4" w14:textId="77777777" w:rsidR="00952EB2" w:rsidRDefault="00952EB2" w:rsidP="00952EB2">
            <w:pPr>
              <w:pStyle w:val="TAC"/>
            </w:pPr>
          </w:p>
        </w:tc>
        <w:tc>
          <w:tcPr>
            <w:tcW w:w="1466" w:type="dxa"/>
            <w:tcBorders>
              <w:top w:val="nil"/>
              <w:left w:val="single" w:sz="4" w:space="0" w:color="auto"/>
              <w:bottom w:val="single" w:sz="4" w:space="0" w:color="auto"/>
              <w:right w:val="single" w:sz="4" w:space="0" w:color="auto"/>
            </w:tcBorders>
            <w:vAlign w:val="center"/>
          </w:tcPr>
          <w:p w14:paraId="40A79234" w14:textId="77777777" w:rsidR="00952EB2" w:rsidRDefault="00952EB2" w:rsidP="00952EB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0B339" w14:textId="77777777" w:rsidR="00952EB2" w:rsidRDefault="00952EB2" w:rsidP="00952EB2">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885D8"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039E4A"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DC493C" w14:textId="77777777" w:rsidR="00952EB2" w:rsidRDefault="00952EB2" w:rsidP="00952EB2">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7F26029" w14:textId="77777777" w:rsidR="00952EB2" w:rsidRDefault="00952EB2" w:rsidP="00952EB2">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5FC4CF"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D0E10B8" w14:textId="77777777" w:rsidR="00952EB2" w:rsidRDefault="00952EB2" w:rsidP="00952EB2">
            <w:pPr>
              <w:pStyle w:val="TAC"/>
            </w:pPr>
            <w:r>
              <w:t>Yes</w:t>
            </w:r>
          </w:p>
        </w:tc>
        <w:tc>
          <w:tcPr>
            <w:tcW w:w="1187" w:type="dxa"/>
            <w:tcBorders>
              <w:top w:val="nil"/>
              <w:left w:val="single" w:sz="4" w:space="0" w:color="auto"/>
              <w:bottom w:val="single" w:sz="4" w:space="0" w:color="auto"/>
              <w:right w:val="single" w:sz="4" w:space="0" w:color="auto"/>
            </w:tcBorders>
            <w:vAlign w:val="center"/>
          </w:tcPr>
          <w:p w14:paraId="3FA41C50" w14:textId="77777777" w:rsidR="00952EB2" w:rsidRDefault="00952EB2" w:rsidP="00952EB2">
            <w:pPr>
              <w:pStyle w:val="TAC"/>
            </w:pPr>
          </w:p>
        </w:tc>
        <w:tc>
          <w:tcPr>
            <w:tcW w:w="1286" w:type="dxa"/>
            <w:tcBorders>
              <w:top w:val="nil"/>
              <w:left w:val="single" w:sz="4" w:space="0" w:color="auto"/>
              <w:bottom w:val="single" w:sz="4" w:space="0" w:color="auto"/>
              <w:right w:val="single" w:sz="4" w:space="0" w:color="auto"/>
            </w:tcBorders>
            <w:vAlign w:val="center"/>
          </w:tcPr>
          <w:p w14:paraId="15DF0F1E" w14:textId="77777777" w:rsidR="00952EB2" w:rsidRDefault="00952EB2" w:rsidP="00952EB2">
            <w:pPr>
              <w:pStyle w:val="TAC"/>
            </w:pPr>
          </w:p>
        </w:tc>
      </w:tr>
      <w:tr w:rsidR="00952EB2" w14:paraId="7E451B8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B40CB6D" w14:textId="77777777" w:rsidR="00952EB2" w:rsidRDefault="00952EB2" w:rsidP="00952EB2">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C8D32A" w14:textId="77777777" w:rsidR="00952EB2" w:rsidRDefault="00952EB2" w:rsidP="00952EB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9BF6F" w14:textId="77777777" w:rsidR="00952EB2" w:rsidRDefault="00952EB2" w:rsidP="00952EB2">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1E29D"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F59FA"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9BCDD2"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33D0D2"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DEF8D5"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2FCD679"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BCCAA7" w14:textId="77777777" w:rsidR="00952EB2" w:rsidRDefault="00952EB2" w:rsidP="00952E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B75BAE" w14:textId="77777777" w:rsidR="00952EB2" w:rsidRDefault="00952EB2" w:rsidP="00952EB2">
            <w:pPr>
              <w:pStyle w:val="TAC"/>
            </w:pPr>
            <w:r>
              <w:t>0</w:t>
            </w:r>
          </w:p>
        </w:tc>
      </w:tr>
      <w:tr w:rsidR="00952EB2" w14:paraId="20C931D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D9A2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FA61B" w14:textId="77777777" w:rsidR="00952EB2" w:rsidRDefault="00952EB2" w:rsidP="00952EB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42EC6" w14:textId="77777777" w:rsidR="00952EB2" w:rsidRDefault="00952EB2" w:rsidP="00952EB2">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36163"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DBC551"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D90AA" w14:textId="77777777" w:rsidR="00952EB2" w:rsidRDefault="00952EB2" w:rsidP="00952EB2">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13943E" w14:textId="77777777" w:rsidR="00952EB2" w:rsidRDefault="00952EB2" w:rsidP="00952EB2">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2AB0C3" w14:textId="77777777" w:rsidR="00952EB2" w:rsidRDefault="00952EB2" w:rsidP="00952EB2">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6CC296B" w14:textId="77777777" w:rsidR="00952EB2" w:rsidRDefault="00952EB2" w:rsidP="00952EB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DBC06"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2F6F7" w14:textId="77777777" w:rsidR="00952EB2" w:rsidRDefault="00952EB2" w:rsidP="00952EB2">
            <w:pPr>
              <w:spacing w:after="0"/>
              <w:rPr>
                <w:rFonts w:ascii="Arial" w:hAnsi="Arial"/>
                <w:sz w:val="18"/>
              </w:rPr>
            </w:pPr>
          </w:p>
        </w:tc>
      </w:tr>
      <w:tr w:rsidR="00952EB2" w14:paraId="27F862A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1897286" w14:textId="77777777" w:rsidR="00952EB2" w:rsidRDefault="00952EB2" w:rsidP="00952EB2">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0FB56B8" w14:textId="77777777" w:rsidR="00952EB2" w:rsidRDefault="00952EB2" w:rsidP="00952EB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3ABB17" w14:textId="77777777" w:rsidR="00952EB2" w:rsidRDefault="00952EB2" w:rsidP="00952EB2">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85112"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BB1926"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09914"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BD58AD"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FFB877"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C54A258"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4E036" w14:textId="77777777" w:rsidR="00952EB2" w:rsidRDefault="00952EB2" w:rsidP="00952EB2">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7A5415" w14:textId="77777777" w:rsidR="00952EB2" w:rsidRDefault="00952EB2" w:rsidP="00952EB2">
            <w:pPr>
              <w:pStyle w:val="TAC"/>
            </w:pPr>
            <w:r>
              <w:t>0</w:t>
            </w:r>
          </w:p>
        </w:tc>
      </w:tr>
      <w:tr w:rsidR="00952EB2" w14:paraId="6300498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D5CE8"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231FB"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45436" w14:textId="77777777" w:rsidR="00952EB2" w:rsidRDefault="00952EB2" w:rsidP="00952EB2">
            <w:pPr>
              <w:pStyle w:val="TAC"/>
              <w:rPr>
                <w:lang w:eastAsia="ja-JP"/>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2EF4FFE" w14:textId="77777777" w:rsidR="00952EB2" w:rsidRDefault="00952EB2" w:rsidP="00952EB2">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C9BD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35568" w14:textId="77777777" w:rsidR="00952EB2" w:rsidRDefault="00952EB2" w:rsidP="00952EB2">
            <w:pPr>
              <w:spacing w:after="0"/>
              <w:rPr>
                <w:rFonts w:ascii="Arial" w:hAnsi="Arial"/>
                <w:sz w:val="18"/>
              </w:rPr>
            </w:pPr>
          </w:p>
        </w:tc>
      </w:tr>
      <w:tr w:rsidR="00952EB2" w14:paraId="78402AA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D10A1B9" w14:textId="77777777" w:rsidR="00952EB2" w:rsidRDefault="00952EB2" w:rsidP="00952EB2">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218F11A" w14:textId="77777777" w:rsidR="00952EB2" w:rsidRDefault="00952EB2" w:rsidP="00952EB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64372" w14:textId="77777777" w:rsidR="00952EB2" w:rsidRDefault="00952EB2" w:rsidP="00952EB2">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62D73"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FA8818"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3C91B" w14:textId="77777777" w:rsidR="00952EB2" w:rsidRDefault="00952EB2" w:rsidP="00952EB2">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86AFC0" w14:textId="77777777" w:rsidR="00952EB2" w:rsidRDefault="00952EB2" w:rsidP="00952EB2">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1159A1" w14:textId="77777777" w:rsidR="00952EB2" w:rsidRDefault="00952EB2" w:rsidP="00952EB2">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BA8503A" w14:textId="77777777" w:rsidR="00952EB2" w:rsidRDefault="00952EB2" w:rsidP="00952E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A99A3" w14:textId="77777777" w:rsidR="00952EB2" w:rsidRDefault="00952EB2" w:rsidP="00952EB2">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84D083" w14:textId="77777777" w:rsidR="00952EB2" w:rsidRDefault="00952EB2" w:rsidP="00952EB2">
            <w:pPr>
              <w:pStyle w:val="TAC"/>
            </w:pPr>
            <w:r>
              <w:t>0</w:t>
            </w:r>
          </w:p>
        </w:tc>
      </w:tr>
      <w:tr w:rsidR="00952EB2" w14:paraId="5CA6FF4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1F6B4"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238B9"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6E92D" w14:textId="77777777" w:rsidR="00952EB2" w:rsidRDefault="00952EB2" w:rsidP="00952EB2">
            <w:pPr>
              <w:pStyle w:val="TAC"/>
              <w:rPr>
                <w:lang w:eastAsia="ja-JP"/>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03C2044" w14:textId="77777777" w:rsidR="00952EB2" w:rsidRDefault="00952EB2" w:rsidP="00952EB2">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E9E07" w14:textId="77777777" w:rsidR="00952EB2" w:rsidRDefault="00952EB2" w:rsidP="00952EB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15DC5" w14:textId="77777777" w:rsidR="00952EB2" w:rsidRDefault="00952EB2" w:rsidP="00952EB2">
            <w:pPr>
              <w:spacing w:after="0"/>
              <w:rPr>
                <w:rFonts w:ascii="Arial" w:hAnsi="Arial"/>
                <w:sz w:val="18"/>
              </w:rPr>
            </w:pPr>
          </w:p>
        </w:tc>
      </w:tr>
      <w:tr w:rsidR="00952EB2" w14:paraId="6DE82F1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D9BD675" w14:textId="77777777" w:rsidR="00952EB2" w:rsidRDefault="00952EB2" w:rsidP="00952EB2">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EF88F" w14:textId="77777777" w:rsidR="00952EB2" w:rsidRDefault="00952EB2" w:rsidP="00952EB2">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124650" w14:textId="77777777" w:rsidR="00952EB2" w:rsidRDefault="00952EB2" w:rsidP="00952EB2">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04606"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2B41A7"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82659A" w14:textId="77777777" w:rsidR="00952EB2" w:rsidRDefault="00952EB2" w:rsidP="00952EB2">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80BF27" w14:textId="77777777" w:rsidR="00952EB2" w:rsidRDefault="00952EB2" w:rsidP="00952EB2">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322A70" w14:textId="77777777" w:rsidR="00952EB2" w:rsidRDefault="00952EB2" w:rsidP="00952EB2">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992DA7C" w14:textId="77777777" w:rsidR="00952EB2" w:rsidRDefault="00952EB2" w:rsidP="00952EB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4B20C" w14:textId="77777777" w:rsidR="00952EB2" w:rsidRDefault="00952EB2" w:rsidP="00952EB2">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F3886" w14:textId="77777777" w:rsidR="00952EB2" w:rsidRDefault="00952EB2" w:rsidP="00952EB2">
            <w:pPr>
              <w:pStyle w:val="TAC"/>
              <w:rPr>
                <w:lang w:eastAsia="ja-JP"/>
              </w:rPr>
            </w:pPr>
            <w:r>
              <w:rPr>
                <w:szCs w:val="18"/>
              </w:rPr>
              <w:t>0</w:t>
            </w:r>
          </w:p>
        </w:tc>
      </w:tr>
      <w:tr w:rsidR="00952EB2" w14:paraId="5AE8326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27677" w14:textId="77777777" w:rsidR="00952EB2" w:rsidRDefault="00952EB2" w:rsidP="00952EB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7A498" w14:textId="77777777" w:rsidR="00952EB2" w:rsidRDefault="00952EB2" w:rsidP="00952EB2">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254AD" w14:textId="77777777" w:rsidR="00952EB2" w:rsidRDefault="00952EB2" w:rsidP="00952EB2">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75B9F"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22B662"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BB9C5A" w14:textId="77777777" w:rsidR="00952EB2" w:rsidRDefault="00952EB2" w:rsidP="00952EB2">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69FEDD" w14:textId="77777777" w:rsidR="00952EB2" w:rsidRDefault="00952EB2" w:rsidP="00952EB2">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6339C8" w14:textId="77777777" w:rsidR="00952EB2" w:rsidRDefault="00952EB2" w:rsidP="00952EB2">
            <w:pPr>
              <w:pStyle w:val="TAC"/>
              <w:rPr>
                <w:lang w:eastAsia="ja-JP"/>
              </w:rPr>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1AC6ACD" w14:textId="77777777" w:rsidR="00952EB2" w:rsidRDefault="00952EB2" w:rsidP="00952EB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9F657"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C4678" w14:textId="77777777" w:rsidR="00952EB2" w:rsidRDefault="00952EB2" w:rsidP="00952EB2">
            <w:pPr>
              <w:spacing w:after="0"/>
              <w:rPr>
                <w:rFonts w:ascii="Arial" w:hAnsi="Arial"/>
                <w:sz w:val="18"/>
                <w:lang w:eastAsia="ja-JP"/>
              </w:rPr>
            </w:pPr>
          </w:p>
        </w:tc>
      </w:tr>
      <w:tr w:rsidR="00952EB2" w14:paraId="5B4EB48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8E3485B" w14:textId="77777777" w:rsidR="00952EB2" w:rsidRDefault="00952EB2" w:rsidP="00952EB2">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B8CD8" w14:textId="77777777" w:rsidR="00952EB2" w:rsidRDefault="00952EB2" w:rsidP="00952EB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726BD" w14:textId="77777777" w:rsidR="00952EB2" w:rsidRDefault="00952EB2" w:rsidP="00952EB2">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60C8E"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AC9301"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06B1A" w14:textId="77777777" w:rsidR="00952EB2" w:rsidRDefault="00952EB2" w:rsidP="00952EB2">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6980D6" w14:textId="77777777" w:rsidR="00952EB2" w:rsidRDefault="00952EB2" w:rsidP="00952EB2">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807B04" w14:textId="77777777" w:rsidR="00952EB2" w:rsidRDefault="00952EB2" w:rsidP="00952EB2">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0FC2A3C" w14:textId="77777777" w:rsidR="00952EB2" w:rsidRDefault="00952EB2" w:rsidP="00952EB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D1B36" w14:textId="77777777" w:rsidR="00952EB2" w:rsidRDefault="00952EB2" w:rsidP="00952EB2">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39B12B" w14:textId="77777777" w:rsidR="00952EB2" w:rsidRDefault="00952EB2" w:rsidP="00952EB2">
            <w:pPr>
              <w:pStyle w:val="TAC"/>
              <w:rPr>
                <w:lang w:eastAsia="ja-JP"/>
              </w:rPr>
            </w:pPr>
            <w:r>
              <w:rPr>
                <w:lang w:eastAsia="ja-JP"/>
              </w:rPr>
              <w:t>0</w:t>
            </w:r>
          </w:p>
        </w:tc>
      </w:tr>
      <w:tr w:rsidR="00952EB2" w14:paraId="2D65674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1A80A" w14:textId="77777777" w:rsidR="00952EB2" w:rsidRDefault="00952EB2" w:rsidP="00952EB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87C86"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DE1F2" w14:textId="77777777" w:rsidR="00952EB2" w:rsidRDefault="00952EB2" w:rsidP="00952EB2">
            <w:pPr>
              <w:pStyle w:val="TAC"/>
              <w:rPr>
                <w:lang w:eastAsia="ja-JP"/>
              </w:rPr>
            </w:pPr>
            <w:r>
              <w:rPr>
                <w:szCs w:val="18"/>
                <w:lang w:eastAsia="zh-CN"/>
              </w:rPr>
              <w:t>70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A31BC68" w14:textId="77777777" w:rsidR="00952EB2" w:rsidRDefault="00952EB2" w:rsidP="00952EB2">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5C42A" w14:textId="77777777" w:rsidR="00952EB2" w:rsidRDefault="00952EB2" w:rsidP="00952EB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345B0" w14:textId="77777777" w:rsidR="00952EB2" w:rsidRDefault="00952EB2" w:rsidP="00952EB2">
            <w:pPr>
              <w:spacing w:after="0"/>
              <w:rPr>
                <w:rFonts w:ascii="Arial" w:hAnsi="Arial"/>
                <w:sz w:val="18"/>
                <w:lang w:eastAsia="ja-JP"/>
              </w:rPr>
            </w:pPr>
          </w:p>
        </w:tc>
      </w:tr>
      <w:tr w:rsidR="00952EB2" w14:paraId="772AD31B"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2636D4E6" w14:textId="77777777" w:rsidR="00952EB2" w:rsidRDefault="00952EB2" w:rsidP="00952EB2">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20923C72" w14:textId="77777777" w:rsidR="00952EB2" w:rsidRDefault="00952EB2" w:rsidP="00952EB2">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2525A06E" w14:textId="77777777" w:rsidR="00952EB2" w:rsidRDefault="00952EB2" w:rsidP="00952EB2">
            <w:pPr>
              <w:pStyle w:val="TAC"/>
              <w:rPr>
                <w:lang w:eastAsia="ja-JP"/>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86C96"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BA7B0E"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0F8347" w14:textId="77777777" w:rsidR="00952EB2" w:rsidRDefault="00952EB2" w:rsidP="00952EB2">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E2C27A9" w14:textId="77777777" w:rsidR="00952EB2" w:rsidRDefault="00952EB2" w:rsidP="00952EB2">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FA7BAC" w14:textId="77777777" w:rsidR="00952EB2" w:rsidRDefault="00952EB2" w:rsidP="00952EB2">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A676A4C" w14:textId="77777777" w:rsidR="00952EB2" w:rsidRDefault="00952EB2" w:rsidP="00952EB2">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1C65C658" w14:textId="77777777" w:rsidR="00952EB2" w:rsidRDefault="00952EB2" w:rsidP="00952EB2">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0776E48E" w14:textId="77777777" w:rsidR="00952EB2" w:rsidRDefault="00952EB2" w:rsidP="00952EB2">
            <w:pPr>
              <w:pStyle w:val="TAC"/>
              <w:rPr>
                <w:lang w:eastAsia="ja-JP"/>
              </w:rPr>
            </w:pPr>
            <w:r>
              <w:rPr>
                <w:lang w:eastAsia="ja-JP"/>
              </w:rPr>
              <w:t>0</w:t>
            </w:r>
          </w:p>
        </w:tc>
      </w:tr>
      <w:tr w:rsidR="00952EB2" w14:paraId="4A703B1C"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40F1A380" w14:textId="77777777" w:rsidR="00952EB2" w:rsidRDefault="00952EB2" w:rsidP="00952EB2">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111A4689" w14:textId="77777777" w:rsidR="00952EB2" w:rsidRDefault="00952EB2" w:rsidP="00952EB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10B1DD" w14:textId="77777777" w:rsidR="00952EB2" w:rsidRDefault="00952EB2" w:rsidP="00952EB2">
            <w:pPr>
              <w:pStyle w:val="TAC"/>
              <w:rPr>
                <w:lang w:eastAsia="ja-JP"/>
              </w:rPr>
            </w:pPr>
            <w:r>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438AF"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7F83C4"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EEC926" w14:textId="77777777" w:rsidR="00952EB2" w:rsidRDefault="00952EB2" w:rsidP="00952EB2">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3A79391" w14:textId="77777777" w:rsidR="00952EB2" w:rsidRDefault="00952EB2" w:rsidP="00952EB2">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D4F693" w14:textId="77777777" w:rsidR="00952EB2" w:rsidRDefault="00952EB2" w:rsidP="00952EB2">
            <w:pPr>
              <w:pStyle w:val="TAC"/>
              <w:rPr>
                <w:lang w:eastAsia="ja-JP"/>
              </w:rPr>
            </w:pPr>
            <w:r w:rsidRPr="001C50EF">
              <w:rPr>
                <w:bCs/>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B04112A" w14:textId="77777777" w:rsidR="00952EB2" w:rsidRDefault="00952EB2" w:rsidP="00952EB2">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06132EBC" w14:textId="77777777" w:rsidR="00952EB2" w:rsidRDefault="00952EB2" w:rsidP="00952EB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8F497CC" w14:textId="77777777" w:rsidR="00952EB2" w:rsidRDefault="00952EB2" w:rsidP="00952EB2">
            <w:pPr>
              <w:pStyle w:val="TAC"/>
              <w:rPr>
                <w:lang w:eastAsia="ja-JP"/>
              </w:rPr>
            </w:pPr>
          </w:p>
        </w:tc>
      </w:tr>
      <w:tr w:rsidR="00952EB2" w14:paraId="7A6471F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E987E62" w14:textId="77777777" w:rsidR="00952EB2" w:rsidRDefault="00952EB2" w:rsidP="00952EB2">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54DF1" w14:textId="77777777" w:rsidR="00952EB2" w:rsidRDefault="00952EB2" w:rsidP="00952EB2">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BF64F" w14:textId="77777777" w:rsidR="00952EB2" w:rsidRDefault="00952EB2" w:rsidP="00952EB2">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513C9"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74CCC0"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DFCD93" w14:textId="77777777" w:rsidR="00952EB2" w:rsidRDefault="00952EB2" w:rsidP="00952EB2">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DE4291" w14:textId="77777777" w:rsidR="00952EB2" w:rsidRDefault="00952EB2" w:rsidP="00952EB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AC7711" w14:textId="77777777" w:rsidR="00952EB2" w:rsidRDefault="00952EB2" w:rsidP="00952EB2">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B60781A" w14:textId="77777777" w:rsidR="00952EB2" w:rsidRDefault="00952EB2" w:rsidP="00952EB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C6EBD" w14:textId="77777777" w:rsidR="00952EB2" w:rsidRDefault="00952EB2" w:rsidP="00952EB2">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6114B6" w14:textId="77777777" w:rsidR="00952EB2" w:rsidRDefault="00952EB2" w:rsidP="00952EB2">
            <w:pPr>
              <w:pStyle w:val="TAC"/>
              <w:rPr>
                <w:lang w:eastAsia="ja-JP"/>
              </w:rPr>
            </w:pPr>
            <w:r>
              <w:rPr>
                <w:lang w:eastAsia="ja-JP"/>
              </w:rPr>
              <w:t>0</w:t>
            </w:r>
          </w:p>
        </w:tc>
      </w:tr>
      <w:tr w:rsidR="00952EB2" w14:paraId="4246FDB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507A3"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3029B" w14:textId="77777777" w:rsidR="00952EB2" w:rsidRDefault="00952EB2" w:rsidP="00952EB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7E107" w14:textId="77777777" w:rsidR="00952EB2" w:rsidRDefault="00952EB2" w:rsidP="00952EB2">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0B8F6"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C49306"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494F54" w14:textId="77777777" w:rsidR="00952EB2" w:rsidRDefault="00952EB2" w:rsidP="00952EB2">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536FD" w14:textId="77777777" w:rsidR="00952EB2" w:rsidRDefault="00952EB2" w:rsidP="00952EB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CB49D9" w14:textId="77777777" w:rsidR="00952EB2" w:rsidRDefault="00952EB2" w:rsidP="00952EB2">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BDCDDAD" w14:textId="77777777" w:rsidR="00952EB2" w:rsidRDefault="00952EB2" w:rsidP="00952EB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11981" w14:textId="77777777" w:rsidR="00952EB2" w:rsidRDefault="00952EB2" w:rsidP="00952EB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C33AB" w14:textId="77777777" w:rsidR="00952EB2" w:rsidRDefault="00952EB2" w:rsidP="00952EB2">
            <w:pPr>
              <w:spacing w:after="0"/>
              <w:rPr>
                <w:rFonts w:ascii="Arial" w:hAnsi="Arial"/>
                <w:sz w:val="18"/>
                <w:lang w:eastAsia="ja-JP"/>
              </w:rPr>
            </w:pPr>
          </w:p>
        </w:tc>
      </w:tr>
      <w:tr w:rsidR="00952EB2" w14:paraId="46009F0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881149A" w14:textId="77777777" w:rsidR="00952EB2" w:rsidRDefault="00952EB2" w:rsidP="00952EB2">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B0022B9" w14:textId="77777777" w:rsidR="00952EB2" w:rsidRDefault="00952EB2" w:rsidP="00952EB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0F7AF" w14:textId="77777777" w:rsidR="00952EB2" w:rsidRDefault="00952EB2" w:rsidP="00952EB2">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AE4AA" w14:textId="77777777" w:rsidR="00952EB2" w:rsidRDefault="00952EB2" w:rsidP="00952EB2">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343C5" w14:textId="77777777" w:rsidR="00952EB2" w:rsidRDefault="00952EB2" w:rsidP="00952E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DBB9A1" w14:textId="77777777" w:rsidR="00952EB2" w:rsidRDefault="00952EB2" w:rsidP="00952EB2">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6D1FE4" w14:textId="77777777" w:rsidR="00952EB2" w:rsidRDefault="00952EB2" w:rsidP="00952EB2">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6D55D5" w14:textId="77777777" w:rsidR="00952EB2" w:rsidRDefault="00952EB2" w:rsidP="00952EB2">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682845A" w14:textId="77777777" w:rsidR="00952EB2" w:rsidRDefault="00952EB2" w:rsidP="00952EB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C3E79" w14:textId="77777777" w:rsidR="00952EB2" w:rsidRDefault="00952EB2" w:rsidP="00952EB2">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957042" w14:textId="77777777" w:rsidR="00952EB2" w:rsidRDefault="00952EB2" w:rsidP="00952EB2">
            <w:pPr>
              <w:pStyle w:val="TAC"/>
              <w:rPr>
                <w:lang w:eastAsia="ja-JP"/>
              </w:rPr>
            </w:pPr>
            <w:r>
              <w:rPr>
                <w:lang w:eastAsia="ja-JP"/>
              </w:rPr>
              <w:t>0</w:t>
            </w:r>
          </w:p>
        </w:tc>
      </w:tr>
      <w:tr w:rsidR="00952EB2" w14:paraId="3E97792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247A2" w14:textId="77777777" w:rsidR="00952EB2" w:rsidRDefault="00952EB2" w:rsidP="00952EB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2D524" w14:textId="77777777" w:rsidR="00952EB2" w:rsidRDefault="00952EB2" w:rsidP="00952EB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77DE6" w14:textId="77777777" w:rsidR="00952EB2" w:rsidRDefault="00952EB2" w:rsidP="00952EB2">
            <w:pPr>
              <w:pStyle w:val="TAC"/>
              <w:rPr>
                <w:lang w:eastAsia="ja-JP"/>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045C6C2" w14:textId="77777777" w:rsidR="00952EB2" w:rsidRDefault="00952EB2" w:rsidP="00952EB2">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6D105" w14:textId="77777777" w:rsidR="00952EB2" w:rsidRDefault="00952EB2" w:rsidP="00952EB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DB722" w14:textId="77777777" w:rsidR="00952EB2" w:rsidRDefault="00952EB2" w:rsidP="00952EB2">
            <w:pPr>
              <w:spacing w:after="0"/>
              <w:rPr>
                <w:rFonts w:ascii="Arial" w:hAnsi="Arial"/>
                <w:sz w:val="18"/>
                <w:lang w:eastAsia="ja-JP"/>
              </w:rPr>
            </w:pPr>
          </w:p>
        </w:tc>
      </w:tr>
      <w:tr w:rsidR="00952EB2" w14:paraId="37D0BAF3"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5410ADC8" w14:textId="77777777" w:rsidR="00952EB2" w:rsidRDefault="00952EB2" w:rsidP="00952EB2">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
          <w:p w14:paraId="1EE7A3DB" w14:textId="77777777" w:rsidR="00952EB2" w:rsidRDefault="00952EB2" w:rsidP="00952EB2">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785C600" w14:textId="77777777" w:rsidR="00952EB2" w:rsidRDefault="00952EB2" w:rsidP="00952EB2">
            <w:pPr>
              <w:pStyle w:val="TAC"/>
              <w:rPr>
                <w:kern w:val="2"/>
                <w:szCs w:val="18"/>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9C5BE"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F3D865"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C19ABF" w14:textId="77777777" w:rsidR="00952EB2" w:rsidRPr="003126E1" w:rsidRDefault="00952EB2" w:rsidP="00952EB2">
            <w:pPr>
              <w:pStyle w:val="TAC"/>
              <w:rPr>
                <w:rFonts w:eastAsia="Yu Mincho"/>
                <w:szCs w:val="18"/>
              </w:rPr>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25A5533" w14:textId="77777777" w:rsidR="00952EB2" w:rsidRPr="003126E1" w:rsidRDefault="00952EB2" w:rsidP="00952EB2">
            <w:pPr>
              <w:pStyle w:val="TAC"/>
              <w:rPr>
                <w:rFonts w:eastAsia="Yu Mincho"/>
                <w:szCs w:val="18"/>
              </w:rPr>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8347C4" w14:textId="77777777" w:rsidR="00952EB2" w:rsidRPr="003126E1" w:rsidRDefault="00952EB2" w:rsidP="00952EB2">
            <w:pPr>
              <w:pStyle w:val="TAC"/>
              <w:rPr>
                <w:rFonts w:eastAsia="Yu Mincho"/>
                <w:szCs w:val="18"/>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D64F38E" w14:textId="77777777" w:rsidR="00952EB2" w:rsidRPr="003126E1" w:rsidRDefault="00952EB2" w:rsidP="00952EB2">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24E0881F" w14:textId="77777777" w:rsidR="00952EB2" w:rsidRDefault="00952EB2" w:rsidP="00952EB2">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54D2D8B7" w14:textId="77777777" w:rsidR="00952EB2" w:rsidRDefault="00952EB2" w:rsidP="00952EB2">
            <w:pPr>
              <w:pStyle w:val="TAC"/>
              <w:rPr>
                <w:kern w:val="2"/>
                <w:szCs w:val="18"/>
                <w:lang w:eastAsia="zh-CN"/>
              </w:rPr>
            </w:pPr>
            <w:r>
              <w:rPr>
                <w:lang w:eastAsia="zh-CN"/>
              </w:rPr>
              <w:t>0</w:t>
            </w:r>
          </w:p>
        </w:tc>
      </w:tr>
      <w:tr w:rsidR="00952EB2" w14:paraId="755602CB"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5DA0C747" w14:textId="77777777" w:rsidR="00952EB2" w:rsidRDefault="00952EB2" w:rsidP="00952EB2">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7C09E82C" w14:textId="77777777" w:rsidR="00952EB2" w:rsidRDefault="00952EB2" w:rsidP="00952EB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31CEA14" w14:textId="77777777" w:rsidR="00952EB2" w:rsidRDefault="00952EB2" w:rsidP="00952EB2">
            <w:pPr>
              <w:pStyle w:val="TAC"/>
              <w:rPr>
                <w:kern w:val="2"/>
                <w:szCs w:val="18"/>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274CD21D" w14:textId="77777777" w:rsidR="00952EB2" w:rsidRPr="003126E1" w:rsidRDefault="00952EB2" w:rsidP="00952EB2">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49257C00" w14:textId="77777777" w:rsidR="00952EB2" w:rsidRDefault="00952EB2" w:rsidP="00952EB2">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3E12E132" w14:textId="77777777" w:rsidR="00952EB2" w:rsidRDefault="00952EB2" w:rsidP="00952EB2">
            <w:pPr>
              <w:pStyle w:val="TAC"/>
              <w:rPr>
                <w:kern w:val="2"/>
                <w:szCs w:val="18"/>
                <w:lang w:eastAsia="zh-CN"/>
              </w:rPr>
            </w:pPr>
          </w:p>
        </w:tc>
      </w:tr>
      <w:tr w:rsidR="00952EB2" w14:paraId="521BF837"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7FB61875" w14:textId="77777777" w:rsidR="00952EB2" w:rsidRDefault="00952EB2" w:rsidP="00952EB2">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07D5444E" w14:textId="77777777" w:rsidR="00952EB2" w:rsidRDefault="00952EB2" w:rsidP="00952EB2">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BAA2B4C" w14:textId="77777777" w:rsidR="00952EB2" w:rsidRDefault="00952EB2" w:rsidP="00952EB2">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BB69B"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A95AC1"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0BA761" w14:textId="77777777" w:rsidR="00952EB2" w:rsidRDefault="00952EB2" w:rsidP="00952EB2">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3212B73" w14:textId="77777777" w:rsidR="00952EB2" w:rsidRDefault="00952EB2" w:rsidP="00952EB2">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8CB450" w14:textId="77777777" w:rsidR="00952EB2" w:rsidRDefault="00952EB2" w:rsidP="00952EB2">
            <w:pPr>
              <w:pStyle w:val="TAC"/>
            </w:pPr>
            <w:r w:rsidRPr="003126E1">
              <w:rPr>
                <w:rFonts w:eastAsia="Yu Mincho"/>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2EE6397" w14:textId="77777777" w:rsidR="00952EB2" w:rsidRDefault="00952EB2" w:rsidP="00952EB2">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7E6F5B5D" w14:textId="77777777" w:rsidR="00952EB2" w:rsidRDefault="00952EB2" w:rsidP="00952EB2">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1110F1E1" w14:textId="77777777" w:rsidR="00952EB2" w:rsidRDefault="00952EB2" w:rsidP="00952EB2">
            <w:pPr>
              <w:pStyle w:val="TAC"/>
              <w:rPr>
                <w:kern w:val="2"/>
                <w:szCs w:val="18"/>
                <w:lang w:eastAsia="zh-CN"/>
              </w:rPr>
            </w:pPr>
            <w:r>
              <w:rPr>
                <w:kern w:val="2"/>
                <w:szCs w:val="18"/>
                <w:lang w:eastAsia="zh-CN"/>
              </w:rPr>
              <w:t>0</w:t>
            </w:r>
          </w:p>
        </w:tc>
      </w:tr>
      <w:tr w:rsidR="00952EB2" w14:paraId="06D9BFCA" w14:textId="77777777" w:rsidTr="00936A51">
        <w:trPr>
          <w:trHeight w:val="223"/>
          <w:jc w:val="center"/>
        </w:trPr>
        <w:tc>
          <w:tcPr>
            <w:tcW w:w="1516" w:type="dxa"/>
            <w:tcBorders>
              <w:top w:val="nil"/>
              <w:left w:val="single" w:sz="4" w:space="0" w:color="auto"/>
              <w:bottom w:val="single" w:sz="4" w:space="0" w:color="auto"/>
              <w:right w:val="single" w:sz="4" w:space="0" w:color="auto"/>
            </w:tcBorders>
            <w:vAlign w:val="center"/>
          </w:tcPr>
          <w:p w14:paraId="160E27A8" w14:textId="77777777" w:rsidR="00952EB2" w:rsidRDefault="00952EB2" w:rsidP="00952EB2">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38140B0F" w14:textId="77777777" w:rsidR="00952EB2" w:rsidRDefault="00952EB2" w:rsidP="00952EB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F90CAC" w14:textId="77777777" w:rsidR="00952EB2" w:rsidRDefault="00952EB2" w:rsidP="00952EB2">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8149A" w14:textId="77777777" w:rsidR="00952EB2" w:rsidRDefault="00952EB2" w:rsidP="00952EB2">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EB2400" w14:textId="77777777" w:rsidR="00952EB2" w:rsidRDefault="00952EB2" w:rsidP="00952E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D0D57D" w14:textId="77777777" w:rsidR="00952EB2" w:rsidRDefault="00952EB2" w:rsidP="00952EB2">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09AECD0" w14:textId="77777777" w:rsidR="00952EB2" w:rsidRDefault="00952EB2" w:rsidP="00952EB2">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7B9738" w14:textId="77777777" w:rsidR="00952EB2" w:rsidRDefault="00952EB2" w:rsidP="00952EB2">
            <w:pPr>
              <w:pStyle w:val="TAC"/>
            </w:pPr>
            <w:r w:rsidRPr="003126E1">
              <w:rPr>
                <w:rFonts w:eastAsia="Yu Mincho"/>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A6506E6" w14:textId="77777777" w:rsidR="00952EB2" w:rsidRDefault="00952EB2" w:rsidP="00952EB2">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10C6914E" w14:textId="77777777" w:rsidR="00952EB2" w:rsidRDefault="00952EB2" w:rsidP="00952EB2">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2CC1189B" w14:textId="77777777" w:rsidR="00952EB2" w:rsidRDefault="00952EB2" w:rsidP="00952EB2">
            <w:pPr>
              <w:pStyle w:val="TAC"/>
              <w:rPr>
                <w:kern w:val="2"/>
                <w:szCs w:val="18"/>
                <w:lang w:eastAsia="zh-CN"/>
              </w:rPr>
            </w:pPr>
          </w:p>
        </w:tc>
      </w:tr>
      <w:tr w:rsidR="006B5530" w:rsidDel="006B5530" w14:paraId="4FDC8853" w14:textId="1E73BC59" w:rsidTr="00936A51">
        <w:trPr>
          <w:trHeight w:val="223"/>
          <w:jc w:val="center"/>
          <w:del w:id="88" w:author="Clement Huang" w:date="2022-11-17T07:16:00Z"/>
        </w:trPr>
        <w:tc>
          <w:tcPr>
            <w:tcW w:w="1516" w:type="dxa"/>
            <w:vMerge w:val="restart"/>
            <w:tcBorders>
              <w:top w:val="single" w:sz="4" w:space="0" w:color="auto"/>
              <w:left w:val="single" w:sz="4" w:space="0" w:color="auto"/>
              <w:right w:val="single" w:sz="4" w:space="0" w:color="auto"/>
            </w:tcBorders>
            <w:vAlign w:val="center"/>
            <w:hideMark/>
          </w:tcPr>
          <w:p w14:paraId="6A9F54D0" w14:textId="5CC923D4" w:rsidR="006B5530" w:rsidDel="006B5530" w:rsidRDefault="006B5530" w:rsidP="00952EB2">
            <w:pPr>
              <w:pStyle w:val="TAC"/>
              <w:rPr>
                <w:del w:id="89" w:author="Clement Huang" w:date="2022-11-17T07:16:00Z"/>
                <w:lang w:val="en-US" w:eastAsia="zh-CN"/>
              </w:rPr>
            </w:pPr>
            <w:del w:id="90" w:author="Clement Huang" w:date="2022-11-17T07:16:00Z">
              <w:r w:rsidDel="006B5530">
                <w:rPr>
                  <w:kern w:val="2"/>
                  <w:szCs w:val="18"/>
                </w:rPr>
                <w:delText>CA_</w:delText>
              </w:r>
              <w:r w:rsidDel="006B5530">
                <w:rPr>
                  <w:kern w:val="2"/>
                  <w:szCs w:val="18"/>
                  <w:lang w:eastAsia="zh-CN"/>
                </w:rPr>
                <w:delText>32</w:delText>
              </w:r>
              <w:r w:rsidDel="006B5530">
                <w:rPr>
                  <w:kern w:val="2"/>
                  <w:szCs w:val="18"/>
                </w:rPr>
                <w:delText>A-</w:delText>
              </w:r>
              <w:r w:rsidDel="006B5530">
                <w:rPr>
                  <w:kern w:val="2"/>
                  <w:szCs w:val="18"/>
                  <w:lang w:eastAsia="zh-CN"/>
                </w:rPr>
                <w:delText>42</w:delText>
              </w:r>
              <w:r w:rsidDel="006B5530">
                <w:rPr>
                  <w:kern w:val="2"/>
                  <w:szCs w:val="18"/>
                </w:rPr>
                <w:delText>A</w:delText>
              </w:r>
            </w:del>
          </w:p>
        </w:tc>
        <w:tc>
          <w:tcPr>
            <w:tcW w:w="1466" w:type="dxa"/>
            <w:tcBorders>
              <w:top w:val="single" w:sz="4" w:space="0" w:color="auto"/>
              <w:left w:val="single" w:sz="4" w:space="0" w:color="auto"/>
              <w:bottom w:val="single" w:sz="4" w:space="0" w:color="auto"/>
              <w:right w:val="single" w:sz="4" w:space="0" w:color="auto"/>
            </w:tcBorders>
            <w:vAlign w:val="center"/>
            <w:hideMark/>
          </w:tcPr>
          <w:p w14:paraId="7D85A4BF" w14:textId="122706E0" w:rsidR="006B5530" w:rsidDel="006B5530" w:rsidRDefault="006B5530" w:rsidP="00952EB2">
            <w:pPr>
              <w:pStyle w:val="TAC"/>
              <w:rPr>
                <w:del w:id="91" w:author="Clement Huang" w:date="2022-11-17T07:16:00Z"/>
              </w:rPr>
            </w:pPr>
            <w:del w:id="92" w:author="Clement Huang" w:date="2022-11-17T07:16:00Z">
              <w:r w:rsidDel="006B5530">
                <w:rPr>
                  <w:szCs w:val="18"/>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0B0E36E4" w14:textId="669E1EE7" w:rsidR="006B5530" w:rsidDel="006B5530" w:rsidRDefault="006B5530" w:rsidP="00952EB2">
            <w:pPr>
              <w:pStyle w:val="TAC"/>
              <w:rPr>
                <w:del w:id="93" w:author="Clement Huang" w:date="2022-11-17T07:16:00Z"/>
                <w:lang w:val="en-US" w:eastAsia="zh-CN"/>
              </w:rPr>
            </w:pPr>
            <w:del w:id="94" w:author="Clement Huang" w:date="2022-11-17T07:16:00Z">
              <w:r w:rsidDel="006B5530">
                <w:rPr>
                  <w:kern w:val="2"/>
                  <w:szCs w:val="18"/>
                  <w:lang w:eastAsia="zh-CN"/>
                </w:rPr>
                <w:delText>32</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C73EA" w14:textId="5B147C54" w:rsidR="006B5530" w:rsidDel="006B5530" w:rsidRDefault="006B5530" w:rsidP="00952EB2">
            <w:pPr>
              <w:pStyle w:val="TAC"/>
              <w:rPr>
                <w:del w:id="95" w:author="Clement Huang" w:date="2022-11-17T07:16: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D79C7E" w14:textId="3BF27862" w:rsidR="006B5530" w:rsidDel="006B5530" w:rsidRDefault="006B5530" w:rsidP="00952EB2">
            <w:pPr>
              <w:pStyle w:val="TAC"/>
              <w:rPr>
                <w:del w:id="96" w:author="Clement Huang" w:date="2022-11-17T07:16:00Z"/>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B685D" w14:textId="60012795" w:rsidR="006B5530" w:rsidDel="006B5530" w:rsidRDefault="006B5530" w:rsidP="00952EB2">
            <w:pPr>
              <w:pStyle w:val="TAC"/>
              <w:rPr>
                <w:del w:id="97" w:author="Clement Huang" w:date="2022-11-17T07:16:00Z"/>
              </w:rPr>
            </w:pPr>
            <w:del w:id="98" w:author="Clement Huang" w:date="2022-11-17T07:16:00Z">
              <w:r w:rsidDel="006B5530">
                <w:delText>Yes</w:delText>
              </w:r>
            </w:del>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FF8269" w14:textId="2758731F" w:rsidR="006B5530" w:rsidDel="006B5530" w:rsidRDefault="006B5530" w:rsidP="00952EB2">
            <w:pPr>
              <w:pStyle w:val="TAC"/>
              <w:rPr>
                <w:del w:id="99" w:author="Clement Huang" w:date="2022-11-17T07:16:00Z"/>
              </w:rPr>
            </w:pPr>
            <w:del w:id="100" w:author="Clement Huang" w:date="2022-11-17T07:16:00Z">
              <w:r w:rsidDel="006B5530">
                <w:delText>Yes</w:delText>
              </w:r>
            </w:del>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3AF30C" w14:textId="074526A2" w:rsidR="006B5530" w:rsidDel="006B5530" w:rsidRDefault="006B5530" w:rsidP="00952EB2">
            <w:pPr>
              <w:pStyle w:val="TAC"/>
              <w:rPr>
                <w:del w:id="101" w:author="Clement Huang" w:date="2022-11-17T07:16:00Z"/>
              </w:rPr>
            </w:pPr>
            <w:del w:id="102" w:author="Clement Huang" w:date="2022-11-17T07:16:00Z">
              <w:r w:rsidDel="006B5530">
                <w:delText>Yes</w:delText>
              </w:r>
            </w:del>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B8B0BC5" w14:textId="02E7DB70" w:rsidR="006B5530" w:rsidDel="006B5530" w:rsidRDefault="006B5530" w:rsidP="00952EB2">
            <w:pPr>
              <w:pStyle w:val="TAC"/>
              <w:rPr>
                <w:del w:id="103" w:author="Clement Huang" w:date="2022-11-17T07:16:00Z"/>
              </w:rPr>
            </w:pPr>
            <w:del w:id="104" w:author="Clement Huang" w:date="2022-11-17T07:16:00Z">
              <w:r w:rsidDel="006B5530">
                <w:delText>Yes</w:delText>
              </w:r>
            </w:del>
          </w:p>
        </w:tc>
        <w:tc>
          <w:tcPr>
            <w:tcW w:w="1187" w:type="dxa"/>
            <w:vMerge w:val="restart"/>
            <w:tcBorders>
              <w:top w:val="single" w:sz="4" w:space="0" w:color="auto"/>
              <w:left w:val="single" w:sz="4" w:space="0" w:color="auto"/>
              <w:right w:val="single" w:sz="4" w:space="0" w:color="auto"/>
            </w:tcBorders>
            <w:vAlign w:val="center"/>
            <w:hideMark/>
          </w:tcPr>
          <w:p w14:paraId="004F5A70" w14:textId="2F8654F3" w:rsidR="006B5530" w:rsidDel="006B5530" w:rsidRDefault="006B5530" w:rsidP="00952EB2">
            <w:pPr>
              <w:pStyle w:val="TAC"/>
              <w:rPr>
                <w:del w:id="105" w:author="Clement Huang" w:date="2022-11-17T07:16:00Z"/>
                <w:lang w:eastAsia="zh-CN"/>
              </w:rPr>
            </w:pPr>
            <w:del w:id="106" w:author="Clement Huang" w:date="2022-11-17T07:16:00Z">
              <w:r w:rsidDel="006B5530">
                <w:rPr>
                  <w:kern w:val="2"/>
                  <w:szCs w:val="18"/>
                  <w:lang w:eastAsia="zh-CN"/>
                </w:rPr>
                <w:delText>40</w:delText>
              </w:r>
            </w:del>
          </w:p>
        </w:tc>
        <w:tc>
          <w:tcPr>
            <w:tcW w:w="1286" w:type="dxa"/>
            <w:vMerge w:val="restart"/>
            <w:tcBorders>
              <w:top w:val="single" w:sz="4" w:space="0" w:color="auto"/>
              <w:left w:val="single" w:sz="4" w:space="0" w:color="auto"/>
              <w:right w:val="single" w:sz="4" w:space="0" w:color="auto"/>
            </w:tcBorders>
            <w:vAlign w:val="center"/>
            <w:hideMark/>
          </w:tcPr>
          <w:p w14:paraId="7F4D344E" w14:textId="7351A6AA" w:rsidR="006B5530" w:rsidDel="006B5530" w:rsidRDefault="006B5530" w:rsidP="00952EB2">
            <w:pPr>
              <w:pStyle w:val="TAC"/>
              <w:rPr>
                <w:del w:id="107" w:author="Clement Huang" w:date="2022-11-17T07:16:00Z"/>
                <w:lang w:eastAsia="zh-CN"/>
              </w:rPr>
            </w:pPr>
            <w:del w:id="108" w:author="Clement Huang" w:date="2022-11-17T07:16:00Z">
              <w:r w:rsidDel="006B5530">
                <w:rPr>
                  <w:kern w:val="2"/>
                  <w:szCs w:val="18"/>
                  <w:lang w:eastAsia="zh-CN"/>
                </w:rPr>
                <w:delText>0</w:delText>
              </w:r>
            </w:del>
          </w:p>
        </w:tc>
      </w:tr>
      <w:tr w:rsidR="006B5530" w:rsidDel="006B5530" w14:paraId="40D1BD2B" w14:textId="37A320EB" w:rsidTr="00936A51">
        <w:trPr>
          <w:trHeight w:val="223"/>
          <w:jc w:val="center"/>
          <w:del w:id="109" w:author="Clement Huang" w:date="2022-11-17T07:16:00Z"/>
        </w:trPr>
        <w:tc>
          <w:tcPr>
            <w:tcW w:w="0" w:type="auto"/>
            <w:vMerge/>
            <w:tcBorders>
              <w:left w:val="single" w:sz="4" w:space="0" w:color="auto"/>
              <w:bottom w:val="single" w:sz="4" w:space="0" w:color="auto"/>
              <w:right w:val="single" w:sz="4" w:space="0" w:color="auto"/>
            </w:tcBorders>
            <w:vAlign w:val="center"/>
            <w:hideMark/>
          </w:tcPr>
          <w:p w14:paraId="5A66C745" w14:textId="590D6E15" w:rsidR="006B5530" w:rsidDel="006B5530" w:rsidRDefault="006B5530">
            <w:pPr>
              <w:spacing w:after="0"/>
              <w:jc w:val="center"/>
              <w:rPr>
                <w:del w:id="110" w:author="Clement Huang" w:date="2022-11-17T07:16:00Z"/>
                <w:rFonts w:ascii="Arial" w:hAnsi="Arial"/>
                <w:sz w:val="18"/>
                <w:lang w:val="en-US" w:eastAsia="zh-CN"/>
              </w:rPr>
              <w:pPrChange w:id="111" w:author="Clement Huang" w:date="2022-11-17T07:10:00Z">
                <w:pPr>
                  <w:spacing w:after="0"/>
                </w:pPr>
              </w:pPrChange>
            </w:pPr>
          </w:p>
        </w:tc>
        <w:tc>
          <w:tcPr>
            <w:tcW w:w="1466" w:type="dxa"/>
            <w:tcBorders>
              <w:top w:val="single" w:sz="4" w:space="0" w:color="auto"/>
              <w:left w:val="single" w:sz="4" w:space="0" w:color="auto"/>
              <w:bottom w:val="single" w:sz="4" w:space="0" w:color="auto"/>
              <w:right w:val="single" w:sz="4" w:space="0" w:color="auto"/>
            </w:tcBorders>
            <w:vAlign w:val="center"/>
          </w:tcPr>
          <w:p w14:paraId="33F78A38" w14:textId="73450DF7" w:rsidR="006B5530" w:rsidDel="006B5530" w:rsidRDefault="006B5530" w:rsidP="00952EB2">
            <w:pPr>
              <w:pStyle w:val="TAC"/>
              <w:rPr>
                <w:del w:id="112" w:author="Clement Huang" w:date="2022-11-17T07:16:00Z"/>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E4C41" w14:textId="18AC226B" w:rsidR="006B5530" w:rsidDel="006B5530" w:rsidRDefault="006B5530" w:rsidP="00952EB2">
            <w:pPr>
              <w:pStyle w:val="TAC"/>
              <w:rPr>
                <w:del w:id="113" w:author="Clement Huang" w:date="2022-11-17T07:16:00Z"/>
                <w:lang w:val="en-US" w:eastAsia="zh-CN"/>
              </w:rPr>
            </w:pPr>
            <w:del w:id="114" w:author="Clement Huang" w:date="2022-11-17T07:16:00Z">
              <w:r w:rsidDel="006B5530">
                <w:rPr>
                  <w:szCs w:val="18"/>
                  <w:lang w:eastAsia="zh-CN"/>
                </w:rPr>
                <w:delText>42</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01F26" w14:textId="1EB1191F" w:rsidR="006B5530" w:rsidDel="006B5530" w:rsidRDefault="006B5530" w:rsidP="00952EB2">
            <w:pPr>
              <w:pStyle w:val="TAC"/>
              <w:rPr>
                <w:del w:id="115" w:author="Clement Huang" w:date="2022-11-17T07:16: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F7BDDD" w14:textId="0B1D8139" w:rsidR="006B5530" w:rsidDel="006B5530" w:rsidRDefault="006B5530" w:rsidP="00952EB2">
            <w:pPr>
              <w:pStyle w:val="TAC"/>
              <w:rPr>
                <w:del w:id="116" w:author="Clement Huang" w:date="2022-11-17T07:16:00Z"/>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3B7E95" w14:textId="05F31BB6" w:rsidR="006B5530" w:rsidDel="006B5530" w:rsidRDefault="006B5530" w:rsidP="00952EB2">
            <w:pPr>
              <w:pStyle w:val="TAC"/>
              <w:rPr>
                <w:del w:id="117" w:author="Clement Huang" w:date="2022-11-17T07:16:00Z"/>
              </w:rPr>
            </w:pPr>
            <w:del w:id="118" w:author="Clement Huang" w:date="2022-11-17T07:16:00Z">
              <w:r w:rsidDel="006B5530">
                <w:delText>Yes</w:delText>
              </w:r>
            </w:del>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73F5EA" w14:textId="5A7ACAD7" w:rsidR="006B5530" w:rsidDel="006B5530" w:rsidRDefault="006B5530" w:rsidP="00952EB2">
            <w:pPr>
              <w:pStyle w:val="TAC"/>
              <w:rPr>
                <w:del w:id="119" w:author="Clement Huang" w:date="2022-11-17T07:16:00Z"/>
              </w:rPr>
            </w:pPr>
            <w:del w:id="120" w:author="Clement Huang" w:date="2022-11-17T07:16:00Z">
              <w:r w:rsidDel="006B5530">
                <w:delText>Yes</w:delText>
              </w:r>
            </w:del>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ADFF67" w14:textId="33C47D03" w:rsidR="006B5530" w:rsidDel="006B5530" w:rsidRDefault="006B5530" w:rsidP="00952EB2">
            <w:pPr>
              <w:pStyle w:val="TAC"/>
              <w:rPr>
                <w:del w:id="121" w:author="Clement Huang" w:date="2022-11-17T07:16:00Z"/>
              </w:rPr>
            </w:pPr>
            <w:del w:id="122" w:author="Clement Huang" w:date="2022-11-17T07:16:00Z">
              <w:r w:rsidDel="006B5530">
                <w:delText>Yes</w:delText>
              </w:r>
            </w:del>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92BF3C1" w14:textId="13FCACF1" w:rsidR="006B5530" w:rsidDel="006B5530" w:rsidRDefault="006B5530" w:rsidP="00952EB2">
            <w:pPr>
              <w:pStyle w:val="TAC"/>
              <w:rPr>
                <w:del w:id="123" w:author="Clement Huang" w:date="2022-11-17T07:16:00Z"/>
              </w:rPr>
            </w:pPr>
            <w:del w:id="124" w:author="Clement Huang" w:date="2022-11-17T07:16:00Z">
              <w:r w:rsidDel="006B5530">
                <w:delText>Yes</w:delText>
              </w:r>
            </w:del>
          </w:p>
        </w:tc>
        <w:tc>
          <w:tcPr>
            <w:tcW w:w="0" w:type="auto"/>
            <w:vMerge/>
            <w:tcBorders>
              <w:left w:val="single" w:sz="4" w:space="0" w:color="auto"/>
              <w:bottom w:val="single" w:sz="4" w:space="0" w:color="auto"/>
              <w:right w:val="single" w:sz="4" w:space="0" w:color="auto"/>
            </w:tcBorders>
            <w:vAlign w:val="center"/>
            <w:hideMark/>
          </w:tcPr>
          <w:p w14:paraId="4632E4B7" w14:textId="5F834CA6" w:rsidR="006B5530" w:rsidDel="006B5530" w:rsidRDefault="006B5530" w:rsidP="00AE2662">
            <w:pPr>
              <w:spacing w:after="0"/>
              <w:jc w:val="center"/>
              <w:rPr>
                <w:del w:id="125" w:author="Clement Huang" w:date="2022-11-17T07:16:00Z"/>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hideMark/>
          </w:tcPr>
          <w:p w14:paraId="297D23C3" w14:textId="4B2077DC" w:rsidR="006B5530" w:rsidDel="006B5530" w:rsidRDefault="006B5530" w:rsidP="006B5530">
            <w:pPr>
              <w:spacing w:after="0"/>
              <w:jc w:val="center"/>
              <w:rPr>
                <w:del w:id="126" w:author="Clement Huang" w:date="2022-11-17T07:16:00Z"/>
                <w:rFonts w:ascii="Arial" w:hAnsi="Arial"/>
                <w:sz w:val="18"/>
                <w:lang w:eastAsia="zh-CN"/>
              </w:rPr>
            </w:pPr>
          </w:p>
        </w:tc>
      </w:tr>
      <w:tr w:rsidR="00996B4F" w14:paraId="3C13F948" w14:textId="77777777" w:rsidTr="006B5530">
        <w:trPr>
          <w:trHeight w:val="223"/>
          <w:jc w:val="center"/>
          <w:ins w:id="127" w:author="Clement Huang" w:date="2022-11-17T06:58:00Z"/>
        </w:trPr>
        <w:tc>
          <w:tcPr>
            <w:tcW w:w="0" w:type="auto"/>
            <w:vMerge w:val="restart"/>
            <w:tcBorders>
              <w:top w:val="single" w:sz="4" w:space="0" w:color="auto"/>
              <w:left w:val="single" w:sz="4" w:space="0" w:color="auto"/>
              <w:right w:val="single" w:sz="4" w:space="0" w:color="auto"/>
            </w:tcBorders>
            <w:vAlign w:val="center"/>
          </w:tcPr>
          <w:p w14:paraId="4E3D666C" w14:textId="4EE10E14" w:rsidR="00996B4F" w:rsidRDefault="00996B4F">
            <w:pPr>
              <w:spacing w:after="0"/>
              <w:jc w:val="center"/>
              <w:rPr>
                <w:ins w:id="128" w:author="Clement Huang" w:date="2022-11-17T06:58:00Z"/>
                <w:rFonts w:ascii="Arial" w:hAnsi="Arial"/>
                <w:sz w:val="18"/>
                <w:lang w:val="en-US" w:eastAsia="zh-CN"/>
              </w:rPr>
              <w:pPrChange w:id="129" w:author="Clement Huang" w:date="2022-11-17T07:00:00Z">
                <w:pPr>
                  <w:spacing w:after="0"/>
                </w:pPr>
              </w:pPrChange>
            </w:pPr>
            <w:ins w:id="130" w:author="Clement Huang" w:date="2022-11-17T07:00:00Z">
              <w:r w:rsidRPr="00996B4F">
                <w:rPr>
                  <w:rFonts w:ascii="Arial" w:hAnsi="Arial"/>
                  <w:sz w:val="18"/>
                  <w:lang w:val="en-US" w:eastAsia="zh-CN"/>
                </w:rPr>
                <w:t>CA_32A-42A</w:t>
              </w:r>
            </w:ins>
          </w:p>
        </w:tc>
        <w:tc>
          <w:tcPr>
            <w:tcW w:w="1466" w:type="dxa"/>
            <w:vMerge w:val="restart"/>
            <w:tcBorders>
              <w:top w:val="single" w:sz="4" w:space="0" w:color="auto"/>
              <w:left w:val="single" w:sz="4" w:space="0" w:color="auto"/>
              <w:right w:val="single" w:sz="4" w:space="0" w:color="auto"/>
            </w:tcBorders>
            <w:vAlign w:val="center"/>
          </w:tcPr>
          <w:p w14:paraId="248F12CE" w14:textId="52E08EA3" w:rsidR="00996B4F" w:rsidRDefault="00996B4F" w:rsidP="00996B4F">
            <w:pPr>
              <w:pStyle w:val="TAC"/>
              <w:rPr>
                <w:ins w:id="131" w:author="Clement Huang" w:date="2022-11-17T06:58:00Z"/>
              </w:rPr>
            </w:pPr>
            <w:ins w:id="132" w:author="Clement Huang" w:date="2022-11-17T07:00:00Z">
              <w:r>
                <w:rPr>
                  <w:szCs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1FD12CF3" w14:textId="696234A7" w:rsidR="00996B4F" w:rsidRDefault="00996B4F" w:rsidP="00996B4F">
            <w:pPr>
              <w:pStyle w:val="TAC"/>
              <w:rPr>
                <w:ins w:id="133" w:author="Clement Huang" w:date="2022-11-17T06:58:00Z"/>
                <w:szCs w:val="18"/>
                <w:lang w:eastAsia="zh-CN"/>
              </w:rPr>
            </w:pPr>
            <w:ins w:id="134" w:author="Clement Huang" w:date="2022-11-17T07:00:00Z">
              <w:r>
                <w:rPr>
                  <w:kern w:val="2"/>
                  <w:szCs w:val="18"/>
                  <w:lang w:eastAsia="zh-CN"/>
                </w:rPr>
                <w:t>32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61E06" w14:textId="77777777" w:rsidR="00996B4F" w:rsidRDefault="00996B4F" w:rsidP="00996B4F">
            <w:pPr>
              <w:pStyle w:val="TAC"/>
              <w:rPr>
                <w:ins w:id="135" w:author="Clement Huang" w:date="2022-11-17T06:58: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AAAB6B" w14:textId="77777777" w:rsidR="00996B4F" w:rsidRDefault="00996B4F" w:rsidP="00996B4F">
            <w:pPr>
              <w:pStyle w:val="TAC"/>
              <w:rPr>
                <w:ins w:id="136" w:author="Clement Huang" w:date="2022-11-17T06:58:00Z"/>
              </w:rPr>
            </w:pPr>
          </w:p>
        </w:tc>
        <w:tc>
          <w:tcPr>
            <w:tcW w:w="586" w:type="dxa"/>
            <w:tcBorders>
              <w:top w:val="single" w:sz="4" w:space="0" w:color="auto"/>
              <w:left w:val="single" w:sz="4" w:space="0" w:color="auto"/>
              <w:bottom w:val="single" w:sz="4" w:space="0" w:color="auto"/>
              <w:right w:val="single" w:sz="4" w:space="0" w:color="auto"/>
            </w:tcBorders>
            <w:vAlign w:val="center"/>
          </w:tcPr>
          <w:p w14:paraId="457ED62D" w14:textId="778ADAC2" w:rsidR="00996B4F" w:rsidRDefault="00996B4F" w:rsidP="00996B4F">
            <w:pPr>
              <w:pStyle w:val="TAC"/>
              <w:rPr>
                <w:ins w:id="137" w:author="Clement Huang" w:date="2022-11-17T06:58:00Z"/>
              </w:rPr>
            </w:pPr>
            <w:ins w:id="138" w:author="Clement Huang" w:date="2022-11-17T07:00: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DEB5FEE" w14:textId="24F73A7E" w:rsidR="00996B4F" w:rsidRDefault="00996B4F" w:rsidP="00996B4F">
            <w:pPr>
              <w:pStyle w:val="TAC"/>
              <w:rPr>
                <w:ins w:id="139" w:author="Clement Huang" w:date="2022-11-17T06:58:00Z"/>
              </w:rPr>
            </w:pPr>
            <w:ins w:id="140" w:author="Clement Huang" w:date="2022-11-17T07:00: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CBF04C" w14:textId="3B8BAA8C" w:rsidR="00996B4F" w:rsidRDefault="00996B4F" w:rsidP="00996B4F">
            <w:pPr>
              <w:pStyle w:val="TAC"/>
              <w:rPr>
                <w:ins w:id="141" w:author="Clement Huang" w:date="2022-11-17T06:58:00Z"/>
              </w:rPr>
            </w:pPr>
            <w:ins w:id="142" w:author="Clement Huang" w:date="2022-11-17T07:00:00Z">
              <w:r>
                <w:t>Yes</w:t>
              </w:r>
            </w:ins>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FCE6E59" w14:textId="781A8E3A" w:rsidR="00996B4F" w:rsidRDefault="00996B4F" w:rsidP="00996B4F">
            <w:pPr>
              <w:pStyle w:val="TAC"/>
              <w:rPr>
                <w:ins w:id="143" w:author="Clement Huang" w:date="2022-11-17T06:58:00Z"/>
              </w:rPr>
            </w:pPr>
            <w:ins w:id="144" w:author="Clement Huang" w:date="2022-11-17T07:00:00Z">
              <w:r>
                <w:t>Yes</w:t>
              </w:r>
            </w:ins>
          </w:p>
        </w:tc>
        <w:tc>
          <w:tcPr>
            <w:tcW w:w="0" w:type="auto"/>
            <w:vMerge w:val="restart"/>
            <w:tcBorders>
              <w:top w:val="single" w:sz="4" w:space="0" w:color="auto"/>
              <w:left w:val="single" w:sz="4" w:space="0" w:color="auto"/>
              <w:right w:val="single" w:sz="4" w:space="0" w:color="auto"/>
            </w:tcBorders>
            <w:vAlign w:val="center"/>
          </w:tcPr>
          <w:p w14:paraId="0D6C24E7" w14:textId="3E3A7CAE" w:rsidR="00996B4F" w:rsidRDefault="00996B4F">
            <w:pPr>
              <w:spacing w:after="0"/>
              <w:jc w:val="center"/>
              <w:rPr>
                <w:ins w:id="145" w:author="Clement Huang" w:date="2022-11-17T06:58:00Z"/>
                <w:rFonts w:ascii="Arial" w:hAnsi="Arial"/>
                <w:sz w:val="18"/>
                <w:lang w:eastAsia="zh-CN"/>
              </w:rPr>
              <w:pPrChange w:id="146" w:author="Clement Huang" w:date="2022-11-17T07:08:00Z">
                <w:pPr>
                  <w:spacing w:after="0"/>
                </w:pPr>
              </w:pPrChange>
            </w:pPr>
            <w:ins w:id="147" w:author="Clement Huang" w:date="2022-11-17T07:08:00Z">
              <w:r>
                <w:rPr>
                  <w:kern w:val="2"/>
                  <w:szCs w:val="18"/>
                  <w:lang w:eastAsia="zh-CN"/>
                </w:rPr>
                <w:t>40</w:t>
              </w:r>
            </w:ins>
          </w:p>
        </w:tc>
        <w:tc>
          <w:tcPr>
            <w:tcW w:w="0" w:type="auto"/>
            <w:vMerge w:val="restart"/>
            <w:tcBorders>
              <w:top w:val="single" w:sz="4" w:space="0" w:color="auto"/>
              <w:left w:val="single" w:sz="4" w:space="0" w:color="auto"/>
              <w:right w:val="single" w:sz="4" w:space="0" w:color="auto"/>
            </w:tcBorders>
            <w:vAlign w:val="center"/>
          </w:tcPr>
          <w:p w14:paraId="08D059DC" w14:textId="4DD5016E" w:rsidR="00996B4F" w:rsidRDefault="00996B4F">
            <w:pPr>
              <w:spacing w:after="0"/>
              <w:jc w:val="center"/>
              <w:rPr>
                <w:ins w:id="148" w:author="Clement Huang" w:date="2022-11-17T06:58:00Z"/>
                <w:rFonts w:ascii="Arial" w:hAnsi="Arial"/>
                <w:sz w:val="18"/>
                <w:lang w:eastAsia="zh-CN"/>
              </w:rPr>
              <w:pPrChange w:id="149" w:author="Clement Huang" w:date="2022-11-17T07:08:00Z">
                <w:pPr>
                  <w:spacing w:after="0"/>
                </w:pPr>
              </w:pPrChange>
            </w:pPr>
            <w:ins w:id="150" w:author="Clement Huang" w:date="2022-11-17T07:08:00Z">
              <w:r>
                <w:rPr>
                  <w:kern w:val="2"/>
                  <w:szCs w:val="18"/>
                  <w:lang w:eastAsia="zh-CN"/>
                </w:rPr>
                <w:t>0</w:t>
              </w:r>
            </w:ins>
          </w:p>
        </w:tc>
      </w:tr>
      <w:tr w:rsidR="00996B4F" w14:paraId="41CA5A02" w14:textId="77777777" w:rsidTr="009C75CB">
        <w:trPr>
          <w:trHeight w:val="223"/>
          <w:jc w:val="center"/>
          <w:ins w:id="151" w:author="Clement Huang" w:date="2022-11-17T06:58:00Z"/>
        </w:trPr>
        <w:tc>
          <w:tcPr>
            <w:tcW w:w="0" w:type="auto"/>
            <w:vMerge/>
            <w:tcBorders>
              <w:left w:val="single" w:sz="4" w:space="0" w:color="auto"/>
              <w:bottom w:val="single" w:sz="4" w:space="0" w:color="auto"/>
              <w:right w:val="single" w:sz="4" w:space="0" w:color="auto"/>
            </w:tcBorders>
            <w:vAlign w:val="center"/>
          </w:tcPr>
          <w:p w14:paraId="0D96B6E1" w14:textId="77777777" w:rsidR="00996B4F" w:rsidRDefault="00996B4F" w:rsidP="00996B4F">
            <w:pPr>
              <w:spacing w:after="0"/>
              <w:rPr>
                <w:ins w:id="152" w:author="Clement Huang" w:date="2022-11-17T06:58:00Z"/>
                <w:rFonts w:ascii="Arial" w:hAnsi="Arial"/>
                <w:sz w:val="18"/>
                <w:lang w:val="en-US" w:eastAsia="zh-CN"/>
              </w:rPr>
            </w:pPr>
          </w:p>
        </w:tc>
        <w:tc>
          <w:tcPr>
            <w:tcW w:w="1466" w:type="dxa"/>
            <w:vMerge/>
            <w:tcBorders>
              <w:left w:val="single" w:sz="4" w:space="0" w:color="auto"/>
              <w:bottom w:val="single" w:sz="4" w:space="0" w:color="auto"/>
              <w:right w:val="single" w:sz="4" w:space="0" w:color="auto"/>
            </w:tcBorders>
            <w:vAlign w:val="center"/>
          </w:tcPr>
          <w:p w14:paraId="69F2859D" w14:textId="77777777" w:rsidR="00996B4F" w:rsidRDefault="00996B4F" w:rsidP="00996B4F">
            <w:pPr>
              <w:pStyle w:val="TAC"/>
              <w:rPr>
                <w:ins w:id="153" w:author="Clement Huang" w:date="2022-11-17T06:58:00Z"/>
              </w:rPr>
            </w:pPr>
          </w:p>
        </w:tc>
        <w:tc>
          <w:tcPr>
            <w:tcW w:w="767" w:type="dxa"/>
            <w:tcBorders>
              <w:top w:val="single" w:sz="4" w:space="0" w:color="auto"/>
              <w:left w:val="single" w:sz="4" w:space="0" w:color="auto"/>
              <w:bottom w:val="single" w:sz="4" w:space="0" w:color="auto"/>
              <w:right w:val="single" w:sz="4" w:space="0" w:color="auto"/>
            </w:tcBorders>
            <w:vAlign w:val="center"/>
          </w:tcPr>
          <w:p w14:paraId="17FCDADD" w14:textId="2DCF5150" w:rsidR="00996B4F" w:rsidRDefault="00996B4F" w:rsidP="00996B4F">
            <w:pPr>
              <w:pStyle w:val="TAC"/>
              <w:rPr>
                <w:ins w:id="154" w:author="Clement Huang" w:date="2022-11-17T06:58:00Z"/>
                <w:szCs w:val="18"/>
                <w:lang w:eastAsia="zh-CN"/>
              </w:rPr>
            </w:pPr>
            <w:ins w:id="155" w:author="Clement Huang" w:date="2022-11-17T07:00:00Z">
              <w:r>
                <w:rPr>
                  <w:szCs w:val="18"/>
                  <w:lang w:eastAsia="zh-CN"/>
                </w:rPr>
                <w:t>42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5094E" w14:textId="77777777" w:rsidR="00996B4F" w:rsidRDefault="00996B4F" w:rsidP="00996B4F">
            <w:pPr>
              <w:pStyle w:val="TAC"/>
              <w:rPr>
                <w:ins w:id="156" w:author="Clement Huang" w:date="2022-11-17T06:58: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22D7F0" w14:textId="77777777" w:rsidR="00996B4F" w:rsidRDefault="00996B4F" w:rsidP="00996B4F">
            <w:pPr>
              <w:pStyle w:val="TAC"/>
              <w:rPr>
                <w:ins w:id="157" w:author="Clement Huang" w:date="2022-11-17T06:58:00Z"/>
              </w:rPr>
            </w:pPr>
          </w:p>
        </w:tc>
        <w:tc>
          <w:tcPr>
            <w:tcW w:w="586" w:type="dxa"/>
            <w:tcBorders>
              <w:top w:val="single" w:sz="4" w:space="0" w:color="auto"/>
              <w:left w:val="single" w:sz="4" w:space="0" w:color="auto"/>
              <w:bottom w:val="single" w:sz="4" w:space="0" w:color="auto"/>
              <w:right w:val="single" w:sz="4" w:space="0" w:color="auto"/>
            </w:tcBorders>
            <w:vAlign w:val="center"/>
          </w:tcPr>
          <w:p w14:paraId="60C313E3" w14:textId="056F48DA" w:rsidR="00996B4F" w:rsidRDefault="00996B4F" w:rsidP="00996B4F">
            <w:pPr>
              <w:pStyle w:val="TAC"/>
              <w:rPr>
                <w:ins w:id="158" w:author="Clement Huang" w:date="2022-11-17T06:58:00Z"/>
              </w:rPr>
            </w:pPr>
            <w:ins w:id="159" w:author="Clement Huang" w:date="2022-11-17T07:00: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6DED57D" w14:textId="194A7E0F" w:rsidR="00996B4F" w:rsidRDefault="00996B4F" w:rsidP="00996B4F">
            <w:pPr>
              <w:pStyle w:val="TAC"/>
              <w:rPr>
                <w:ins w:id="160" w:author="Clement Huang" w:date="2022-11-17T06:58:00Z"/>
              </w:rPr>
            </w:pPr>
            <w:ins w:id="161" w:author="Clement Huang" w:date="2022-11-17T07:00: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B0F713" w14:textId="59D2B507" w:rsidR="00996B4F" w:rsidRDefault="00996B4F" w:rsidP="00996B4F">
            <w:pPr>
              <w:pStyle w:val="TAC"/>
              <w:rPr>
                <w:ins w:id="162" w:author="Clement Huang" w:date="2022-11-17T06:58:00Z"/>
              </w:rPr>
            </w:pPr>
            <w:ins w:id="163" w:author="Clement Huang" w:date="2022-11-17T07:00:00Z">
              <w:r>
                <w:t>Yes</w:t>
              </w:r>
            </w:ins>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9036580" w14:textId="0377B480" w:rsidR="00996B4F" w:rsidRDefault="00996B4F" w:rsidP="00996B4F">
            <w:pPr>
              <w:pStyle w:val="TAC"/>
              <w:rPr>
                <w:ins w:id="164" w:author="Clement Huang" w:date="2022-11-17T06:58:00Z"/>
              </w:rPr>
            </w:pPr>
            <w:ins w:id="165" w:author="Clement Huang" w:date="2022-11-17T07:00:00Z">
              <w:r>
                <w:t>Yes</w:t>
              </w:r>
            </w:ins>
          </w:p>
        </w:tc>
        <w:tc>
          <w:tcPr>
            <w:tcW w:w="0" w:type="auto"/>
            <w:vMerge/>
            <w:tcBorders>
              <w:left w:val="single" w:sz="4" w:space="0" w:color="auto"/>
              <w:bottom w:val="single" w:sz="4" w:space="0" w:color="auto"/>
              <w:right w:val="single" w:sz="4" w:space="0" w:color="auto"/>
            </w:tcBorders>
            <w:vAlign w:val="center"/>
          </w:tcPr>
          <w:p w14:paraId="0259B1ED" w14:textId="77777777" w:rsidR="00996B4F" w:rsidRDefault="00996B4F" w:rsidP="00996B4F">
            <w:pPr>
              <w:spacing w:after="0"/>
              <w:rPr>
                <w:ins w:id="166" w:author="Clement Huang" w:date="2022-11-17T06:58:00Z"/>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460B7D15" w14:textId="77777777" w:rsidR="00996B4F" w:rsidRDefault="00996B4F" w:rsidP="00996B4F">
            <w:pPr>
              <w:spacing w:after="0"/>
              <w:rPr>
                <w:ins w:id="167" w:author="Clement Huang" w:date="2022-11-17T06:58:00Z"/>
                <w:rFonts w:ascii="Arial" w:hAnsi="Arial"/>
                <w:sz w:val="18"/>
                <w:lang w:eastAsia="zh-CN"/>
              </w:rPr>
            </w:pPr>
          </w:p>
        </w:tc>
      </w:tr>
      <w:tr w:rsidR="00853C6F" w:rsidDel="00853C6F" w14:paraId="2ECC0686" w14:textId="4ADE278A" w:rsidTr="009C75CB">
        <w:trPr>
          <w:trHeight w:val="223"/>
          <w:jc w:val="center"/>
          <w:del w:id="168" w:author="Clement Huang" w:date="2022-11-17T07:40:00Z"/>
        </w:trPr>
        <w:tc>
          <w:tcPr>
            <w:tcW w:w="1516" w:type="dxa"/>
            <w:vMerge w:val="restart"/>
            <w:tcBorders>
              <w:top w:val="single" w:sz="4" w:space="0" w:color="auto"/>
              <w:left w:val="single" w:sz="4" w:space="0" w:color="auto"/>
              <w:right w:val="single" w:sz="4" w:space="0" w:color="auto"/>
            </w:tcBorders>
            <w:vAlign w:val="center"/>
            <w:hideMark/>
          </w:tcPr>
          <w:p w14:paraId="4952DF7B" w14:textId="72E28712" w:rsidR="00853C6F" w:rsidDel="00853C6F" w:rsidRDefault="00853C6F" w:rsidP="00952EB2">
            <w:pPr>
              <w:pStyle w:val="TAC"/>
              <w:rPr>
                <w:del w:id="169" w:author="Clement Huang" w:date="2022-11-17T07:40:00Z"/>
                <w:lang w:val="en-US" w:eastAsia="zh-CN"/>
              </w:rPr>
            </w:pPr>
            <w:del w:id="170" w:author="Clement Huang" w:date="2022-11-17T07:40:00Z">
              <w:r w:rsidDel="00853C6F">
                <w:rPr>
                  <w:kern w:val="2"/>
                  <w:szCs w:val="18"/>
                </w:rPr>
                <w:delText>CA_</w:delText>
              </w:r>
              <w:r w:rsidDel="00853C6F">
                <w:rPr>
                  <w:kern w:val="2"/>
                  <w:szCs w:val="18"/>
                  <w:lang w:eastAsia="zh-CN"/>
                </w:rPr>
                <w:delText>32</w:delText>
              </w:r>
              <w:r w:rsidDel="00853C6F">
                <w:rPr>
                  <w:kern w:val="2"/>
                  <w:szCs w:val="18"/>
                </w:rPr>
                <w:delText>A-</w:delText>
              </w:r>
              <w:r w:rsidDel="00853C6F">
                <w:rPr>
                  <w:kern w:val="2"/>
                  <w:szCs w:val="18"/>
                  <w:lang w:eastAsia="zh-CN"/>
                </w:rPr>
                <w:delText>43</w:delText>
              </w:r>
              <w:r w:rsidDel="00853C6F">
                <w:rPr>
                  <w:kern w:val="2"/>
                  <w:szCs w:val="18"/>
                </w:rPr>
                <w:delText>A</w:delText>
              </w:r>
            </w:del>
          </w:p>
        </w:tc>
        <w:tc>
          <w:tcPr>
            <w:tcW w:w="1466" w:type="dxa"/>
            <w:tcBorders>
              <w:top w:val="single" w:sz="4" w:space="0" w:color="auto"/>
              <w:left w:val="single" w:sz="4" w:space="0" w:color="auto"/>
              <w:bottom w:val="single" w:sz="4" w:space="0" w:color="auto"/>
              <w:right w:val="single" w:sz="4" w:space="0" w:color="auto"/>
            </w:tcBorders>
            <w:vAlign w:val="center"/>
            <w:hideMark/>
          </w:tcPr>
          <w:p w14:paraId="0B5448C1" w14:textId="6FB8C938" w:rsidR="00853C6F" w:rsidDel="00853C6F" w:rsidRDefault="00853C6F" w:rsidP="00952EB2">
            <w:pPr>
              <w:pStyle w:val="TAC"/>
              <w:rPr>
                <w:del w:id="171" w:author="Clement Huang" w:date="2022-11-17T07:40:00Z"/>
              </w:rPr>
            </w:pPr>
            <w:del w:id="172" w:author="Clement Huang" w:date="2022-11-17T07:40:00Z">
              <w:r w:rsidDel="00853C6F">
                <w:rPr>
                  <w:szCs w:val="18"/>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3B77CA23" w14:textId="3623A0AF" w:rsidR="00853C6F" w:rsidDel="00853C6F" w:rsidRDefault="00853C6F" w:rsidP="00952EB2">
            <w:pPr>
              <w:pStyle w:val="TAC"/>
              <w:rPr>
                <w:del w:id="173" w:author="Clement Huang" w:date="2022-11-17T07:40:00Z"/>
                <w:lang w:val="en-US" w:eastAsia="zh-CN"/>
              </w:rPr>
            </w:pPr>
            <w:del w:id="174" w:author="Clement Huang" w:date="2022-11-17T07:40:00Z">
              <w:r w:rsidDel="00853C6F">
                <w:rPr>
                  <w:kern w:val="2"/>
                  <w:szCs w:val="18"/>
                  <w:lang w:eastAsia="zh-CN"/>
                </w:rPr>
                <w:delText>32</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27920" w14:textId="0FD81778" w:rsidR="00853C6F" w:rsidDel="00853C6F" w:rsidRDefault="00853C6F" w:rsidP="00952EB2">
            <w:pPr>
              <w:pStyle w:val="TAC"/>
              <w:rPr>
                <w:del w:id="175" w:author="Clement Huang" w:date="2022-11-17T07:40: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3DCDB6" w14:textId="70090B6A" w:rsidR="00853C6F" w:rsidDel="00853C6F" w:rsidRDefault="00853C6F" w:rsidP="00952EB2">
            <w:pPr>
              <w:pStyle w:val="TAC"/>
              <w:rPr>
                <w:del w:id="176" w:author="Clement Huang" w:date="2022-11-17T07:40:00Z"/>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9C085" w14:textId="2607E3E3" w:rsidR="00853C6F" w:rsidDel="00853C6F" w:rsidRDefault="00853C6F" w:rsidP="00952EB2">
            <w:pPr>
              <w:pStyle w:val="TAC"/>
              <w:rPr>
                <w:del w:id="177" w:author="Clement Huang" w:date="2022-11-17T07:40:00Z"/>
              </w:rPr>
            </w:pPr>
            <w:del w:id="178" w:author="Clement Huang" w:date="2022-11-17T07:40:00Z">
              <w:r w:rsidDel="00853C6F">
                <w:delText>Yes</w:delText>
              </w:r>
            </w:del>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B7C78" w14:textId="17BE310B" w:rsidR="00853C6F" w:rsidDel="00853C6F" w:rsidRDefault="00853C6F" w:rsidP="00952EB2">
            <w:pPr>
              <w:pStyle w:val="TAC"/>
              <w:rPr>
                <w:del w:id="179" w:author="Clement Huang" w:date="2022-11-17T07:40:00Z"/>
              </w:rPr>
            </w:pPr>
            <w:del w:id="180" w:author="Clement Huang" w:date="2022-11-17T07:40:00Z">
              <w:r w:rsidDel="00853C6F">
                <w:delText>Yes</w:delText>
              </w:r>
            </w:del>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52CC60" w14:textId="766C2199" w:rsidR="00853C6F" w:rsidDel="00853C6F" w:rsidRDefault="00853C6F" w:rsidP="00952EB2">
            <w:pPr>
              <w:pStyle w:val="TAC"/>
              <w:rPr>
                <w:del w:id="181" w:author="Clement Huang" w:date="2022-11-17T07:40:00Z"/>
              </w:rPr>
            </w:pPr>
            <w:del w:id="182" w:author="Clement Huang" w:date="2022-11-17T07:40:00Z">
              <w:r w:rsidDel="00853C6F">
                <w:delText>Yes</w:delText>
              </w:r>
            </w:del>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C777557" w14:textId="2D51EA09" w:rsidR="00853C6F" w:rsidDel="00853C6F" w:rsidRDefault="00853C6F" w:rsidP="00952EB2">
            <w:pPr>
              <w:pStyle w:val="TAC"/>
              <w:rPr>
                <w:del w:id="183" w:author="Clement Huang" w:date="2022-11-17T07:40:00Z"/>
              </w:rPr>
            </w:pPr>
            <w:del w:id="184" w:author="Clement Huang" w:date="2022-11-17T07:40:00Z">
              <w:r w:rsidDel="00853C6F">
                <w:delText>Yes</w:delText>
              </w:r>
            </w:del>
          </w:p>
        </w:tc>
        <w:tc>
          <w:tcPr>
            <w:tcW w:w="1187" w:type="dxa"/>
            <w:vMerge w:val="restart"/>
            <w:tcBorders>
              <w:top w:val="single" w:sz="4" w:space="0" w:color="auto"/>
              <w:left w:val="single" w:sz="4" w:space="0" w:color="auto"/>
              <w:right w:val="single" w:sz="4" w:space="0" w:color="auto"/>
            </w:tcBorders>
            <w:vAlign w:val="center"/>
            <w:hideMark/>
          </w:tcPr>
          <w:p w14:paraId="2DDD44D4" w14:textId="2FB606A8" w:rsidR="00853C6F" w:rsidDel="00853C6F" w:rsidRDefault="00853C6F" w:rsidP="00952EB2">
            <w:pPr>
              <w:pStyle w:val="TAC"/>
              <w:rPr>
                <w:del w:id="185" w:author="Clement Huang" w:date="2022-11-17T07:40:00Z"/>
                <w:lang w:eastAsia="zh-CN"/>
              </w:rPr>
            </w:pPr>
            <w:del w:id="186" w:author="Clement Huang" w:date="2022-11-17T07:40:00Z">
              <w:r w:rsidDel="00853C6F">
                <w:rPr>
                  <w:kern w:val="2"/>
                  <w:szCs w:val="18"/>
                  <w:lang w:eastAsia="zh-CN"/>
                </w:rPr>
                <w:delText>40</w:delText>
              </w:r>
            </w:del>
          </w:p>
        </w:tc>
        <w:tc>
          <w:tcPr>
            <w:tcW w:w="1286" w:type="dxa"/>
            <w:vMerge w:val="restart"/>
            <w:tcBorders>
              <w:top w:val="single" w:sz="4" w:space="0" w:color="auto"/>
              <w:left w:val="single" w:sz="4" w:space="0" w:color="auto"/>
              <w:right w:val="single" w:sz="4" w:space="0" w:color="auto"/>
            </w:tcBorders>
            <w:vAlign w:val="center"/>
            <w:hideMark/>
          </w:tcPr>
          <w:p w14:paraId="1CA631AA" w14:textId="6C4FC24E" w:rsidR="00853C6F" w:rsidDel="00853C6F" w:rsidRDefault="00853C6F" w:rsidP="00952EB2">
            <w:pPr>
              <w:pStyle w:val="TAC"/>
              <w:rPr>
                <w:del w:id="187" w:author="Clement Huang" w:date="2022-11-17T07:40:00Z"/>
                <w:lang w:eastAsia="zh-CN"/>
              </w:rPr>
            </w:pPr>
            <w:del w:id="188" w:author="Clement Huang" w:date="2022-11-17T07:40:00Z">
              <w:r w:rsidDel="00853C6F">
                <w:rPr>
                  <w:kern w:val="2"/>
                  <w:szCs w:val="18"/>
                  <w:lang w:eastAsia="zh-CN"/>
                </w:rPr>
                <w:delText>0</w:delText>
              </w:r>
            </w:del>
          </w:p>
        </w:tc>
      </w:tr>
      <w:tr w:rsidR="00853C6F" w:rsidDel="00853C6F" w14:paraId="7FD9A3ED" w14:textId="732FD064" w:rsidTr="009C75CB">
        <w:trPr>
          <w:trHeight w:val="223"/>
          <w:jc w:val="center"/>
          <w:del w:id="189" w:author="Clement Huang" w:date="2022-11-17T07:40:00Z"/>
        </w:trPr>
        <w:tc>
          <w:tcPr>
            <w:tcW w:w="0" w:type="auto"/>
            <w:vMerge/>
            <w:tcBorders>
              <w:left w:val="single" w:sz="4" w:space="0" w:color="auto"/>
              <w:bottom w:val="single" w:sz="4" w:space="0" w:color="auto"/>
              <w:right w:val="single" w:sz="4" w:space="0" w:color="auto"/>
            </w:tcBorders>
            <w:vAlign w:val="center"/>
            <w:hideMark/>
          </w:tcPr>
          <w:p w14:paraId="64230C42" w14:textId="479FC70D" w:rsidR="00853C6F" w:rsidDel="00853C6F" w:rsidRDefault="00853C6F" w:rsidP="00952EB2">
            <w:pPr>
              <w:spacing w:after="0"/>
              <w:rPr>
                <w:del w:id="190" w:author="Clement Huang" w:date="2022-11-17T07:40:00Z"/>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2F9A280E" w14:textId="57A42978" w:rsidR="00853C6F" w:rsidDel="00853C6F" w:rsidRDefault="00853C6F" w:rsidP="00952EB2">
            <w:pPr>
              <w:pStyle w:val="TAC"/>
              <w:rPr>
                <w:del w:id="191" w:author="Clement Huang" w:date="2022-11-17T07:40:00Z"/>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F6007" w14:textId="233D38CF" w:rsidR="00853C6F" w:rsidDel="00853C6F" w:rsidRDefault="00853C6F" w:rsidP="00952EB2">
            <w:pPr>
              <w:pStyle w:val="TAC"/>
              <w:rPr>
                <w:del w:id="192" w:author="Clement Huang" w:date="2022-11-17T07:40:00Z"/>
                <w:lang w:val="en-US" w:eastAsia="zh-CN"/>
              </w:rPr>
            </w:pPr>
            <w:del w:id="193" w:author="Clement Huang" w:date="2022-11-17T07:40:00Z">
              <w:r w:rsidDel="00853C6F">
                <w:rPr>
                  <w:szCs w:val="18"/>
                  <w:lang w:eastAsia="zh-CN"/>
                </w:rPr>
                <w:delText>43</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3B633" w14:textId="7EB911DF" w:rsidR="00853C6F" w:rsidDel="00853C6F" w:rsidRDefault="00853C6F" w:rsidP="00952EB2">
            <w:pPr>
              <w:pStyle w:val="TAC"/>
              <w:rPr>
                <w:del w:id="194" w:author="Clement Huang" w:date="2022-11-17T07:40: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418B36" w14:textId="1CEF8C74" w:rsidR="00853C6F" w:rsidDel="00853C6F" w:rsidRDefault="00853C6F" w:rsidP="00952EB2">
            <w:pPr>
              <w:pStyle w:val="TAC"/>
              <w:rPr>
                <w:del w:id="195" w:author="Clement Huang" w:date="2022-11-17T07:40:00Z"/>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865170" w14:textId="2CEBFC1C" w:rsidR="00853C6F" w:rsidDel="00853C6F" w:rsidRDefault="00853C6F" w:rsidP="00952EB2">
            <w:pPr>
              <w:pStyle w:val="TAC"/>
              <w:rPr>
                <w:del w:id="196" w:author="Clement Huang" w:date="2022-11-17T07:40:00Z"/>
              </w:rPr>
            </w:pPr>
            <w:del w:id="197" w:author="Clement Huang" w:date="2022-11-17T07:40:00Z">
              <w:r w:rsidDel="00853C6F">
                <w:delText>Yes</w:delText>
              </w:r>
            </w:del>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EEFFB7" w14:textId="743379F6" w:rsidR="00853C6F" w:rsidDel="00853C6F" w:rsidRDefault="00853C6F" w:rsidP="00952EB2">
            <w:pPr>
              <w:pStyle w:val="TAC"/>
              <w:rPr>
                <w:del w:id="198" w:author="Clement Huang" w:date="2022-11-17T07:40:00Z"/>
              </w:rPr>
            </w:pPr>
            <w:del w:id="199" w:author="Clement Huang" w:date="2022-11-17T07:40:00Z">
              <w:r w:rsidDel="00853C6F">
                <w:delText>Yes</w:delText>
              </w:r>
            </w:del>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D4FB00" w14:textId="75DAD09E" w:rsidR="00853C6F" w:rsidDel="00853C6F" w:rsidRDefault="00853C6F" w:rsidP="00952EB2">
            <w:pPr>
              <w:pStyle w:val="TAC"/>
              <w:rPr>
                <w:del w:id="200" w:author="Clement Huang" w:date="2022-11-17T07:40:00Z"/>
              </w:rPr>
            </w:pPr>
            <w:del w:id="201" w:author="Clement Huang" w:date="2022-11-17T07:40:00Z">
              <w:r w:rsidDel="00853C6F">
                <w:delText>Yes</w:delText>
              </w:r>
            </w:del>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6AE2203" w14:textId="66824025" w:rsidR="00853C6F" w:rsidDel="00853C6F" w:rsidRDefault="00853C6F" w:rsidP="00952EB2">
            <w:pPr>
              <w:pStyle w:val="TAC"/>
              <w:rPr>
                <w:del w:id="202" w:author="Clement Huang" w:date="2022-11-17T07:40:00Z"/>
              </w:rPr>
            </w:pPr>
            <w:del w:id="203" w:author="Clement Huang" w:date="2022-11-17T07:40:00Z">
              <w:r w:rsidDel="00853C6F">
                <w:delText>Yes</w:delText>
              </w:r>
            </w:del>
          </w:p>
        </w:tc>
        <w:tc>
          <w:tcPr>
            <w:tcW w:w="0" w:type="auto"/>
            <w:vMerge/>
            <w:tcBorders>
              <w:left w:val="single" w:sz="4" w:space="0" w:color="auto"/>
              <w:bottom w:val="single" w:sz="4" w:space="0" w:color="auto"/>
              <w:right w:val="single" w:sz="4" w:space="0" w:color="auto"/>
            </w:tcBorders>
            <w:vAlign w:val="center"/>
            <w:hideMark/>
          </w:tcPr>
          <w:p w14:paraId="415BC653" w14:textId="2DE3CA4C" w:rsidR="00853C6F" w:rsidDel="00853C6F" w:rsidRDefault="00853C6F" w:rsidP="00952EB2">
            <w:pPr>
              <w:spacing w:after="0"/>
              <w:rPr>
                <w:del w:id="204" w:author="Clement Huang" w:date="2022-11-17T07:40:00Z"/>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hideMark/>
          </w:tcPr>
          <w:p w14:paraId="78D433F1" w14:textId="16D48CF2" w:rsidR="00853C6F" w:rsidDel="00853C6F" w:rsidRDefault="00853C6F" w:rsidP="00952EB2">
            <w:pPr>
              <w:spacing w:after="0"/>
              <w:rPr>
                <w:del w:id="205" w:author="Clement Huang" w:date="2022-11-17T07:40:00Z"/>
                <w:rFonts w:ascii="Arial" w:hAnsi="Arial"/>
                <w:sz w:val="18"/>
                <w:lang w:eastAsia="zh-CN"/>
              </w:rPr>
            </w:pPr>
          </w:p>
        </w:tc>
      </w:tr>
      <w:tr w:rsidR="00936A51" w14:paraId="41A94D2F" w14:textId="77777777" w:rsidTr="009C75CB">
        <w:trPr>
          <w:trHeight w:val="223"/>
          <w:jc w:val="center"/>
          <w:ins w:id="206" w:author="Clement Huang" w:date="2022-11-17T07:22:00Z"/>
        </w:trPr>
        <w:tc>
          <w:tcPr>
            <w:tcW w:w="0" w:type="auto"/>
            <w:vMerge w:val="restart"/>
            <w:tcBorders>
              <w:top w:val="single" w:sz="4" w:space="0" w:color="auto"/>
              <w:left w:val="single" w:sz="4" w:space="0" w:color="auto"/>
              <w:right w:val="single" w:sz="4" w:space="0" w:color="auto"/>
            </w:tcBorders>
            <w:vAlign w:val="center"/>
          </w:tcPr>
          <w:p w14:paraId="582F5EDA" w14:textId="4814A7B3" w:rsidR="00936A51" w:rsidRDefault="00936A51">
            <w:pPr>
              <w:spacing w:after="0"/>
              <w:jc w:val="center"/>
              <w:rPr>
                <w:ins w:id="207" w:author="Clement Huang" w:date="2022-11-17T07:22:00Z"/>
                <w:rFonts w:ascii="Arial" w:hAnsi="Arial"/>
                <w:sz w:val="18"/>
                <w:lang w:val="en-US" w:eastAsia="zh-CN"/>
              </w:rPr>
              <w:pPrChange w:id="208" w:author="Clement Huang" w:date="2022-11-17T07:23:00Z">
                <w:pPr>
                  <w:spacing w:after="0"/>
                </w:pPr>
              </w:pPrChange>
            </w:pPr>
            <w:ins w:id="209" w:author="Clement Huang" w:date="2022-11-17T07:23:00Z">
              <w:r w:rsidRPr="00936A51">
                <w:rPr>
                  <w:rFonts w:ascii="Arial" w:hAnsi="Arial"/>
                  <w:sz w:val="18"/>
                  <w:lang w:val="en-US" w:eastAsia="zh-CN"/>
                </w:rPr>
                <w:t>CA_32A-43A</w:t>
              </w:r>
            </w:ins>
          </w:p>
        </w:tc>
        <w:tc>
          <w:tcPr>
            <w:tcW w:w="1466" w:type="dxa"/>
            <w:vMerge w:val="restart"/>
            <w:tcBorders>
              <w:top w:val="single" w:sz="4" w:space="0" w:color="auto"/>
              <w:left w:val="single" w:sz="4" w:space="0" w:color="auto"/>
              <w:right w:val="single" w:sz="4" w:space="0" w:color="auto"/>
            </w:tcBorders>
            <w:vAlign w:val="center"/>
          </w:tcPr>
          <w:p w14:paraId="2C56C7A9" w14:textId="15707F4B" w:rsidR="00936A51" w:rsidRDefault="00936A51" w:rsidP="00936A51">
            <w:pPr>
              <w:pStyle w:val="TAC"/>
              <w:rPr>
                <w:ins w:id="210" w:author="Clement Huang" w:date="2022-11-17T07:22:00Z"/>
              </w:rPr>
            </w:pPr>
            <w:ins w:id="211" w:author="Clement Huang" w:date="2022-11-17T07:23:00Z">
              <w:r>
                <w:rPr>
                  <w:szCs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1836588B" w14:textId="53936717" w:rsidR="00936A51" w:rsidRDefault="00936A51" w:rsidP="00936A51">
            <w:pPr>
              <w:pStyle w:val="TAC"/>
              <w:rPr>
                <w:ins w:id="212" w:author="Clement Huang" w:date="2022-11-17T07:22:00Z"/>
                <w:szCs w:val="18"/>
                <w:lang w:eastAsia="zh-CN"/>
              </w:rPr>
            </w:pPr>
            <w:ins w:id="213" w:author="Clement Huang" w:date="2022-11-17T07:22:00Z">
              <w:r>
                <w:rPr>
                  <w:kern w:val="2"/>
                  <w:szCs w:val="18"/>
                  <w:lang w:eastAsia="zh-CN"/>
                </w:rPr>
                <w:t>32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F7E2C" w14:textId="77777777" w:rsidR="00936A51" w:rsidRDefault="00936A51" w:rsidP="00936A51">
            <w:pPr>
              <w:pStyle w:val="TAC"/>
              <w:rPr>
                <w:ins w:id="214" w:author="Clement Huang" w:date="2022-11-17T07:22: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C8483C" w14:textId="77777777" w:rsidR="00936A51" w:rsidRDefault="00936A51" w:rsidP="00936A51">
            <w:pPr>
              <w:pStyle w:val="TAC"/>
              <w:rPr>
                <w:ins w:id="215" w:author="Clement Huang" w:date="2022-11-17T07:22:00Z"/>
              </w:rPr>
            </w:pPr>
          </w:p>
        </w:tc>
        <w:tc>
          <w:tcPr>
            <w:tcW w:w="586" w:type="dxa"/>
            <w:tcBorders>
              <w:top w:val="single" w:sz="4" w:space="0" w:color="auto"/>
              <w:left w:val="single" w:sz="4" w:space="0" w:color="auto"/>
              <w:bottom w:val="single" w:sz="4" w:space="0" w:color="auto"/>
              <w:right w:val="single" w:sz="4" w:space="0" w:color="auto"/>
            </w:tcBorders>
            <w:vAlign w:val="center"/>
          </w:tcPr>
          <w:p w14:paraId="5387EF27" w14:textId="58E6D2C4" w:rsidR="00936A51" w:rsidRDefault="00936A51" w:rsidP="00936A51">
            <w:pPr>
              <w:pStyle w:val="TAC"/>
              <w:rPr>
                <w:ins w:id="216" w:author="Clement Huang" w:date="2022-11-17T07:22:00Z"/>
              </w:rPr>
            </w:pPr>
            <w:ins w:id="217" w:author="Clement Huang" w:date="2022-11-17T07:22: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0EE7E57" w14:textId="2A309B3F" w:rsidR="00936A51" w:rsidRDefault="00936A51" w:rsidP="00936A51">
            <w:pPr>
              <w:pStyle w:val="TAC"/>
              <w:rPr>
                <w:ins w:id="218" w:author="Clement Huang" w:date="2022-11-17T07:22:00Z"/>
              </w:rPr>
            </w:pPr>
            <w:ins w:id="219" w:author="Clement Huang" w:date="2022-11-17T07:22: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719AE8" w14:textId="25C084E6" w:rsidR="00936A51" w:rsidRDefault="00936A51" w:rsidP="00936A51">
            <w:pPr>
              <w:pStyle w:val="TAC"/>
              <w:rPr>
                <w:ins w:id="220" w:author="Clement Huang" w:date="2022-11-17T07:22:00Z"/>
              </w:rPr>
            </w:pPr>
            <w:ins w:id="221" w:author="Clement Huang" w:date="2022-11-17T07:22:00Z">
              <w:r>
                <w:t>Yes</w:t>
              </w:r>
            </w:ins>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950A52D" w14:textId="65B72A31" w:rsidR="00936A51" w:rsidRDefault="00936A51" w:rsidP="00936A51">
            <w:pPr>
              <w:pStyle w:val="TAC"/>
              <w:rPr>
                <w:ins w:id="222" w:author="Clement Huang" w:date="2022-11-17T07:22:00Z"/>
              </w:rPr>
            </w:pPr>
            <w:ins w:id="223" w:author="Clement Huang" w:date="2022-11-17T07:22:00Z">
              <w:r>
                <w:t>Yes</w:t>
              </w:r>
            </w:ins>
          </w:p>
        </w:tc>
        <w:tc>
          <w:tcPr>
            <w:tcW w:w="0" w:type="auto"/>
            <w:vMerge w:val="restart"/>
            <w:tcBorders>
              <w:top w:val="single" w:sz="4" w:space="0" w:color="auto"/>
              <w:left w:val="single" w:sz="4" w:space="0" w:color="auto"/>
              <w:right w:val="single" w:sz="4" w:space="0" w:color="auto"/>
            </w:tcBorders>
            <w:vAlign w:val="center"/>
          </w:tcPr>
          <w:p w14:paraId="65DD8297" w14:textId="32AEFEAA" w:rsidR="00936A51" w:rsidRDefault="00936A51">
            <w:pPr>
              <w:spacing w:after="0"/>
              <w:jc w:val="center"/>
              <w:rPr>
                <w:ins w:id="224" w:author="Clement Huang" w:date="2022-11-17T07:22:00Z"/>
                <w:rFonts w:ascii="Arial" w:hAnsi="Arial"/>
                <w:sz w:val="18"/>
                <w:lang w:eastAsia="zh-CN"/>
              </w:rPr>
              <w:pPrChange w:id="225" w:author="Clement Huang" w:date="2022-11-17T07:22:00Z">
                <w:pPr>
                  <w:spacing w:after="0"/>
                </w:pPr>
              </w:pPrChange>
            </w:pPr>
            <w:ins w:id="226" w:author="Clement Huang" w:date="2022-11-17T07:23:00Z">
              <w:r>
                <w:rPr>
                  <w:kern w:val="2"/>
                  <w:szCs w:val="18"/>
                  <w:lang w:eastAsia="zh-CN"/>
                </w:rPr>
                <w:t>40</w:t>
              </w:r>
            </w:ins>
          </w:p>
        </w:tc>
        <w:tc>
          <w:tcPr>
            <w:tcW w:w="0" w:type="auto"/>
            <w:vMerge w:val="restart"/>
            <w:tcBorders>
              <w:top w:val="single" w:sz="4" w:space="0" w:color="auto"/>
              <w:left w:val="single" w:sz="4" w:space="0" w:color="auto"/>
              <w:right w:val="single" w:sz="4" w:space="0" w:color="auto"/>
            </w:tcBorders>
            <w:vAlign w:val="center"/>
          </w:tcPr>
          <w:p w14:paraId="7DE7D37D" w14:textId="7E6C8F1A" w:rsidR="00936A51" w:rsidRDefault="00936A51">
            <w:pPr>
              <w:spacing w:after="0"/>
              <w:jc w:val="center"/>
              <w:rPr>
                <w:ins w:id="227" w:author="Clement Huang" w:date="2022-11-17T07:22:00Z"/>
                <w:rFonts w:ascii="Arial" w:hAnsi="Arial"/>
                <w:sz w:val="18"/>
                <w:lang w:eastAsia="zh-CN"/>
              </w:rPr>
              <w:pPrChange w:id="228" w:author="Clement Huang" w:date="2022-11-17T07:22:00Z">
                <w:pPr>
                  <w:spacing w:after="0"/>
                </w:pPr>
              </w:pPrChange>
            </w:pPr>
            <w:ins w:id="229" w:author="Clement Huang" w:date="2022-11-17T07:23:00Z">
              <w:r>
                <w:rPr>
                  <w:kern w:val="2"/>
                  <w:szCs w:val="18"/>
                  <w:lang w:eastAsia="zh-CN"/>
                </w:rPr>
                <w:t>0</w:t>
              </w:r>
            </w:ins>
          </w:p>
        </w:tc>
      </w:tr>
      <w:tr w:rsidR="00936A51" w14:paraId="12FE467D" w14:textId="77777777" w:rsidTr="009C75CB">
        <w:trPr>
          <w:trHeight w:val="223"/>
          <w:jc w:val="center"/>
          <w:ins w:id="230" w:author="Clement Huang" w:date="2022-11-17T07:22:00Z"/>
        </w:trPr>
        <w:tc>
          <w:tcPr>
            <w:tcW w:w="0" w:type="auto"/>
            <w:vMerge/>
            <w:tcBorders>
              <w:left w:val="single" w:sz="4" w:space="0" w:color="auto"/>
              <w:bottom w:val="single" w:sz="4" w:space="0" w:color="auto"/>
              <w:right w:val="single" w:sz="4" w:space="0" w:color="auto"/>
            </w:tcBorders>
            <w:vAlign w:val="center"/>
          </w:tcPr>
          <w:p w14:paraId="253A23A9" w14:textId="77777777" w:rsidR="00936A51" w:rsidRDefault="00936A51" w:rsidP="00936A51">
            <w:pPr>
              <w:spacing w:after="0"/>
              <w:rPr>
                <w:ins w:id="231" w:author="Clement Huang" w:date="2022-11-17T07:22:00Z"/>
                <w:rFonts w:ascii="Arial" w:hAnsi="Arial"/>
                <w:sz w:val="18"/>
                <w:lang w:val="en-US" w:eastAsia="zh-CN"/>
              </w:rPr>
            </w:pPr>
          </w:p>
        </w:tc>
        <w:tc>
          <w:tcPr>
            <w:tcW w:w="1466" w:type="dxa"/>
            <w:vMerge/>
            <w:tcBorders>
              <w:left w:val="single" w:sz="4" w:space="0" w:color="auto"/>
              <w:bottom w:val="single" w:sz="4" w:space="0" w:color="auto"/>
              <w:right w:val="single" w:sz="4" w:space="0" w:color="auto"/>
            </w:tcBorders>
            <w:vAlign w:val="center"/>
          </w:tcPr>
          <w:p w14:paraId="4276C01E" w14:textId="77777777" w:rsidR="00936A51" w:rsidRDefault="00936A51" w:rsidP="00936A51">
            <w:pPr>
              <w:pStyle w:val="TAC"/>
              <w:rPr>
                <w:ins w:id="232" w:author="Clement Huang" w:date="2022-11-17T07:22:00Z"/>
              </w:rPr>
            </w:pPr>
          </w:p>
        </w:tc>
        <w:tc>
          <w:tcPr>
            <w:tcW w:w="767" w:type="dxa"/>
            <w:tcBorders>
              <w:top w:val="single" w:sz="4" w:space="0" w:color="auto"/>
              <w:left w:val="single" w:sz="4" w:space="0" w:color="auto"/>
              <w:bottom w:val="single" w:sz="4" w:space="0" w:color="auto"/>
              <w:right w:val="single" w:sz="4" w:space="0" w:color="auto"/>
            </w:tcBorders>
            <w:vAlign w:val="center"/>
          </w:tcPr>
          <w:p w14:paraId="60B521CD" w14:textId="3EDA944F" w:rsidR="00936A51" w:rsidRDefault="00936A51" w:rsidP="00936A51">
            <w:pPr>
              <w:pStyle w:val="TAC"/>
              <w:rPr>
                <w:ins w:id="233" w:author="Clement Huang" w:date="2022-11-17T07:22:00Z"/>
                <w:szCs w:val="18"/>
                <w:lang w:eastAsia="zh-CN"/>
              </w:rPr>
            </w:pPr>
            <w:ins w:id="234" w:author="Clement Huang" w:date="2022-11-17T07:22:00Z">
              <w:r>
                <w:rPr>
                  <w:szCs w:val="18"/>
                  <w:lang w:eastAsia="zh-CN"/>
                </w:rPr>
                <w:t>43</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EACB0" w14:textId="77777777" w:rsidR="00936A51" w:rsidRDefault="00936A51" w:rsidP="00936A51">
            <w:pPr>
              <w:pStyle w:val="TAC"/>
              <w:rPr>
                <w:ins w:id="235" w:author="Clement Huang" w:date="2022-11-17T07:22: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938F0A" w14:textId="77777777" w:rsidR="00936A51" w:rsidRDefault="00936A51" w:rsidP="00936A51">
            <w:pPr>
              <w:pStyle w:val="TAC"/>
              <w:rPr>
                <w:ins w:id="236" w:author="Clement Huang" w:date="2022-11-17T07:22:00Z"/>
              </w:rPr>
            </w:pPr>
          </w:p>
        </w:tc>
        <w:tc>
          <w:tcPr>
            <w:tcW w:w="586" w:type="dxa"/>
            <w:tcBorders>
              <w:top w:val="single" w:sz="4" w:space="0" w:color="auto"/>
              <w:left w:val="single" w:sz="4" w:space="0" w:color="auto"/>
              <w:bottom w:val="single" w:sz="4" w:space="0" w:color="auto"/>
              <w:right w:val="single" w:sz="4" w:space="0" w:color="auto"/>
            </w:tcBorders>
            <w:vAlign w:val="center"/>
          </w:tcPr>
          <w:p w14:paraId="03E347D5" w14:textId="627873DD" w:rsidR="00936A51" w:rsidRDefault="00936A51" w:rsidP="00936A51">
            <w:pPr>
              <w:pStyle w:val="TAC"/>
              <w:rPr>
                <w:ins w:id="237" w:author="Clement Huang" w:date="2022-11-17T07:22:00Z"/>
              </w:rPr>
            </w:pPr>
            <w:ins w:id="238" w:author="Clement Huang" w:date="2022-11-17T07:22: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14757A6" w14:textId="4201C4F8" w:rsidR="00936A51" w:rsidRDefault="00936A51" w:rsidP="00936A51">
            <w:pPr>
              <w:pStyle w:val="TAC"/>
              <w:rPr>
                <w:ins w:id="239" w:author="Clement Huang" w:date="2022-11-17T07:22:00Z"/>
              </w:rPr>
            </w:pPr>
            <w:ins w:id="240" w:author="Clement Huang" w:date="2022-11-17T07:22: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FA47A8" w14:textId="58EE3635" w:rsidR="00936A51" w:rsidRDefault="00936A51" w:rsidP="00936A51">
            <w:pPr>
              <w:pStyle w:val="TAC"/>
              <w:rPr>
                <w:ins w:id="241" w:author="Clement Huang" w:date="2022-11-17T07:22:00Z"/>
              </w:rPr>
            </w:pPr>
            <w:ins w:id="242" w:author="Clement Huang" w:date="2022-11-17T07:22:00Z">
              <w:r>
                <w:t>Yes</w:t>
              </w:r>
            </w:ins>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49BD564" w14:textId="45A28078" w:rsidR="00936A51" w:rsidRDefault="00936A51" w:rsidP="00936A51">
            <w:pPr>
              <w:pStyle w:val="TAC"/>
              <w:rPr>
                <w:ins w:id="243" w:author="Clement Huang" w:date="2022-11-17T07:22:00Z"/>
              </w:rPr>
            </w:pPr>
            <w:ins w:id="244" w:author="Clement Huang" w:date="2022-11-17T07:22:00Z">
              <w:r>
                <w:t>Yes</w:t>
              </w:r>
            </w:ins>
          </w:p>
        </w:tc>
        <w:tc>
          <w:tcPr>
            <w:tcW w:w="0" w:type="auto"/>
            <w:vMerge/>
            <w:tcBorders>
              <w:left w:val="single" w:sz="4" w:space="0" w:color="auto"/>
              <w:bottom w:val="single" w:sz="4" w:space="0" w:color="auto"/>
              <w:right w:val="single" w:sz="4" w:space="0" w:color="auto"/>
            </w:tcBorders>
            <w:vAlign w:val="center"/>
          </w:tcPr>
          <w:p w14:paraId="4956439B" w14:textId="77777777" w:rsidR="00936A51" w:rsidRDefault="00936A51">
            <w:pPr>
              <w:spacing w:after="0"/>
              <w:jc w:val="center"/>
              <w:rPr>
                <w:ins w:id="245" w:author="Clement Huang" w:date="2022-11-17T07:22:00Z"/>
                <w:rFonts w:ascii="Arial" w:hAnsi="Arial"/>
                <w:sz w:val="18"/>
                <w:lang w:eastAsia="zh-CN"/>
              </w:rPr>
              <w:pPrChange w:id="246" w:author="Clement Huang" w:date="2022-11-17T07:22:00Z">
                <w:pPr>
                  <w:spacing w:after="0"/>
                </w:pPr>
              </w:pPrChange>
            </w:pPr>
          </w:p>
        </w:tc>
        <w:tc>
          <w:tcPr>
            <w:tcW w:w="0" w:type="auto"/>
            <w:vMerge/>
            <w:tcBorders>
              <w:left w:val="single" w:sz="4" w:space="0" w:color="auto"/>
              <w:bottom w:val="single" w:sz="4" w:space="0" w:color="auto"/>
              <w:right w:val="single" w:sz="4" w:space="0" w:color="auto"/>
            </w:tcBorders>
            <w:vAlign w:val="center"/>
          </w:tcPr>
          <w:p w14:paraId="0D6C68D4" w14:textId="77777777" w:rsidR="00936A51" w:rsidRDefault="00936A51">
            <w:pPr>
              <w:spacing w:after="0"/>
              <w:jc w:val="center"/>
              <w:rPr>
                <w:ins w:id="247" w:author="Clement Huang" w:date="2022-11-17T07:22:00Z"/>
                <w:rFonts w:ascii="Arial" w:hAnsi="Arial"/>
                <w:sz w:val="18"/>
                <w:lang w:eastAsia="zh-CN"/>
              </w:rPr>
              <w:pPrChange w:id="248" w:author="Clement Huang" w:date="2022-11-17T07:22:00Z">
                <w:pPr>
                  <w:spacing w:after="0"/>
                </w:pPr>
              </w:pPrChange>
            </w:pPr>
          </w:p>
        </w:tc>
      </w:tr>
      <w:tr w:rsidR="00936A51" w14:paraId="3AEC1A21"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5B72B335" w14:textId="77777777" w:rsidR="00936A51" w:rsidRDefault="00936A51" w:rsidP="00936A51">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5A51D8AF"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0F2A903" w14:textId="77777777" w:rsidR="00936A51" w:rsidRDefault="00936A51" w:rsidP="00936A51">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AA019"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ECA7E9"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F284C4"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8DC1510"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20FA0E"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225AC80" w14:textId="77777777" w:rsidR="00936A51" w:rsidRDefault="00936A51" w:rsidP="00936A51">
            <w:pPr>
              <w:pStyle w:val="TAC"/>
            </w:pPr>
            <w:r>
              <w:t>Yes</w:t>
            </w:r>
          </w:p>
        </w:tc>
        <w:tc>
          <w:tcPr>
            <w:tcW w:w="1187" w:type="dxa"/>
            <w:tcBorders>
              <w:top w:val="single" w:sz="4" w:space="0" w:color="auto"/>
              <w:left w:val="single" w:sz="4" w:space="0" w:color="auto"/>
              <w:bottom w:val="nil"/>
              <w:right w:val="single" w:sz="4" w:space="0" w:color="auto"/>
            </w:tcBorders>
            <w:vAlign w:val="center"/>
          </w:tcPr>
          <w:p w14:paraId="1A5773EF" w14:textId="77777777" w:rsidR="00936A51" w:rsidRDefault="00936A51" w:rsidP="00936A51">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28074B9A" w14:textId="77777777" w:rsidR="00936A51" w:rsidRDefault="00936A51" w:rsidP="00936A51">
            <w:pPr>
              <w:pStyle w:val="TAC"/>
              <w:rPr>
                <w:lang w:eastAsia="zh-CN"/>
              </w:rPr>
            </w:pPr>
            <w:r>
              <w:rPr>
                <w:lang w:eastAsia="zh-CN"/>
              </w:rPr>
              <w:t>0</w:t>
            </w:r>
          </w:p>
        </w:tc>
      </w:tr>
      <w:tr w:rsidR="00936A51" w14:paraId="21305F2E"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0EB32CE6" w14:textId="77777777" w:rsidR="00936A51" w:rsidRDefault="00936A51" w:rsidP="00936A51">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0ACE1CEB" w14:textId="77777777" w:rsidR="00936A51" w:rsidRDefault="00936A51" w:rsidP="00936A5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038210A" w14:textId="77777777" w:rsidR="00936A51" w:rsidRDefault="00936A51" w:rsidP="00936A51">
            <w:pPr>
              <w:pStyle w:val="TAC"/>
              <w:rPr>
                <w:lang w:val="en-US"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842EB"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0BF361"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84D16B"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462AF0B"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E2032C"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11A0A872" w14:textId="77777777" w:rsidR="00936A51" w:rsidRDefault="00936A51" w:rsidP="00936A51">
            <w:pPr>
              <w:pStyle w:val="TAC"/>
            </w:pPr>
            <w:r>
              <w:t>Yes</w:t>
            </w:r>
          </w:p>
        </w:tc>
        <w:tc>
          <w:tcPr>
            <w:tcW w:w="1187" w:type="dxa"/>
            <w:tcBorders>
              <w:top w:val="nil"/>
              <w:left w:val="single" w:sz="4" w:space="0" w:color="auto"/>
              <w:bottom w:val="single" w:sz="4" w:space="0" w:color="auto"/>
              <w:right w:val="single" w:sz="4" w:space="0" w:color="auto"/>
            </w:tcBorders>
            <w:vAlign w:val="center"/>
          </w:tcPr>
          <w:p w14:paraId="5B6AE1D2" w14:textId="77777777" w:rsidR="00936A51" w:rsidRDefault="00936A51" w:rsidP="00936A5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E662F46" w14:textId="77777777" w:rsidR="00936A51" w:rsidRDefault="00936A51" w:rsidP="00936A51">
            <w:pPr>
              <w:pStyle w:val="TAC"/>
              <w:rPr>
                <w:lang w:eastAsia="zh-CN"/>
              </w:rPr>
            </w:pPr>
          </w:p>
        </w:tc>
      </w:tr>
      <w:tr w:rsidR="00936A51" w14:paraId="6AAA232E" w14:textId="77777777" w:rsidTr="00952EB2">
        <w:trPr>
          <w:trHeight w:val="223"/>
          <w:jc w:val="center"/>
        </w:trPr>
        <w:tc>
          <w:tcPr>
            <w:tcW w:w="1516" w:type="dxa"/>
            <w:tcBorders>
              <w:left w:val="single" w:sz="4" w:space="0" w:color="auto"/>
              <w:bottom w:val="nil"/>
              <w:right w:val="single" w:sz="4" w:space="0" w:color="auto"/>
            </w:tcBorders>
            <w:vAlign w:val="center"/>
          </w:tcPr>
          <w:p w14:paraId="57C03DE1" w14:textId="77777777" w:rsidR="00936A51" w:rsidRDefault="00936A51" w:rsidP="00936A51">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0512B63C"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9E5D8F0" w14:textId="77777777" w:rsidR="00936A51" w:rsidRDefault="00936A51" w:rsidP="00936A51">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0516B"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0054B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BF6220"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243772"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6FF7BD"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87FFA03" w14:textId="77777777" w:rsidR="00936A51" w:rsidRDefault="00936A51" w:rsidP="00936A51">
            <w:pPr>
              <w:pStyle w:val="TAC"/>
            </w:pPr>
            <w:r>
              <w:t>Yes</w:t>
            </w:r>
          </w:p>
        </w:tc>
        <w:tc>
          <w:tcPr>
            <w:tcW w:w="1187" w:type="dxa"/>
            <w:tcBorders>
              <w:left w:val="single" w:sz="4" w:space="0" w:color="auto"/>
              <w:bottom w:val="nil"/>
              <w:right w:val="single" w:sz="4" w:space="0" w:color="auto"/>
            </w:tcBorders>
            <w:vAlign w:val="center"/>
          </w:tcPr>
          <w:p w14:paraId="30A6EB3B" w14:textId="77777777" w:rsidR="00936A51" w:rsidRDefault="00936A51" w:rsidP="00936A51">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0E9AFB5F" w14:textId="77777777" w:rsidR="00936A51" w:rsidRDefault="00936A51" w:rsidP="00936A51">
            <w:pPr>
              <w:pStyle w:val="TAC"/>
              <w:rPr>
                <w:lang w:eastAsia="zh-CN"/>
              </w:rPr>
            </w:pPr>
            <w:r>
              <w:rPr>
                <w:lang w:eastAsia="zh-CN"/>
              </w:rPr>
              <w:t>0</w:t>
            </w:r>
          </w:p>
        </w:tc>
      </w:tr>
      <w:tr w:rsidR="00936A51" w14:paraId="76A908BE"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1C149A58" w14:textId="77777777" w:rsidR="00936A51" w:rsidRDefault="00936A51" w:rsidP="00936A51">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5D71D465" w14:textId="77777777" w:rsidR="00936A51" w:rsidRDefault="00936A51" w:rsidP="00936A5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2EE09E5" w14:textId="77777777" w:rsidR="00936A51" w:rsidRDefault="00936A51" w:rsidP="00936A51">
            <w:pPr>
              <w:pStyle w:val="TAC"/>
              <w:rPr>
                <w:lang w:val="en-US" w:eastAsia="zh-CN"/>
              </w:rPr>
            </w:pPr>
            <w:r>
              <w:rPr>
                <w:lang w:val="en-US"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30FE82EA" w14:textId="77777777" w:rsidR="00936A51" w:rsidRDefault="00936A51" w:rsidP="00936A51">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2EF11410" w14:textId="77777777" w:rsidR="00936A51" w:rsidRDefault="00936A51" w:rsidP="00936A5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19B8778" w14:textId="77777777" w:rsidR="00936A51" w:rsidRDefault="00936A51" w:rsidP="00936A51">
            <w:pPr>
              <w:pStyle w:val="TAC"/>
              <w:rPr>
                <w:lang w:eastAsia="zh-CN"/>
              </w:rPr>
            </w:pPr>
          </w:p>
        </w:tc>
      </w:tr>
      <w:tr w:rsidR="00936A51" w14:paraId="31242D78" w14:textId="77777777" w:rsidTr="00952EB2">
        <w:trPr>
          <w:trHeight w:val="223"/>
          <w:jc w:val="center"/>
        </w:trPr>
        <w:tc>
          <w:tcPr>
            <w:tcW w:w="1516" w:type="dxa"/>
            <w:tcBorders>
              <w:left w:val="single" w:sz="4" w:space="0" w:color="auto"/>
              <w:bottom w:val="nil"/>
              <w:right w:val="single" w:sz="4" w:space="0" w:color="auto"/>
            </w:tcBorders>
            <w:vAlign w:val="center"/>
          </w:tcPr>
          <w:p w14:paraId="4DC14E7E" w14:textId="77777777" w:rsidR="00936A51" w:rsidRDefault="00936A51" w:rsidP="00936A51">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0BED2027"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2F72C9F" w14:textId="77777777" w:rsidR="00936A51" w:rsidRDefault="00936A51" w:rsidP="00936A51">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788EE"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CD0301"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F9109B"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FF02F2"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20C279"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8D17D83" w14:textId="77777777" w:rsidR="00936A51" w:rsidRDefault="00936A51" w:rsidP="00936A51">
            <w:pPr>
              <w:pStyle w:val="TAC"/>
            </w:pPr>
            <w:r>
              <w:t>Yes</w:t>
            </w:r>
          </w:p>
        </w:tc>
        <w:tc>
          <w:tcPr>
            <w:tcW w:w="1187" w:type="dxa"/>
            <w:tcBorders>
              <w:left w:val="single" w:sz="4" w:space="0" w:color="auto"/>
              <w:bottom w:val="nil"/>
              <w:right w:val="single" w:sz="4" w:space="0" w:color="auto"/>
            </w:tcBorders>
            <w:vAlign w:val="center"/>
          </w:tcPr>
          <w:p w14:paraId="77C8F775" w14:textId="77777777" w:rsidR="00936A51" w:rsidRDefault="00936A51" w:rsidP="00936A51">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73CA40C8" w14:textId="77777777" w:rsidR="00936A51" w:rsidRDefault="00936A51" w:rsidP="00936A51">
            <w:pPr>
              <w:pStyle w:val="TAC"/>
              <w:rPr>
                <w:lang w:eastAsia="zh-CN"/>
              </w:rPr>
            </w:pPr>
            <w:r>
              <w:rPr>
                <w:lang w:eastAsia="zh-CN"/>
              </w:rPr>
              <w:t>0</w:t>
            </w:r>
          </w:p>
        </w:tc>
      </w:tr>
      <w:tr w:rsidR="00936A51" w14:paraId="233ACF4C"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53F13553" w14:textId="77777777" w:rsidR="00936A51" w:rsidRDefault="00936A51" w:rsidP="00936A51">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7979E19" w14:textId="77777777" w:rsidR="00936A51" w:rsidRDefault="00936A51" w:rsidP="00936A5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E9902F8" w14:textId="77777777" w:rsidR="00936A51" w:rsidRDefault="00936A51" w:rsidP="00936A51">
            <w:pPr>
              <w:pStyle w:val="TAC"/>
              <w:rPr>
                <w:lang w:val="en-US" w:eastAsia="zh-CN"/>
              </w:rPr>
            </w:pPr>
            <w:r>
              <w:rPr>
                <w:lang w:val="en-US"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0F13AE6D" w14:textId="77777777" w:rsidR="00936A51" w:rsidRDefault="00936A51" w:rsidP="00936A51">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01174645" w14:textId="77777777" w:rsidR="00936A51" w:rsidRDefault="00936A51" w:rsidP="00936A5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4EF8128" w14:textId="77777777" w:rsidR="00936A51" w:rsidRDefault="00936A51" w:rsidP="00936A51">
            <w:pPr>
              <w:pStyle w:val="TAC"/>
              <w:rPr>
                <w:lang w:eastAsia="zh-CN"/>
              </w:rPr>
            </w:pPr>
          </w:p>
        </w:tc>
      </w:tr>
      <w:tr w:rsidR="00936A51" w14:paraId="6B8EFA0E" w14:textId="77777777" w:rsidTr="00952EB2">
        <w:trPr>
          <w:trHeight w:val="223"/>
          <w:jc w:val="center"/>
        </w:trPr>
        <w:tc>
          <w:tcPr>
            <w:tcW w:w="1516" w:type="dxa"/>
            <w:tcBorders>
              <w:left w:val="single" w:sz="4" w:space="0" w:color="auto"/>
              <w:bottom w:val="nil"/>
              <w:right w:val="single" w:sz="4" w:space="0" w:color="auto"/>
            </w:tcBorders>
            <w:vAlign w:val="center"/>
          </w:tcPr>
          <w:p w14:paraId="222F6E0E" w14:textId="77777777" w:rsidR="00936A51" w:rsidRDefault="00936A51" w:rsidP="00936A51">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109DC197"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F1881AB" w14:textId="77777777" w:rsidR="00936A51" w:rsidRDefault="00936A51" w:rsidP="00936A51">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33F5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1275C6"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3D2676"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AF96E89"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124661"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E22AB16" w14:textId="77777777" w:rsidR="00936A51" w:rsidRDefault="00936A51" w:rsidP="00936A51">
            <w:pPr>
              <w:pStyle w:val="TAC"/>
            </w:pPr>
            <w:r>
              <w:t>Yes</w:t>
            </w:r>
          </w:p>
        </w:tc>
        <w:tc>
          <w:tcPr>
            <w:tcW w:w="1187" w:type="dxa"/>
            <w:tcBorders>
              <w:left w:val="single" w:sz="4" w:space="0" w:color="auto"/>
              <w:bottom w:val="nil"/>
              <w:right w:val="single" w:sz="4" w:space="0" w:color="auto"/>
            </w:tcBorders>
            <w:vAlign w:val="center"/>
          </w:tcPr>
          <w:p w14:paraId="430A5F81" w14:textId="77777777" w:rsidR="00936A51" w:rsidRDefault="00936A51" w:rsidP="00936A51">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7FFEC315" w14:textId="77777777" w:rsidR="00936A51" w:rsidRDefault="00936A51" w:rsidP="00936A51">
            <w:pPr>
              <w:pStyle w:val="TAC"/>
              <w:rPr>
                <w:lang w:eastAsia="zh-CN"/>
              </w:rPr>
            </w:pPr>
            <w:r>
              <w:rPr>
                <w:lang w:eastAsia="zh-CN"/>
              </w:rPr>
              <w:t>0</w:t>
            </w:r>
          </w:p>
        </w:tc>
      </w:tr>
      <w:tr w:rsidR="00936A51" w14:paraId="397C6B04"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671BEDFC" w14:textId="77777777" w:rsidR="00936A51" w:rsidRDefault="00936A51" w:rsidP="00936A51">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3585C2FA" w14:textId="77777777" w:rsidR="00936A51" w:rsidRDefault="00936A51" w:rsidP="00936A5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795AFE8" w14:textId="77777777" w:rsidR="00936A51" w:rsidRDefault="00936A51" w:rsidP="00936A51">
            <w:pPr>
              <w:pStyle w:val="TAC"/>
              <w:rPr>
                <w:lang w:val="en-US" w:eastAsia="zh-CN"/>
              </w:rPr>
            </w:pPr>
            <w:r>
              <w:rPr>
                <w:lang w:val="en-US"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748A553C" w14:textId="77777777" w:rsidR="00936A51" w:rsidRDefault="00936A51" w:rsidP="00936A51">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79F4C598" w14:textId="77777777" w:rsidR="00936A51" w:rsidRDefault="00936A51" w:rsidP="00936A5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E4D6084" w14:textId="77777777" w:rsidR="00936A51" w:rsidRDefault="00936A51" w:rsidP="00936A51">
            <w:pPr>
              <w:pStyle w:val="TAC"/>
              <w:rPr>
                <w:lang w:eastAsia="zh-CN"/>
              </w:rPr>
            </w:pPr>
          </w:p>
        </w:tc>
      </w:tr>
      <w:tr w:rsidR="00936A51" w14:paraId="6F79617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52241BB" w14:textId="77777777" w:rsidR="00936A51" w:rsidRDefault="00936A51" w:rsidP="00936A51">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E409580" w14:textId="77777777" w:rsidR="00936A51" w:rsidRDefault="00936A51" w:rsidP="00936A5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41F00" w14:textId="77777777" w:rsidR="00936A51" w:rsidRDefault="00936A51" w:rsidP="00936A51">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6121F"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22845"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8FC664"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BAD6AD"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CA7780"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5573C5F" w14:textId="77777777" w:rsidR="00936A51" w:rsidRDefault="00936A51" w:rsidP="00936A5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B3DE4D" w14:textId="77777777" w:rsidR="00936A51" w:rsidRDefault="00936A51" w:rsidP="00936A5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642F5B" w14:textId="77777777" w:rsidR="00936A51" w:rsidRDefault="00936A51" w:rsidP="00936A51">
            <w:pPr>
              <w:pStyle w:val="TAC"/>
            </w:pPr>
            <w:r>
              <w:rPr>
                <w:lang w:eastAsia="zh-CN"/>
              </w:rPr>
              <w:t>0</w:t>
            </w:r>
          </w:p>
        </w:tc>
      </w:tr>
      <w:tr w:rsidR="00936A51" w14:paraId="0E546DE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C0C69"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4E266"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E3D1E" w14:textId="77777777" w:rsidR="00936A51" w:rsidRDefault="00936A51" w:rsidP="00936A51">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B8E79"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D5AB59"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1B44AE"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26AEC4"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0B49BA"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9184B12"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4DDF7"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3F9D7" w14:textId="77777777" w:rsidR="00936A51" w:rsidRDefault="00936A51" w:rsidP="00936A51">
            <w:pPr>
              <w:spacing w:after="0"/>
              <w:rPr>
                <w:rFonts w:ascii="Arial" w:hAnsi="Arial"/>
                <w:sz w:val="18"/>
              </w:rPr>
            </w:pPr>
          </w:p>
        </w:tc>
      </w:tr>
      <w:tr w:rsidR="00936A51" w14:paraId="1F465C6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809AEC8" w14:textId="77777777" w:rsidR="00936A51" w:rsidRDefault="00936A51" w:rsidP="00936A51">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6830367" w14:textId="77777777" w:rsidR="00936A51" w:rsidRDefault="00936A51" w:rsidP="00936A5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64A9A" w14:textId="77777777" w:rsidR="00936A51" w:rsidRDefault="00936A51" w:rsidP="00936A51">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8DB06"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C7505D"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63022A"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56BAD5" w14:textId="77777777" w:rsidR="00936A51" w:rsidRDefault="00936A51" w:rsidP="00936A51">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4A5259" w14:textId="77777777" w:rsidR="00936A51" w:rsidRDefault="00936A51" w:rsidP="00936A51">
            <w:pPr>
              <w:pStyle w:val="TAC"/>
              <w:rPr>
                <w:lang w:eastAsia="zh-CN"/>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F45F96B" w14:textId="77777777" w:rsidR="00936A51" w:rsidRDefault="00936A51" w:rsidP="00936A51">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7E7CF3" w14:textId="77777777" w:rsidR="00936A51" w:rsidRDefault="00936A51" w:rsidP="00936A5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8C5284" w14:textId="77777777" w:rsidR="00936A51" w:rsidRDefault="00936A51" w:rsidP="00936A51">
            <w:pPr>
              <w:pStyle w:val="TAC"/>
            </w:pPr>
            <w:r>
              <w:rPr>
                <w:lang w:eastAsia="zh-CN"/>
              </w:rPr>
              <w:t>0</w:t>
            </w:r>
          </w:p>
        </w:tc>
      </w:tr>
      <w:tr w:rsidR="00936A51" w14:paraId="0D459D7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4D6ED"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642AC"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8B500" w14:textId="77777777" w:rsidR="00936A51" w:rsidRDefault="00936A51" w:rsidP="00936A51">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485DD"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D01FFD"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68094D"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6398106" w14:textId="77777777" w:rsidR="00936A51" w:rsidRDefault="00936A51" w:rsidP="00936A51">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17A9E9" w14:textId="77777777" w:rsidR="00936A51" w:rsidRDefault="00936A51" w:rsidP="00936A51">
            <w:pPr>
              <w:pStyle w:val="TAC"/>
              <w:rPr>
                <w:lang w:eastAsia="zh-CN"/>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1DE0453" w14:textId="77777777" w:rsidR="00936A51" w:rsidRDefault="00936A51" w:rsidP="00936A5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88BDD"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A8178" w14:textId="77777777" w:rsidR="00936A51" w:rsidRDefault="00936A51" w:rsidP="00936A51">
            <w:pPr>
              <w:spacing w:after="0"/>
              <w:rPr>
                <w:rFonts w:ascii="Arial" w:hAnsi="Arial"/>
                <w:sz w:val="18"/>
              </w:rPr>
            </w:pPr>
          </w:p>
        </w:tc>
      </w:tr>
      <w:tr w:rsidR="00936A51" w14:paraId="5321BBE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2B64235" w14:textId="77777777" w:rsidR="00936A51" w:rsidRDefault="00936A51" w:rsidP="00936A51">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16C7A3" w14:textId="77777777" w:rsidR="00936A51" w:rsidRDefault="00936A51" w:rsidP="00936A5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5B6FF" w14:textId="77777777" w:rsidR="00936A51" w:rsidRDefault="00936A51" w:rsidP="00936A5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A1500"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847BF7"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9479D7"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12EF0B"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694CD7"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7B5B7C4"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77DA4" w14:textId="77777777" w:rsidR="00936A51" w:rsidRDefault="00936A51" w:rsidP="00936A5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7BF98E" w14:textId="77777777" w:rsidR="00936A51" w:rsidRDefault="00936A51" w:rsidP="00936A51">
            <w:pPr>
              <w:pStyle w:val="TAC"/>
            </w:pPr>
            <w:r>
              <w:t>0</w:t>
            </w:r>
          </w:p>
        </w:tc>
      </w:tr>
      <w:tr w:rsidR="00936A51" w14:paraId="1CA0EE8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1E4A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ED2A9"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46301" w14:textId="77777777" w:rsidR="00936A51" w:rsidRDefault="00936A51" w:rsidP="00936A51">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6ED63"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5DC881"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E1D906"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4FA50E"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7BD6CF"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5ECC366" w14:textId="77777777" w:rsidR="00936A51" w:rsidRDefault="00936A51" w:rsidP="00936A5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1182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8E39D" w14:textId="77777777" w:rsidR="00936A51" w:rsidRDefault="00936A51" w:rsidP="00936A51">
            <w:pPr>
              <w:spacing w:after="0"/>
              <w:rPr>
                <w:rFonts w:ascii="Arial" w:hAnsi="Arial"/>
                <w:sz w:val="18"/>
              </w:rPr>
            </w:pPr>
          </w:p>
        </w:tc>
      </w:tr>
      <w:tr w:rsidR="00936A51" w14:paraId="080A2DC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A971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2369A"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57A1A" w14:textId="77777777" w:rsidR="00936A51" w:rsidRDefault="00936A51" w:rsidP="00936A51">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A0E36"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50147F"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2F0EBF"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55A196"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24B60F"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0692AA1" w14:textId="77777777" w:rsidR="00936A51" w:rsidRDefault="00936A51" w:rsidP="00936A5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51968" w14:textId="77777777" w:rsidR="00936A51" w:rsidRDefault="00936A51" w:rsidP="00936A5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CB074" w14:textId="77777777" w:rsidR="00936A51" w:rsidRDefault="00936A51" w:rsidP="00936A51">
            <w:pPr>
              <w:pStyle w:val="TAC"/>
            </w:pPr>
            <w:r>
              <w:t>1</w:t>
            </w:r>
          </w:p>
        </w:tc>
      </w:tr>
      <w:tr w:rsidR="00936A51" w14:paraId="4A590A5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B0AC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85153"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4B45E" w14:textId="77777777" w:rsidR="00936A51" w:rsidRDefault="00936A51" w:rsidP="00936A51">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86478"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434622"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E6479E"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5633E4"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119435"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B6FA20D" w14:textId="77777777" w:rsidR="00936A51" w:rsidRDefault="00936A51" w:rsidP="00936A5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89CAD"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F450F" w14:textId="77777777" w:rsidR="00936A51" w:rsidRDefault="00936A51" w:rsidP="00936A51">
            <w:pPr>
              <w:spacing w:after="0"/>
              <w:rPr>
                <w:rFonts w:ascii="Arial" w:hAnsi="Arial"/>
                <w:sz w:val="18"/>
              </w:rPr>
            </w:pPr>
          </w:p>
        </w:tc>
      </w:tr>
      <w:tr w:rsidR="00936A51" w14:paraId="6FE20E4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4EFA1A6" w14:textId="77777777" w:rsidR="00936A51" w:rsidRDefault="00936A51" w:rsidP="00936A51">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192D8E" w14:textId="77777777" w:rsidR="00936A51" w:rsidRDefault="00936A51" w:rsidP="00936A5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F568AB" w14:textId="77777777" w:rsidR="00936A51" w:rsidRDefault="00936A51" w:rsidP="00936A5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D37E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171D5F"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CE87AD"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37BA3D"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F06718"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3AFB3C9"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9100B8" w14:textId="77777777" w:rsidR="00936A51" w:rsidRDefault="00936A51" w:rsidP="00936A5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57B25" w14:textId="77777777" w:rsidR="00936A51" w:rsidRDefault="00936A51" w:rsidP="00936A51">
            <w:pPr>
              <w:pStyle w:val="TAC"/>
            </w:pPr>
            <w:r>
              <w:t>0</w:t>
            </w:r>
          </w:p>
        </w:tc>
      </w:tr>
      <w:tr w:rsidR="00936A51" w14:paraId="13A48B5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AEA2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68A4E"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49087" w14:textId="77777777" w:rsidR="00936A51" w:rsidRDefault="00936A51" w:rsidP="00936A51">
            <w:pPr>
              <w:pStyle w:val="TAC"/>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5595BBE" w14:textId="77777777" w:rsidR="00936A51" w:rsidRDefault="00936A51" w:rsidP="00936A51">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538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F25A8" w14:textId="77777777" w:rsidR="00936A51" w:rsidRDefault="00936A51" w:rsidP="00936A51">
            <w:pPr>
              <w:spacing w:after="0"/>
              <w:rPr>
                <w:rFonts w:ascii="Arial" w:hAnsi="Arial"/>
                <w:sz w:val="18"/>
              </w:rPr>
            </w:pPr>
          </w:p>
        </w:tc>
      </w:tr>
      <w:tr w:rsidR="00936A51" w14:paraId="7CE4D11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2D60F"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AD988"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583FAD" w14:textId="77777777" w:rsidR="00936A51" w:rsidRDefault="00936A51" w:rsidP="00936A51">
            <w:pPr>
              <w:pStyle w:val="TAC"/>
              <w:rPr>
                <w:lang w:eastAsia="zh-CN"/>
              </w:rPr>
            </w:pPr>
            <w:r>
              <w:rPr>
                <w:lang w:eastAsia="zh-CN"/>
              </w:rPr>
              <w:t>38</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648FA0B2" w14:textId="77777777" w:rsidR="00936A51" w:rsidRDefault="00936A51" w:rsidP="00936A5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14A620" w14:textId="77777777" w:rsidR="00936A51" w:rsidRDefault="00936A51" w:rsidP="00936A51">
            <w:pPr>
              <w:pStyle w:val="TAC"/>
              <w:rPr>
                <w:lang w:eastAsia="zh-CN"/>
              </w:rPr>
            </w:pPr>
          </w:p>
        </w:tc>
        <w:tc>
          <w:tcPr>
            <w:tcW w:w="637" w:type="dxa"/>
            <w:gridSpan w:val="4"/>
            <w:tcBorders>
              <w:top w:val="single" w:sz="4" w:space="0" w:color="auto"/>
              <w:left w:val="single" w:sz="4" w:space="0" w:color="auto"/>
              <w:bottom w:val="single" w:sz="4" w:space="0" w:color="auto"/>
              <w:right w:val="single" w:sz="4" w:space="0" w:color="auto"/>
            </w:tcBorders>
            <w:vAlign w:val="center"/>
          </w:tcPr>
          <w:p w14:paraId="3436152F" w14:textId="77777777" w:rsidR="00936A51" w:rsidRDefault="00936A51" w:rsidP="00936A51">
            <w:pPr>
              <w:pStyle w:val="TAC"/>
              <w:rPr>
                <w:lang w:eastAsia="zh-CN"/>
              </w:rPr>
            </w:pP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19D773C9" w14:textId="77777777" w:rsidR="00936A51" w:rsidRDefault="00936A51" w:rsidP="00936A51">
            <w:pPr>
              <w:pStyle w:val="TAC"/>
              <w:rPr>
                <w:lang w:eastAsia="zh-CN"/>
              </w:rPr>
            </w:pPr>
            <w:r>
              <w:rPr>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98192F9" w14:textId="77777777" w:rsidR="00936A51" w:rsidRDefault="00936A51" w:rsidP="00936A51">
            <w:pPr>
              <w:pStyle w:val="TAC"/>
              <w:rPr>
                <w:lang w:eastAsia="zh-CN"/>
              </w:rPr>
            </w:pPr>
            <w:r>
              <w:rPr>
                <w:lang w:eastAsia="zh-CN"/>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7AF05A0F" w14:textId="77777777" w:rsidR="00936A51" w:rsidRDefault="00936A51" w:rsidP="00936A5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BD82C"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611163" w14:textId="77777777" w:rsidR="00936A51" w:rsidRDefault="00936A51" w:rsidP="00936A51">
            <w:pPr>
              <w:pStyle w:val="TAC"/>
            </w:pPr>
            <w:r>
              <w:t>1</w:t>
            </w:r>
          </w:p>
        </w:tc>
      </w:tr>
      <w:tr w:rsidR="00936A51" w14:paraId="7B0629A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730A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379D2"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55BCF" w14:textId="77777777" w:rsidR="00936A51" w:rsidRDefault="00936A51" w:rsidP="00936A51">
            <w:pPr>
              <w:pStyle w:val="TAC"/>
              <w:rPr>
                <w:lang w:eastAsia="zh-CN"/>
              </w:rPr>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F4FEB0A" w14:textId="77777777" w:rsidR="00936A51" w:rsidRDefault="00936A51" w:rsidP="00936A51">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8CC7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9491A" w14:textId="77777777" w:rsidR="00936A51" w:rsidRDefault="00936A51" w:rsidP="00936A51">
            <w:pPr>
              <w:spacing w:after="0"/>
              <w:rPr>
                <w:rFonts w:ascii="Arial" w:hAnsi="Arial"/>
                <w:sz w:val="18"/>
              </w:rPr>
            </w:pPr>
          </w:p>
        </w:tc>
      </w:tr>
      <w:tr w:rsidR="00936A51" w14:paraId="1589C46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67A041A" w14:textId="77777777" w:rsidR="00936A51" w:rsidRDefault="00936A51" w:rsidP="00936A51">
            <w:pPr>
              <w:pStyle w:val="TAC"/>
            </w:pPr>
            <w:r>
              <w:rPr>
                <w:lang w:eastAsia="zh-CN"/>
              </w:rPr>
              <w:lastRenderedPageBreak/>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FC3815" w14:textId="77777777" w:rsidR="00936A51" w:rsidRDefault="00936A51" w:rsidP="00936A5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0040EA" w14:textId="77777777" w:rsidR="00936A51" w:rsidRDefault="00936A51" w:rsidP="00936A5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72F32"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6A6801"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24DC35"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0C22F"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C65240"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04E3E89"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1ED15"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B0F3E7" w14:textId="77777777" w:rsidR="00936A51" w:rsidRDefault="00936A51" w:rsidP="00936A51">
            <w:pPr>
              <w:pStyle w:val="TAC"/>
            </w:pPr>
            <w:r>
              <w:t>0</w:t>
            </w:r>
          </w:p>
        </w:tc>
      </w:tr>
      <w:tr w:rsidR="00936A51" w14:paraId="06DBF1D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F8099"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552BC"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3D862" w14:textId="77777777" w:rsidR="00936A51" w:rsidRDefault="00936A51" w:rsidP="00936A51">
            <w:pPr>
              <w:pStyle w:val="TAC"/>
            </w:pPr>
            <w:r>
              <w:rPr>
                <w:lang w:eastAsia="ja-JP"/>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280D22A" w14:textId="77777777" w:rsidR="00936A51" w:rsidRDefault="00936A51" w:rsidP="00936A51">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B4F54"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F1A98" w14:textId="77777777" w:rsidR="00936A51" w:rsidRDefault="00936A51" w:rsidP="00936A51">
            <w:pPr>
              <w:spacing w:after="0"/>
              <w:rPr>
                <w:rFonts w:ascii="Arial" w:hAnsi="Arial"/>
                <w:sz w:val="18"/>
              </w:rPr>
            </w:pPr>
          </w:p>
        </w:tc>
      </w:tr>
      <w:tr w:rsidR="00936A51" w14:paraId="72D0890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A916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95916"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B8912" w14:textId="77777777" w:rsidR="00936A51" w:rsidRDefault="00936A51" w:rsidP="00936A5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6367B"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54D656"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AF904A"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3F21B3"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FCC06C" w14:textId="77777777" w:rsidR="00936A51" w:rsidRDefault="00936A51" w:rsidP="00936A51">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96EB465"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0B5345" w14:textId="77777777" w:rsidR="00936A51" w:rsidRDefault="00936A51" w:rsidP="00936A5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649F9" w14:textId="77777777" w:rsidR="00936A51" w:rsidRDefault="00936A51" w:rsidP="00936A51">
            <w:pPr>
              <w:pStyle w:val="TAC"/>
            </w:pPr>
            <w:r>
              <w:t>1</w:t>
            </w:r>
          </w:p>
        </w:tc>
      </w:tr>
      <w:tr w:rsidR="00936A51" w14:paraId="714319D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4EA5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FED7E"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6D058" w14:textId="77777777" w:rsidR="00936A51" w:rsidRDefault="00936A51" w:rsidP="00936A51">
            <w:pPr>
              <w:pStyle w:val="TAC"/>
            </w:pPr>
            <w:r>
              <w:rPr>
                <w:lang w:eastAsia="ja-JP"/>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5F38414" w14:textId="77777777" w:rsidR="00936A51" w:rsidRDefault="00936A51" w:rsidP="00936A51">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D16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32F1B" w14:textId="77777777" w:rsidR="00936A51" w:rsidRDefault="00936A51" w:rsidP="00936A51">
            <w:pPr>
              <w:spacing w:after="0"/>
              <w:rPr>
                <w:rFonts w:ascii="Arial" w:hAnsi="Arial"/>
                <w:sz w:val="18"/>
              </w:rPr>
            </w:pPr>
          </w:p>
        </w:tc>
      </w:tr>
      <w:tr w:rsidR="00936A51" w14:paraId="2A5A913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64330D6" w14:textId="77777777" w:rsidR="00936A51" w:rsidRDefault="00936A51" w:rsidP="00936A51">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55297"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2E4452" w14:textId="77777777" w:rsidR="00936A51" w:rsidRDefault="00936A51" w:rsidP="00936A51">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FD2FB"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4DD52D"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F81210"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D9CD2C" w14:textId="77777777" w:rsidR="00936A51" w:rsidRDefault="00936A51" w:rsidP="00936A5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A0F742" w14:textId="77777777" w:rsidR="00936A51" w:rsidRDefault="00936A51" w:rsidP="00936A51">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A3A9CDB" w14:textId="77777777" w:rsidR="00936A51" w:rsidRDefault="00936A51" w:rsidP="00936A5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05D64" w14:textId="77777777" w:rsidR="00936A51" w:rsidRDefault="00936A51" w:rsidP="00936A5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2BAB61" w14:textId="77777777" w:rsidR="00936A51" w:rsidRDefault="00936A51" w:rsidP="00936A51">
            <w:pPr>
              <w:pStyle w:val="TAC"/>
            </w:pPr>
            <w:r>
              <w:t>0</w:t>
            </w:r>
          </w:p>
        </w:tc>
      </w:tr>
      <w:tr w:rsidR="00936A51" w14:paraId="40804EE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1B0D0"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9007D"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4AF07" w14:textId="77777777" w:rsidR="00936A51" w:rsidRDefault="00936A51" w:rsidP="00936A51">
            <w:pPr>
              <w:pStyle w:val="TAC"/>
              <w:rPr>
                <w:lang w:eastAsia="zh-CN"/>
              </w:rPr>
            </w:pPr>
            <w:r>
              <w:rPr>
                <w:szCs w:val="18"/>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5FB5D70" w14:textId="77777777" w:rsidR="00936A51" w:rsidRDefault="00936A51" w:rsidP="00936A51">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C4684"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9EB99" w14:textId="77777777" w:rsidR="00936A51" w:rsidRDefault="00936A51" w:rsidP="00936A51">
            <w:pPr>
              <w:spacing w:after="0"/>
              <w:rPr>
                <w:rFonts w:ascii="Arial" w:hAnsi="Arial"/>
                <w:sz w:val="18"/>
              </w:rPr>
            </w:pPr>
          </w:p>
        </w:tc>
      </w:tr>
      <w:tr w:rsidR="00936A51" w14:paraId="1AF355F4"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155F0926" w14:textId="77777777" w:rsidR="00936A51" w:rsidRDefault="00936A51" w:rsidP="00936A51">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79EEB07F"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4F5F318" w14:textId="77777777" w:rsidR="00936A51" w:rsidRDefault="00936A51" w:rsidP="00936A51">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BBC67"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F7AFB4"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1C88FE" w14:textId="77777777" w:rsidR="00936A51" w:rsidRDefault="00936A51" w:rsidP="00936A51">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5C07B2D" w14:textId="77777777" w:rsidR="00936A51" w:rsidRDefault="00936A51" w:rsidP="00936A51">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422D69" w14:textId="77777777" w:rsidR="00936A51" w:rsidRDefault="00936A51" w:rsidP="00936A51">
            <w:pPr>
              <w:pStyle w:val="TAC"/>
              <w:rPr>
                <w:szCs w:val="18"/>
                <w:lang w:eastAsia="zh-CN"/>
              </w:rPr>
            </w:pPr>
            <w:r w:rsidRPr="00A1788E">
              <w:rPr>
                <w:rFonts w:cs="Arial"/>
                <w:bCs/>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9D4FA99" w14:textId="77777777" w:rsidR="00936A51" w:rsidRDefault="00936A51" w:rsidP="00936A51">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3A9E972D" w14:textId="77777777" w:rsidR="00936A51" w:rsidRDefault="00936A51" w:rsidP="00936A51">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711A59C9" w14:textId="77777777" w:rsidR="00936A51" w:rsidRDefault="00936A51" w:rsidP="00936A51">
            <w:pPr>
              <w:pStyle w:val="TAC"/>
            </w:pPr>
            <w:r>
              <w:t>0</w:t>
            </w:r>
          </w:p>
        </w:tc>
      </w:tr>
      <w:tr w:rsidR="00936A51" w14:paraId="69AE2E23"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043534B5" w14:textId="77777777" w:rsidR="00936A51" w:rsidRDefault="00936A51" w:rsidP="00936A5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833A6AD" w14:textId="77777777" w:rsidR="00936A51" w:rsidRDefault="00936A51" w:rsidP="00936A5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08DE0B0" w14:textId="77777777" w:rsidR="00936A51" w:rsidRDefault="00936A51" w:rsidP="00936A51">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18F5D"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15AAF1"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4BB651" w14:textId="77777777" w:rsidR="00936A51" w:rsidRDefault="00936A51" w:rsidP="00936A51">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49E284D" w14:textId="77777777" w:rsidR="00936A51" w:rsidRDefault="00936A51" w:rsidP="00936A51">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7CFAF2" w14:textId="77777777" w:rsidR="00936A51" w:rsidRDefault="00936A51" w:rsidP="00936A51">
            <w:pPr>
              <w:pStyle w:val="TAC"/>
              <w:rPr>
                <w:szCs w:val="18"/>
                <w:lang w:eastAsia="zh-CN"/>
              </w:rPr>
            </w:pPr>
            <w:r w:rsidRPr="00A1788E">
              <w:rPr>
                <w:rFonts w:cs="Arial"/>
                <w:bCs/>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FB40230" w14:textId="77777777" w:rsidR="00936A51" w:rsidRDefault="00936A51" w:rsidP="00936A51">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77C4B10B" w14:textId="77777777" w:rsidR="00936A51" w:rsidRDefault="00936A51" w:rsidP="00936A5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FC8E962" w14:textId="77777777" w:rsidR="00936A51" w:rsidRDefault="00936A51" w:rsidP="00936A51">
            <w:pPr>
              <w:pStyle w:val="TAC"/>
            </w:pPr>
          </w:p>
        </w:tc>
      </w:tr>
      <w:tr w:rsidR="00936A51" w14:paraId="6C895003"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5A2CF73D" w14:textId="77777777" w:rsidR="00936A51" w:rsidRDefault="00936A51" w:rsidP="00936A51">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0A15C90A"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0CE2B00" w14:textId="77777777" w:rsidR="00936A51" w:rsidRDefault="00936A51" w:rsidP="00936A51">
            <w:pPr>
              <w:pStyle w:val="TAC"/>
              <w:rPr>
                <w:szCs w:val="18"/>
                <w:lang w:eastAsia="zh-CN"/>
              </w:rPr>
            </w:pPr>
            <w:r>
              <w:rPr>
                <w:szCs w:val="18"/>
                <w:lang w:eastAsia="zh-CN"/>
              </w:rPr>
              <w:t>38</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0054527B" w14:textId="77777777" w:rsidR="00936A51" w:rsidRDefault="00936A51" w:rsidP="00936A51">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3DECE3FE" w14:textId="77777777" w:rsidR="00936A51" w:rsidRDefault="00936A51" w:rsidP="00936A51">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43F36C2A" w14:textId="77777777" w:rsidR="00936A51" w:rsidRDefault="00936A51" w:rsidP="00936A51">
            <w:pPr>
              <w:pStyle w:val="TAC"/>
            </w:pPr>
            <w:r>
              <w:t>0</w:t>
            </w:r>
          </w:p>
        </w:tc>
      </w:tr>
      <w:tr w:rsidR="00936A51" w14:paraId="08FEC5F0"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6ACF6B3D" w14:textId="77777777" w:rsidR="00936A51" w:rsidRDefault="00936A51" w:rsidP="00936A5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251EF95" w14:textId="77777777" w:rsidR="00936A51" w:rsidRDefault="00936A51" w:rsidP="00936A5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C60FAAD" w14:textId="77777777" w:rsidR="00936A51" w:rsidRDefault="00936A51" w:rsidP="00936A51">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D86A0"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A2A8C8"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31AF7D" w14:textId="77777777" w:rsidR="00936A51" w:rsidRDefault="00936A51" w:rsidP="00936A51">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126160A" w14:textId="77777777" w:rsidR="00936A51" w:rsidRDefault="00936A51" w:rsidP="00936A51">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287059" w14:textId="77777777" w:rsidR="00936A51" w:rsidRDefault="00936A51" w:rsidP="00936A51">
            <w:pPr>
              <w:pStyle w:val="TAC"/>
              <w:rPr>
                <w:szCs w:val="18"/>
                <w:lang w:eastAsia="zh-CN"/>
              </w:rPr>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36AE3C4" w14:textId="77777777" w:rsidR="00936A51" w:rsidRDefault="00936A51" w:rsidP="00936A51">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66B0C372" w14:textId="77777777" w:rsidR="00936A51" w:rsidRDefault="00936A51" w:rsidP="00936A5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646E653" w14:textId="77777777" w:rsidR="00936A51" w:rsidRDefault="00936A51" w:rsidP="00936A51">
            <w:pPr>
              <w:pStyle w:val="TAC"/>
            </w:pPr>
          </w:p>
        </w:tc>
      </w:tr>
      <w:tr w:rsidR="00936A51" w14:paraId="14F3B89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0FC3C1D" w14:textId="77777777" w:rsidR="00936A51" w:rsidRDefault="00936A51" w:rsidP="00936A51">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9AF9A7"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6862B1" w14:textId="77777777" w:rsidR="00936A51" w:rsidRDefault="00936A51" w:rsidP="00936A51">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F1724"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4776D9"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A75A91" w14:textId="77777777" w:rsidR="00936A51" w:rsidRDefault="00936A51" w:rsidP="00936A5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4A50B5" w14:textId="77777777" w:rsidR="00936A51" w:rsidRDefault="00936A51" w:rsidP="00936A5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06F60A" w14:textId="77777777" w:rsidR="00936A51" w:rsidRDefault="00936A51" w:rsidP="00936A51">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F199FA5" w14:textId="77777777" w:rsidR="00936A51" w:rsidRDefault="00936A51" w:rsidP="00936A5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E57C0" w14:textId="77777777" w:rsidR="00936A51" w:rsidRDefault="00936A51" w:rsidP="00936A5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4966A6" w14:textId="77777777" w:rsidR="00936A51" w:rsidRDefault="00936A51" w:rsidP="00936A51">
            <w:pPr>
              <w:pStyle w:val="TAC"/>
            </w:pPr>
            <w:r>
              <w:t>0</w:t>
            </w:r>
          </w:p>
        </w:tc>
      </w:tr>
      <w:tr w:rsidR="00936A51" w14:paraId="2F83DDA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C2003"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4F9AB"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AE226" w14:textId="77777777" w:rsidR="00936A51" w:rsidRDefault="00936A51" w:rsidP="00936A51">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29B26"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170EB8"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C83E2" w14:textId="77777777" w:rsidR="00936A51" w:rsidRDefault="00936A51" w:rsidP="00936A5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7C432D" w14:textId="77777777" w:rsidR="00936A51" w:rsidRDefault="00936A51" w:rsidP="00936A5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29F986" w14:textId="77777777" w:rsidR="00936A51" w:rsidRDefault="00936A51" w:rsidP="00936A51">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E568442" w14:textId="77777777" w:rsidR="00936A51" w:rsidRDefault="00936A51" w:rsidP="00936A5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CDE79"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FA398" w14:textId="77777777" w:rsidR="00936A51" w:rsidRDefault="00936A51" w:rsidP="00936A51">
            <w:pPr>
              <w:spacing w:after="0"/>
              <w:rPr>
                <w:rFonts w:ascii="Arial" w:hAnsi="Arial"/>
                <w:sz w:val="18"/>
              </w:rPr>
            </w:pPr>
          </w:p>
        </w:tc>
      </w:tr>
      <w:tr w:rsidR="00936A51" w14:paraId="19995C7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0DC1F6B" w14:textId="77777777" w:rsidR="00936A51" w:rsidRDefault="00936A51" w:rsidP="00936A51">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AE4973"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44AB1B" w14:textId="77777777" w:rsidR="00936A51" w:rsidRDefault="00936A51" w:rsidP="00936A51">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4D49E"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3D98E1"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E9D4C" w14:textId="77777777" w:rsidR="00936A51" w:rsidRDefault="00936A51" w:rsidP="00936A5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8530DE" w14:textId="77777777" w:rsidR="00936A51" w:rsidRDefault="00936A51" w:rsidP="00936A5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B0A0B3" w14:textId="77777777" w:rsidR="00936A51" w:rsidRDefault="00936A51" w:rsidP="00936A51">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611A3A8" w14:textId="77777777" w:rsidR="00936A51" w:rsidRDefault="00936A51" w:rsidP="00936A5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03972" w14:textId="77777777" w:rsidR="00936A51" w:rsidRDefault="00936A51" w:rsidP="00936A51">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68CD50" w14:textId="77777777" w:rsidR="00936A51" w:rsidRDefault="00936A51" w:rsidP="00936A51">
            <w:pPr>
              <w:pStyle w:val="TAC"/>
            </w:pPr>
            <w:r>
              <w:rPr>
                <w:szCs w:val="18"/>
                <w:lang w:eastAsia="zh-CN"/>
              </w:rPr>
              <w:t>0</w:t>
            </w:r>
          </w:p>
        </w:tc>
      </w:tr>
      <w:tr w:rsidR="00936A51" w14:paraId="663BE95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E0CDD"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051E1"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1E52C" w14:textId="77777777" w:rsidR="00936A51" w:rsidRDefault="00936A51" w:rsidP="00936A51">
            <w:pPr>
              <w:pStyle w:val="TAC"/>
              <w:rPr>
                <w:lang w:eastAsia="zh-CN"/>
              </w:rPr>
            </w:pPr>
            <w:r>
              <w:rPr>
                <w:szCs w:val="18"/>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791D148" w14:textId="77777777" w:rsidR="00936A51" w:rsidRDefault="00936A51" w:rsidP="00936A51">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67A38"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B7FA0" w14:textId="77777777" w:rsidR="00936A51" w:rsidRDefault="00936A51" w:rsidP="00936A51">
            <w:pPr>
              <w:spacing w:after="0"/>
              <w:rPr>
                <w:rFonts w:ascii="Arial" w:hAnsi="Arial"/>
                <w:sz w:val="18"/>
              </w:rPr>
            </w:pPr>
          </w:p>
        </w:tc>
      </w:tr>
      <w:tr w:rsidR="00936A51" w14:paraId="66E8EE9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3730AF1" w14:textId="77777777" w:rsidR="00936A51" w:rsidRDefault="00936A51" w:rsidP="00936A51">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7787B6" w14:textId="77777777" w:rsidR="00936A51" w:rsidRDefault="00936A51" w:rsidP="00936A5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9E0185" w14:textId="77777777" w:rsidR="00936A51" w:rsidRDefault="00936A51" w:rsidP="00936A51">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D3232"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B6AC7"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C1A21" w14:textId="77777777" w:rsidR="00936A51" w:rsidRDefault="00936A51" w:rsidP="00936A5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B3228D" w14:textId="77777777" w:rsidR="00936A51" w:rsidRDefault="00936A51" w:rsidP="00936A5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416EC4" w14:textId="77777777" w:rsidR="00936A51" w:rsidRDefault="00936A51" w:rsidP="00936A51">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1432322" w14:textId="77777777" w:rsidR="00936A51" w:rsidRDefault="00936A51" w:rsidP="00936A5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A77F3B" w14:textId="77777777" w:rsidR="00936A51" w:rsidRDefault="00936A51" w:rsidP="00936A5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C8D6E5" w14:textId="77777777" w:rsidR="00936A51" w:rsidRDefault="00936A51" w:rsidP="00936A51">
            <w:pPr>
              <w:pStyle w:val="TAC"/>
            </w:pPr>
            <w:r>
              <w:t>0</w:t>
            </w:r>
          </w:p>
        </w:tc>
      </w:tr>
      <w:tr w:rsidR="00936A51" w14:paraId="30155FC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56003"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10810"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F37C3" w14:textId="77777777" w:rsidR="00936A51" w:rsidRDefault="00936A51" w:rsidP="00936A51">
            <w:pPr>
              <w:pStyle w:val="TAC"/>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9BB07B0" w14:textId="77777777" w:rsidR="00936A51" w:rsidRDefault="00936A51" w:rsidP="00936A51">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2A83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CA93D" w14:textId="77777777" w:rsidR="00936A51" w:rsidRDefault="00936A51" w:rsidP="00936A51">
            <w:pPr>
              <w:spacing w:after="0"/>
              <w:rPr>
                <w:rFonts w:ascii="Arial" w:hAnsi="Arial"/>
                <w:sz w:val="18"/>
              </w:rPr>
            </w:pPr>
          </w:p>
        </w:tc>
      </w:tr>
      <w:tr w:rsidR="00936A51" w14:paraId="2414287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F082E3C" w14:textId="77777777" w:rsidR="00936A51" w:rsidRDefault="00936A51" w:rsidP="00936A51">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E27E93"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EB1E3" w14:textId="77777777" w:rsidR="00936A51" w:rsidRDefault="00936A51" w:rsidP="00936A51">
            <w:pPr>
              <w:pStyle w:val="TAC"/>
              <w:rPr>
                <w:szCs w:val="18"/>
                <w:lang w:eastAsia="zh-CN"/>
              </w:rPr>
            </w:pPr>
            <w:r>
              <w:rPr>
                <w:szCs w:val="18"/>
                <w:lang w:eastAsia="zh-CN"/>
              </w:rPr>
              <w:t>39</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3F9AF4D5" w14:textId="77777777" w:rsidR="00936A51" w:rsidRDefault="00936A51" w:rsidP="00936A51">
            <w:pPr>
              <w:pStyle w:val="TAC"/>
              <w:rPr>
                <w:szCs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6AF5F07" w14:textId="77777777" w:rsidR="00936A51" w:rsidRDefault="00936A51" w:rsidP="00936A51">
            <w:pPr>
              <w:pStyle w:val="TAC"/>
              <w:rPr>
                <w:szCs w:val="18"/>
                <w:lang w:eastAsia="zh-CN"/>
              </w:rPr>
            </w:pPr>
          </w:p>
        </w:tc>
        <w:tc>
          <w:tcPr>
            <w:tcW w:w="637" w:type="dxa"/>
            <w:gridSpan w:val="4"/>
            <w:tcBorders>
              <w:top w:val="single" w:sz="4" w:space="0" w:color="auto"/>
              <w:left w:val="single" w:sz="4" w:space="0" w:color="auto"/>
              <w:bottom w:val="single" w:sz="4" w:space="0" w:color="auto"/>
              <w:right w:val="single" w:sz="4" w:space="0" w:color="auto"/>
            </w:tcBorders>
            <w:vAlign w:val="center"/>
            <w:hideMark/>
          </w:tcPr>
          <w:p w14:paraId="00DD6C9C" w14:textId="77777777" w:rsidR="00936A51" w:rsidRDefault="00936A51" w:rsidP="00936A51">
            <w:pPr>
              <w:pStyle w:val="TAC"/>
              <w:rPr>
                <w:szCs w:val="18"/>
                <w:lang w:eastAsia="zh-CN"/>
              </w:rPr>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499C40B6" w14:textId="77777777" w:rsidR="00936A51" w:rsidRDefault="00936A51" w:rsidP="00936A51">
            <w:pPr>
              <w:pStyle w:val="TAC"/>
              <w:rPr>
                <w:szCs w:val="18"/>
                <w:lang w:eastAsia="zh-CN"/>
              </w:rPr>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0A6B6E1F" w14:textId="77777777" w:rsidR="00936A51" w:rsidRDefault="00936A51" w:rsidP="00936A51">
            <w:pPr>
              <w:pStyle w:val="TAC"/>
              <w:rPr>
                <w:szCs w:val="18"/>
                <w:lang w:eastAsia="zh-CN"/>
              </w:rPr>
            </w:pPr>
            <w:r>
              <w:rPr>
                <w:szCs w:val="18"/>
                <w:lang w:eastAsia="zh-CN"/>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566C5EB2" w14:textId="77777777" w:rsidR="00936A51" w:rsidRDefault="00936A51" w:rsidP="00936A51">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79BECA" w14:textId="77777777" w:rsidR="00936A51" w:rsidRDefault="00936A51" w:rsidP="00936A5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9902FA" w14:textId="77777777" w:rsidR="00936A51" w:rsidRDefault="00936A51" w:rsidP="00936A51">
            <w:pPr>
              <w:pStyle w:val="TAC"/>
            </w:pPr>
            <w:r>
              <w:t>0</w:t>
            </w:r>
          </w:p>
        </w:tc>
      </w:tr>
      <w:tr w:rsidR="00936A51" w14:paraId="16BE0BA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1D399" w14:textId="77777777" w:rsidR="00936A51" w:rsidRDefault="00936A51" w:rsidP="00936A5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F510D"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5299B" w14:textId="77777777" w:rsidR="00936A51" w:rsidRDefault="00936A51" w:rsidP="00936A51">
            <w:pPr>
              <w:pStyle w:val="TAC"/>
              <w:rPr>
                <w:szCs w:val="18"/>
                <w:lang w:eastAsia="zh-CN"/>
              </w:rPr>
            </w:pPr>
            <w:r>
              <w:rPr>
                <w:szCs w:val="18"/>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4A9D687" w14:textId="77777777" w:rsidR="00936A51" w:rsidRDefault="00936A51" w:rsidP="00936A51">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7F43A"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1203A" w14:textId="77777777" w:rsidR="00936A51" w:rsidRDefault="00936A51" w:rsidP="00936A51">
            <w:pPr>
              <w:spacing w:after="0"/>
              <w:rPr>
                <w:rFonts w:ascii="Arial" w:hAnsi="Arial"/>
                <w:sz w:val="18"/>
              </w:rPr>
            </w:pPr>
          </w:p>
        </w:tc>
      </w:tr>
      <w:tr w:rsidR="00936A51" w14:paraId="67BEEC9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3D25440" w14:textId="77777777" w:rsidR="00936A51" w:rsidRDefault="00936A51" w:rsidP="00936A51">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F6C66A"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267599" w14:textId="77777777" w:rsidR="00936A51" w:rsidRDefault="00936A51" w:rsidP="00936A51">
            <w:pPr>
              <w:pStyle w:val="TAC"/>
              <w:rPr>
                <w:lang w:eastAsia="zh-CN"/>
              </w:rPr>
            </w:pPr>
            <w:r>
              <w:rPr>
                <w:szCs w:val="18"/>
                <w:lang w:eastAsia="zh-CN"/>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27A450D" w14:textId="77777777" w:rsidR="00936A51" w:rsidRDefault="00936A51" w:rsidP="00936A51">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7CEB9" w14:textId="77777777" w:rsidR="00936A51" w:rsidRDefault="00936A51" w:rsidP="00936A51">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828897" w14:textId="77777777" w:rsidR="00936A51" w:rsidRDefault="00936A51" w:rsidP="00936A51">
            <w:pPr>
              <w:pStyle w:val="TAC"/>
              <w:rPr>
                <w:lang w:eastAsia="zh-CN"/>
              </w:rPr>
            </w:pPr>
            <w:r>
              <w:rPr>
                <w:lang w:eastAsia="zh-CN"/>
              </w:rPr>
              <w:t>0</w:t>
            </w:r>
          </w:p>
        </w:tc>
      </w:tr>
      <w:tr w:rsidR="00936A51" w14:paraId="66917F3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70744"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E8E33"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213D7" w14:textId="77777777" w:rsidR="00936A51" w:rsidRDefault="00936A51" w:rsidP="00936A51">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00CB9"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50B72"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4E003" w14:textId="77777777" w:rsidR="00936A51" w:rsidRDefault="00936A51" w:rsidP="00936A5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A2DDDB" w14:textId="77777777" w:rsidR="00936A51" w:rsidRDefault="00936A51" w:rsidP="00936A5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2603AF" w14:textId="77777777" w:rsidR="00936A51" w:rsidRDefault="00936A51" w:rsidP="00936A51">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F682459" w14:textId="77777777" w:rsidR="00936A51" w:rsidRDefault="00936A51" w:rsidP="00936A5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720A8"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C9AF5" w14:textId="77777777" w:rsidR="00936A51" w:rsidRDefault="00936A51" w:rsidP="00936A51">
            <w:pPr>
              <w:spacing w:after="0"/>
              <w:rPr>
                <w:rFonts w:ascii="Arial" w:hAnsi="Arial"/>
                <w:sz w:val="18"/>
                <w:lang w:eastAsia="zh-CN"/>
              </w:rPr>
            </w:pPr>
          </w:p>
        </w:tc>
      </w:tr>
      <w:tr w:rsidR="00936A51" w14:paraId="263D4C6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6CB7058" w14:textId="77777777" w:rsidR="00936A51" w:rsidRDefault="00936A51" w:rsidP="00936A51">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A1E5B6" w14:textId="77777777" w:rsidR="00936A51" w:rsidRDefault="00936A51" w:rsidP="00936A5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F68029" w14:textId="77777777" w:rsidR="00936A51" w:rsidRDefault="00936A51" w:rsidP="00936A51">
            <w:pPr>
              <w:pStyle w:val="TAC"/>
            </w:pPr>
            <w:r>
              <w:rPr>
                <w:lang w:eastAsia="zh-CN"/>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19F8747" w14:textId="77777777" w:rsidR="00936A51" w:rsidRDefault="00936A51" w:rsidP="00936A51">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5753A" w14:textId="77777777" w:rsidR="00936A51" w:rsidRDefault="00936A51" w:rsidP="00936A51">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3F0204" w14:textId="77777777" w:rsidR="00936A51" w:rsidRDefault="00936A51" w:rsidP="00936A51">
            <w:pPr>
              <w:pStyle w:val="TAC"/>
            </w:pPr>
            <w:r>
              <w:t>0</w:t>
            </w:r>
          </w:p>
        </w:tc>
      </w:tr>
      <w:tr w:rsidR="00936A51" w14:paraId="34D85CA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8524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82464"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8BA37" w14:textId="77777777" w:rsidR="00936A51" w:rsidRDefault="00936A51" w:rsidP="00936A51">
            <w:pPr>
              <w:pStyle w:val="TAC"/>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B1C9811" w14:textId="77777777" w:rsidR="00936A51" w:rsidRDefault="00936A51" w:rsidP="00936A51">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26D9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3E4AB" w14:textId="77777777" w:rsidR="00936A51" w:rsidRDefault="00936A51" w:rsidP="00936A51">
            <w:pPr>
              <w:spacing w:after="0"/>
              <w:rPr>
                <w:rFonts w:ascii="Arial" w:hAnsi="Arial"/>
                <w:sz w:val="18"/>
              </w:rPr>
            </w:pPr>
          </w:p>
        </w:tc>
      </w:tr>
      <w:tr w:rsidR="00936A51" w14:paraId="5460A09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B670EC4" w14:textId="77777777" w:rsidR="00936A51" w:rsidRDefault="00936A51" w:rsidP="00936A51">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AE5376"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C4C331" w14:textId="77777777" w:rsidR="00936A51" w:rsidRDefault="00936A51" w:rsidP="00936A51">
            <w:pPr>
              <w:pStyle w:val="TAC"/>
              <w:rPr>
                <w:lang w:eastAsia="zh-CN"/>
              </w:rPr>
            </w:pPr>
            <w:r>
              <w:rPr>
                <w:szCs w:val="18"/>
                <w:lang w:eastAsia="zh-CN"/>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C80E2E1" w14:textId="77777777" w:rsidR="00936A51" w:rsidRDefault="00936A51" w:rsidP="00936A51">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C8E6E" w14:textId="77777777" w:rsidR="00936A51" w:rsidRDefault="00936A51" w:rsidP="00936A51">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40F0C0" w14:textId="77777777" w:rsidR="00936A51" w:rsidRDefault="00936A51" w:rsidP="00936A51">
            <w:pPr>
              <w:pStyle w:val="TAC"/>
            </w:pPr>
            <w:r>
              <w:t>0</w:t>
            </w:r>
          </w:p>
        </w:tc>
      </w:tr>
      <w:tr w:rsidR="00936A51" w14:paraId="490C470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E569E"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DABFC"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BD26A" w14:textId="77777777" w:rsidR="00936A51" w:rsidRDefault="00936A51" w:rsidP="00936A51">
            <w:pPr>
              <w:pStyle w:val="TAC"/>
              <w:rPr>
                <w:lang w:eastAsia="zh-CN"/>
              </w:rPr>
            </w:pPr>
            <w:r>
              <w:rPr>
                <w:szCs w:val="18"/>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1540D9E" w14:textId="77777777" w:rsidR="00936A51" w:rsidRDefault="00936A51" w:rsidP="00936A51">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B2976"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25D26" w14:textId="77777777" w:rsidR="00936A51" w:rsidRDefault="00936A51" w:rsidP="00936A51">
            <w:pPr>
              <w:spacing w:after="0"/>
              <w:rPr>
                <w:rFonts w:ascii="Arial" w:hAnsi="Arial"/>
                <w:sz w:val="18"/>
              </w:rPr>
            </w:pPr>
          </w:p>
        </w:tc>
      </w:tr>
      <w:tr w:rsidR="00936A51" w14:paraId="4F8E55A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70CE726" w14:textId="77777777" w:rsidR="00936A51" w:rsidRDefault="00936A51" w:rsidP="00936A51">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0C8B53" w14:textId="77777777" w:rsidR="00936A51" w:rsidRDefault="00936A51" w:rsidP="00936A51">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9C5FF" w14:textId="77777777" w:rsidR="00936A51" w:rsidRDefault="00936A51" w:rsidP="00936A51">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D8F1E"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A856AD"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121073"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0DF14F"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EF1BE6"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40E02E0"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910752" w14:textId="77777777" w:rsidR="00936A51" w:rsidRDefault="00936A51" w:rsidP="00936A5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D29440" w14:textId="77777777" w:rsidR="00936A51" w:rsidRDefault="00936A51" w:rsidP="00936A51">
            <w:pPr>
              <w:pStyle w:val="TAC"/>
            </w:pPr>
            <w:r>
              <w:t>0</w:t>
            </w:r>
          </w:p>
        </w:tc>
      </w:tr>
      <w:tr w:rsidR="00936A51" w14:paraId="2C83D82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9ECC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D255F"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F8540" w14:textId="77777777" w:rsidR="00936A51" w:rsidRDefault="00936A51" w:rsidP="00936A51">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7DCFD"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5AFBF"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142A6D"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5AC4A9F"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B7AA5A"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A0F0A73" w14:textId="77777777" w:rsidR="00936A51" w:rsidRDefault="00936A51" w:rsidP="00936A5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0A9C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D3200" w14:textId="77777777" w:rsidR="00936A51" w:rsidRDefault="00936A51" w:rsidP="00936A51">
            <w:pPr>
              <w:spacing w:after="0"/>
              <w:rPr>
                <w:rFonts w:ascii="Arial" w:hAnsi="Arial"/>
                <w:sz w:val="18"/>
              </w:rPr>
            </w:pPr>
          </w:p>
        </w:tc>
      </w:tr>
      <w:tr w:rsidR="00936A51" w14:paraId="2FAC4FD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9084C2D" w14:textId="77777777" w:rsidR="00936A51" w:rsidRDefault="00936A51" w:rsidP="00936A51">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F33D0" w14:textId="77777777" w:rsidR="00936A51" w:rsidRDefault="00936A51" w:rsidP="00936A51">
            <w:pPr>
              <w:pStyle w:val="TAC"/>
              <w:rPr>
                <w:lang w:eastAsia="ja-JP"/>
              </w:rPr>
            </w:pPr>
            <w:r>
              <w:rPr>
                <w:lang w:eastAsia="ja-JP"/>
              </w:rPr>
              <w:t>CA_41C</w:t>
            </w:r>
          </w:p>
          <w:p w14:paraId="155387C2" w14:textId="77777777" w:rsidR="00936A51" w:rsidRDefault="00936A51" w:rsidP="00936A51">
            <w:pPr>
              <w:pStyle w:val="TAC"/>
              <w:rPr>
                <w:lang w:eastAsia="zh-CN"/>
              </w:rPr>
            </w:pPr>
            <w:r>
              <w:rPr>
                <w:lang w:eastAsia="ja-JP"/>
              </w:rPr>
              <w:t>CA_39A-41A</w:t>
            </w:r>
          </w:p>
          <w:p w14:paraId="408BE51C" w14:textId="77777777" w:rsidR="00936A51" w:rsidRDefault="00936A51" w:rsidP="00936A51">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E12F86" w14:textId="77777777" w:rsidR="00936A51" w:rsidRDefault="00936A51" w:rsidP="00936A51">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9050A"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7336E8"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0E602A"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8BE4BA"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D2999F"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85C68BD" w14:textId="77777777" w:rsidR="00936A51" w:rsidRDefault="00936A51" w:rsidP="00936A5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AFDCA"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571423" w14:textId="77777777" w:rsidR="00936A51" w:rsidRDefault="00936A51" w:rsidP="00936A51">
            <w:pPr>
              <w:pStyle w:val="TAC"/>
            </w:pPr>
            <w:r>
              <w:t>0</w:t>
            </w:r>
          </w:p>
        </w:tc>
      </w:tr>
      <w:tr w:rsidR="00936A51" w14:paraId="62084F4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EDB3F"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DBCF5"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6B7E8"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A0767"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3ABA84"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125613"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7CD95D"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ABA30D"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D9AD7CF" w14:textId="77777777" w:rsidR="00936A51" w:rsidRDefault="00936A51" w:rsidP="00936A5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C884"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A2FCA" w14:textId="77777777" w:rsidR="00936A51" w:rsidRDefault="00936A51" w:rsidP="00936A51">
            <w:pPr>
              <w:spacing w:after="0"/>
              <w:rPr>
                <w:rFonts w:ascii="Arial" w:hAnsi="Arial"/>
                <w:sz w:val="18"/>
              </w:rPr>
            </w:pPr>
          </w:p>
        </w:tc>
      </w:tr>
      <w:tr w:rsidR="00936A51" w14:paraId="2FD0E06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6D433"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78E35"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74D76"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38946"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D6215D"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CACBF1"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3FED09D"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95FED0"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25D3B11" w14:textId="77777777" w:rsidR="00936A51" w:rsidRDefault="00936A51" w:rsidP="00936A5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FDC49"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29F95" w14:textId="77777777" w:rsidR="00936A51" w:rsidRDefault="00936A51" w:rsidP="00936A51">
            <w:pPr>
              <w:spacing w:after="0"/>
              <w:rPr>
                <w:rFonts w:ascii="Arial" w:hAnsi="Arial"/>
                <w:sz w:val="18"/>
              </w:rPr>
            </w:pPr>
          </w:p>
        </w:tc>
      </w:tr>
      <w:tr w:rsidR="00936A51" w14:paraId="3641CE9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B3DE858" w14:textId="77777777" w:rsidR="00936A51" w:rsidRDefault="00936A51" w:rsidP="00936A51">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76DC2" w14:textId="77777777" w:rsidR="00936A51" w:rsidRDefault="00936A51" w:rsidP="00936A51">
            <w:pPr>
              <w:pStyle w:val="TAC"/>
              <w:rPr>
                <w:lang w:eastAsia="ja-JP"/>
              </w:rPr>
            </w:pPr>
            <w:r>
              <w:rPr>
                <w:lang w:eastAsia="ja-JP"/>
              </w:rPr>
              <w:t>CA_41C</w:t>
            </w:r>
          </w:p>
          <w:p w14:paraId="650A73A1" w14:textId="77777777" w:rsidR="00936A51" w:rsidRDefault="00936A51" w:rsidP="00936A51">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02E49E" w14:textId="77777777" w:rsidR="00936A51" w:rsidRDefault="00936A51" w:rsidP="00936A51">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96846"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F22E55"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E831BF"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C92F13"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1FB8B4"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1FDB232" w14:textId="77777777" w:rsidR="00936A51" w:rsidRDefault="00936A51" w:rsidP="00936A5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A1C15" w14:textId="77777777" w:rsidR="00936A51" w:rsidRDefault="00936A51" w:rsidP="00936A51">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040507" w14:textId="77777777" w:rsidR="00936A51" w:rsidRDefault="00936A51" w:rsidP="00936A51">
            <w:pPr>
              <w:pStyle w:val="TAC"/>
            </w:pPr>
            <w:r>
              <w:t>0</w:t>
            </w:r>
          </w:p>
        </w:tc>
      </w:tr>
      <w:tr w:rsidR="00936A51" w14:paraId="502B212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01443"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5FCCC"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FE943"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4904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F08F1A"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AE839B"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7FB9CC3"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B9BB4E"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25390B3" w14:textId="77777777" w:rsidR="00936A51" w:rsidRDefault="00936A51" w:rsidP="00936A5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31C6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5CBE0" w14:textId="77777777" w:rsidR="00936A51" w:rsidRDefault="00936A51" w:rsidP="00936A51">
            <w:pPr>
              <w:spacing w:after="0"/>
              <w:rPr>
                <w:rFonts w:ascii="Arial" w:hAnsi="Arial"/>
                <w:sz w:val="18"/>
              </w:rPr>
            </w:pPr>
          </w:p>
        </w:tc>
      </w:tr>
      <w:tr w:rsidR="00936A51" w14:paraId="10BF3AF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3814E"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404A"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431E23"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81AF3"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5ECE65"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20C4AC"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C25B502"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9DBBE3"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73DA2BF" w14:textId="77777777" w:rsidR="00936A51" w:rsidRDefault="00936A51" w:rsidP="00936A5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94478"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46338" w14:textId="77777777" w:rsidR="00936A51" w:rsidRDefault="00936A51" w:rsidP="00936A51">
            <w:pPr>
              <w:spacing w:after="0"/>
              <w:rPr>
                <w:rFonts w:ascii="Arial" w:hAnsi="Arial"/>
                <w:sz w:val="18"/>
              </w:rPr>
            </w:pPr>
          </w:p>
        </w:tc>
      </w:tr>
      <w:tr w:rsidR="00936A51" w14:paraId="141B695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573CB"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7DB5B"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71D22"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56A7B"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22D550"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5E35BB"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D400E56"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72FD6A"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F70B53B" w14:textId="77777777" w:rsidR="00936A51" w:rsidRDefault="00936A51" w:rsidP="00936A5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57D97"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FC593" w14:textId="77777777" w:rsidR="00936A51" w:rsidRDefault="00936A51" w:rsidP="00936A51">
            <w:pPr>
              <w:spacing w:after="0"/>
              <w:rPr>
                <w:rFonts w:ascii="Arial" w:hAnsi="Arial"/>
                <w:sz w:val="18"/>
              </w:rPr>
            </w:pPr>
          </w:p>
        </w:tc>
      </w:tr>
      <w:tr w:rsidR="00936A51" w14:paraId="7B816C2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AA47595" w14:textId="77777777" w:rsidR="00936A51" w:rsidRDefault="00936A51" w:rsidP="00936A51">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3FCC91" w14:textId="77777777" w:rsidR="00936A51" w:rsidRDefault="00936A51" w:rsidP="00936A51">
            <w:pPr>
              <w:pStyle w:val="TAC"/>
              <w:rPr>
                <w:lang w:eastAsia="ja-JP"/>
              </w:rPr>
            </w:pPr>
            <w:r>
              <w:rPr>
                <w:lang w:eastAsia="ja-JP"/>
              </w:rPr>
              <w:t>CA_39C</w:t>
            </w:r>
          </w:p>
          <w:p w14:paraId="34979ED5" w14:textId="77777777" w:rsidR="00936A51" w:rsidRDefault="00936A51" w:rsidP="00936A51">
            <w:pPr>
              <w:pStyle w:val="TAC"/>
              <w:rPr>
                <w:lang w:eastAsia="zh-CN"/>
              </w:rPr>
            </w:pPr>
            <w:r>
              <w:rPr>
                <w:lang w:eastAsia="ja-JP"/>
              </w:rPr>
              <w:t>CA_39A-41A</w:t>
            </w:r>
          </w:p>
          <w:p w14:paraId="37B52826" w14:textId="77777777" w:rsidR="00936A51" w:rsidRDefault="00936A51" w:rsidP="00936A51">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D1FA52" w14:textId="77777777" w:rsidR="00936A51" w:rsidRDefault="00936A51" w:rsidP="00936A51">
            <w:pPr>
              <w:pStyle w:val="TAC"/>
              <w:rPr>
                <w:lang w:eastAsia="zh-CN"/>
              </w:rPr>
            </w:pPr>
            <w:r>
              <w:rPr>
                <w:lang w:eastAsia="zh-CN"/>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17CDE54" w14:textId="77777777" w:rsidR="00936A51" w:rsidRDefault="00936A51" w:rsidP="00936A51">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9FB62" w14:textId="77777777" w:rsidR="00936A51" w:rsidRDefault="00936A51" w:rsidP="00936A51">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DDA14A" w14:textId="77777777" w:rsidR="00936A51" w:rsidRDefault="00936A51" w:rsidP="00936A51">
            <w:pPr>
              <w:pStyle w:val="TAC"/>
            </w:pPr>
            <w:r>
              <w:rPr>
                <w:lang w:eastAsia="zh-CN"/>
              </w:rPr>
              <w:t>0</w:t>
            </w:r>
          </w:p>
        </w:tc>
      </w:tr>
      <w:tr w:rsidR="00936A51" w14:paraId="53EF7A7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03688"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8CD69"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CEBFD"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6479E"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F648C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539020"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9CD098C"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F40552"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17CDCE0" w14:textId="77777777" w:rsidR="00936A51" w:rsidRDefault="00936A51" w:rsidP="00936A5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25F27"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95CF2" w14:textId="77777777" w:rsidR="00936A51" w:rsidRDefault="00936A51" w:rsidP="00936A51">
            <w:pPr>
              <w:spacing w:after="0"/>
              <w:rPr>
                <w:rFonts w:ascii="Arial" w:hAnsi="Arial"/>
                <w:sz w:val="18"/>
              </w:rPr>
            </w:pPr>
          </w:p>
        </w:tc>
      </w:tr>
      <w:tr w:rsidR="00936A51" w14:paraId="7AA2493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53A1D2B" w14:textId="77777777" w:rsidR="00936A51" w:rsidRDefault="00936A51" w:rsidP="00936A51">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DD0B7" w14:textId="77777777" w:rsidR="00936A51" w:rsidRDefault="00936A51" w:rsidP="00936A51">
            <w:pPr>
              <w:pStyle w:val="TAC"/>
              <w:rPr>
                <w:lang w:eastAsia="zh-CN"/>
              </w:rPr>
            </w:pPr>
            <w:r>
              <w:rPr>
                <w:lang w:eastAsia="zh-CN"/>
              </w:rPr>
              <w:t>CA_39C</w:t>
            </w:r>
          </w:p>
          <w:p w14:paraId="12BCCB02" w14:textId="77777777" w:rsidR="00936A51" w:rsidRDefault="00936A51" w:rsidP="00936A51">
            <w:pPr>
              <w:pStyle w:val="TAC"/>
              <w:rPr>
                <w:lang w:eastAsia="ja-JP"/>
              </w:rPr>
            </w:pPr>
            <w:r>
              <w:rPr>
                <w:lang w:eastAsia="ja-JP"/>
              </w:rPr>
              <w:t>CA_41C</w:t>
            </w:r>
          </w:p>
          <w:p w14:paraId="6FC4CCFD" w14:textId="77777777" w:rsidR="00936A51" w:rsidRDefault="00936A51" w:rsidP="00936A51">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F8E7C4" w14:textId="77777777" w:rsidR="00936A51" w:rsidRDefault="00936A51" w:rsidP="00936A51">
            <w:pPr>
              <w:pStyle w:val="TAC"/>
              <w:rPr>
                <w:lang w:eastAsia="zh-CN"/>
              </w:rPr>
            </w:pPr>
            <w:r>
              <w:rPr>
                <w:lang w:eastAsia="zh-CN"/>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6E02CBC" w14:textId="77777777" w:rsidR="00936A51" w:rsidRDefault="00936A51" w:rsidP="00936A51">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0FCBE" w14:textId="77777777" w:rsidR="00936A51" w:rsidRDefault="00936A51" w:rsidP="00936A51">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8CD3B4" w14:textId="77777777" w:rsidR="00936A51" w:rsidRDefault="00936A51" w:rsidP="00936A51">
            <w:pPr>
              <w:pStyle w:val="TAC"/>
            </w:pPr>
            <w:r>
              <w:t>0</w:t>
            </w:r>
          </w:p>
        </w:tc>
      </w:tr>
      <w:tr w:rsidR="00936A51" w14:paraId="0579070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00FAF"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68FB5"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3D225"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1A28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584D0"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A502FE"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B70A589"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8B5BC1"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C4BAC90" w14:textId="77777777" w:rsidR="00936A51" w:rsidRDefault="00936A51" w:rsidP="00936A5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80C04"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1F175" w14:textId="77777777" w:rsidR="00936A51" w:rsidRDefault="00936A51" w:rsidP="00936A51">
            <w:pPr>
              <w:spacing w:after="0"/>
              <w:rPr>
                <w:rFonts w:ascii="Arial" w:hAnsi="Arial"/>
                <w:sz w:val="18"/>
              </w:rPr>
            </w:pPr>
          </w:p>
        </w:tc>
      </w:tr>
      <w:tr w:rsidR="00936A51" w14:paraId="3D2204C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F2BC7"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F266B"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1A864"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5F625"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20BFE9"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6F18A5"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A116B54"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4F32E1"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E5FD8E0" w14:textId="77777777" w:rsidR="00936A51" w:rsidRDefault="00936A51" w:rsidP="00936A5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FDBDF"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2D353" w14:textId="77777777" w:rsidR="00936A51" w:rsidRDefault="00936A51" w:rsidP="00936A51">
            <w:pPr>
              <w:spacing w:after="0"/>
              <w:rPr>
                <w:rFonts w:ascii="Arial" w:hAnsi="Arial"/>
                <w:sz w:val="18"/>
              </w:rPr>
            </w:pPr>
          </w:p>
        </w:tc>
      </w:tr>
      <w:tr w:rsidR="00936A51" w14:paraId="5A8AF1B3" w14:textId="77777777" w:rsidTr="00952EB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1DEFCD" w14:textId="77777777" w:rsidR="00936A51" w:rsidRDefault="00936A51" w:rsidP="00936A51">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857D70" w14:textId="77777777" w:rsidR="00936A51" w:rsidRDefault="00936A51" w:rsidP="00936A51">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2A1617" w14:textId="77777777" w:rsidR="00936A51" w:rsidRDefault="00936A51" w:rsidP="00936A51">
            <w:pPr>
              <w:pStyle w:val="TAC"/>
              <w:rPr>
                <w:lang w:eastAsia="zh-CN"/>
              </w:rPr>
            </w:pPr>
            <w:r>
              <w:rPr>
                <w:lang w:eastAsia="zh-CN"/>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59E597A" w14:textId="77777777" w:rsidR="00936A51" w:rsidRDefault="00936A51" w:rsidP="00936A51">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DB9787" w14:textId="77777777" w:rsidR="00936A51" w:rsidRDefault="00936A51" w:rsidP="00936A51">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50F9C6" w14:textId="77777777" w:rsidR="00936A51" w:rsidRDefault="00936A51" w:rsidP="00936A51">
            <w:pPr>
              <w:pStyle w:val="TAC"/>
              <w:rPr>
                <w:szCs w:val="18"/>
              </w:rPr>
            </w:pPr>
            <w:r>
              <w:rPr>
                <w:szCs w:val="18"/>
              </w:rPr>
              <w:t>0</w:t>
            </w:r>
          </w:p>
        </w:tc>
      </w:tr>
      <w:tr w:rsidR="00936A51" w14:paraId="1FD0CED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758E4" w14:textId="77777777" w:rsidR="00936A51" w:rsidRDefault="00936A51" w:rsidP="00936A51">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9D5C7" w14:textId="77777777" w:rsidR="00936A51" w:rsidRDefault="00936A51" w:rsidP="00936A5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B20EB" w14:textId="77777777" w:rsidR="00936A51" w:rsidRDefault="00936A51" w:rsidP="00936A51">
            <w:pPr>
              <w:pStyle w:val="TAC"/>
              <w:rPr>
                <w:lang w:eastAsia="zh-CN"/>
              </w:rPr>
            </w:pPr>
            <w:r>
              <w:rPr>
                <w:lang w:eastAsia="zh-CN"/>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7CA80E3" w14:textId="77777777" w:rsidR="00936A51" w:rsidRDefault="00936A51" w:rsidP="00936A51">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F29B3" w14:textId="77777777" w:rsidR="00936A51" w:rsidRDefault="00936A51" w:rsidP="00936A5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FC2CC" w14:textId="77777777" w:rsidR="00936A51" w:rsidRDefault="00936A51" w:rsidP="00936A51">
            <w:pPr>
              <w:spacing w:after="0"/>
              <w:rPr>
                <w:rFonts w:ascii="Arial" w:hAnsi="Arial"/>
                <w:sz w:val="18"/>
                <w:szCs w:val="18"/>
              </w:rPr>
            </w:pPr>
          </w:p>
        </w:tc>
      </w:tr>
      <w:tr w:rsidR="00936A51" w14:paraId="196A449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89D14C9" w14:textId="77777777" w:rsidR="00936A51" w:rsidRDefault="00936A51" w:rsidP="00936A51">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31958" w14:textId="77777777" w:rsidR="00936A51" w:rsidRDefault="00936A51" w:rsidP="00936A5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6012E6" w14:textId="77777777" w:rsidR="00936A51" w:rsidRDefault="00936A51" w:rsidP="00936A51">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C1B16F"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C0CBCA"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56BD68" w14:textId="77777777" w:rsidR="00936A51" w:rsidRDefault="00936A51" w:rsidP="00936A5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ACFB07" w14:textId="77777777" w:rsidR="00936A51" w:rsidRDefault="00936A51" w:rsidP="00936A51">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26F084" w14:textId="77777777" w:rsidR="00936A51" w:rsidRDefault="00936A51" w:rsidP="00936A51">
            <w:pPr>
              <w:pStyle w:val="TAC"/>
              <w:rPr>
                <w:lang w:eastAsia="ja-JP"/>
              </w:rPr>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DE5E1E8" w14:textId="77777777" w:rsidR="00936A51" w:rsidRDefault="00936A51" w:rsidP="00936A51">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8459E" w14:textId="77777777" w:rsidR="00936A51" w:rsidRDefault="00936A51" w:rsidP="00936A5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338B0E" w14:textId="77777777" w:rsidR="00936A51" w:rsidRDefault="00936A51" w:rsidP="00936A51">
            <w:pPr>
              <w:pStyle w:val="TAC"/>
              <w:rPr>
                <w:lang w:eastAsia="zh-CN"/>
              </w:rPr>
            </w:pPr>
            <w:r>
              <w:rPr>
                <w:lang w:eastAsia="zh-CN"/>
              </w:rPr>
              <w:t>0</w:t>
            </w:r>
          </w:p>
        </w:tc>
      </w:tr>
      <w:tr w:rsidR="00936A51" w14:paraId="303A648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65104" w14:textId="77777777" w:rsidR="00936A51" w:rsidRDefault="00936A51" w:rsidP="00936A5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EB91A"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0128E" w14:textId="77777777" w:rsidR="00936A51" w:rsidRDefault="00936A51" w:rsidP="00936A51">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4B1F1"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FB5B05"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F9B05" w14:textId="77777777" w:rsidR="00936A51" w:rsidRDefault="00936A51" w:rsidP="00936A5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4ADE3D" w14:textId="77777777" w:rsidR="00936A51" w:rsidRDefault="00936A51" w:rsidP="00936A51">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3CB8AD" w14:textId="77777777" w:rsidR="00936A51" w:rsidRDefault="00936A51" w:rsidP="00936A51">
            <w:pPr>
              <w:pStyle w:val="TAC"/>
              <w:rPr>
                <w:lang w:eastAsia="ja-JP"/>
              </w:rPr>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B85C1FB" w14:textId="77777777" w:rsidR="00936A51" w:rsidRDefault="00936A51" w:rsidP="00936A51">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7AB2"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2E790" w14:textId="77777777" w:rsidR="00936A51" w:rsidRDefault="00936A51" w:rsidP="00936A51">
            <w:pPr>
              <w:spacing w:after="0"/>
              <w:rPr>
                <w:rFonts w:ascii="Arial" w:hAnsi="Arial"/>
                <w:sz w:val="18"/>
                <w:lang w:eastAsia="zh-CN"/>
              </w:rPr>
            </w:pPr>
          </w:p>
        </w:tc>
      </w:tr>
      <w:tr w:rsidR="00936A51" w14:paraId="39CDC4B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B2FEB2F" w14:textId="77777777" w:rsidR="00936A51" w:rsidRDefault="00936A51" w:rsidP="00936A51">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5E36E1" w14:textId="77777777" w:rsidR="00936A51" w:rsidRDefault="00936A51" w:rsidP="00936A5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6C102F" w14:textId="77777777" w:rsidR="00936A51" w:rsidRDefault="00936A51" w:rsidP="00936A51">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5A8A0"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12DBE3"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A8488" w14:textId="77777777" w:rsidR="00936A51" w:rsidRDefault="00936A51" w:rsidP="00936A51">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0B32EB" w14:textId="77777777" w:rsidR="00936A51" w:rsidRDefault="00936A51" w:rsidP="00936A51">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AD2F39" w14:textId="77777777" w:rsidR="00936A51" w:rsidRDefault="00936A51" w:rsidP="00936A51">
            <w:pPr>
              <w:pStyle w:val="TAC"/>
              <w:rPr>
                <w:szCs w:val="18"/>
                <w:lang w:eastAsia="zh-CN"/>
              </w:rPr>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AF96CFC" w14:textId="77777777" w:rsidR="00936A51" w:rsidRDefault="00936A51" w:rsidP="00936A51">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6B9C5" w14:textId="77777777" w:rsidR="00936A51" w:rsidRDefault="00936A51" w:rsidP="00936A51">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A17336" w14:textId="77777777" w:rsidR="00936A51" w:rsidRDefault="00936A51" w:rsidP="00936A51">
            <w:pPr>
              <w:pStyle w:val="TAC"/>
              <w:rPr>
                <w:lang w:eastAsia="zh-CN"/>
              </w:rPr>
            </w:pPr>
            <w:r>
              <w:rPr>
                <w:szCs w:val="18"/>
                <w:lang w:eastAsia="zh-CN"/>
              </w:rPr>
              <w:t>0</w:t>
            </w:r>
          </w:p>
        </w:tc>
      </w:tr>
      <w:tr w:rsidR="00936A51" w14:paraId="2147316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19CF8" w14:textId="77777777" w:rsidR="00936A51" w:rsidRDefault="00936A51" w:rsidP="00936A5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F97CF"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F9F23" w14:textId="77777777" w:rsidR="00936A51" w:rsidRDefault="00936A51" w:rsidP="00936A51">
            <w:pPr>
              <w:pStyle w:val="TAC"/>
              <w:rPr>
                <w:szCs w:val="18"/>
                <w:lang w:eastAsia="zh-CN"/>
              </w:rPr>
            </w:pPr>
            <w:r>
              <w:rPr>
                <w:szCs w:val="18"/>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6A8F1BC" w14:textId="77777777" w:rsidR="00936A51" w:rsidRDefault="00936A51" w:rsidP="00936A51">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E81FA"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D3500" w14:textId="77777777" w:rsidR="00936A51" w:rsidRDefault="00936A51" w:rsidP="00936A51">
            <w:pPr>
              <w:spacing w:after="0"/>
              <w:rPr>
                <w:rFonts w:ascii="Arial" w:hAnsi="Arial"/>
                <w:sz w:val="18"/>
                <w:lang w:eastAsia="zh-CN"/>
              </w:rPr>
            </w:pPr>
          </w:p>
        </w:tc>
      </w:tr>
      <w:tr w:rsidR="00936A51" w14:paraId="259FA02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33EB4DA" w14:textId="77777777" w:rsidR="00936A51" w:rsidRDefault="00936A51" w:rsidP="00936A51">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ACDBC5" w14:textId="77777777" w:rsidR="00936A51" w:rsidRDefault="00936A51" w:rsidP="00936A5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7806D6" w14:textId="77777777" w:rsidR="00936A51" w:rsidRDefault="00936A51" w:rsidP="00936A51">
            <w:pPr>
              <w:pStyle w:val="TAC"/>
            </w:pPr>
            <w:r>
              <w:rPr>
                <w:szCs w:val="18"/>
                <w:lang w:eastAsia="zh-CN"/>
              </w:rPr>
              <w:t>39</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20AAF34C" w14:textId="77777777" w:rsidR="00936A51" w:rsidRDefault="00936A51" w:rsidP="00936A5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9445CE3" w14:textId="77777777" w:rsidR="00936A51" w:rsidRDefault="00936A51" w:rsidP="00936A51">
            <w:pPr>
              <w:pStyle w:val="TAC"/>
            </w:pPr>
          </w:p>
        </w:tc>
        <w:tc>
          <w:tcPr>
            <w:tcW w:w="637" w:type="dxa"/>
            <w:gridSpan w:val="4"/>
            <w:tcBorders>
              <w:top w:val="single" w:sz="4" w:space="0" w:color="auto"/>
              <w:left w:val="single" w:sz="4" w:space="0" w:color="auto"/>
              <w:bottom w:val="single" w:sz="4" w:space="0" w:color="auto"/>
              <w:right w:val="single" w:sz="4" w:space="0" w:color="auto"/>
            </w:tcBorders>
            <w:vAlign w:val="center"/>
            <w:hideMark/>
          </w:tcPr>
          <w:p w14:paraId="2EAC45BC" w14:textId="77777777" w:rsidR="00936A51" w:rsidRDefault="00936A51" w:rsidP="00936A51">
            <w:pPr>
              <w:pStyle w:val="TAC"/>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21FC0BE6" w14:textId="77777777" w:rsidR="00936A51" w:rsidRDefault="00936A51" w:rsidP="00936A51">
            <w:pPr>
              <w:pStyle w:val="TAC"/>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5D613EC9" w14:textId="77777777" w:rsidR="00936A51" w:rsidRDefault="00936A51" w:rsidP="00936A51">
            <w:pPr>
              <w:pStyle w:val="TAC"/>
            </w:pPr>
            <w:r>
              <w:rPr>
                <w:szCs w:val="18"/>
                <w:lang w:eastAsia="zh-CN"/>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76B282C0" w14:textId="77777777" w:rsidR="00936A51" w:rsidRDefault="00936A51" w:rsidP="00936A5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4F08DF" w14:textId="77777777" w:rsidR="00936A51" w:rsidRDefault="00936A51" w:rsidP="00936A5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41613" w14:textId="77777777" w:rsidR="00936A51" w:rsidRDefault="00936A51" w:rsidP="00936A51">
            <w:pPr>
              <w:pStyle w:val="TAC"/>
            </w:pPr>
            <w:r>
              <w:t>0</w:t>
            </w:r>
          </w:p>
        </w:tc>
      </w:tr>
      <w:tr w:rsidR="00936A51" w14:paraId="380C06F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0F74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B2E38"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8E281" w14:textId="77777777" w:rsidR="00936A51" w:rsidRDefault="00936A51" w:rsidP="00936A51">
            <w:pPr>
              <w:pStyle w:val="TAC"/>
            </w:pPr>
            <w: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5B61F45" w14:textId="77777777" w:rsidR="00936A51" w:rsidRDefault="00936A51" w:rsidP="00936A51">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A5A94"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1C8AB" w14:textId="77777777" w:rsidR="00936A51" w:rsidRDefault="00936A51" w:rsidP="00936A51">
            <w:pPr>
              <w:spacing w:after="0"/>
              <w:rPr>
                <w:rFonts w:ascii="Arial" w:hAnsi="Arial"/>
                <w:sz w:val="18"/>
              </w:rPr>
            </w:pPr>
          </w:p>
        </w:tc>
      </w:tr>
      <w:tr w:rsidR="00936A51" w14:paraId="2F469D1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074DA99" w14:textId="77777777" w:rsidR="00936A51" w:rsidRDefault="00936A51" w:rsidP="00936A51">
            <w:pPr>
              <w:pStyle w:val="TAC"/>
              <w:rPr>
                <w:lang w:val="en-US"/>
              </w:rPr>
            </w:pPr>
            <w:r>
              <w:rPr>
                <w:szCs w:val="18"/>
                <w:lang w:eastAsia="zh-CN"/>
              </w:rPr>
              <w:lastRenderedPageBreak/>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F2EC62" w14:textId="77777777" w:rsidR="00936A51" w:rsidRDefault="00936A51" w:rsidP="00936A5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34C69" w14:textId="77777777" w:rsidR="00936A51" w:rsidRDefault="00936A51" w:rsidP="00936A51">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725B2"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EDF76D"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A01AB" w14:textId="77777777" w:rsidR="00936A51" w:rsidRDefault="00936A51" w:rsidP="00936A5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5EB446" w14:textId="77777777" w:rsidR="00936A51" w:rsidRDefault="00936A51" w:rsidP="00936A51">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3688EB" w14:textId="77777777" w:rsidR="00936A51" w:rsidRDefault="00936A51" w:rsidP="00936A51">
            <w:pPr>
              <w:pStyle w:val="TAC"/>
              <w:rPr>
                <w:lang w:eastAsia="ja-JP"/>
              </w:rPr>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72F6EA6" w14:textId="77777777" w:rsidR="00936A51" w:rsidRDefault="00936A51" w:rsidP="00936A51">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49086" w14:textId="77777777" w:rsidR="00936A51" w:rsidRDefault="00936A51" w:rsidP="00936A5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1943B0" w14:textId="77777777" w:rsidR="00936A51" w:rsidRDefault="00936A51" w:rsidP="00936A51">
            <w:pPr>
              <w:pStyle w:val="TAC"/>
              <w:rPr>
                <w:lang w:eastAsia="zh-CN"/>
              </w:rPr>
            </w:pPr>
            <w:r>
              <w:rPr>
                <w:lang w:eastAsia="zh-CN"/>
              </w:rPr>
              <w:t>0</w:t>
            </w:r>
          </w:p>
        </w:tc>
      </w:tr>
      <w:tr w:rsidR="00936A51" w14:paraId="59F2499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45EC1" w14:textId="77777777" w:rsidR="00936A51" w:rsidRDefault="00936A51" w:rsidP="00936A5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3FA31"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1E8BE" w14:textId="77777777" w:rsidR="00936A51" w:rsidRDefault="00936A51" w:rsidP="00936A51">
            <w:pPr>
              <w:pStyle w:val="TAC"/>
              <w:rPr>
                <w:lang w:val="en-US" w:eastAsia="zh-CN"/>
              </w:rPr>
            </w:pPr>
            <w:r>
              <w:rPr>
                <w:szCs w:val="18"/>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09A8AAF" w14:textId="77777777" w:rsidR="00936A51" w:rsidRDefault="00936A51" w:rsidP="00936A51">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6FDE4"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6F503" w14:textId="77777777" w:rsidR="00936A51" w:rsidRDefault="00936A51" w:rsidP="00936A51">
            <w:pPr>
              <w:spacing w:after="0"/>
              <w:rPr>
                <w:rFonts w:ascii="Arial" w:hAnsi="Arial"/>
                <w:sz w:val="18"/>
                <w:lang w:eastAsia="zh-CN"/>
              </w:rPr>
            </w:pPr>
          </w:p>
        </w:tc>
      </w:tr>
      <w:tr w:rsidR="00936A51" w14:paraId="144FD66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EFDBCA2" w14:textId="77777777" w:rsidR="00936A51" w:rsidRDefault="00936A51" w:rsidP="00936A51">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A7516" w14:textId="77777777" w:rsidR="00936A51" w:rsidRDefault="00936A51" w:rsidP="00936A5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AA857E" w14:textId="77777777" w:rsidR="00936A51" w:rsidRDefault="00936A51" w:rsidP="00936A51">
            <w:pPr>
              <w:pStyle w:val="TAC"/>
              <w:rPr>
                <w:lang w:val="en-US" w:eastAsia="zh-CN"/>
              </w:rPr>
            </w:pPr>
            <w:r>
              <w:rPr>
                <w:szCs w:val="18"/>
                <w:lang w:eastAsia="zh-CN"/>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0CFE49B" w14:textId="77777777" w:rsidR="00936A51" w:rsidRDefault="00936A51" w:rsidP="00936A51">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1B9C5" w14:textId="77777777" w:rsidR="00936A51" w:rsidRDefault="00936A51" w:rsidP="00936A51">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C07B88" w14:textId="77777777" w:rsidR="00936A51" w:rsidRDefault="00936A51" w:rsidP="00936A51">
            <w:pPr>
              <w:pStyle w:val="TAC"/>
              <w:rPr>
                <w:lang w:eastAsia="zh-CN"/>
              </w:rPr>
            </w:pPr>
            <w:r>
              <w:rPr>
                <w:szCs w:val="18"/>
                <w:lang w:eastAsia="zh-CN"/>
              </w:rPr>
              <w:t>0</w:t>
            </w:r>
          </w:p>
        </w:tc>
      </w:tr>
      <w:tr w:rsidR="00936A51" w14:paraId="0ECA1DF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086D4" w14:textId="77777777" w:rsidR="00936A51" w:rsidRDefault="00936A51" w:rsidP="00936A5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15E51"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C0119" w14:textId="77777777" w:rsidR="00936A51" w:rsidRDefault="00936A51" w:rsidP="00936A51">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2F459"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54D320"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342F78" w14:textId="77777777" w:rsidR="00936A51" w:rsidRDefault="00936A51" w:rsidP="00936A5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0DD4F4" w14:textId="77777777" w:rsidR="00936A51" w:rsidRDefault="00936A51" w:rsidP="00936A51">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AF5D9E" w14:textId="77777777" w:rsidR="00936A51" w:rsidRDefault="00936A51" w:rsidP="00936A51">
            <w:pPr>
              <w:pStyle w:val="TAC"/>
              <w:rPr>
                <w:lang w:eastAsia="ja-JP"/>
              </w:rPr>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4A77374" w14:textId="77777777" w:rsidR="00936A51" w:rsidRDefault="00936A51" w:rsidP="00936A51">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50920"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BDE40" w14:textId="77777777" w:rsidR="00936A51" w:rsidRDefault="00936A51" w:rsidP="00936A51">
            <w:pPr>
              <w:spacing w:after="0"/>
              <w:rPr>
                <w:rFonts w:ascii="Arial" w:hAnsi="Arial"/>
                <w:sz w:val="18"/>
                <w:lang w:eastAsia="zh-CN"/>
              </w:rPr>
            </w:pPr>
          </w:p>
        </w:tc>
      </w:tr>
      <w:tr w:rsidR="00936A51" w14:paraId="2BB377D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AED1320" w14:textId="77777777" w:rsidR="00936A51" w:rsidRDefault="00936A51" w:rsidP="00936A51">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3B6DF" w14:textId="77777777" w:rsidR="00936A51" w:rsidRDefault="00936A51" w:rsidP="00936A5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B79C7" w14:textId="77777777" w:rsidR="00936A51" w:rsidRDefault="00936A51" w:rsidP="00936A51">
            <w:pPr>
              <w:pStyle w:val="TAC"/>
            </w:pPr>
            <w:r>
              <w:rPr>
                <w:szCs w:val="18"/>
                <w:lang w:eastAsia="zh-CN"/>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ACBAF5D" w14:textId="77777777" w:rsidR="00936A51" w:rsidRDefault="00936A51" w:rsidP="00936A51">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138E73" w14:textId="77777777" w:rsidR="00936A51" w:rsidRDefault="00936A51" w:rsidP="00936A51">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4CC1CB" w14:textId="77777777" w:rsidR="00936A51" w:rsidRDefault="00936A51" w:rsidP="00936A51">
            <w:pPr>
              <w:pStyle w:val="TAC"/>
            </w:pPr>
            <w:r>
              <w:t>0</w:t>
            </w:r>
          </w:p>
        </w:tc>
      </w:tr>
      <w:tr w:rsidR="00936A51" w14:paraId="61777AE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A417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D2B98"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E521E" w14:textId="77777777" w:rsidR="00936A51" w:rsidRDefault="00936A51" w:rsidP="00936A51">
            <w:pPr>
              <w:pStyle w:val="TAC"/>
            </w:pPr>
            <w:r>
              <w:rPr>
                <w:szCs w:val="18"/>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2A111F5" w14:textId="77777777" w:rsidR="00936A51" w:rsidRDefault="00936A51" w:rsidP="00936A51">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A9B4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B4C2" w14:textId="77777777" w:rsidR="00936A51" w:rsidRDefault="00936A51" w:rsidP="00936A51">
            <w:pPr>
              <w:spacing w:after="0"/>
              <w:rPr>
                <w:rFonts w:ascii="Arial" w:hAnsi="Arial"/>
                <w:sz w:val="18"/>
              </w:rPr>
            </w:pPr>
          </w:p>
        </w:tc>
      </w:tr>
      <w:tr w:rsidR="00936A51" w14:paraId="51DF2F8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FB1BBB7" w14:textId="77777777" w:rsidR="00936A51" w:rsidRDefault="00936A51" w:rsidP="00936A51">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7B3B3E" w14:textId="77777777" w:rsidR="00936A51" w:rsidRDefault="00936A51" w:rsidP="00936A5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C723F" w14:textId="77777777" w:rsidR="00936A51" w:rsidRDefault="00936A51" w:rsidP="00936A51">
            <w:pPr>
              <w:pStyle w:val="TAC"/>
              <w:rPr>
                <w:lang w:val="en-US" w:eastAsia="zh-CN"/>
              </w:rPr>
            </w:pPr>
            <w:r>
              <w:rPr>
                <w:szCs w:val="18"/>
                <w:lang w:eastAsia="zh-CN"/>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6D7A19F" w14:textId="77777777" w:rsidR="00936A51" w:rsidRDefault="00936A51" w:rsidP="00936A51">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01639" w14:textId="77777777" w:rsidR="00936A51" w:rsidRDefault="00936A51" w:rsidP="00936A51">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414ACB" w14:textId="77777777" w:rsidR="00936A51" w:rsidRDefault="00936A51" w:rsidP="00936A51">
            <w:pPr>
              <w:pStyle w:val="TAC"/>
              <w:rPr>
                <w:lang w:eastAsia="zh-CN"/>
              </w:rPr>
            </w:pPr>
            <w:r>
              <w:rPr>
                <w:lang w:eastAsia="zh-CN"/>
              </w:rPr>
              <w:t>0</w:t>
            </w:r>
          </w:p>
        </w:tc>
      </w:tr>
      <w:tr w:rsidR="00936A51" w14:paraId="5DE0783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F2974" w14:textId="77777777" w:rsidR="00936A51" w:rsidRDefault="00936A51" w:rsidP="00936A5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6380E"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16719" w14:textId="77777777" w:rsidR="00936A51" w:rsidRDefault="00936A51" w:rsidP="00936A51">
            <w:pPr>
              <w:pStyle w:val="TAC"/>
              <w:rPr>
                <w:lang w:val="en-US" w:eastAsia="zh-CN"/>
              </w:rPr>
            </w:pPr>
            <w:r>
              <w:rPr>
                <w:szCs w:val="18"/>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CCD0738" w14:textId="77777777" w:rsidR="00936A51" w:rsidRDefault="00936A51" w:rsidP="00936A51">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AC0B7"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0105B" w14:textId="77777777" w:rsidR="00936A51" w:rsidRDefault="00936A51" w:rsidP="00936A51">
            <w:pPr>
              <w:spacing w:after="0"/>
              <w:rPr>
                <w:rFonts w:ascii="Arial" w:hAnsi="Arial"/>
                <w:sz w:val="18"/>
                <w:lang w:eastAsia="zh-CN"/>
              </w:rPr>
            </w:pPr>
          </w:p>
        </w:tc>
      </w:tr>
      <w:tr w:rsidR="00936A51" w14:paraId="6D4171F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7705A8E" w14:textId="77777777" w:rsidR="00936A51" w:rsidRDefault="00936A51" w:rsidP="00936A51">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4EB021" w14:textId="77777777" w:rsidR="00936A51" w:rsidRDefault="00936A51" w:rsidP="00936A5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C7EB2E" w14:textId="77777777" w:rsidR="00936A51" w:rsidRDefault="00936A51" w:rsidP="00936A51">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63408"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56D52C"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CD0A6" w14:textId="77777777" w:rsidR="00936A51" w:rsidRDefault="00936A51" w:rsidP="00936A5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1D5E12" w14:textId="77777777" w:rsidR="00936A51" w:rsidRDefault="00936A51" w:rsidP="00936A5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AEDCCA" w14:textId="77777777" w:rsidR="00936A51" w:rsidRDefault="00936A51" w:rsidP="00936A51">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058FBC9" w14:textId="77777777" w:rsidR="00936A51" w:rsidRDefault="00936A51" w:rsidP="00936A5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C03605" w14:textId="77777777" w:rsidR="00936A51" w:rsidRDefault="00936A51" w:rsidP="00936A5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53C26" w14:textId="77777777" w:rsidR="00936A51" w:rsidRDefault="00936A51" w:rsidP="00936A51">
            <w:pPr>
              <w:pStyle w:val="TAC"/>
              <w:rPr>
                <w:lang w:eastAsia="zh-CN"/>
              </w:rPr>
            </w:pPr>
            <w:r>
              <w:rPr>
                <w:lang w:eastAsia="zh-CN"/>
              </w:rPr>
              <w:t>0</w:t>
            </w:r>
          </w:p>
        </w:tc>
      </w:tr>
      <w:tr w:rsidR="00936A51" w14:paraId="3F39345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D1939" w14:textId="77777777" w:rsidR="00936A51" w:rsidRDefault="00936A51" w:rsidP="00936A5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D5E20"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0B0DF" w14:textId="77777777" w:rsidR="00936A51" w:rsidRDefault="00936A51" w:rsidP="00936A51">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E0AD0"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1C96B"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A8F15F" w14:textId="77777777" w:rsidR="00936A51" w:rsidRDefault="00936A51" w:rsidP="00936A5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140D21B" w14:textId="77777777" w:rsidR="00936A51" w:rsidRDefault="00936A51" w:rsidP="00936A51">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C934BF" w14:textId="77777777" w:rsidR="00936A51" w:rsidRDefault="00936A51" w:rsidP="00936A51">
            <w:pPr>
              <w:pStyle w:val="TAC"/>
              <w:rPr>
                <w:lang w:eastAsia="ja-JP"/>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7F93C2E" w14:textId="77777777" w:rsidR="00936A51" w:rsidRDefault="00936A51" w:rsidP="00936A5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6A4C7"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C27A2" w14:textId="77777777" w:rsidR="00936A51" w:rsidRDefault="00936A51" w:rsidP="00936A51">
            <w:pPr>
              <w:spacing w:after="0"/>
              <w:rPr>
                <w:rFonts w:ascii="Arial" w:hAnsi="Arial"/>
                <w:sz w:val="18"/>
                <w:lang w:eastAsia="zh-CN"/>
              </w:rPr>
            </w:pPr>
          </w:p>
        </w:tc>
      </w:tr>
      <w:tr w:rsidR="00936A51" w14:paraId="607CB66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098BF53" w14:textId="77777777" w:rsidR="00936A51" w:rsidRDefault="00936A51" w:rsidP="00936A51">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099F6" w14:textId="77777777" w:rsidR="00936A51" w:rsidRDefault="00936A51" w:rsidP="00936A5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F3ECA" w14:textId="77777777" w:rsidR="00936A51" w:rsidRDefault="00936A51" w:rsidP="00936A51">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8D614"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A97923"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98EC36" w14:textId="77777777" w:rsidR="00936A51" w:rsidRDefault="00936A51" w:rsidP="00936A5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AAABCE" w14:textId="77777777" w:rsidR="00936A51" w:rsidRDefault="00936A51" w:rsidP="00936A5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8DF606" w14:textId="77777777" w:rsidR="00936A51" w:rsidRDefault="00936A51" w:rsidP="00936A51">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3240524" w14:textId="77777777" w:rsidR="00936A51" w:rsidRDefault="00936A51" w:rsidP="00936A5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6226D" w14:textId="77777777" w:rsidR="00936A51" w:rsidRDefault="00936A51" w:rsidP="00936A5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C37C19" w14:textId="77777777" w:rsidR="00936A51" w:rsidRDefault="00936A51" w:rsidP="00936A51">
            <w:pPr>
              <w:pStyle w:val="TAC"/>
              <w:rPr>
                <w:lang w:eastAsia="zh-CN"/>
              </w:rPr>
            </w:pPr>
            <w:r>
              <w:rPr>
                <w:lang w:eastAsia="zh-CN"/>
              </w:rPr>
              <w:t>0</w:t>
            </w:r>
          </w:p>
        </w:tc>
      </w:tr>
      <w:tr w:rsidR="00936A51" w14:paraId="4E52EBD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D8546" w14:textId="77777777" w:rsidR="00936A51" w:rsidRDefault="00936A51" w:rsidP="00936A5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EA6B3"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DD375" w14:textId="77777777" w:rsidR="00936A51" w:rsidRDefault="00936A51" w:rsidP="00936A51">
            <w:pPr>
              <w:pStyle w:val="TAC"/>
              <w:rPr>
                <w:lang w:eastAsia="ja-JP"/>
              </w:rPr>
            </w:pPr>
            <w:r>
              <w:rPr>
                <w:lang w:val="en-US"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855EC58" w14:textId="77777777" w:rsidR="00936A51" w:rsidRDefault="00936A51" w:rsidP="00936A51">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8D8B1"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DC748" w14:textId="77777777" w:rsidR="00936A51" w:rsidRDefault="00936A51" w:rsidP="00936A51">
            <w:pPr>
              <w:spacing w:after="0"/>
              <w:rPr>
                <w:rFonts w:ascii="Arial" w:hAnsi="Arial"/>
                <w:sz w:val="18"/>
                <w:lang w:eastAsia="zh-CN"/>
              </w:rPr>
            </w:pPr>
          </w:p>
        </w:tc>
      </w:tr>
      <w:tr w:rsidR="00936A51" w14:paraId="74283C0E" w14:textId="77777777" w:rsidTr="00952EB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2EC3BD" w14:textId="77777777" w:rsidR="00936A51" w:rsidRDefault="00936A51" w:rsidP="00936A51">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1816AE" w14:textId="77777777" w:rsidR="00936A51" w:rsidRDefault="00936A51" w:rsidP="00936A51">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AF611" w14:textId="77777777" w:rsidR="00936A51" w:rsidRDefault="00936A51" w:rsidP="00936A51">
            <w:pPr>
              <w:pStyle w:val="TAC"/>
              <w:rPr>
                <w:lang w:eastAsia="zh-CN"/>
              </w:rPr>
            </w:pPr>
            <w:r>
              <w:rPr>
                <w:lang w:eastAsia="zh-CN"/>
              </w:rPr>
              <w:t>39</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212EB063" w14:textId="77777777" w:rsidR="00936A51" w:rsidRDefault="00936A51" w:rsidP="00936A5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7318103" w14:textId="77777777" w:rsidR="00936A51" w:rsidRDefault="00936A51" w:rsidP="00936A51">
            <w:pPr>
              <w:pStyle w:val="TAC"/>
              <w:rPr>
                <w:lang w:eastAsia="zh-CN"/>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612F08A9" w14:textId="77777777" w:rsidR="00936A51" w:rsidRDefault="00936A51" w:rsidP="00936A51">
            <w:pPr>
              <w:pStyle w:val="TAC"/>
              <w:rPr>
                <w:lang w:eastAsia="zh-CN"/>
              </w:rPr>
            </w:pPr>
            <w:r>
              <w:rPr>
                <w:lang w:eastAsia="zh-CN"/>
              </w:rPr>
              <w:t>Yes</w:t>
            </w:r>
          </w:p>
        </w:tc>
        <w:tc>
          <w:tcPr>
            <w:tcW w:w="565" w:type="dxa"/>
            <w:gridSpan w:val="6"/>
            <w:tcBorders>
              <w:top w:val="single" w:sz="4" w:space="0" w:color="auto"/>
              <w:left w:val="single" w:sz="4" w:space="0" w:color="auto"/>
              <w:bottom w:val="single" w:sz="4" w:space="0" w:color="auto"/>
              <w:right w:val="single" w:sz="4" w:space="0" w:color="auto"/>
            </w:tcBorders>
            <w:vAlign w:val="center"/>
            <w:hideMark/>
          </w:tcPr>
          <w:p w14:paraId="646C1A8D" w14:textId="77777777" w:rsidR="00936A51" w:rsidRDefault="00936A51" w:rsidP="00936A51">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43874A" w14:textId="77777777" w:rsidR="00936A51" w:rsidRDefault="00936A51" w:rsidP="00936A51">
            <w:pPr>
              <w:pStyle w:val="TAC"/>
              <w:rPr>
                <w:lang w:eastAsia="zh-CN"/>
              </w:rPr>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3A9E339" w14:textId="77777777" w:rsidR="00936A51" w:rsidRDefault="00936A51" w:rsidP="00936A51">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7EC42A" w14:textId="77777777" w:rsidR="00936A51" w:rsidRDefault="00936A51" w:rsidP="00936A51">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3883E1" w14:textId="77777777" w:rsidR="00936A51" w:rsidRDefault="00936A51" w:rsidP="00936A51">
            <w:pPr>
              <w:pStyle w:val="TAC"/>
              <w:rPr>
                <w:szCs w:val="18"/>
                <w:lang w:eastAsia="ja-JP"/>
              </w:rPr>
            </w:pPr>
            <w:r>
              <w:rPr>
                <w:szCs w:val="18"/>
                <w:lang w:eastAsia="ja-JP"/>
              </w:rPr>
              <w:t>0</w:t>
            </w:r>
          </w:p>
        </w:tc>
      </w:tr>
      <w:tr w:rsidR="00936A51" w14:paraId="1079535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4E5D0" w14:textId="77777777" w:rsidR="00936A51" w:rsidRDefault="00936A51" w:rsidP="00936A5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138CC" w14:textId="77777777" w:rsidR="00936A51" w:rsidRDefault="00936A51" w:rsidP="00936A5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CDAF4"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1D88B3E" w14:textId="77777777" w:rsidR="00936A51" w:rsidRDefault="00936A51" w:rsidP="00936A51">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2CA1A" w14:textId="77777777" w:rsidR="00936A51" w:rsidRDefault="00936A51" w:rsidP="00936A5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01599" w14:textId="77777777" w:rsidR="00936A51" w:rsidRDefault="00936A51" w:rsidP="00936A51">
            <w:pPr>
              <w:spacing w:after="0"/>
              <w:rPr>
                <w:rFonts w:ascii="Arial" w:hAnsi="Arial"/>
                <w:sz w:val="18"/>
                <w:szCs w:val="18"/>
                <w:lang w:eastAsia="ja-JP"/>
              </w:rPr>
            </w:pPr>
          </w:p>
        </w:tc>
      </w:tr>
      <w:tr w:rsidR="00936A51" w14:paraId="50A951AC" w14:textId="77777777" w:rsidTr="00952EB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800D40" w14:textId="77777777" w:rsidR="00936A51" w:rsidRDefault="00936A51" w:rsidP="00936A51">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890A65" w14:textId="77777777" w:rsidR="00936A51" w:rsidRDefault="00936A51" w:rsidP="00936A51">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09CBC" w14:textId="77777777" w:rsidR="00936A51" w:rsidRDefault="00936A51" w:rsidP="00936A51">
            <w:pPr>
              <w:pStyle w:val="TAC"/>
              <w:rPr>
                <w:lang w:eastAsia="zh-CN"/>
              </w:rPr>
            </w:pPr>
            <w:r>
              <w:rPr>
                <w:lang w:eastAsia="ja-JP"/>
              </w:rPr>
              <w:t>39</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09699C30" w14:textId="77777777" w:rsidR="00936A51" w:rsidRDefault="00936A51" w:rsidP="00936A5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998048" w14:textId="77777777" w:rsidR="00936A51" w:rsidRDefault="00936A51" w:rsidP="00936A51">
            <w:pPr>
              <w:pStyle w:val="TAC"/>
              <w:rPr>
                <w:lang w:eastAsia="zh-CN"/>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22DB0F64" w14:textId="77777777" w:rsidR="00936A51" w:rsidRDefault="00936A51" w:rsidP="00936A51">
            <w:pPr>
              <w:pStyle w:val="TAC"/>
              <w:rPr>
                <w:lang w:eastAsia="zh-CN"/>
              </w:rPr>
            </w:pPr>
            <w:r>
              <w:rPr>
                <w:lang w:eastAsia="ja-JP"/>
              </w:rPr>
              <w:t>Yes</w:t>
            </w:r>
          </w:p>
        </w:tc>
        <w:tc>
          <w:tcPr>
            <w:tcW w:w="565" w:type="dxa"/>
            <w:gridSpan w:val="6"/>
            <w:tcBorders>
              <w:top w:val="single" w:sz="4" w:space="0" w:color="auto"/>
              <w:left w:val="single" w:sz="4" w:space="0" w:color="auto"/>
              <w:bottom w:val="single" w:sz="4" w:space="0" w:color="auto"/>
              <w:right w:val="single" w:sz="4" w:space="0" w:color="auto"/>
            </w:tcBorders>
            <w:vAlign w:val="center"/>
            <w:hideMark/>
          </w:tcPr>
          <w:p w14:paraId="48EA42DF" w14:textId="77777777" w:rsidR="00936A51" w:rsidRDefault="00936A51" w:rsidP="00936A51">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145328" w14:textId="77777777" w:rsidR="00936A51" w:rsidRDefault="00936A51" w:rsidP="00936A51">
            <w:pPr>
              <w:pStyle w:val="TAC"/>
              <w:rPr>
                <w:lang w:eastAsia="zh-CN"/>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CC6FFD2" w14:textId="77777777" w:rsidR="00936A51" w:rsidRDefault="00936A51" w:rsidP="00936A51">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50F069" w14:textId="77777777" w:rsidR="00936A51" w:rsidRDefault="00936A51" w:rsidP="00936A51">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23ACD0" w14:textId="77777777" w:rsidR="00936A51" w:rsidRDefault="00936A51" w:rsidP="00936A51">
            <w:pPr>
              <w:pStyle w:val="TAC"/>
              <w:rPr>
                <w:szCs w:val="18"/>
                <w:lang w:eastAsia="ja-JP"/>
              </w:rPr>
            </w:pPr>
            <w:r>
              <w:rPr>
                <w:lang w:eastAsia="zh-CN"/>
              </w:rPr>
              <w:t>0</w:t>
            </w:r>
          </w:p>
        </w:tc>
      </w:tr>
      <w:tr w:rsidR="00936A51" w14:paraId="7863489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F107A" w14:textId="77777777" w:rsidR="00936A51" w:rsidRDefault="00936A51" w:rsidP="00936A5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7C0DA" w14:textId="77777777" w:rsidR="00936A51" w:rsidRDefault="00936A51" w:rsidP="00936A5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E75AA" w14:textId="77777777" w:rsidR="00936A51" w:rsidRDefault="00936A51" w:rsidP="00936A51">
            <w:pPr>
              <w:pStyle w:val="TAC"/>
              <w:rPr>
                <w:lang w:eastAsia="zh-CN"/>
              </w:rPr>
            </w:pPr>
            <w:r>
              <w:rPr>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004C803" w14:textId="77777777" w:rsidR="00936A51" w:rsidRDefault="00936A51" w:rsidP="00936A51">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9D8FA" w14:textId="77777777" w:rsidR="00936A51" w:rsidRDefault="00936A51" w:rsidP="00936A5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5F05F" w14:textId="77777777" w:rsidR="00936A51" w:rsidRDefault="00936A51" w:rsidP="00936A51">
            <w:pPr>
              <w:spacing w:after="0"/>
              <w:rPr>
                <w:rFonts w:ascii="Arial" w:hAnsi="Arial"/>
                <w:sz w:val="18"/>
                <w:szCs w:val="18"/>
                <w:lang w:eastAsia="ja-JP"/>
              </w:rPr>
            </w:pPr>
          </w:p>
        </w:tc>
      </w:tr>
      <w:tr w:rsidR="00936A51" w14:paraId="3FA0FC7B" w14:textId="77777777" w:rsidTr="00952EB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E4F87E" w14:textId="77777777" w:rsidR="00936A51" w:rsidRDefault="00936A51" w:rsidP="00936A51">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1DA442" w14:textId="77777777" w:rsidR="00936A51" w:rsidRDefault="00936A51" w:rsidP="00936A51">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335171" w14:textId="77777777" w:rsidR="00936A51" w:rsidRDefault="00936A51" w:rsidP="00936A51">
            <w:pPr>
              <w:pStyle w:val="TAC"/>
              <w:rPr>
                <w:lang w:eastAsia="zh-CN"/>
              </w:rPr>
            </w:pPr>
            <w:r>
              <w:rPr>
                <w:lang w:eastAsia="zh-CN"/>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9C8313F" w14:textId="77777777" w:rsidR="00936A51" w:rsidRDefault="00936A51" w:rsidP="00936A51">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160584" w14:textId="77777777" w:rsidR="00936A51" w:rsidRDefault="00936A51" w:rsidP="00936A51">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DE8BAB" w14:textId="77777777" w:rsidR="00936A51" w:rsidRDefault="00936A51" w:rsidP="00936A51">
            <w:pPr>
              <w:pStyle w:val="TAC"/>
              <w:rPr>
                <w:szCs w:val="18"/>
                <w:lang w:eastAsia="ja-JP"/>
              </w:rPr>
            </w:pPr>
            <w:r>
              <w:rPr>
                <w:lang w:eastAsia="zh-CN"/>
              </w:rPr>
              <w:t>0</w:t>
            </w:r>
          </w:p>
        </w:tc>
      </w:tr>
      <w:tr w:rsidR="00936A51" w14:paraId="1FFC801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2E0F7" w14:textId="77777777" w:rsidR="00936A51" w:rsidRDefault="00936A51" w:rsidP="00936A5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D14E2" w14:textId="77777777" w:rsidR="00936A51" w:rsidRDefault="00936A51" w:rsidP="00936A5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701F0" w14:textId="77777777" w:rsidR="00936A51" w:rsidRDefault="00936A51" w:rsidP="00936A51">
            <w:pPr>
              <w:pStyle w:val="TAC"/>
              <w:rPr>
                <w:lang w:eastAsia="zh-CN"/>
              </w:rPr>
            </w:pPr>
            <w:r>
              <w:rPr>
                <w:lang w:eastAsia="zh-CN"/>
              </w:rP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383213F4" w14:textId="77777777" w:rsidR="00936A51" w:rsidRDefault="00936A51" w:rsidP="00936A51">
            <w:pPr>
              <w:pStyle w:val="TAC"/>
              <w:rPr>
                <w:lang w:val="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344138" w14:textId="77777777" w:rsidR="00936A51" w:rsidRDefault="00936A51" w:rsidP="00936A51">
            <w:pPr>
              <w:pStyle w:val="TAC"/>
              <w:rPr>
                <w:lang w:val="en-US"/>
              </w:rPr>
            </w:pPr>
          </w:p>
        </w:tc>
        <w:tc>
          <w:tcPr>
            <w:tcW w:w="607" w:type="dxa"/>
            <w:gridSpan w:val="2"/>
            <w:tcBorders>
              <w:top w:val="single" w:sz="4" w:space="0" w:color="auto"/>
              <w:left w:val="single" w:sz="4" w:space="0" w:color="auto"/>
              <w:bottom w:val="single" w:sz="4" w:space="0" w:color="auto"/>
              <w:right w:val="single" w:sz="4" w:space="0" w:color="auto"/>
            </w:tcBorders>
            <w:vAlign w:val="center"/>
          </w:tcPr>
          <w:p w14:paraId="13B6E96C" w14:textId="77777777" w:rsidR="00936A51" w:rsidRDefault="00936A51" w:rsidP="00936A51">
            <w:pPr>
              <w:pStyle w:val="TAC"/>
              <w:rPr>
                <w:lang w:val="en-US"/>
              </w:rPr>
            </w:pPr>
          </w:p>
        </w:tc>
        <w:tc>
          <w:tcPr>
            <w:tcW w:w="565" w:type="dxa"/>
            <w:gridSpan w:val="6"/>
            <w:tcBorders>
              <w:top w:val="single" w:sz="4" w:space="0" w:color="auto"/>
              <w:left w:val="single" w:sz="4" w:space="0" w:color="auto"/>
              <w:bottom w:val="single" w:sz="4" w:space="0" w:color="auto"/>
              <w:right w:val="single" w:sz="4" w:space="0" w:color="auto"/>
            </w:tcBorders>
            <w:vAlign w:val="center"/>
          </w:tcPr>
          <w:p w14:paraId="6B25933F" w14:textId="77777777" w:rsidR="00936A51" w:rsidRDefault="00936A51" w:rsidP="00936A5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8ECEE0" w14:textId="77777777" w:rsidR="00936A51" w:rsidRDefault="00936A51" w:rsidP="00936A51">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0A32BEF" w14:textId="77777777" w:rsidR="00936A51" w:rsidRDefault="00936A51" w:rsidP="00936A5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95162" w14:textId="77777777" w:rsidR="00936A51" w:rsidRDefault="00936A51" w:rsidP="00936A5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3E31D" w14:textId="77777777" w:rsidR="00936A51" w:rsidRDefault="00936A51" w:rsidP="00936A51">
            <w:pPr>
              <w:spacing w:after="0"/>
              <w:rPr>
                <w:rFonts w:ascii="Arial" w:hAnsi="Arial"/>
                <w:sz w:val="18"/>
                <w:szCs w:val="18"/>
                <w:lang w:eastAsia="ja-JP"/>
              </w:rPr>
            </w:pPr>
          </w:p>
        </w:tc>
      </w:tr>
      <w:tr w:rsidR="00936A51" w14:paraId="73346185" w14:textId="77777777" w:rsidTr="00952EB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CAC0CE" w14:textId="77777777" w:rsidR="00936A51" w:rsidRDefault="00936A51" w:rsidP="00936A51">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537F7E" w14:textId="77777777" w:rsidR="00936A51" w:rsidRDefault="00936A51" w:rsidP="00936A51">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EEAC0" w14:textId="77777777" w:rsidR="00936A51" w:rsidRDefault="00936A51" w:rsidP="00936A51">
            <w:pPr>
              <w:pStyle w:val="TAC"/>
              <w:rPr>
                <w:lang w:eastAsia="zh-CN"/>
              </w:rPr>
            </w:pPr>
            <w:r>
              <w:rPr>
                <w:lang w:eastAsia="zh-CN"/>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D90A9C1" w14:textId="77777777" w:rsidR="00936A51" w:rsidRDefault="00936A51" w:rsidP="00936A51">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CD416F" w14:textId="77777777" w:rsidR="00936A51" w:rsidRDefault="00936A51" w:rsidP="00936A51">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53FD97" w14:textId="77777777" w:rsidR="00936A51" w:rsidRDefault="00936A51" w:rsidP="00936A51">
            <w:pPr>
              <w:pStyle w:val="TAC"/>
              <w:rPr>
                <w:szCs w:val="18"/>
              </w:rPr>
            </w:pPr>
            <w:r>
              <w:rPr>
                <w:szCs w:val="18"/>
              </w:rPr>
              <w:t>0</w:t>
            </w:r>
          </w:p>
        </w:tc>
      </w:tr>
      <w:tr w:rsidR="00936A51" w14:paraId="1AA5B4E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E1916" w14:textId="77777777" w:rsidR="00936A51" w:rsidRDefault="00936A51" w:rsidP="00936A51">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53EE0" w14:textId="77777777" w:rsidR="00936A51" w:rsidRDefault="00936A51" w:rsidP="00936A5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A0812"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F845535" w14:textId="77777777" w:rsidR="00936A51" w:rsidRDefault="00936A51" w:rsidP="00936A51">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5B4B6" w14:textId="77777777" w:rsidR="00936A51" w:rsidRDefault="00936A51" w:rsidP="00936A5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277AB" w14:textId="77777777" w:rsidR="00936A51" w:rsidRDefault="00936A51" w:rsidP="00936A51">
            <w:pPr>
              <w:spacing w:after="0"/>
              <w:rPr>
                <w:rFonts w:ascii="Arial" w:hAnsi="Arial"/>
                <w:sz w:val="18"/>
                <w:szCs w:val="18"/>
              </w:rPr>
            </w:pPr>
          </w:p>
        </w:tc>
      </w:tr>
      <w:tr w:rsidR="00936A51" w14:paraId="33E2FCC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219332B" w14:textId="77777777" w:rsidR="00936A51" w:rsidRDefault="00936A51" w:rsidP="00936A51">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CCD621" w14:textId="77777777" w:rsidR="00936A51" w:rsidRDefault="00936A51" w:rsidP="00936A5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FA433" w14:textId="77777777" w:rsidR="00936A51" w:rsidRDefault="00936A51" w:rsidP="00936A51">
            <w:pPr>
              <w:pStyle w:val="TAC"/>
              <w:rPr>
                <w:lang w:eastAsia="ja-JP"/>
              </w:rPr>
            </w:pPr>
            <w:r>
              <w:rPr>
                <w:lang w:eastAsia="ja-JP"/>
              </w:rPr>
              <w:t>39</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08B2E3E" w14:textId="77777777" w:rsidR="00936A51" w:rsidRDefault="00936A51" w:rsidP="00936A51">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79C1C9" w14:textId="77777777" w:rsidR="00936A51" w:rsidRDefault="00936A51" w:rsidP="00936A51">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0C1DE0" w14:textId="77777777" w:rsidR="00936A51" w:rsidRDefault="00936A51" w:rsidP="00936A51">
            <w:pPr>
              <w:pStyle w:val="TAC"/>
              <w:rPr>
                <w:lang w:eastAsia="zh-CN"/>
              </w:rPr>
            </w:pPr>
            <w:r>
              <w:rPr>
                <w:lang w:eastAsia="zh-CN"/>
              </w:rPr>
              <w:t>0</w:t>
            </w:r>
          </w:p>
        </w:tc>
      </w:tr>
      <w:tr w:rsidR="00936A51" w14:paraId="6AAC9A0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764E9" w14:textId="77777777" w:rsidR="00936A51" w:rsidRDefault="00936A51" w:rsidP="00936A5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70E99"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7AFC9" w14:textId="77777777" w:rsidR="00936A51" w:rsidRDefault="00936A51" w:rsidP="00936A51">
            <w:pPr>
              <w:pStyle w:val="TAC"/>
              <w:rPr>
                <w:lang w:eastAsia="ja-JP"/>
              </w:rPr>
            </w:pPr>
            <w:r>
              <w:rPr>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ADFB8AB" w14:textId="77777777" w:rsidR="00936A51" w:rsidRDefault="00936A51" w:rsidP="00936A51">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C3B55"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D0319" w14:textId="77777777" w:rsidR="00936A51" w:rsidRDefault="00936A51" w:rsidP="00936A51">
            <w:pPr>
              <w:spacing w:after="0"/>
              <w:rPr>
                <w:rFonts w:ascii="Arial" w:hAnsi="Arial"/>
                <w:sz w:val="18"/>
                <w:lang w:eastAsia="zh-CN"/>
              </w:rPr>
            </w:pPr>
          </w:p>
        </w:tc>
      </w:tr>
      <w:tr w:rsidR="00936A51" w14:paraId="5D5C131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A9E682B" w14:textId="77777777" w:rsidR="00936A51" w:rsidRDefault="00936A51" w:rsidP="00936A51">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0F2119" w14:textId="77777777" w:rsidR="00936A51" w:rsidRDefault="00936A51" w:rsidP="00936A5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59014" w14:textId="77777777" w:rsidR="00936A51" w:rsidRDefault="00936A51" w:rsidP="00936A51">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51A7F"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763BB3"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D1964"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240997"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90ADDC"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D6AC01D"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907A8" w14:textId="77777777" w:rsidR="00936A51" w:rsidRDefault="00936A51" w:rsidP="00936A5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779E4" w14:textId="77777777" w:rsidR="00936A51" w:rsidRDefault="00936A51" w:rsidP="00936A51">
            <w:pPr>
              <w:pStyle w:val="TAC"/>
              <w:rPr>
                <w:lang w:eastAsia="zh-CN"/>
              </w:rPr>
            </w:pPr>
            <w:r>
              <w:rPr>
                <w:lang w:eastAsia="zh-CN"/>
              </w:rPr>
              <w:t>0</w:t>
            </w:r>
          </w:p>
        </w:tc>
      </w:tr>
      <w:tr w:rsidR="00936A51" w14:paraId="500FB89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45B1A" w14:textId="77777777" w:rsidR="00936A51" w:rsidRDefault="00936A51" w:rsidP="00936A5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7CBD0"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2BC76" w14:textId="77777777" w:rsidR="00936A51" w:rsidRDefault="00936A51" w:rsidP="00936A51">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4C2CD"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1F455"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C7541F"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F2EAAC"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21B848" w14:textId="77777777" w:rsidR="00936A51" w:rsidRDefault="00936A51" w:rsidP="00936A51">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AA755EF" w14:textId="77777777" w:rsidR="00936A51" w:rsidRDefault="00936A51" w:rsidP="00936A5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87902"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70AA3" w14:textId="77777777" w:rsidR="00936A51" w:rsidRDefault="00936A51" w:rsidP="00936A51">
            <w:pPr>
              <w:spacing w:after="0"/>
              <w:rPr>
                <w:rFonts w:ascii="Arial" w:hAnsi="Arial"/>
                <w:sz w:val="18"/>
                <w:lang w:eastAsia="zh-CN"/>
              </w:rPr>
            </w:pPr>
          </w:p>
        </w:tc>
      </w:tr>
      <w:tr w:rsidR="00936A51" w14:paraId="345A867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628C36F" w14:textId="77777777" w:rsidR="00936A51" w:rsidRDefault="00936A51" w:rsidP="00936A51">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E3F9B" w14:textId="77777777" w:rsidR="00936A51" w:rsidRDefault="00936A51" w:rsidP="00936A51">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3B05AF" w14:textId="77777777" w:rsidR="00936A51" w:rsidRDefault="00936A51" w:rsidP="00936A51">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5E564"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4DE680"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9086AF" w14:textId="77777777" w:rsidR="00936A51" w:rsidRDefault="00936A51" w:rsidP="00936A5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8B944E" w14:textId="77777777" w:rsidR="00936A51" w:rsidRDefault="00936A51" w:rsidP="00936A5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C55F08" w14:textId="77777777" w:rsidR="00936A51" w:rsidRDefault="00936A51" w:rsidP="00936A51">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3DBA8ED" w14:textId="77777777" w:rsidR="00936A51" w:rsidRDefault="00936A51" w:rsidP="00936A5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C389C" w14:textId="77777777" w:rsidR="00936A51" w:rsidRDefault="00936A51" w:rsidP="00936A5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44681A" w14:textId="77777777" w:rsidR="00936A51" w:rsidRDefault="00936A51" w:rsidP="00936A51">
            <w:pPr>
              <w:pStyle w:val="TAC"/>
              <w:rPr>
                <w:lang w:eastAsia="zh-CN"/>
              </w:rPr>
            </w:pPr>
            <w:r>
              <w:rPr>
                <w:lang w:eastAsia="zh-CN"/>
              </w:rPr>
              <w:t>0</w:t>
            </w:r>
          </w:p>
        </w:tc>
      </w:tr>
      <w:tr w:rsidR="00936A51" w14:paraId="2FE4134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52E9E" w14:textId="77777777" w:rsidR="00936A51" w:rsidRDefault="00936A51" w:rsidP="00936A5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A1D64"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675CB" w14:textId="77777777" w:rsidR="00936A51" w:rsidRDefault="00936A51" w:rsidP="00936A51">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1DF3C"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BDEF9E"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9E4CAE" w14:textId="77777777" w:rsidR="00936A51" w:rsidRDefault="00936A51" w:rsidP="00936A5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F05F3E" w14:textId="77777777" w:rsidR="00936A51" w:rsidRDefault="00936A51" w:rsidP="00936A5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829190" w14:textId="77777777" w:rsidR="00936A51" w:rsidRDefault="00936A51" w:rsidP="00936A51">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C16FD97" w14:textId="77777777" w:rsidR="00936A51" w:rsidRDefault="00936A51" w:rsidP="00936A5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B7BDD"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B7BAA" w14:textId="77777777" w:rsidR="00936A51" w:rsidRDefault="00936A51" w:rsidP="00936A51">
            <w:pPr>
              <w:spacing w:after="0"/>
              <w:rPr>
                <w:rFonts w:ascii="Arial" w:hAnsi="Arial"/>
                <w:sz w:val="18"/>
                <w:lang w:eastAsia="zh-CN"/>
              </w:rPr>
            </w:pPr>
          </w:p>
        </w:tc>
      </w:tr>
      <w:tr w:rsidR="00936A51" w14:paraId="1C74DB8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BC57C6A" w14:textId="77777777" w:rsidR="00936A51" w:rsidRDefault="00936A51" w:rsidP="00936A51">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42C99F" w14:textId="77777777" w:rsidR="00936A51" w:rsidRDefault="00936A51" w:rsidP="00936A5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DADCF" w14:textId="77777777" w:rsidR="00936A51" w:rsidRDefault="00936A51" w:rsidP="00936A5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197E5"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6D00C9"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C3FBA2" w14:textId="77777777" w:rsidR="00936A51" w:rsidRDefault="00936A51" w:rsidP="00936A5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993CCF" w14:textId="77777777" w:rsidR="00936A51" w:rsidRDefault="00936A51" w:rsidP="00936A5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BEAB91" w14:textId="77777777" w:rsidR="00936A51" w:rsidRDefault="00936A51" w:rsidP="00936A51">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EC88F66" w14:textId="77777777" w:rsidR="00936A51" w:rsidRDefault="00936A51" w:rsidP="00936A51">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21EF5" w14:textId="77777777" w:rsidR="00936A51" w:rsidRDefault="00936A51" w:rsidP="00936A51">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DA9437" w14:textId="77777777" w:rsidR="00936A51" w:rsidRDefault="00936A51" w:rsidP="00936A51">
            <w:pPr>
              <w:pStyle w:val="TAC"/>
              <w:rPr>
                <w:lang w:eastAsia="ja-JP"/>
              </w:rPr>
            </w:pPr>
            <w:r>
              <w:rPr>
                <w:lang w:eastAsia="zh-CN"/>
              </w:rPr>
              <w:t>0</w:t>
            </w:r>
          </w:p>
        </w:tc>
      </w:tr>
      <w:tr w:rsidR="00936A51" w14:paraId="1E1D4FF1" w14:textId="77777777" w:rsidTr="00952EB2">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6597A" w14:textId="77777777" w:rsidR="00936A51" w:rsidRDefault="00936A51" w:rsidP="00936A5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38731"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655E4" w14:textId="77777777" w:rsidR="00936A51" w:rsidRDefault="00936A51" w:rsidP="00936A51">
            <w:pPr>
              <w:pStyle w:val="TAC"/>
              <w:rPr>
                <w:lang w:eastAsia="zh-CN"/>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8E9E5AA" w14:textId="77777777" w:rsidR="00936A51" w:rsidRDefault="00936A51" w:rsidP="00936A51">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CA2CC" w14:textId="77777777" w:rsidR="00936A51" w:rsidRDefault="00936A51" w:rsidP="00936A5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1F24" w14:textId="77777777" w:rsidR="00936A51" w:rsidRDefault="00936A51" w:rsidP="00936A51">
            <w:pPr>
              <w:spacing w:after="0"/>
              <w:rPr>
                <w:rFonts w:ascii="Arial" w:hAnsi="Arial"/>
                <w:sz w:val="18"/>
                <w:lang w:eastAsia="ja-JP"/>
              </w:rPr>
            </w:pPr>
          </w:p>
        </w:tc>
      </w:tr>
      <w:tr w:rsidR="00936A51" w14:paraId="4FE6E4C5" w14:textId="77777777" w:rsidTr="00952EB2">
        <w:trPr>
          <w:trHeight w:val="151"/>
          <w:jc w:val="center"/>
        </w:trPr>
        <w:tc>
          <w:tcPr>
            <w:tcW w:w="1516" w:type="dxa"/>
            <w:tcBorders>
              <w:top w:val="single" w:sz="4" w:space="0" w:color="auto"/>
              <w:left w:val="single" w:sz="4" w:space="0" w:color="auto"/>
              <w:bottom w:val="nil"/>
              <w:right w:val="single" w:sz="4" w:space="0" w:color="auto"/>
            </w:tcBorders>
            <w:vAlign w:val="center"/>
          </w:tcPr>
          <w:p w14:paraId="65909C4D" w14:textId="77777777" w:rsidR="00936A51" w:rsidRDefault="00936A51" w:rsidP="00936A51">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77C9284F" w14:textId="77777777" w:rsidR="00936A51" w:rsidRDefault="00936A51" w:rsidP="00936A5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B1C65F1" w14:textId="77777777" w:rsidR="00936A51" w:rsidRDefault="00936A51" w:rsidP="00936A51">
            <w:pPr>
              <w:pStyle w:val="TAC"/>
              <w:rPr>
                <w:lang w:eastAsia="ja-JP"/>
              </w:rPr>
            </w:pPr>
            <w:r>
              <w:rPr>
                <w:lang w:eastAsia="ja-JP"/>
              </w:rPr>
              <w:t>40</w:t>
            </w: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0B7FC983" w14:textId="77777777" w:rsidR="00936A51" w:rsidRDefault="00936A51" w:rsidP="00936A51">
            <w:pPr>
              <w:pStyle w:val="TAC"/>
              <w:rPr>
                <w:lang w:eastAsia="ja-JP"/>
              </w:rPr>
            </w:pPr>
          </w:p>
        </w:tc>
        <w:tc>
          <w:tcPr>
            <w:tcW w:w="573" w:type="dxa"/>
            <w:gridSpan w:val="4"/>
            <w:tcBorders>
              <w:top w:val="single" w:sz="4" w:space="0" w:color="auto"/>
              <w:left w:val="single" w:sz="4" w:space="0" w:color="auto"/>
              <w:bottom w:val="single" w:sz="4" w:space="0" w:color="auto"/>
              <w:right w:val="single" w:sz="4" w:space="0" w:color="auto"/>
            </w:tcBorders>
            <w:vAlign w:val="center"/>
          </w:tcPr>
          <w:p w14:paraId="40625CEA" w14:textId="77777777" w:rsidR="00936A51" w:rsidRDefault="00936A51" w:rsidP="00936A51">
            <w:pPr>
              <w:pStyle w:val="TAC"/>
              <w:rPr>
                <w:lang w:eastAsia="ja-JP"/>
              </w:rPr>
            </w:pPr>
          </w:p>
        </w:tc>
        <w:tc>
          <w:tcPr>
            <w:tcW w:w="637" w:type="dxa"/>
            <w:gridSpan w:val="4"/>
            <w:tcBorders>
              <w:top w:val="single" w:sz="4" w:space="0" w:color="auto"/>
              <w:left w:val="single" w:sz="4" w:space="0" w:color="auto"/>
              <w:bottom w:val="single" w:sz="4" w:space="0" w:color="auto"/>
              <w:right w:val="single" w:sz="4" w:space="0" w:color="auto"/>
            </w:tcBorders>
            <w:vAlign w:val="center"/>
          </w:tcPr>
          <w:p w14:paraId="18934AF0" w14:textId="77777777" w:rsidR="00936A51" w:rsidRDefault="00936A51" w:rsidP="00936A51">
            <w:pPr>
              <w:pStyle w:val="TAC"/>
              <w:rPr>
                <w:lang w:eastAsia="ja-JP"/>
              </w:rPr>
            </w:pPr>
            <w:r>
              <w:t>Yes</w:t>
            </w:r>
          </w:p>
        </w:tc>
        <w:tc>
          <w:tcPr>
            <w:tcW w:w="593" w:type="dxa"/>
            <w:gridSpan w:val="8"/>
            <w:tcBorders>
              <w:top w:val="single" w:sz="4" w:space="0" w:color="auto"/>
              <w:left w:val="single" w:sz="4" w:space="0" w:color="auto"/>
              <w:bottom w:val="single" w:sz="4" w:space="0" w:color="auto"/>
              <w:right w:val="single" w:sz="4" w:space="0" w:color="auto"/>
            </w:tcBorders>
            <w:vAlign w:val="center"/>
          </w:tcPr>
          <w:p w14:paraId="65AE8911" w14:textId="77777777" w:rsidR="00936A51" w:rsidRDefault="00936A51" w:rsidP="00936A51">
            <w:pPr>
              <w:pStyle w:val="TAC"/>
              <w:rPr>
                <w:lang w:eastAsia="ja-JP"/>
              </w:rPr>
            </w:pPr>
            <w:r>
              <w:t>Yes</w:t>
            </w:r>
          </w:p>
        </w:tc>
        <w:tc>
          <w:tcPr>
            <w:tcW w:w="565" w:type="dxa"/>
            <w:gridSpan w:val="7"/>
            <w:tcBorders>
              <w:top w:val="single" w:sz="4" w:space="0" w:color="auto"/>
              <w:left w:val="single" w:sz="4" w:space="0" w:color="auto"/>
              <w:bottom w:val="single" w:sz="4" w:space="0" w:color="auto"/>
              <w:right w:val="single" w:sz="4" w:space="0" w:color="auto"/>
            </w:tcBorders>
            <w:vAlign w:val="center"/>
          </w:tcPr>
          <w:p w14:paraId="73CD2DA2" w14:textId="77777777" w:rsidR="00936A51" w:rsidRDefault="00936A51" w:rsidP="00936A51">
            <w:pPr>
              <w:pStyle w:val="TAC"/>
              <w:rPr>
                <w:lang w:eastAsia="ja-JP"/>
              </w:rPr>
            </w:pPr>
            <w:r>
              <w:t>Yes</w:t>
            </w:r>
          </w:p>
        </w:tc>
        <w:tc>
          <w:tcPr>
            <w:tcW w:w="570" w:type="dxa"/>
            <w:tcBorders>
              <w:top w:val="single" w:sz="4" w:space="0" w:color="auto"/>
              <w:left w:val="single" w:sz="4" w:space="0" w:color="auto"/>
              <w:bottom w:val="single" w:sz="4" w:space="0" w:color="auto"/>
              <w:right w:val="single" w:sz="4" w:space="0" w:color="auto"/>
            </w:tcBorders>
            <w:vAlign w:val="center"/>
          </w:tcPr>
          <w:p w14:paraId="215CA59A" w14:textId="77777777" w:rsidR="00936A51" w:rsidRDefault="00936A51" w:rsidP="00936A51">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7A49C142" w14:textId="77777777" w:rsidR="00936A51" w:rsidRDefault="00936A51" w:rsidP="00936A51">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7A8809A4" w14:textId="77777777" w:rsidR="00936A51" w:rsidRDefault="00936A51" w:rsidP="00936A51">
            <w:pPr>
              <w:pStyle w:val="TAC"/>
              <w:rPr>
                <w:lang w:eastAsia="zh-CN"/>
              </w:rPr>
            </w:pPr>
            <w:r>
              <w:rPr>
                <w:lang w:eastAsia="zh-CN"/>
              </w:rPr>
              <w:t>0</w:t>
            </w:r>
          </w:p>
        </w:tc>
      </w:tr>
      <w:tr w:rsidR="00936A51" w14:paraId="75A681A9" w14:textId="77777777" w:rsidTr="00952EB2">
        <w:trPr>
          <w:trHeight w:val="151"/>
          <w:jc w:val="center"/>
        </w:trPr>
        <w:tc>
          <w:tcPr>
            <w:tcW w:w="1516" w:type="dxa"/>
            <w:tcBorders>
              <w:top w:val="nil"/>
              <w:left w:val="single" w:sz="4" w:space="0" w:color="auto"/>
              <w:bottom w:val="single" w:sz="4" w:space="0" w:color="auto"/>
              <w:right w:val="single" w:sz="4" w:space="0" w:color="auto"/>
            </w:tcBorders>
            <w:vAlign w:val="center"/>
          </w:tcPr>
          <w:p w14:paraId="67E32DB5" w14:textId="77777777" w:rsidR="00936A51" w:rsidRDefault="00936A51" w:rsidP="00936A5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15D7849" w14:textId="77777777" w:rsidR="00936A51" w:rsidRDefault="00936A51" w:rsidP="00936A5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9DC41D7" w14:textId="77777777" w:rsidR="00936A51" w:rsidRDefault="00936A51" w:rsidP="00936A51">
            <w:pPr>
              <w:pStyle w:val="TAC"/>
              <w:rPr>
                <w:lang w:eastAsia="ja-JP"/>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21D6AD39" w14:textId="77777777" w:rsidR="00936A51" w:rsidRDefault="00936A51" w:rsidP="00936A51">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3C02E8F" w14:textId="77777777" w:rsidR="00936A51" w:rsidRDefault="00936A51" w:rsidP="00936A5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EC70F66" w14:textId="77777777" w:rsidR="00936A51" w:rsidRDefault="00936A51" w:rsidP="00936A51">
            <w:pPr>
              <w:pStyle w:val="TAC"/>
              <w:rPr>
                <w:lang w:eastAsia="zh-CN"/>
              </w:rPr>
            </w:pPr>
          </w:p>
        </w:tc>
      </w:tr>
      <w:tr w:rsidR="00936A51" w14:paraId="5DD3C2F4" w14:textId="77777777" w:rsidTr="00952EB2">
        <w:trPr>
          <w:trHeight w:val="507"/>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FC926C9" w14:textId="77777777" w:rsidR="00936A51" w:rsidRDefault="00936A51" w:rsidP="00936A51">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E1A032" w14:textId="77777777" w:rsidR="00936A51" w:rsidRDefault="00936A51" w:rsidP="00936A5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CB7A54" w14:textId="77777777" w:rsidR="00936A51" w:rsidRDefault="00936A51" w:rsidP="00936A51">
            <w:pPr>
              <w:pStyle w:val="TAC"/>
              <w:rPr>
                <w:lang w:eastAsia="zh-CN"/>
              </w:rPr>
            </w:pPr>
            <w:r>
              <w:rPr>
                <w:lang w:eastAsia="ja-JP"/>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D20AC06" w14:textId="77777777" w:rsidR="00936A51" w:rsidRDefault="00936A51" w:rsidP="00936A51">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745545" w14:textId="77777777" w:rsidR="00936A51" w:rsidRDefault="00936A51" w:rsidP="00936A5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F811E9" w14:textId="77777777" w:rsidR="00936A51" w:rsidRDefault="00936A51" w:rsidP="00936A51">
            <w:pPr>
              <w:pStyle w:val="TAC"/>
              <w:rPr>
                <w:lang w:eastAsia="zh-CN"/>
              </w:rPr>
            </w:pPr>
            <w:r>
              <w:rPr>
                <w:lang w:eastAsia="zh-CN"/>
              </w:rPr>
              <w:t>0</w:t>
            </w:r>
          </w:p>
        </w:tc>
      </w:tr>
      <w:tr w:rsidR="00936A51" w14:paraId="78D4A733" w14:textId="77777777" w:rsidTr="00952EB2">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AE408" w14:textId="77777777" w:rsidR="00936A51" w:rsidRDefault="00936A51" w:rsidP="00936A5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AD522"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F451B" w14:textId="77777777" w:rsidR="00936A51" w:rsidRDefault="00936A51" w:rsidP="00936A51">
            <w:pPr>
              <w:pStyle w:val="TAC"/>
              <w:rPr>
                <w:lang w:eastAsia="zh-CN"/>
              </w:rPr>
            </w:pPr>
            <w:r>
              <w:rPr>
                <w:lang w:eastAsia="ja-JP"/>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9DAE8C8" w14:textId="77777777" w:rsidR="00936A51" w:rsidRDefault="00936A51" w:rsidP="00936A51">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147E6"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03D83" w14:textId="77777777" w:rsidR="00936A51" w:rsidRDefault="00936A51" w:rsidP="00936A51">
            <w:pPr>
              <w:spacing w:after="0"/>
              <w:rPr>
                <w:rFonts w:ascii="Arial" w:hAnsi="Arial"/>
                <w:sz w:val="18"/>
                <w:lang w:eastAsia="zh-CN"/>
              </w:rPr>
            </w:pPr>
          </w:p>
        </w:tc>
      </w:tr>
      <w:tr w:rsidR="00936A51" w14:paraId="4DA8E7C9"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111F3CDA" w14:textId="77777777" w:rsidR="00936A51" w:rsidRDefault="00936A51" w:rsidP="00936A51">
            <w:pPr>
              <w:pStyle w:val="TAC"/>
            </w:pPr>
            <w:r w:rsidRPr="00DB3428">
              <w:lastRenderedPageBreak/>
              <w:t>CA_40C-42A-42A</w:t>
            </w:r>
          </w:p>
        </w:tc>
        <w:tc>
          <w:tcPr>
            <w:tcW w:w="1466" w:type="dxa"/>
            <w:tcBorders>
              <w:top w:val="single" w:sz="4" w:space="0" w:color="auto"/>
              <w:left w:val="single" w:sz="4" w:space="0" w:color="auto"/>
              <w:bottom w:val="nil"/>
              <w:right w:val="single" w:sz="4" w:space="0" w:color="auto"/>
            </w:tcBorders>
            <w:vAlign w:val="center"/>
          </w:tcPr>
          <w:p w14:paraId="766E2B44" w14:textId="77777777" w:rsidR="00936A51" w:rsidRDefault="00936A51" w:rsidP="00936A5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B7ED91E" w14:textId="77777777" w:rsidR="00936A51" w:rsidRDefault="00936A51" w:rsidP="00936A51">
            <w:pPr>
              <w:pStyle w:val="TAC"/>
              <w:rPr>
                <w:lang w:val="en-US" w:eastAsia="zh-CN"/>
              </w:rPr>
            </w:pPr>
            <w:r>
              <w:rPr>
                <w:lang w:eastAsia="ja-JP"/>
              </w:rPr>
              <w:t>40</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4C5C5932" w14:textId="77777777" w:rsidR="00936A51" w:rsidRDefault="00936A51" w:rsidP="00936A51">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0DD6B267" w14:textId="77777777" w:rsidR="00936A51" w:rsidRDefault="00936A51" w:rsidP="00936A51">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0086C7BA" w14:textId="77777777" w:rsidR="00936A51" w:rsidRDefault="00936A51" w:rsidP="00936A51">
            <w:pPr>
              <w:pStyle w:val="TAC"/>
              <w:rPr>
                <w:lang w:eastAsia="zh-CN"/>
              </w:rPr>
            </w:pPr>
            <w:r>
              <w:rPr>
                <w:lang w:eastAsia="zh-CN"/>
              </w:rPr>
              <w:t>0</w:t>
            </w:r>
          </w:p>
        </w:tc>
      </w:tr>
      <w:tr w:rsidR="00936A51" w14:paraId="2A63E515"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63D0F338" w14:textId="77777777" w:rsidR="00936A51" w:rsidRDefault="00936A51" w:rsidP="00936A51">
            <w:pPr>
              <w:pStyle w:val="TAC"/>
            </w:pPr>
          </w:p>
        </w:tc>
        <w:tc>
          <w:tcPr>
            <w:tcW w:w="1466" w:type="dxa"/>
            <w:tcBorders>
              <w:top w:val="nil"/>
              <w:left w:val="single" w:sz="4" w:space="0" w:color="auto"/>
              <w:bottom w:val="single" w:sz="4" w:space="0" w:color="auto"/>
              <w:right w:val="single" w:sz="4" w:space="0" w:color="auto"/>
            </w:tcBorders>
            <w:vAlign w:val="center"/>
          </w:tcPr>
          <w:p w14:paraId="620F918B" w14:textId="77777777" w:rsidR="00936A51" w:rsidRDefault="00936A51" w:rsidP="00936A5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4F7869" w14:textId="77777777" w:rsidR="00936A51" w:rsidRDefault="00936A51" w:rsidP="00936A51">
            <w:pPr>
              <w:pStyle w:val="TAC"/>
              <w:rPr>
                <w:lang w:val="en-US" w:eastAsia="zh-CN"/>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25CB11BD" w14:textId="77777777" w:rsidR="00936A51" w:rsidRDefault="00936A51" w:rsidP="00936A51">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A743EF9" w14:textId="77777777" w:rsidR="00936A51" w:rsidRDefault="00936A51" w:rsidP="00936A5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8A0C2F4" w14:textId="77777777" w:rsidR="00936A51" w:rsidRDefault="00936A51" w:rsidP="00936A51">
            <w:pPr>
              <w:pStyle w:val="TAC"/>
              <w:rPr>
                <w:lang w:eastAsia="zh-CN"/>
              </w:rPr>
            </w:pPr>
          </w:p>
        </w:tc>
      </w:tr>
      <w:tr w:rsidR="00936A51" w14:paraId="70A7079F"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55581352" w14:textId="77777777" w:rsidR="00936A51" w:rsidRDefault="00936A51" w:rsidP="00936A51">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2EEA0F93" w14:textId="77777777" w:rsidR="00936A51" w:rsidRDefault="00936A51" w:rsidP="00936A5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4644B9F" w14:textId="77777777" w:rsidR="00936A51" w:rsidRDefault="00936A51" w:rsidP="00936A51">
            <w:pPr>
              <w:pStyle w:val="TAC"/>
              <w:rPr>
                <w:lang w:val="en-US" w:eastAsia="zh-CN"/>
              </w:rPr>
            </w:pPr>
            <w:r>
              <w:rPr>
                <w:lang w:eastAsia="ja-JP"/>
              </w:rPr>
              <w:t>40</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76B60F11" w14:textId="77777777" w:rsidR="00936A51" w:rsidRDefault="00936A51" w:rsidP="00936A51">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416CE621" w14:textId="77777777" w:rsidR="00936A51" w:rsidRDefault="00936A51" w:rsidP="00936A51">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09C549A5" w14:textId="77777777" w:rsidR="00936A51" w:rsidRDefault="00936A51" w:rsidP="00936A51">
            <w:pPr>
              <w:pStyle w:val="TAC"/>
              <w:rPr>
                <w:lang w:eastAsia="zh-CN"/>
              </w:rPr>
            </w:pPr>
            <w:r>
              <w:rPr>
                <w:lang w:eastAsia="zh-CN"/>
              </w:rPr>
              <w:t>0</w:t>
            </w:r>
          </w:p>
        </w:tc>
      </w:tr>
      <w:tr w:rsidR="00936A51" w14:paraId="442176A1"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52DC3FF1" w14:textId="77777777" w:rsidR="00936A51" w:rsidRDefault="00936A51" w:rsidP="00936A51">
            <w:pPr>
              <w:pStyle w:val="TAC"/>
            </w:pPr>
          </w:p>
        </w:tc>
        <w:tc>
          <w:tcPr>
            <w:tcW w:w="1466" w:type="dxa"/>
            <w:tcBorders>
              <w:top w:val="nil"/>
              <w:left w:val="single" w:sz="4" w:space="0" w:color="auto"/>
              <w:bottom w:val="single" w:sz="4" w:space="0" w:color="auto"/>
              <w:right w:val="single" w:sz="4" w:space="0" w:color="auto"/>
            </w:tcBorders>
            <w:vAlign w:val="center"/>
          </w:tcPr>
          <w:p w14:paraId="668DF104" w14:textId="77777777" w:rsidR="00936A51" w:rsidRDefault="00936A51" w:rsidP="00936A5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6418F1" w14:textId="77777777" w:rsidR="00936A51" w:rsidRDefault="00936A51" w:rsidP="00936A51">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DC45F"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033CDD"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42C7A6"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5F1EB38" w14:textId="77777777" w:rsidR="00936A51" w:rsidRDefault="00936A51" w:rsidP="00936A5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D99ADC" w14:textId="77777777" w:rsidR="00936A51" w:rsidRDefault="00936A51" w:rsidP="00936A51">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316C9C1" w14:textId="77777777" w:rsidR="00936A51" w:rsidRDefault="00936A51" w:rsidP="00936A51">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2C46D72B" w14:textId="77777777" w:rsidR="00936A51" w:rsidRDefault="00936A51" w:rsidP="00936A5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4B94F3C" w14:textId="77777777" w:rsidR="00936A51" w:rsidRDefault="00936A51" w:rsidP="00936A51">
            <w:pPr>
              <w:pStyle w:val="TAC"/>
              <w:rPr>
                <w:lang w:eastAsia="zh-CN"/>
              </w:rPr>
            </w:pPr>
          </w:p>
        </w:tc>
      </w:tr>
      <w:tr w:rsidR="00936A51" w14:paraId="6D9F7F4E"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52D0E36A" w14:textId="77777777" w:rsidR="00936A51" w:rsidRDefault="00936A51" w:rsidP="00936A51">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32B14D0C" w14:textId="77777777" w:rsidR="00936A51" w:rsidRDefault="00936A51" w:rsidP="00936A5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6E5A2A5" w14:textId="77777777" w:rsidR="00936A51" w:rsidRDefault="00936A51" w:rsidP="00936A51">
            <w:pPr>
              <w:pStyle w:val="TAC"/>
              <w:rPr>
                <w:lang w:val="en-US" w:eastAsia="zh-CN"/>
              </w:rPr>
            </w:pPr>
            <w:r>
              <w:rPr>
                <w:lang w:eastAsia="ja-JP"/>
              </w:rPr>
              <w:t>40</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429D7340" w14:textId="77777777" w:rsidR="00936A51" w:rsidRDefault="00936A51" w:rsidP="00936A51">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2D5B39E4" w14:textId="77777777" w:rsidR="00936A51" w:rsidRDefault="00936A51" w:rsidP="00936A51">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1FC898ED" w14:textId="77777777" w:rsidR="00936A51" w:rsidRDefault="00936A51" w:rsidP="00936A51">
            <w:pPr>
              <w:pStyle w:val="TAC"/>
              <w:rPr>
                <w:lang w:eastAsia="zh-CN"/>
              </w:rPr>
            </w:pPr>
            <w:r>
              <w:rPr>
                <w:lang w:eastAsia="zh-CN"/>
              </w:rPr>
              <w:t>0</w:t>
            </w:r>
          </w:p>
        </w:tc>
      </w:tr>
      <w:tr w:rsidR="00936A51" w14:paraId="72CE8B63"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1AE3D0EB" w14:textId="77777777" w:rsidR="00936A51" w:rsidRDefault="00936A51" w:rsidP="00936A51">
            <w:pPr>
              <w:pStyle w:val="TAC"/>
            </w:pPr>
          </w:p>
        </w:tc>
        <w:tc>
          <w:tcPr>
            <w:tcW w:w="1466" w:type="dxa"/>
            <w:tcBorders>
              <w:top w:val="nil"/>
              <w:left w:val="single" w:sz="4" w:space="0" w:color="auto"/>
              <w:bottom w:val="single" w:sz="4" w:space="0" w:color="auto"/>
              <w:right w:val="single" w:sz="4" w:space="0" w:color="auto"/>
            </w:tcBorders>
            <w:vAlign w:val="center"/>
          </w:tcPr>
          <w:p w14:paraId="30D28B55" w14:textId="77777777" w:rsidR="00936A51" w:rsidRDefault="00936A51" w:rsidP="00936A5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380C0E" w14:textId="77777777" w:rsidR="00936A51" w:rsidRDefault="00936A51" w:rsidP="00936A51">
            <w:pPr>
              <w:pStyle w:val="TAC"/>
              <w:rPr>
                <w:lang w:val="en-US" w:eastAsia="zh-CN"/>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39333633" w14:textId="77777777" w:rsidR="00936A51" w:rsidRDefault="00936A51" w:rsidP="00936A51">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7CB31672" w14:textId="77777777" w:rsidR="00936A51" w:rsidRDefault="00936A51" w:rsidP="00936A5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D70FE09" w14:textId="77777777" w:rsidR="00936A51" w:rsidRDefault="00936A51" w:rsidP="00936A51">
            <w:pPr>
              <w:pStyle w:val="TAC"/>
              <w:rPr>
                <w:lang w:eastAsia="zh-CN"/>
              </w:rPr>
            </w:pPr>
          </w:p>
        </w:tc>
      </w:tr>
      <w:tr w:rsidR="00936A51" w14:paraId="5E98D393" w14:textId="77777777" w:rsidTr="00952EB2">
        <w:trPr>
          <w:trHeight w:val="223"/>
          <w:jc w:val="center"/>
        </w:trPr>
        <w:tc>
          <w:tcPr>
            <w:tcW w:w="1516" w:type="dxa"/>
            <w:tcBorders>
              <w:top w:val="single" w:sz="4" w:space="0" w:color="auto"/>
              <w:left w:val="single" w:sz="4" w:space="0" w:color="auto"/>
              <w:bottom w:val="nil"/>
              <w:right w:val="single" w:sz="4" w:space="0" w:color="auto"/>
            </w:tcBorders>
            <w:vAlign w:val="center"/>
          </w:tcPr>
          <w:p w14:paraId="78C6595C" w14:textId="77777777" w:rsidR="00936A51" w:rsidRDefault="00936A51" w:rsidP="00936A51">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6C5F1D20" w14:textId="77777777" w:rsidR="00936A51" w:rsidRDefault="00936A51" w:rsidP="00936A5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7ED3476" w14:textId="77777777" w:rsidR="00936A51" w:rsidRDefault="00936A51" w:rsidP="00936A51">
            <w:pPr>
              <w:pStyle w:val="TAC"/>
              <w:rPr>
                <w:lang w:val="en-US" w:eastAsia="zh-CN"/>
              </w:rPr>
            </w:pPr>
            <w:r>
              <w:rPr>
                <w:lang w:eastAsia="ja-JP"/>
              </w:rPr>
              <w:t>40</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020252A3" w14:textId="77777777" w:rsidR="00936A51" w:rsidRDefault="00936A51" w:rsidP="00936A51">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2E28DA6F" w14:textId="77777777" w:rsidR="00936A51" w:rsidRDefault="00936A51" w:rsidP="00936A51">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70509609" w14:textId="77777777" w:rsidR="00936A51" w:rsidRDefault="00936A51" w:rsidP="00936A51">
            <w:pPr>
              <w:pStyle w:val="TAC"/>
              <w:rPr>
                <w:lang w:eastAsia="zh-CN"/>
              </w:rPr>
            </w:pPr>
            <w:r>
              <w:rPr>
                <w:lang w:eastAsia="zh-CN"/>
              </w:rPr>
              <w:t>0</w:t>
            </w:r>
          </w:p>
        </w:tc>
      </w:tr>
      <w:tr w:rsidR="00936A51" w14:paraId="205DD17D" w14:textId="77777777" w:rsidTr="00952EB2">
        <w:trPr>
          <w:trHeight w:val="223"/>
          <w:jc w:val="center"/>
        </w:trPr>
        <w:tc>
          <w:tcPr>
            <w:tcW w:w="1516" w:type="dxa"/>
            <w:tcBorders>
              <w:top w:val="nil"/>
              <w:left w:val="single" w:sz="4" w:space="0" w:color="auto"/>
              <w:bottom w:val="single" w:sz="4" w:space="0" w:color="auto"/>
              <w:right w:val="single" w:sz="4" w:space="0" w:color="auto"/>
            </w:tcBorders>
            <w:vAlign w:val="center"/>
          </w:tcPr>
          <w:p w14:paraId="27F9956E" w14:textId="77777777" w:rsidR="00936A51" w:rsidRDefault="00936A51" w:rsidP="00936A51">
            <w:pPr>
              <w:pStyle w:val="TAC"/>
            </w:pPr>
          </w:p>
        </w:tc>
        <w:tc>
          <w:tcPr>
            <w:tcW w:w="1466" w:type="dxa"/>
            <w:tcBorders>
              <w:top w:val="nil"/>
              <w:left w:val="single" w:sz="4" w:space="0" w:color="auto"/>
              <w:bottom w:val="single" w:sz="4" w:space="0" w:color="auto"/>
              <w:right w:val="single" w:sz="4" w:space="0" w:color="auto"/>
            </w:tcBorders>
            <w:vAlign w:val="center"/>
          </w:tcPr>
          <w:p w14:paraId="2CE66D6F" w14:textId="77777777" w:rsidR="00936A51" w:rsidRDefault="00936A51" w:rsidP="00936A5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011850" w14:textId="77777777" w:rsidR="00936A51" w:rsidRDefault="00936A51" w:rsidP="00936A51">
            <w:pPr>
              <w:pStyle w:val="TAC"/>
              <w:rPr>
                <w:lang w:val="en-US" w:eastAsia="zh-CN"/>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080E7880" w14:textId="77777777" w:rsidR="00936A51" w:rsidRDefault="00936A51" w:rsidP="00936A51">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E318C42" w14:textId="77777777" w:rsidR="00936A51" w:rsidRDefault="00936A51" w:rsidP="00936A5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DDE9DF0" w14:textId="77777777" w:rsidR="00936A51" w:rsidRDefault="00936A51" w:rsidP="00936A51">
            <w:pPr>
              <w:pStyle w:val="TAC"/>
              <w:rPr>
                <w:lang w:eastAsia="zh-CN"/>
              </w:rPr>
            </w:pPr>
          </w:p>
        </w:tc>
      </w:tr>
      <w:tr w:rsidR="00936A51" w14:paraId="66B64D1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A3A5EF5" w14:textId="77777777" w:rsidR="00936A51" w:rsidRDefault="00936A51" w:rsidP="00936A51">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59BFD6" w14:textId="77777777" w:rsidR="00936A51" w:rsidRDefault="00936A51" w:rsidP="00936A5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13E9F" w14:textId="77777777" w:rsidR="00936A51" w:rsidRDefault="00936A51" w:rsidP="00936A51">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C3759"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942626"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887153"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7037D3"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1A55BF"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E584DCA"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D0A36" w14:textId="77777777" w:rsidR="00936A51" w:rsidRDefault="00936A51" w:rsidP="00936A5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6D8C90" w14:textId="77777777" w:rsidR="00936A51" w:rsidRDefault="00936A51" w:rsidP="00936A51">
            <w:pPr>
              <w:pStyle w:val="TAC"/>
              <w:rPr>
                <w:lang w:eastAsia="zh-CN"/>
              </w:rPr>
            </w:pPr>
            <w:r>
              <w:rPr>
                <w:lang w:eastAsia="zh-CN"/>
              </w:rPr>
              <w:t>0</w:t>
            </w:r>
          </w:p>
        </w:tc>
      </w:tr>
      <w:tr w:rsidR="00936A51" w14:paraId="28634EA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7A6CB" w14:textId="77777777" w:rsidR="00936A51" w:rsidRDefault="00936A51" w:rsidP="00936A5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6B23A"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05E45" w14:textId="77777777" w:rsidR="00936A51" w:rsidRDefault="00936A51" w:rsidP="00936A51">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D5901"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AC5055"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92A5F9"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F5F3CF"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972870"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BF71B2A"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A093A"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0D04A" w14:textId="77777777" w:rsidR="00936A51" w:rsidRDefault="00936A51" w:rsidP="00936A51">
            <w:pPr>
              <w:spacing w:after="0"/>
              <w:rPr>
                <w:rFonts w:ascii="Arial" w:hAnsi="Arial"/>
                <w:sz w:val="18"/>
                <w:lang w:eastAsia="zh-CN"/>
              </w:rPr>
            </w:pPr>
          </w:p>
        </w:tc>
      </w:tr>
      <w:tr w:rsidR="00936A51" w14:paraId="06F0346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4CDE146" w14:textId="77777777" w:rsidR="00936A51" w:rsidRDefault="00936A51" w:rsidP="00936A51">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47E42A" w14:textId="77777777" w:rsidR="00936A51" w:rsidRDefault="00936A51" w:rsidP="00936A5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08FFC5" w14:textId="77777777" w:rsidR="00936A51" w:rsidRDefault="00936A51" w:rsidP="00936A51">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8DA3F"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E966C5"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88323"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6B9AF2"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242FD2"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D4B7983"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81517C" w14:textId="77777777" w:rsidR="00936A51" w:rsidRDefault="00936A51" w:rsidP="00936A5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1FD30B" w14:textId="77777777" w:rsidR="00936A51" w:rsidRDefault="00936A51" w:rsidP="00936A51">
            <w:pPr>
              <w:pStyle w:val="TAC"/>
              <w:rPr>
                <w:lang w:eastAsia="zh-CN"/>
              </w:rPr>
            </w:pPr>
            <w:r>
              <w:rPr>
                <w:lang w:eastAsia="zh-CN"/>
              </w:rPr>
              <w:t>0</w:t>
            </w:r>
          </w:p>
        </w:tc>
      </w:tr>
      <w:tr w:rsidR="00936A51" w14:paraId="4F577EF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6FA02"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1E71C"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BE27A" w14:textId="77777777" w:rsidR="00936A51" w:rsidRDefault="00936A51" w:rsidP="00936A51">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C6332"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F65F31"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AE8F2D"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AB789EA"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32A44E"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7D63D6B"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F2017"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EF3B1" w14:textId="77777777" w:rsidR="00936A51" w:rsidRDefault="00936A51" w:rsidP="00936A51">
            <w:pPr>
              <w:spacing w:after="0"/>
              <w:rPr>
                <w:rFonts w:ascii="Arial" w:hAnsi="Arial"/>
                <w:sz w:val="18"/>
                <w:lang w:eastAsia="zh-CN"/>
              </w:rPr>
            </w:pPr>
          </w:p>
        </w:tc>
      </w:tr>
      <w:tr w:rsidR="00936A51" w14:paraId="011D452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F2711"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AA6BE"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BB29E" w14:textId="77777777" w:rsidR="00936A51" w:rsidRDefault="00936A51" w:rsidP="00936A51">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0514F"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9C0B7B"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7147F8"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E2F094"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341E6E"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080326E"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1BA950" w14:textId="77777777" w:rsidR="00936A51" w:rsidRDefault="00936A51" w:rsidP="00936A51">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3B2593" w14:textId="77777777" w:rsidR="00936A51" w:rsidRDefault="00936A51" w:rsidP="00936A51">
            <w:pPr>
              <w:pStyle w:val="TAC"/>
              <w:rPr>
                <w:lang w:eastAsia="zh-CN"/>
              </w:rPr>
            </w:pPr>
            <w:r>
              <w:rPr>
                <w:rFonts w:eastAsia="Malgun Gothic"/>
              </w:rPr>
              <w:t>1</w:t>
            </w:r>
          </w:p>
        </w:tc>
      </w:tr>
      <w:tr w:rsidR="00936A51" w14:paraId="02EFAA5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1E854"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ABED7"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7FD0B" w14:textId="77777777" w:rsidR="00936A51" w:rsidRDefault="00936A51" w:rsidP="00936A51">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37F04"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CC8523"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1C4A89"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6433CE"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2404A1"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CD2876F" w14:textId="77777777" w:rsidR="00936A51" w:rsidRDefault="00936A51" w:rsidP="00936A5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25E68"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C6E49" w14:textId="77777777" w:rsidR="00936A51" w:rsidRDefault="00936A51" w:rsidP="00936A51">
            <w:pPr>
              <w:spacing w:after="0"/>
              <w:rPr>
                <w:rFonts w:ascii="Arial" w:hAnsi="Arial"/>
                <w:sz w:val="18"/>
                <w:lang w:eastAsia="zh-CN"/>
              </w:rPr>
            </w:pPr>
          </w:p>
        </w:tc>
      </w:tr>
      <w:tr w:rsidR="00936A51" w14:paraId="067A9ED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F66411E" w14:textId="77777777" w:rsidR="00936A51" w:rsidRDefault="00936A51" w:rsidP="00936A51">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DCE541" w14:textId="77777777" w:rsidR="00936A51" w:rsidRDefault="00936A51" w:rsidP="00936A5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53D8C9" w14:textId="77777777" w:rsidR="00936A51" w:rsidRDefault="00936A51" w:rsidP="00936A5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07F9F"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1CC01E"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031212" w14:textId="77777777" w:rsidR="00936A51" w:rsidRDefault="00936A51" w:rsidP="00936A5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D907D8" w14:textId="77777777" w:rsidR="00936A51" w:rsidRDefault="00936A51" w:rsidP="00936A5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0EB1FF" w14:textId="77777777" w:rsidR="00936A51" w:rsidRDefault="00936A51" w:rsidP="00936A51">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7CF7D3E" w14:textId="77777777" w:rsidR="00936A51" w:rsidRDefault="00936A51" w:rsidP="00936A51">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4AC3C" w14:textId="77777777" w:rsidR="00936A51" w:rsidRDefault="00936A51" w:rsidP="00936A51">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50452D" w14:textId="77777777" w:rsidR="00936A51" w:rsidRDefault="00936A51" w:rsidP="00936A51">
            <w:pPr>
              <w:pStyle w:val="TAC"/>
              <w:rPr>
                <w:lang w:eastAsia="ja-JP"/>
              </w:rPr>
            </w:pPr>
            <w:r>
              <w:rPr>
                <w:lang w:eastAsia="zh-CN"/>
              </w:rPr>
              <w:t>0</w:t>
            </w:r>
          </w:p>
        </w:tc>
      </w:tr>
      <w:tr w:rsidR="00936A51" w14:paraId="0DC2A6F5" w14:textId="77777777" w:rsidTr="00952EB2">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CB9F5" w14:textId="77777777" w:rsidR="00936A51" w:rsidRDefault="00936A51" w:rsidP="00936A5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6BEA7"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CCD8F"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FD6A5F6" w14:textId="77777777" w:rsidR="00936A51" w:rsidRDefault="00936A51" w:rsidP="00936A51">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9C55B" w14:textId="77777777" w:rsidR="00936A51" w:rsidRDefault="00936A51" w:rsidP="00936A5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4F89E" w14:textId="77777777" w:rsidR="00936A51" w:rsidRDefault="00936A51" w:rsidP="00936A51">
            <w:pPr>
              <w:spacing w:after="0"/>
              <w:rPr>
                <w:rFonts w:ascii="Arial" w:hAnsi="Arial"/>
                <w:sz w:val="18"/>
                <w:lang w:eastAsia="ja-JP"/>
              </w:rPr>
            </w:pPr>
          </w:p>
        </w:tc>
      </w:tr>
      <w:tr w:rsidR="00936A51" w14:paraId="6E9768C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BCB82" w14:textId="77777777" w:rsidR="00936A51" w:rsidRDefault="00936A51" w:rsidP="00936A5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B3782"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D44AE" w14:textId="77777777" w:rsidR="00936A51" w:rsidRDefault="00936A51" w:rsidP="00936A5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08182"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1517D7"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0751E" w14:textId="77777777" w:rsidR="00936A51" w:rsidRDefault="00936A51" w:rsidP="00936A5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D9A37E" w14:textId="77777777" w:rsidR="00936A51" w:rsidRDefault="00936A51" w:rsidP="00936A5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61D6F7" w14:textId="77777777" w:rsidR="00936A51" w:rsidRDefault="00936A51" w:rsidP="00936A51">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C809DEE" w14:textId="77777777" w:rsidR="00936A51" w:rsidRDefault="00936A51" w:rsidP="00936A51">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78DAD" w14:textId="77777777" w:rsidR="00936A51" w:rsidRDefault="00936A51" w:rsidP="00936A51">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42F3FF" w14:textId="77777777" w:rsidR="00936A51" w:rsidRDefault="00936A51" w:rsidP="00936A51">
            <w:pPr>
              <w:pStyle w:val="TAC"/>
              <w:rPr>
                <w:lang w:eastAsia="ja-JP"/>
              </w:rPr>
            </w:pPr>
            <w:r>
              <w:rPr>
                <w:lang w:eastAsia="zh-CN"/>
              </w:rPr>
              <w:t>1</w:t>
            </w:r>
          </w:p>
        </w:tc>
      </w:tr>
      <w:tr w:rsidR="00936A51" w14:paraId="6AE44C8E" w14:textId="77777777" w:rsidTr="00952EB2">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BB71E" w14:textId="77777777" w:rsidR="00936A51" w:rsidRDefault="00936A51" w:rsidP="00936A5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DA7C"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67FB2"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3BD8F6D" w14:textId="77777777" w:rsidR="00936A51" w:rsidRDefault="00936A51" w:rsidP="00936A51">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4388B" w14:textId="77777777" w:rsidR="00936A51" w:rsidRDefault="00936A51" w:rsidP="00936A5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9EE36" w14:textId="77777777" w:rsidR="00936A51" w:rsidRDefault="00936A51" w:rsidP="00936A51">
            <w:pPr>
              <w:spacing w:after="0"/>
              <w:rPr>
                <w:rFonts w:ascii="Arial" w:hAnsi="Arial"/>
                <w:sz w:val="18"/>
                <w:lang w:eastAsia="ja-JP"/>
              </w:rPr>
            </w:pPr>
          </w:p>
        </w:tc>
      </w:tr>
      <w:tr w:rsidR="00936A51" w14:paraId="0EE8870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359D39A" w14:textId="77777777" w:rsidR="00936A51" w:rsidRDefault="00936A51" w:rsidP="00936A51">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17AA11" w14:textId="77777777" w:rsidR="00936A51" w:rsidRDefault="00936A51" w:rsidP="00936A5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E40FF6" w14:textId="77777777" w:rsidR="00936A51" w:rsidRDefault="00936A51" w:rsidP="00936A5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53CA4"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342531"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37277"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CAF269"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C25BF1"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C4E166D" w14:textId="77777777" w:rsidR="00936A51" w:rsidRDefault="00936A51" w:rsidP="00936A5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F2052" w14:textId="77777777" w:rsidR="00936A51" w:rsidRDefault="00936A51" w:rsidP="00936A5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47E9FF" w14:textId="77777777" w:rsidR="00936A51" w:rsidRDefault="00936A51" w:rsidP="00936A51">
            <w:pPr>
              <w:pStyle w:val="TAC"/>
            </w:pPr>
            <w:r>
              <w:rPr>
                <w:lang w:eastAsia="zh-CN"/>
              </w:rPr>
              <w:t>0</w:t>
            </w:r>
          </w:p>
        </w:tc>
      </w:tr>
      <w:tr w:rsidR="00936A51" w14:paraId="6010EA1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0AB2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3A775"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BD945"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C0AF486" w14:textId="77777777" w:rsidR="00936A51" w:rsidRDefault="00936A51" w:rsidP="00936A51">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84F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08166" w14:textId="77777777" w:rsidR="00936A51" w:rsidRDefault="00936A51" w:rsidP="00936A51">
            <w:pPr>
              <w:spacing w:after="0"/>
              <w:rPr>
                <w:rFonts w:ascii="Arial" w:hAnsi="Arial"/>
                <w:sz w:val="18"/>
              </w:rPr>
            </w:pPr>
          </w:p>
        </w:tc>
      </w:tr>
      <w:tr w:rsidR="00936A51" w14:paraId="20E1473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14B8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A2A7E"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CF811" w14:textId="77777777" w:rsidR="00936A51" w:rsidRDefault="00936A51" w:rsidP="00936A51">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58B47" w14:textId="77777777" w:rsidR="00936A51" w:rsidRDefault="00936A51" w:rsidP="00936A5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6CFA3D" w14:textId="77777777" w:rsidR="00936A51" w:rsidRDefault="00936A51" w:rsidP="00936A5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C8A8A9" w14:textId="77777777" w:rsidR="00936A51" w:rsidRDefault="00936A51" w:rsidP="00936A5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FB4591" w14:textId="77777777" w:rsidR="00936A51" w:rsidRDefault="00936A51" w:rsidP="00936A5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A8B447" w14:textId="77777777" w:rsidR="00936A51" w:rsidRDefault="00936A51" w:rsidP="00936A51">
            <w:pPr>
              <w:pStyle w:val="TAC"/>
              <w:rPr>
                <w:lang w:eastAsia="ja-JP"/>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318D126" w14:textId="77777777" w:rsidR="00936A51" w:rsidRDefault="00936A51" w:rsidP="00936A5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C71F9" w14:textId="77777777" w:rsidR="00936A51" w:rsidRDefault="00936A51" w:rsidP="00936A5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4D4F20" w14:textId="77777777" w:rsidR="00936A51" w:rsidRDefault="00936A51" w:rsidP="00936A51">
            <w:pPr>
              <w:pStyle w:val="TAC"/>
              <w:rPr>
                <w:lang w:eastAsia="zh-CN"/>
              </w:rPr>
            </w:pPr>
            <w:r>
              <w:rPr>
                <w:lang w:eastAsia="zh-CN"/>
              </w:rPr>
              <w:t>1</w:t>
            </w:r>
          </w:p>
        </w:tc>
      </w:tr>
      <w:tr w:rsidR="00936A51" w14:paraId="77C4A33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67CA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8BA74"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5DF5E" w14:textId="77777777" w:rsidR="00936A51" w:rsidRDefault="00936A51" w:rsidP="00936A51">
            <w:pPr>
              <w:pStyle w:val="TAC"/>
              <w:rPr>
                <w:lang w:eastAsia="zh-CN"/>
              </w:rPr>
            </w:pPr>
            <w:r>
              <w:rPr>
                <w:lang w:val="en-US"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0C6C9DB" w14:textId="77777777" w:rsidR="00936A51" w:rsidRDefault="00936A51" w:rsidP="00936A51">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A8C96"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0088C" w14:textId="77777777" w:rsidR="00936A51" w:rsidRDefault="00936A51" w:rsidP="00936A51">
            <w:pPr>
              <w:spacing w:after="0"/>
              <w:rPr>
                <w:rFonts w:ascii="Arial" w:hAnsi="Arial"/>
                <w:sz w:val="18"/>
                <w:lang w:eastAsia="zh-CN"/>
              </w:rPr>
            </w:pPr>
          </w:p>
        </w:tc>
      </w:tr>
      <w:tr w:rsidR="00936A51" w14:paraId="3E28D3D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DB69CAB" w14:textId="77777777" w:rsidR="00936A51" w:rsidRDefault="00936A51" w:rsidP="00936A51">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539BD" w14:textId="77777777" w:rsidR="00936A51" w:rsidRDefault="00936A51" w:rsidP="00936A5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A4FDE5" w14:textId="77777777" w:rsidR="00936A51" w:rsidRDefault="00936A51" w:rsidP="00936A51">
            <w:pPr>
              <w:pStyle w:val="TAC"/>
              <w:rPr>
                <w:lang w:eastAsia="zh-CN"/>
              </w:rPr>
            </w:pPr>
            <w:r>
              <w:rPr>
                <w:lang w:eastAsia="zh-CN"/>
              </w:rPr>
              <w:t>40</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56AD2C4E" w14:textId="77777777" w:rsidR="00936A51" w:rsidRDefault="00936A51" w:rsidP="00936A51">
            <w:pPr>
              <w:pStyle w:val="TAC"/>
              <w:rPr>
                <w:lang w:val="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899EAD" w14:textId="77777777" w:rsidR="00936A51" w:rsidRDefault="00936A51" w:rsidP="00936A51">
            <w:pPr>
              <w:pStyle w:val="TAC"/>
              <w:rPr>
                <w:lang w:val="en-US"/>
              </w:rPr>
            </w:pPr>
          </w:p>
        </w:tc>
        <w:tc>
          <w:tcPr>
            <w:tcW w:w="619" w:type="dxa"/>
            <w:gridSpan w:val="3"/>
            <w:tcBorders>
              <w:top w:val="single" w:sz="4" w:space="0" w:color="auto"/>
              <w:left w:val="single" w:sz="4" w:space="0" w:color="auto"/>
              <w:bottom w:val="single" w:sz="4" w:space="0" w:color="auto"/>
              <w:right w:val="single" w:sz="4" w:space="0" w:color="auto"/>
            </w:tcBorders>
            <w:vAlign w:val="center"/>
            <w:hideMark/>
          </w:tcPr>
          <w:p w14:paraId="569933BB" w14:textId="77777777" w:rsidR="00936A51" w:rsidRDefault="00936A51" w:rsidP="00936A51">
            <w:pPr>
              <w:pStyle w:val="TAC"/>
              <w:rPr>
                <w:lang w:val="en-US"/>
              </w:rPr>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4E626174" w14:textId="77777777" w:rsidR="00936A51" w:rsidRDefault="00936A51" w:rsidP="00936A51">
            <w:pPr>
              <w:pStyle w:val="TAC"/>
              <w:rPr>
                <w:lang w:val="en-US"/>
              </w:rPr>
            </w:pPr>
            <w:r>
              <w:t>Yes</w:t>
            </w:r>
          </w:p>
        </w:tc>
        <w:tc>
          <w:tcPr>
            <w:tcW w:w="578" w:type="dxa"/>
            <w:gridSpan w:val="6"/>
            <w:tcBorders>
              <w:top w:val="single" w:sz="4" w:space="0" w:color="auto"/>
              <w:left w:val="single" w:sz="4" w:space="0" w:color="auto"/>
              <w:bottom w:val="single" w:sz="4" w:space="0" w:color="auto"/>
              <w:right w:val="single" w:sz="4" w:space="0" w:color="auto"/>
            </w:tcBorders>
            <w:vAlign w:val="center"/>
            <w:hideMark/>
          </w:tcPr>
          <w:p w14:paraId="2F4174C9" w14:textId="77777777" w:rsidR="00936A51" w:rsidRDefault="00936A51" w:rsidP="00936A51">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D2A0E18" w14:textId="77777777" w:rsidR="00936A51" w:rsidRDefault="00936A51" w:rsidP="00936A5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BAF12"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82539" w14:textId="77777777" w:rsidR="00936A51" w:rsidRDefault="00936A51" w:rsidP="00936A51">
            <w:pPr>
              <w:pStyle w:val="TAC"/>
            </w:pPr>
            <w:r>
              <w:t>0</w:t>
            </w:r>
          </w:p>
        </w:tc>
      </w:tr>
      <w:tr w:rsidR="00936A51" w14:paraId="0413ACD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3108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D104F"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792AC"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CA2A095" w14:textId="77777777" w:rsidR="00936A51" w:rsidRDefault="00936A51" w:rsidP="00936A51">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754A4"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6C941" w14:textId="77777777" w:rsidR="00936A51" w:rsidRDefault="00936A51" w:rsidP="00936A51">
            <w:pPr>
              <w:spacing w:after="0"/>
              <w:rPr>
                <w:rFonts w:ascii="Arial" w:hAnsi="Arial"/>
                <w:sz w:val="18"/>
              </w:rPr>
            </w:pPr>
          </w:p>
        </w:tc>
      </w:tr>
      <w:tr w:rsidR="00936A51" w14:paraId="4F22386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B637F"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49E02"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E8645" w14:textId="77777777" w:rsidR="00936A51" w:rsidRDefault="00936A51" w:rsidP="00936A51">
            <w:pPr>
              <w:pStyle w:val="TAC"/>
              <w:rPr>
                <w:lang w:eastAsia="zh-CN"/>
              </w:rPr>
            </w:pPr>
            <w:r>
              <w:rPr>
                <w:lang w:eastAsia="zh-CN"/>
              </w:rPr>
              <w:t>40</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2C620A37" w14:textId="77777777" w:rsidR="00936A51" w:rsidRDefault="00936A51" w:rsidP="00936A51">
            <w:pPr>
              <w:pStyle w:val="TAC"/>
              <w:rPr>
                <w:lang w:val="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82EB147" w14:textId="77777777" w:rsidR="00936A51" w:rsidRDefault="00936A51" w:rsidP="00936A51">
            <w:pPr>
              <w:pStyle w:val="TAC"/>
              <w:rPr>
                <w:lang w:val="en-US"/>
              </w:rPr>
            </w:pPr>
          </w:p>
        </w:tc>
        <w:tc>
          <w:tcPr>
            <w:tcW w:w="619" w:type="dxa"/>
            <w:gridSpan w:val="3"/>
            <w:tcBorders>
              <w:top w:val="single" w:sz="4" w:space="0" w:color="auto"/>
              <w:left w:val="single" w:sz="4" w:space="0" w:color="auto"/>
              <w:bottom w:val="single" w:sz="4" w:space="0" w:color="auto"/>
              <w:right w:val="single" w:sz="4" w:space="0" w:color="auto"/>
            </w:tcBorders>
            <w:vAlign w:val="center"/>
            <w:hideMark/>
          </w:tcPr>
          <w:p w14:paraId="4253CDB4" w14:textId="77777777" w:rsidR="00936A51" w:rsidRDefault="00936A51" w:rsidP="00936A51">
            <w:pPr>
              <w:pStyle w:val="TAC"/>
              <w:rPr>
                <w:lang w:val="en-US"/>
              </w:rPr>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24075539" w14:textId="77777777" w:rsidR="00936A51" w:rsidRDefault="00936A51" w:rsidP="00936A51">
            <w:pPr>
              <w:pStyle w:val="TAC"/>
              <w:rPr>
                <w:lang w:val="en-US"/>
              </w:rPr>
            </w:pPr>
            <w:r>
              <w:t>Yes</w:t>
            </w:r>
          </w:p>
        </w:tc>
        <w:tc>
          <w:tcPr>
            <w:tcW w:w="578" w:type="dxa"/>
            <w:gridSpan w:val="6"/>
            <w:tcBorders>
              <w:top w:val="single" w:sz="4" w:space="0" w:color="auto"/>
              <w:left w:val="single" w:sz="4" w:space="0" w:color="auto"/>
              <w:bottom w:val="single" w:sz="4" w:space="0" w:color="auto"/>
              <w:right w:val="single" w:sz="4" w:space="0" w:color="auto"/>
            </w:tcBorders>
            <w:vAlign w:val="center"/>
            <w:hideMark/>
          </w:tcPr>
          <w:p w14:paraId="485D3596" w14:textId="77777777" w:rsidR="00936A51" w:rsidRDefault="00936A51" w:rsidP="00936A51">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ADD9914" w14:textId="77777777" w:rsidR="00936A51" w:rsidRDefault="00936A51" w:rsidP="00936A5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66915"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A3C25" w14:textId="77777777" w:rsidR="00936A51" w:rsidRDefault="00936A51" w:rsidP="00936A51">
            <w:pPr>
              <w:pStyle w:val="TAC"/>
            </w:pPr>
            <w:r>
              <w:t>1</w:t>
            </w:r>
          </w:p>
        </w:tc>
      </w:tr>
      <w:tr w:rsidR="00936A51" w14:paraId="6BC77BE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A7C8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8B204"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23545"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FC26E88" w14:textId="77777777" w:rsidR="00936A51" w:rsidRDefault="00936A51" w:rsidP="00936A51">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748C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FA706" w14:textId="77777777" w:rsidR="00936A51" w:rsidRDefault="00936A51" w:rsidP="00936A51">
            <w:pPr>
              <w:spacing w:after="0"/>
              <w:rPr>
                <w:rFonts w:ascii="Arial" w:hAnsi="Arial"/>
                <w:sz w:val="18"/>
              </w:rPr>
            </w:pPr>
          </w:p>
        </w:tc>
      </w:tr>
      <w:tr w:rsidR="00936A51" w14:paraId="4BFFBE6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EE83363" w14:textId="77777777" w:rsidR="00936A51" w:rsidRDefault="00936A51" w:rsidP="00936A51">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85647" w14:textId="77777777" w:rsidR="00936A51" w:rsidRDefault="00936A51" w:rsidP="00936A5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E29832" w14:textId="77777777" w:rsidR="00936A51" w:rsidRDefault="00936A51" w:rsidP="00936A51">
            <w:pPr>
              <w:pStyle w:val="TAC"/>
              <w:rPr>
                <w:lang w:eastAsia="zh-CN"/>
              </w:rPr>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6F564B1" w14:textId="77777777" w:rsidR="00936A51" w:rsidRDefault="00936A51" w:rsidP="00936A51">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4D2C9" w14:textId="77777777" w:rsidR="00936A51" w:rsidRDefault="00936A51" w:rsidP="00936A51">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B745DC" w14:textId="77777777" w:rsidR="00936A51" w:rsidRDefault="00936A51" w:rsidP="00936A51">
            <w:pPr>
              <w:pStyle w:val="TAC"/>
              <w:rPr>
                <w:lang w:eastAsia="ja-JP"/>
              </w:rPr>
            </w:pPr>
            <w:r>
              <w:rPr>
                <w:lang w:eastAsia="zh-CN"/>
              </w:rPr>
              <w:t>0</w:t>
            </w:r>
          </w:p>
        </w:tc>
      </w:tr>
      <w:tr w:rsidR="00936A51" w14:paraId="23AB127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9033D" w14:textId="77777777" w:rsidR="00936A51" w:rsidRDefault="00936A51" w:rsidP="00936A5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E0902"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C875E" w14:textId="77777777" w:rsidR="00936A51" w:rsidRDefault="00936A51" w:rsidP="00936A51">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1DB84" w14:textId="77777777" w:rsidR="00936A51" w:rsidRDefault="00936A51" w:rsidP="00936A5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1F43E7" w14:textId="77777777" w:rsidR="00936A51" w:rsidRDefault="00936A51" w:rsidP="00936A5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7CAC70" w14:textId="77777777" w:rsidR="00936A51" w:rsidRDefault="00936A51" w:rsidP="00936A5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F03561" w14:textId="77777777" w:rsidR="00936A51" w:rsidRDefault="00936A51" w:rsidP="00936A51">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3CAB46" w14:textId="77777777" w:rsidR="00936A51" w:rsidRDefault="00936A51" w:rsidP="00936A51">
            <w:pPr>
              <w:pStyle w:val="TAC"/>
              <w:rPr>
                <w:lang w:val="en-US"/>
              </w:rPr>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9835886" w14:textId="77777777" w:rsidR="00936A51" w:rsidRDefault="00936A51" w:rsidP="00936A51">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DA14" w14:textId="77777777" w:rsidR="00936A51" w:rsidRDefault="00936A51" w:rsidP="00936A5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62374" w14:textId="77777777" w:rsidR="00936A51" w:rsidRDefault="00936A51" w:rsidP="00936A51">
            <w:pPr>
              <w:spacing w:after="0"/>
              <w:rPr>
                <w:rFonts w:ascii="Arial" w:hAnsi="Arial"/>
                <w:sz w:val="18"/>
                <w:lang w:eastAsia="ja-JP"/>
              </w:rPr>
            </w:pPr>
          </w:p>
        </w:tc>
      </w:tr>
      <w:tr w:rsidR="00936A51" w14:paraId="430C878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4EFA29C" w14:textId="77777777" w:rsidR="00936A51" w:rsidRDefault="00936A51" w:rsidP="00936A51">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3E3CE6" w14:textId="77777777" w:rsidR="00936A51" w:rsidRDefault="00936A51" w:rsidP="00936A5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B311B4" w14:textId="77777777" w:rsidR="00936A51" w:rsidRDefault="00936A51" w:rsidP="00936A51">
            <w:pPr>
              <w:pStyle w:val="TAC"/>
              <w:rPr>
                <w:lang w:eastAsia="zh-CN"/>
              </w:rPr>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EBB118A" w14:textId="77777777" w:rsidR="00936A51" w:rsidRDefault="00936A51" w:rsidP="00936A51">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CAB61" w14:textId="77777777" w:rsidR="00936A51" w:rsidRDefault="00936A51" w:rsidP="00936A5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6796B0" w14:textId="77777777" w:rsidR="00936A51" w:rsidRDefault="00936A51" w:rsidP="00936A51">
            <w:pPr>
              <w:pStyle w:val="TAC"/>
            </w:pPr>
            <w:r>
              <w:rPr>
                <w:lang w:eastAsia="zh-CN"/>
              </w:rPr>
              <w:t>0</w:t>
            </w:r>
          </w:p>
        </w:tc>
      </w:tr>
      <w:tr w:rsidR="00936A51" w14:paraId="688462C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7F24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56188"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0B87E8" w14:textId="77777777" w:rsidR="00936A51" w:rsidRDefault="00936A51" w:rsidP="00936A51">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99F87" w14:textId="77777777" w:rsidR="00936A51" w:rsidRDefault="00936A51" w:rsidP="00936A5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19EC7D" w14:textId="77777777" w:rsidR="00936A51" w:rsidRDefault="00936A51" w:rsidP="00936A5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924735" w14:textId="77777777" w:rsidR="00936A51" w:rsidRDefault="00936A51" w:rsidP="00936A5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5C2A741" w14:textId="77777777" w:rsidR="00936A51" w:rsidRDefault="00936A51" w:rsidP="00936A5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972AC7" w14:textId="77777777" w:rsidR="00936A51" w:rsidRDefault="00936A51" w:rsidP="00936A51">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D50D6AE" w14:textId="77777777" w:rsidR="00936A51" w:rsidRDefault="00936A51" w:rsidP="00936A5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8A88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527CB" w14:textId="77777777" w:rsidR="00936A51" w:rsidRDefault="00936A51" w:rsidP="00936A51">
            <w:pPr>
              <w:spacing w:after="0"/>
              <w:rPr>
                <w:rFonts w:ascii="Arial" w:hAnsi="Arial"/>
                <w:sz w:val="18"/>
              </w:rPr>
            </w:pPr>
          </w:p>
        </w:tc>
      </w:tr>
      <w:tr w:rsidR="00936A51" w14:paraId="294769F0" w14:textId="77777777" w:rsidTr="00952EB2">
        <w:trPr>
          <w:trHeight w:val="507"/>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9CF13F6" w14:textId="77777777" w:rsidR="00936A51" w:rsidRDefault="00936A51" w:rsidP="00936A51">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3D94C4" w14:textId="77777777" w:rsidR="00936A51" w:rsidRDefault="00936A51" w:rsidP="00936A5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0F938" w14:textId="77777777" w:rsidR="00936A51" w:rsidRDefault="00936A51" w:rsidP="00936A51">
            <w:pPr>
              <w:pStyle w:val="TAC"/>
              <w:rPr>
                <w:lang w:eastAsia="zh-CN"/>
              </w:rPr>
            </w:pPr>
            <w: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7E5C743" w14:textId="77777777" w:rsidR="00936A51" w:rsidRDefault="00936A51" w:rsidP="00936A51">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1A4115" w14:textId="77777777" w:rsidR="00936A51" w:rsidRDefault="00936A51" w:rsidP="00936A5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3FCA7A" w14:textId="77777777" w:rsidR="00936A51" w:rsidRDefault="00936A51" w:rsidP="00936A51">
            <w:pPr>
              <w:pStyle w:val="TAC"/>
              <w:rPr>
                <w:lang w:eastAsia="zh-CN"/>
              </w:rPr>
            </w:pPr>
            <w:r>
              <w:rPr>
                <w:lang w:eastAsia="zh-CN"/>
              </w:rPr>
              <w:t>0</w:t>
            </w:r>
          </w:p>
        </w:tc>
      </w:tr>
      <w:tr w:rsidR="00936A51" w14:paraId="54A840AF" w14:textId="77777777" w:rsidTr="00952EB2">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7D7D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FD056"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8316E" w14:textId="77777777" w:rsidR="00936A51" w:rsidRDefault="00936A51" w:rsidP="00936A51">
            <w:pPr>
              <w:pStyle w:val="TAC"/>
              <w:rPr>
                <w:lang w:eastAsia="zh-CN"/>
              </w:rPr>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B9D4005" w14:textId="77777777" w:rsidR="00936A51" w:rsidRDefault="00936A51" w:rsidP="00936A51">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DF1B5"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E8A30" w14:textId="77777777" w:rsidR="00936A51" w:rsidRDefault="00936A51" w:rsidP="00936A51">
            <w:pPr>
              <w:spacing w:after="0"/>
              <w:rPr>
                <w:rFonts w:ascii="Arial" w:hAnsi="Arial"/>
                <w:sz w:val="18"/>
                <w:lang w:eastAsia="zh-CN"/>
              </w:rPr>
            </w:pPr>
          </w:p>
        </w:tc>
      </w:tr>
      <w:tr w:rsidR="00936A51" w14:paraId="2510C051" w14:textId="77777777" w:rsidTr="00952EB2">
        <w:trPr>
          <w:trHeight w:val="507"/>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5C64CF8" w14:textId="77777777" w:rsidR="00936A51" w:rsidRDefault="00936A51" w:rsidP="00936A51">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3A64E" w14:textId="77777777" w:rsidR="00936A51" w:rsidRDefault="00936A51" w:rsidP="00936A5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FBA80" w14:textId="77777777" w:rsidR="00936A51" w:rsidRDefault="00936A51" w:rsidP="00936A51">
            <w:pPr>
              <w:pStyle w:val="TAC"/>
            </w:pPr>
            <w: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0F2BB3C" w14:textId="77777777" w:rsidR="00936A51" w:rsidRDefault="00936A51" w:rsidP="00936A51">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5B481"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EA8C2F" w14:textId="77777777" w:rsidR="00936A51" w:rsidRDefault="00936A51" w:rsidP="00936A51">
            <w:pPr>
              <w:pStyle w:val="TAC"/>
            </w:pPr>
            <w:r>
              <w:t>0</w:t>
            </w:r>
          </w:p>
        </w:tc>
      </w:tr>
      <w:tr w:rsidR="00936A51" w14:paraId="26608EF6" w14:textId="77777777" w:rsidTr="00952EB2">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EA3B8"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B7779"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34E8D"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DD938C8" w14:textId="77777777" w:rsidR="00936A51" w:rsidRDefault="00936A51" w:rsidP="00936A51">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44E63"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FFE03" w14:textId="77777777" w:rsidR="00936A51" w:rsidRDefault="00936A51" w:rsidP="00936A51">
            <w:pPr>
              <w:spacing w:after="0"/>
              <w:rPr>
                <w:rFonts w:ascii="Arial" w:hAnsi="Arial"/>
                <w:sz w:val="18"/>
              </w:rPr>
            </w:pPr>
          </w:p>
        </w:tc>
      </w:tr>
      <w:tr w:rsidR="00936A51" w14:paraId="57F4E00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1592CFC" w14:textId="77777777" w:rsidR="00936A51" w:rsidRDefault="00936A51" w:rsidP="00936A51">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FB389" w14:textId="77777777" w:rsidR="00936A51" w:rsidRDefault="00936A51" w:rsidP="00936A5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76F81" w14:textId="77777777" w:rsidR="00936A51" w:rsidRDefault="00936A51" w:rsidP="00936A51">
            <w:pPr>
              <w:pStyle w:val="TAC"/>
              <w:rPr>
                <w:lang w:eastAsia="zh-CN"/>
              </w:rPr>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5BD6E73" w14:textId="77777777" w:rsidR="00936A51" w:rsidRDefault="00936A51" w:rsidP="00936A51">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42E94D" w14:textId="77777777" w:rsidR="00936A51" w:rsidRDefault="00936A51" w:rsidP="00936A5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FCF94D" w14:textId="77777777" w:rsidR="00936A51" w:rsidRDefault="00936A51" w:rsidP="00936A51">
            <w:pPr>
              <w:pStyle w:val="TAC"/>
            </w:pPr>
            <w:r>
              <w:rPr>
                <w:lang w:eastAsia="zh-CN"/>
              </w:rPr>
              <w:t>0</w:t>
            </w:r>
          </w:p>
        </w:tc>
      </w:tr>
      <w:tr w:rsidR="00936A51" w14:paraId="710C01F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268D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C0DB0"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60B22" w14:textId="77777777" w:rsidR="00936A51" w:rsidRDefault="00936A51" w:rsidP="00936A51">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5C3EE"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FA8495"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BD4389"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D4BEE6"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AC7F7A"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5A36A53" w14:textId="77777777" w:rsidR="00936A51" w:rsidRDefault="00936A51" w:rsidP="00936A5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2C76D"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948D5" w14:textId="77777777" w:rsidR="00936A51" w:rsidRDefault="00936A51" w:rsidP="00936A51">
            <w:pPr>
              <w:spacing w:after="0"/>
              <w:rPr>
                <w:rFonts w:ascii="Arial" w:hAnsi="Arial"/>
                <w:sz w:val="18"/>
              </w:rPr>
            </w:pPr>
          </w:p>
        </w:tc>
      </w:tr>
      <w:tr w:rsidR="00936A51" w14:paraId="691C20F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4B48B30" w14:textId="77777777" w:rsidR="00936A51" w:rsidRDefault="00936A51" w:rsidP="00936A51">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CB9A1" w14:textId="77777777" w:rsidR="00936A51" w:rsidRDefault="00936A51" w:rsidP="00936A5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7A45CF" w14:textId="77777777" w:rsidR="00936A51" w:rsidRDefault="00936A51" w:rsidP="00936A51">
            <w:pPr>
              <w:pStyle w:val="TAC"/>
              <w:rPr>
                <w:lang w:eastAsia="zh-CN"/>
              </w:rPr>
            </w:pPr>
            <w:r>
              <w:rPr>
                <w:lang w:eastAsia="zh-CN"/>
              </w:rPr>
              <w:t>40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4D4D464" w14:textId="77777777" w:rsidR="00936A51" w:rsidRDefault="00936A51" w:rsidP="00936A51">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4D108"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33C511" w14:textId="77777777" w:rsidR="00936A51" w:rsidRDefault="00936A51" w:rsidP="00936A51">
            <w:pPr>
              <w:pStyle w:val="TAC"/>
            </w:pPr>
            <w:r>
              <w:t>0</w:t>
            </w:r>
          </w:p>
        </w:tc>
      </w:tr>
      <w:tr w:rsidR="00936A51" w14:paraId="7B19406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9DDC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DF5A9"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60A45"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634C38B" w14:textId="77777777" w:rsidR="00936A51" w:rsidRDefault="00936A51" w:rsidP="00936A51">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9A77"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8A185" w14:textId="77777777" w:rsidR="00936A51" w:rsidRDefault="00936A51" w:rsidP="00936A51">
            <w:pPr>
              <w:spacing w:after="0"/>
              <w:rPr>
                <w:rFonts w:ascii="Arial" w:hAnsi="Arial"/>
                <w:sz w:val="18"/>
              </w:rPr>
            </w:pPr>
          </w:p>
        </w:tc>
      </w:tr>
      <w:tr w:rsidR="00936A51" w14:paraId="2492CFC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2C9C95B" w14:textId="77777777" w:rsidR="00936A51" w:rsidRDefault="00936A51" w:rsidP="00936A51">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3E523E" w14:textId="77777777" w:rsidR="00936A51" w:rsidRDefault="00936A51" w:rsidP="00936A51">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E5F87B"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A4600"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DC3422"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C8D6CA"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E4E671"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69357A"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135342F" w14:textId="77777777" w:rsidR="00936A51" w:rsidRDefault="00936A51" w:rsidP="00936A5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1F9EA7" w14:textId="77777777" w:rsidR="00936A51" w:rsidRDefault="00936A51" w:rsidP="00936A5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16539E" w14:textId="77777777" w:rsidR="00936A51" w:rsidRDefault="00936A51" w:rsidP="00936A51">
            <w:pPr>
              <w:pStyle w:val="TAC"/>
            </w:pPr>
            <w:r>
              <w:rPr>
                <w:lang w:eastAsia="zh-CN"/>
              </w:rPr>
              <w:t>0</w:t>
            </w:r>
          </w:p>
        </w:tc>
      </w:tr>
      <w:tr w:rsidR="00936A51" w14:paraId="6BE207A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AF1E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EB2CA"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DA5A1" w14:textId="77777777" w:rsidR="00936A51" w:rsidRDefault="00936A51" w:rsidP="00936A51">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7FECF"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872591"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B8E166"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ABE8F5"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14F637"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1367572" w14:textId="77777777" w:rsidR="00936A51" w:rsidRDefault="00936A51" w:rsidP="00936A5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46B9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1074D" w14:textId="77777777" w:rsidR="00936A51" w:rsidRDefault="00936A51" w:rsidP="00936A51">
            <w:pPr>
              <w:spacing w:after="0"/>
              <w:rPr>
                <w:rFonts w:ascii="Arial" w:hAnsi="Arial"/>
                <w:sz w:val="18"/>
              </w:rPr>
            </w:pPr>
          </w:p>
        </w:tc>
      </w:tr>
      <w:tr w:rsidR="00936A51" w14:paraId="7E23315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94DC85F" w14:textId="77777777" w:rsidR="00936A51" w:rsidRDefault="00936A51" w:rsidP="00936A51">
            <w:pPr>
              <w:pStyle w:val="TAC"/>
            </w:pPr>
            <w:r>
              <w:rPr>
                <w:lang w:eastAsia="zh-CN"/>
              </w:rPr>
              <w:lastRenderedPageBreak/>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CD1D6" w14:textId="77777777" w:rsidR="00936A51" w:rsidRDefault="00936A51" w:rsidP="00936A51">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AB2BE"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7FF1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D2B814"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ECA81E"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FA3A00"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8FE731"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4A530CC" w14:textId="77777777" w:rsidR="00936A51" w:rsidRDefault="00936A51" w:rsidP="00936A5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DCE77" w14:textId="77777777" w:rsidR="00936A51" w:rsidRDefault="00936A51" w:rsidP="00936A5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6623A" w14:textId="77777777" w:rsidR="00936A51" w:rsidRDefault="00936A51" w:rsidP="00936A51">
            <w:pPr>
              <w:pStyle w:val="TAC"/>
            </w:pPr>
            <w:r>
              <w:rPr>
                <w:lang w:eastAsia="zh-CN"/>
              </w:rPr>
              <w:t>0</w:t>
            </w:r>
          </w:p>
        </w:tc>
      </w:tr>
      <w:tr w:rsidR="00936A51" w14:paraId="7CE03CC0" w14:textId="77777777" w:rsidTr="00952EB2">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8FAD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C36AA"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9FDD0" w14:textId="77777777" w:rsidR="00936A51" w:rsidRDefault="00936A51" w:rsidP="00936A51">
            <w:pPr>
              <w:pStyle w:val="TAC"/>
              <w:rPr>
                <w:lang w:eastAsia="zh-CN"/>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4CAD72C" w14:textId="77777777" w:rsidR="00936A51" w:rsidRDefault="00936A51" w:rsidP="00936A51">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D9F2F"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08CA4" w14:textId="77777777" w:rsidR="00936A51" w:rsidRDefault="00936A51" w:rsidP="00936A51">
            <w:pPr>
              <w:spacing w:after="0"/>
              <w:rPr>
                <w:rFonts w:ascii="Arial" w:hAnsi="Arial"/>
                <w:sz w:val="18"/>
              </w:rPr>
            </w:pPr>
          </w:p>
        </w:tc>
      </w:tr>
      <w:tr w:rsidR="00936A51" w14:paraId="72FEE7D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1879566" w14:textId="77777777" w:rsidR="00936A51" w:rsidRDefault="00936A51" w:rsidP="00936A51">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7B4971" w14:textId="77777777" w:rsidR="00936A51" w:rsidRDefault="00936A51" w:rsidP="00936A5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BD304B"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EA613"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E620F6"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8B5329"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0224EA"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4ED064"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99D6CB0" w14:textId="77777777" w:rsidR="00936A51" w:rsidRDefault="00936A51" w:rsidP="00936A5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F6631" w14:textId="77777777" w:rsidR="00936A51" w:rsidRDefault="00936A51" w:rsidP="00936A5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03FDD" w14:textId="77777777" w:rsidR="00936A51" w:rsidRDefault="00936A51" w:rsidP="00936A51">
            <w:pPr>
              <w:pStyle w:val="TAC"/>
              <w:rPr>
                <w:lang w:eastAsia="zh-CN"/>
              </w:rPr>
            </w:pPr>
            <w:r>
              <w:t>0</w:t>
            </w:r>
          </w:p>
        </w:tc>
      </w:tr>
      <w:tr w:rsidR="00936A51" w14:paraId="652645D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1D650"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78A6A"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5C5B1" w14:textId="77777777" w:rsidR="00936A51" w:rsidRDefault="00936A51" w:rsidP="00936A51">
            <w:pPr>
              <w:pStyle w:val="TAC"/>
              <w:rPr>
                <w:lang w:eastAsia="zh-CN"/>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75E188D" w14:textId="77777777" w:rsidR="00936A51" w:rsidRDefault="00936A51" w:rsidP="00936A51">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0BFCD"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AE881" w14:textId="77777777" w:rsidR="00936A51" w:rsidRDefault="00936A51" w:rsidP="00936A51">
            <w:pPr>
              <w:spacing w:after="0"/>
              <w:rPr>
                <w:rFonts w:ascii="Arial" w:hAnsi="Arial"/>
                <w:sz w:val="18"/>
                <w:lang w:eastAsia="zh-CN"/>
              </w:rPr>
            </w:pPr>
          </w:p>
        </w:tc>
      </w:tr>
      <w:tr w:rsidR="00936A51" w14:paraId="3AAEDC4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8527D63" w14:textId="77777777" w:rsidR="00936A51" w:rsidRDefault="00936A51" w:rsidP="00936A51">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0F37D" w14:textId="77777777" w:rsidR="00936A51" w:rsidRDefault="00936A51" w:rsidP="00936A5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9E8EA"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91F10"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09A2A5"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B17B1D"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CD0C50"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5E0772"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9506499" w14:textId="77777777" w:rsidR="00936A51" w:rsidRDefault="00936A51" w:rsidP="00936A5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3026A9" w14:textId="77777777" w:rsidR="00936A51" w:rsidRDefault="00936A51" w:rsidP="00936A5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47FC82" w14:textId="77777777" w:rsidR="00936A51" w:rsidRDefault="00936A51" w:rsidP="00936A51">
            <w:pPr>
              <w:pStyle w:val="TAC"/>
              <w:rPr>
                <w:lang w:eastAsia="zh-CN"/>
              </w:rPr>
            </w:pPr>
            <w:r>
              <w:t>0</w:t>
            </w:r>
          </w:p>
        </w:tc>
      </w:tr>
      <w:tr w:rsidR="00936A51" w14:paraId="1F51B55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5231F"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15738"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5BDBF5" w14:textId="77777777" w:rsidR="00936A51" w:rsidRDefault="00936A51" w:rsidP="00936A51">
            <w:pPr>
              <w:pStyle w:val="TAC"/>
              <w:rPr>
                <w:lang w:eastAsia="zh-CN"/>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0120CF7" w14:textId="77777777" w:rsidR="00936A51" w:rsidRDefault="00936A51" w:rsidP="00936A51">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813BB"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C906" w14:textId="77777777" w:rsidR="00936A51" w:rsidRDefault="00936A51" w:rsidP="00936A51">
            <w:pPr>
              <w:spacing w:after="0"/>
              <w:rPr>
                <w:rFonts w:ascii="Arial" w:hAnsi="Arial"/>
                <w:sz w:val="18"/>
                <w:lang w:eastAsia="zh-CN"/>
              </w:rPr>
            </w:pPr>
          </w:p>
        </w:tc>
      </w:tr>
      <w:tr w:rsidR="00936A51" w14:paraId="5C8A037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CA75D85" w14:textId="77777777" w:rsidR="00936A51" w:rsidRDefault="00936A51" w:rsidP="00936A51">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BB7BA6" w14:textId="77777777" w:rsidR="00936A51" w:rsidRDefault="00936A51" w:rsidP="00936A51">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838252"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B56A9"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A8672F"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8B7575"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25B4E4"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9948D2"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78B90C2"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3D2E9A" w14:textId="77777777" w:rsidR="00936A51" w:rsidRDefault="00936A51" w:rsidP="00936A5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31B8C4" w14:textId="77777777" w:rsidR="00936A51" w:rsidRDefault="00936A51" w:rsidP="00936A51">
            <w:pPr>
              <w:pStyle w:val="TAC"/>
              <w:rPr>
                <w:lang w:eastAsia="zh-CN"/>
              </w:rPr>
            </w:pPr>
            <w:r>
              <w:t>0</w:t>
            </w:r>
          </w:p>
        </w:tc>
      </w:tr>
      <w:tr w:rsidR="00936A51" w14:paraId="42F0B53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45C14"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D2F4C"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C741D" w14:textId="77777777" w:rsidR="00936A51" w:rsidRDefault="00936A51" w:rsidP="00936A51">
            <w:pPr>
              <w:pStyle w:val="TAC"/>
              <w:rPr>
                <w:lang w:eastAsia="zh-CN"/>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90F5FE4" w14:textId="77777777" w:rsidR="00936A51" w:rsidRDefault="00936A51" w:rsidP="00936A51">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E8220"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2C65C" w14:textId="77777777" w:rsidR="00936A51" w:rsidRDefault="00936A51" w:rsidP="00936A51">
            <w:pPr>
              <w:spacing w:after="0"/>
              <w:rPr>
                <w:rFonts w:ascii="Arial" w:hAnsi="Arial"/>
                <w:sz w:val="18"/>
                <w:lang w:eastAsia="zh-CN"/>
              </w:rPr>
            </w:pPr>
          </w:p>
        </w:tc>
      </w:tr>
      <w:tr w:rsidR="00936A51" w14:paraId="3D017CF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7654B03" w14:textId="77777777" w:rsidR="00936A51" w:rsidRDefault="00936A51" w:rsidP="00936A51">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B7CDE" w14:textId="77777777" w:rsidR="00936A51" w:rsidRDefault="00936A51" w:rsidP="00936A51">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23521"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CFCC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AACE5E"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BB9EBB"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C5105A"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110AD0"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BD8974A"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0E7E4" w14:textId="77777777" w:rsidR="00936A51" w:rsidRDefault="00936A51" w:rsidP="00936A5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D1954" w14:textId="77777777" w:rsidR="00936A51" w:rsidRDefault="00936A51" w:rsidP="00936A51">
            <w:pPr>
              <w:pStyle w:val="TAC"/>
              <w:rPr>
                <w:lang w:eastAsia="zh-CN"/>
              </w:rPr>
            </w:pPr>
            <w:r>
              <w:t>0</w:t>
            </w:r>
          </w:p>
        </w:tc>
      </w:tr>
      <w:tr w:rsidR="00936A51" w14:paraId="437C630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3D436"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1C91"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1D7BD" w14:textId="77777777" w:rsidR="00936A51" w:rsidRDefault="00936A51" w:rsidP="00936A51">
            <w:pPr>
              <w:pStyle w:val="TAC"/>
              <w:rPr>
                <w:lang w:eastAsia="zh-CN"/>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5BE718A" w14:textId="77777777" w:rsidR="00936A51" w:rsidRDefault="00936A51" w:rsidP="00936A51">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6629E"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23D09" w14:textId="77777777" w:rsidR="00936A51" w:rsidRDefault="00936A51" w:rsidP="00936A51">
            <w:pPr>
              <w:spacing w:after="0"/>
              <w:rPr>
                <w:rFonts w:ascii="Arial" w:hAnsi="Arial"/>
                <w:sz w:val="18"/>
                <w:lang w:eastAsia="zh-CN"/>
              </w:rPr>
            </w:pPr>
          </w:p>
        </w:tc>
      </w:tr>
      <w:tr w:rsidR="00936A51" w14:paraId="473284A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5EEE3F3" w14:textId="77777777" w:rsidR="00936A51" w:rsidRDefault="00936A51" w:rsidP="00936A51">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AB98CE" w14:textId="77777777" w:rsidR="00936A51" w:rsidRDefault="00936A51" w:rsidP="00936A51">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11BACD" w14:textId="77777777" w:rsidR="00936A51" w:rsidRDefault="00936A51" w:rsidP="00936A51">
            <w:pPr>
              <w:pStyle w:val="TAC"/>
              <w:rPr>
                <w:lang w:eastAsia="zh-CN"/>
              </w:rPr>
            </w:pPr>
            <w:r>
              <w:rPr>
                <w:lang w:eastAsia="zh-CN"/>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5382B81" w14:textId="77777777" w:rsidR="00936A51" w:rsidRDefault="00936A51" w:rsidP="00936A51">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9D651" w14:textId="77777777" w:rsidR="00936A51" w:rsidRDefault="00936A51" w:rsidP="00936A5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CFD531" w14:textId="77777777" w:rsidR="00936A51" w:rsidRDefault="00936A51" w:rsidP="00936A51">
            <w:pPr>
              <w:pStyle w:val="TAC"/>
            </w:pPr>
            <w:r>
              <w:rPr>
                <w:lang w:eastAsia="zh-CN"/>
              </w:rPr>
              <w:t>0</w:t>
            </w:r>
          </w:p>
        </w:tc>
      </w:tr>
      <w:tr w:rsidR="00936A51" w14:paraId="245C0B2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6E76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96A16"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7A309" w14:textId="77777777" w:rsidR="00936A51" w:rsidRDefault="00936A51" w:rsidP="00936A51">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67054"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301B1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8CDDC9"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252EFB"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88072E"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988722A" w14:textId="77777777" w:rsidR="00936A51" w:rsidRDefault="00936A51" w:rsidP="00936A5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071E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D7632" w14:textId="77777777" w:rsidR="00936A51" w:rsidRDefault="00936A51" w:rsidP="00936A51">
            <w:pPr>
              <w:spacing w:after="0"/>
              <w:rPr>
                <w:rFonts w:ascii="Arial" w:hAnsi="Arial"/>
                <w:sz w:val="18"/>
              </w:rPr>
            </w:pPr>
          </w:p>
        </w:tc>
      </w:tr>
      <w:tr w:rsidR="00936A51" w14:paraId="434841B6" w14:textId="77777777" w:rsidTr="00952EB2">
        <w:trPr>
          <w:trHeight w:val="507"/>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A246002" w14:textId="77777777" w:rsidR="00936A51" w:rsidRDefault="00936A51" w:rsidP="00936A51">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841733" w14:textId="77777777" w:rsidR="00936A51" w:rsidRDefault="00936A51" w:rsidP="00936A51">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7ADDB6" w14:textId="77777777" w:rsidR="00936A51" w:rsidRDefault="00936A51" w:rsidP="00936A51">
            <w:pPr>
              <w:pStyle w:val="TAC"/>
              <w:rPr>
                <w:lang w:eastAsia="zh-CN"/>
              </w:rPr>
            </w:pPr>
            <w:r>
              <w:rPr>
                <w:lang w:eastAsia="zh-CN"/>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2987551" w14:textId="77777777" w:rsidR="00936A51" w:rsidRDefault="00936A51" w:rsidP="00936A51">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D99B56" w14:textId="77777777" w:rsidR="00936A51" w:rsidRDefault="00936A51" w:rsidP="00936A5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291647" w14:textId="77777777" w:rsidR="00936A51" w:rsidRDefault="00936A51" w:rsidP="00936A51">
            <w:pPr>
              <w:pStyle w:val="TAC"/>
              <w:rPr>
                <w:lang w:eastAsia="zh-CN"/>
              </w:rPr>
            </w:pPr>
            <w:r>
              <w:rPr>
                <w:lang w:eastAsia="zh-CN"/>
              </w:rPr>
              <w:t>0</w:t>
            </w:r>
          </w:p>
        </w:tc>
      </w:tr>
      <w:tr w:rsidR="00936A51" w14:paraId="2666582D" w14:textId="77777777" w:rsidTr="00952EB2">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DCB7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489FA"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DF032" w14:textId="77777777" w:rsidR="00936A51" w:rsidRDefault="00936A51" w:rsidP="00936A51">
            <w:pPr>
              <w:pStyle w:val="TAC"/>
              <w:rPr>
                <w:lang w:eastAsia="zh-CN"/>
              </w:rPr>
            </w:pPr>
            <w:r>
              <w:rPr>
                <w:lang w:eastAsia="zh-CN"/>
              </w:rP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EA486BA" w14:textId="77777777" w:rsidR="00936A51" w:rsidRDefault="00936A51" w:rsidP="00936A51">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1823B"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E0A84" w14:textId="77777777" w:rsidR="00936A51" w:rsidRDefault="00936A51" w:rsidP="00936A51">
            <w:pPr>
              <w:spacing w:after="0"/>
              <w:rPr>
                <w:rFonts w:ascii="Arial" w:hAnsi="Arial"/>
                <w:sz w:val="18"/>
                <w:lang w:eastAsia="zh-CN"/>
              </w:rPr>
            </w:pPr>
          </w:p>
        </w:tc>
      </w:tr>
      <w:tr w:rsidR="00936A51" w14:paraId="38671D2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F51713E" w14:textId="77777777" w:rsidR="00936A51" w:rsidRDefault="00936A51" w:rsidP="00936A51">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22886"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895DB7" w14:textId="77777777" w:rsidR="00936A51" w:rsidRDefault="00936A51" w:rsidP="00936A51">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0DD28CC" w14:textId="77777777" w:rsidR="00936A51" w:rsidRDefault="00936A51" w:rsidP="00936A51">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2E27E" w14:textId="77777777" w:rsidR="00936A51" w:rsidRDefault="00936A51" w:rsidP="00936A5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7C115" w14:textId="77777777" w:rsidR="00936A51" w:rsidRDefault="00936A51" w:rsidP="00936A51">
            <w:pPr>
              <w:pStyle w:val="TAC"/>
            </w:pPr>
            <w:r>
              <w:t>0</w:t>
            </w:r>
          </w:p>
        </w:tc>
      </w:tr>
      <w:tr w:rsidR="00936A51" w14:paraId="63BE7F6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5D81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0381C"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55BC5" w14:textId="77777777" w:rsidR="00936A51" w:rsidRDefault="00936A51" w:rsidP="00936A51">
            <w:pPr>
              <w:pStyle w:val="TAC"/>
            </w:pPr>
            <w: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F9E66FC" w14:textId="77777777" w:rsidR="00936A51" w:rsidRDefault="00936A51" w:rsidP="00936A51">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1CA4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9116E" w14:textId="77777777" w:rsidR="00936A51" w:rsidRDefault="00936A51" w:rsidP="00936A51">
            <w:pPr>
              <w:spacing w:after="0"/>
              <w:rPr>
                <w:rFonts w:ascii="Arial" w:hAnsi="Arial"/>
                <w:sz w:val="18"/>
              </w:rPr>
            </w:pPr>
          </w:p>
        </w:tc>
      </w:tr>
      <w:tr w:rsidR="00936A51" w14:paraId="09642C0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E2B69F7" w14:textId="77777777" w:rsidR="00936A51" w:rsidRDefault="00936A51" w:rsidP="00936A51">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8CFBC1"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A2D87A" w14:textId="77777777" w:rsidR="00936A51" w:rsidRDefault="00936A51" w:rsidP="00936A51">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357B776" w14:textId="77777777" w:rsidR="00936A51" w:rsidRDefault="00936A51" w:rsidP="00936A51">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25ED14"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04EF7B" w14:textId="77777777" w:rsidR="00936A51" w:rsidRDefault="00936A51" w:rsidP="00936A51">
            <w:pPr>
              <w:pStyle w:val="TAC"/>
            </w:pPr>
            <w:r>
              <w:t>0</w:t>
            </w:r>
          </w:p>
        </w:tc>
      </w:tr>
      <w:tr w:rsidR="00936A51" w14:paraId="3E1D647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918E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D1709"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961D4" w14:textId="77777777" w:rsidR="00936A51" w:rsidRDefault="00936A51" w:rsidP="00936A51">
            <w:pPr>
              <w:pStyle w:val="TAC"/>
            </w:pPr>
            <w: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81AC647" w14:textId="77777777" w:rsidR="00936A51" w:rsidRDefault="00936A51" w:rsidP="00936A51">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5577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9BA50" w14:textId="77777777" w:rsidR="00936A51" w:rsidRDefault="00936A51" w:rsidP="00936A51">
            <w:pPr>
              <w:spacing w:after="0"/>
              <w:rPr>
                <w:rFonts w:ascii="Arial" w:hAnsi="Arial"/>
                <w:sz w:val="18"/>
              </w:rPr>
            </w:pPr>
          </w:p>
        </w:tc>
      </w:tr>
      <w:tr w:rsidR="00936A51" w14:paraId="2B9C36E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8A49F39" w14:textId="77777777" w:rsidR="00936A51" w:rsidRDefault="00936A51" w:rsidP="00936A51">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D0DB2" w14:textId="77777777" w:rsidR="00936A51" w:rsidRDefault="00936A51" w:rsidP="00936A51">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34427" w14:textId="77777777" w:rsidR="00936A51" w:rsidRDefault="00936A51" w:rsidP="00936A51">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CDA4184" w14:textId="77777777" w:rsidR="00936A51" w:rsidRDefault="00936A51" w:rsidP="00936A51">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104B61"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8ADB1" w14:textId="77777777" w:rsidR="00936A51" w:rsidRDefault="00936A51" w:rsidP="00936A51">
            <w:pPr>
              <w:pStyle w:val="TAC"/>
            </w:pPr>
            <w:r>
              <w:t>0</w:t>
            </w:r>
          </w:p>
        </w:tc>
      </w:tr>
      <w:tr w:rsidR="00936A51" w14:paraId="2D8CB5B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2AFA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956B"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91339" w14:textId="77777777" w:rsidR="00936A51" w:rsidRDefault="00936A51" w:rsidP="00936A51">
            <w:pPr>
              <w:pStyle w:val="TAC"/>
            </w:pPr>
            <w: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5833404" w14:textId="77777777" w:rsidR="00936A51" w:rsidRDefault="00936A51" w:rsidP="00936A51">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F7423"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75820" w14:textId="77777777" w:rsidR="00936A51" w:rsidRDefault="00936A51" w:rsidP="00936A51">
            <w:pPr>
              <w:spacing w:after="0"/>
              <w:rPr>
                <w:rFonts w:ascii="Arial" w:hAnsi="Arial"/>
                <w:sz w:val="18"/>
              </w:rPr>
            </w:pPr>
          </w:p>
        </w:tc>
      </w:tr>
      <w:tr w:rsidR="00936A51" w14:paraId="4567AC4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A250601" w14:textId="77777777" w:rsidR="00936A51" w:rsidRDefault="00936A51" w:rsidP="00936A51">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640EE2" w14:textId="77777777" w:rsidR="00936A51" w:rsidRDefault="00936A51" w:rsidP="00936A51">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9BC89F" w14:textId="77777777" w:rsidR="00936A51" w:rsidRDefault="00936A51" w:rsidP="00936A51">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96C5167" w14:textId="77777777" w:rsidR="00936A51" w:rsidRDefault="00936A51" w:rsidP="00936A51">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BCDDC" w14:textId="77777777" w:rsidR="00936A51" w:rsidRDefault="00936A51" w:rsidP="00936A5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954AE9" w14:textId="77777777" w:rsidR="00936A51" w:rsidRDefault="00936A51" w:rsidP="00936A51">
            <w:pPr>
              <w:pStyle w:val="TAC"/>
            </w:pPr>
            <w:r>
              <w:t>0</w:t>
            </w:r>
          </w:p>
        </w:tc>
      </w:tr>
      <w:tr w:rsidR="00936A51" w14:paraId="35881CA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80AC3"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1A9D1"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C7BA3" w14:textId="77777777" w:rsidR="00936A51" w:rsidRDefault="00936A51" w:rsidP="00936A51">
            <w:pPr>
              <w:pStyle w:val="TAC"/>
            </w:pPr>
            <w: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9CFE559" w14:textId="77777777" w:rsidR="00936A51" w:rsidRDefault="00936A51" w:rsidP="00936A51">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E4599"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0D63F" w14:textId="77777777" w:rsidR="00936A51" w:rsidRDefault="00936A51" w:rsidP="00936A51">
            <w:pPr>
              <w:spacing w:after="0"/>
              <w:rPr>
                <w:rFonts w:ascii="Arial" w:hAnsi="Arial"/>
                <w:sz w:val="18"/>
              </w:rPr>
            </w:pPr>
          </w:p>
        </w:tc>
      </w:tr>
      <w:tr w:rsidR="00936A51" w14:paraId="35B58C2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1C036EB" w14:textId="77777777" w:rsidR="00936A51" w:rsidRDefault="00936A51" w:rsidP="00936A51">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079FB4"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6770F" w14:textId="77777777" w:rsidR="00936A51" w:rsidRDefault="00936A51" w:rsidP="00936A51">
            <w:pPr>
              <w:pStyle w:val="TAC"/>
            </w:pPr>
            <w:r>
              <w:rPr>
                <w:lang w:eastAsia="zh-CN"/>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A925CE7" w14:textId="77777777" w:rsidR="00936A51" w:rsidRDefault="00936A51" w:rsidP="00936A51">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2FDD5" w14:textId="77777777" w:rsidR="00936A51" w:rsidRDefault="00936A51" w:rsidP="00936A5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D0AE24" w14:textId="77777777" w:rsidR="00936A51" w:rsidRDefault="00936A51" w:rsidP="00936A51">
            <w:pPr>
              <w:pStyle w:val="TAC"/>
            </w:pPr>
            <w:r>
              <w:rPr>
                <w:lang w:eastAsia="zh-CN"/>
              </w:rPr>
              <w:t>0</w:t>
            </w:r>
          </w:p>
        </w:tc>
      </w:tr>
      <w:tr w:rsidR="00936A51" w14:paraId="3286EB4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E44F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8127D"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A3B0D" w14:textId="77777777" w:rsidR="00936A51" w:rsidRDefault="00936A51" w:rsidP="00936A51">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81BF2"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C4CB90"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C21313"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62AFD8" w14:textId="77777777" w:rsidR="00936A51" w:rsidRDefault="00936A51" w:rsidP="00936A5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00D98B"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AA68ECD"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1182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772AB" w14:textId="77777777" w:rsidR="00936A51" w:rsidRDefault="00936A51" w:rsidP="00936A51">
            <w:pPr>
              <w:spacing w:after="0"/>
              <w:rPr>
                <w:rFonts w:ascii="Arial" w:hAnsi="Arial"/>
                <w:sz w:val="18"/>
              </w:rPr>
            </w:pPr>
          </w:p>
        </w:tc>
      </w:tr>
      <w:tr w:rsidR="00936A51" w14:paraId="637E1B3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CFDF05D" w14:textId="77777777" w:rsidR="00936A51" w:rsidRDefault="00936A51" w:rsidP="00936A51">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B289B"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518FDD" w14:textId="77777777" w:rsidR="00936A51" w:rsidRDefault="00936A51" w:rsidP="00936A51">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E08C4B0" w14:textId="77777777" w:rsidR="00936A51" w:rsidRDefault="00936A51" w:rsidP="00936A51">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6E5EA5"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19717" w14:textId="77777777" w:rsidR="00936A51" w:rsidRDefault="00936A51" w:rsidP="00936A51">
            <w:pPr>
              <w:pStyle w:val="TAC"/>
            </w:pPr>
            <w:r>
              <w:t>0</w:t>
            </w:r>
          </w:p>
        </w:tc>
      </w:tr>
      <w:tr w:rsidR="00936A51" w14:paraId="2936962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68F8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D0EA0"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6EF35" w14:textId="77777777" w:rsidR="00936A51" w:rsidRDefault="00936A51" w:rsidP="00936A51">
            <w:pPr>
              <w:pStyle w:val="TAC"/>
            </w:pPr>
            <w:r>
              <w:t>42</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6D3B15A" w14:textId="77777777" w:rsidR="00936A51" w:rsidRDefault="00936A51" w:rsidP="00936A51">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78F28"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BB39F" w14:textId="77777777" w:rsidR="00936A51" w:rsidRDefault="00936A51" w:rsidP="00936A51">
            <w:pPr>
              <w:spacing w:after="0"/>
              <w:rPr>
                <w:rFonts w:ascii="Arial" w:hAnsi="Arial"/>
                <w:sz w:val="18"/>
              </w:rPr>
            </w:pPr>
          </w:p>
        </w:tc>
      </w:tr>
      <w:tr w:rsidR="00936A51" w14:paraId="4788D1D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E2C3E20" w14:textId="77777777" w:rsidR="00936A51" w:rsidRDefault="00936A51" w:rsidP="00936A51">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81C2D"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DE049" w14:textId="77777777" w:rsidR="00936A51" w:rsidRDefault="00936A51" w:rsidP="00936A5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226C4"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25E34D"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8DE05B"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E4E5AB"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4B8618"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B6430AA"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BE3D1" w14:textId="77777777" w:rsidR="00936A51" w:rsidRDefault="00936A51" w:rsidP="00936A5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4F9EB8" w14:textId="77777777" w:rsidR="00936A51" w:rsidRDefault="00936A51" w:rsidP="00936A51">
            <w:pPr>
              <w:pStyle w:val="TAC"/>
            </w:pPr>
            <w:r>
              <w:t>0</w:t>
            </w:r>
          </w:p>
        </w:tc>
      </w:tr>
      <w:tr w:rsidR="00936A51" w14:paraId="44F337A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7B6A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79E7A"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79EC9" w14:textId="77777777" w:rsidR="00936A51" w:rsidRDefault="00936A51" w:rsidP="00936A5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37782"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4CA50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6489A2"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601089C"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B40CC8"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65B32C4"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7687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E655C" w14:textId="77777777" w:rsidR="00936A51" w:rsidRDefault="00936A51" w:rsidP="00936A51">
            <w:pPr>
              <w:spacing w:after="0"/>
              <w:rPr>
                <w:rFonts w:ascii="Arial" w:hAnsi="Arial"/>
                <w:sz w:val="18"/>
              </w:rPr>
            </w:pPr>
          </w:p>
        </w:tc>
      </w:tr>
      <w:tr w:rsidR="00936A51" w14:paraId="2615945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1AA516A" w14:textId="77777777" w:rsidR="00936A51" w:rsidRDefault="00936A51" w:rsidP="00936A51">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022A3F" w14:textId="77777777" w:rsidR="00936A51" w:rsidRDefault="00936A51" w:rsidP="00936A5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1B8B73" w14:textId="77777777" w:rsidR="00936A51" w:rsidRDefault="00936A51" w:rsidP="00936A5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1AF70"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7454D9"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7D7A9"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49252A"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23B3FF"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3BCFB28" w14:textId="77777777" w:rsidR="00936A51" w:rsidRDefault="00936A51" w:rsidP="00936A5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FBE5E0" w14:textId="77777777" w:rsidR="00936A51" w:rsidRDefault="00936A51" w:rsidP="00936A51">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AEB2FF" w14:textId="77777777" w:rsidR="00936A51" w:rsidRDefault="00936A51" w:rsidP="00936A51">
            <w:pPr>
              <w:pStyle w:val="TAC"/>
              <w:rPr>
                <w:lang w:eastAsia="zh-CN"/>
              </w:rPr>
            </w:pPr>
            <w:r>
              <w:t>0</w:t>
            </w:r>
          </w:p>
        </w:tc>
      </w:tr>
      <w:tr w:rsidR="00936A51" w14:paraId="78020AB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88DD3"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59552"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E3112"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2FD67EB" w14:textId="77777777" w:rsidR="00936A51" w:rsidRDefault="00936A51" w:rsidP="00936A51">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56E5"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A75B2" w14:textId="77777777" w:rsidR="00936A51" w:rsidRDefault="00936A51" w:rsidP="00936A51">
            <w:pPr>
              <w:spacing w:after="0"/>
              <w:rPr>
                <w:rFonts w:ascii="Arial" w:hAnsi="Arial"/>
                <w:sz w:val="18"/>
                <w:lang w:eastAsia="zh-CN"/>
              </w:rPr>
            </w:pPr>
          </w:p>
        </w:tc>
      </w:tr>
      <w:tr w:rsidR="00936A51" w14:paraId="1AA49DE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1624BFA" w14:textId="77777777" w:rsidR="00936A51" w:rsidRDefault="00936A51" w:rsidP="00936A51">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097789"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B81B7" w14:textId="77777777" w:rsidR="00936A51" w:rsidRDefault="00936A51" w:rsidP="00936A5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BF846"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A06CC1"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793009"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348FED"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825BF4"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D0E65D8"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6173E" w14:textId="77777777" w:rsidR="00936A51" w:rsidRDefault="00936A51" w:rsidP="00936A5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965E18" w14:textId="77777777" w:rsidR="00936A51" w:rsidRDefault="00936A51" w:rsidP="00936A51">
            <w:pPr>
              <w:pStyle w:val="TAC"/>
            </w:pPr>
            <w:r>
              <w:t>0</w:t>
            </w:r>
          </w:p>
        </w:tc>
      </w:tr>
      <w:tr w:rsidR="00936A51" w14:paraId="57AA17F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98E7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A4663"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B2CCA"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2121FB8" w14:textId="77777777" w:rsidR="00936A51" w:rsidRDefault="00936A51" w:rsidP="00936A51">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7A39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CD311" w14:textId="77777777" w:rsidR="00936A51" w:rsidRDefault="00936A51" w:rsidP="00936A51">
            <w:pPr>
              <w:spacing w:after="0"/>
              <w:rPr>
                <w:rFonts w:ascii="Arial" w:hAnsi="Arial"/>
                <w:sz w:val="18"/>
              </w:rPr>
            </w:pPr>
          </w:p>
        </w:tc>
      </w:tr>
      <w:tr w:rsidR="00936A51" w14:paraId="557BA80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365D13F" w14:textId="77777777" w:rsidR="00936A51" w:rsidRDefault="00936A51" w:rsidP="00936A51">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91D0D" w14:textId="77777777" w:rsidR="00936A51" w:rsidRDefault="00936A51" w:rsidP="00936A5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7C5A49" w14:textId="77777777" w:rsidR="00936A51" w:rsidRDefault="00936A51" w:rsidP="00936A51">
            <w:pPr>
              <w:pStyle w:val="TAC"/>
              <w:rPr>
                <w:lang w:eastAsia="zh-CN"/>
              </w:rPr>
            </w:pPr>
            <w:r>
              <w:rPr>
                <w:lang w:eastAsia="zh-CN"/>
              </w:rPr>
              <w:t>41</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67A05ED6" w14:textId="77777777" w:rsidR="00936A51" w:rsidRDefault="00936A51" w:rsidP="00936A5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E631A0D" w14:textId="77777777" w:rsidR="00936A51" w:rsidRDefault="00936A51" w:rsidP="00936A51">
            <w:pPr>
              <w:pStyle w:val="TAC"/>
            </w:pPr>
          </w:p>
        </w:tc>
        <w:tc>
          <w:tcPr>
            <w:tcW w:w="637" w:type="dxa"/>
            <w:gridSpan w:val="4"/>
            <w:tcBorders>
              <w:top w:val="single" w:sz="4" w:space="0" w:color="auto"/>
              <w:left w:val="single" w:sz="4" w:space="0" w:color="auto"/>
              <w:bottom w:val="single" w:sz="4" w:space="0" w:color="auto"/>
              <w:right w:val="single" w:sz="4" w:space="0" w:color="auto"/>
            </w:tcBorders>
            <w:vAlign w:val="center"/>
            <w:hideMark/>
          </w:tcPr>
          <w:p w14:paraId="0AEB2431" w14:textId="77777777" w:rsidR="00936A51" w:rsidRDefault="00936A51" w:rsidP="00936A51">
            <w:pPr>
              <w:pStyle w:val="TAC"/>
            </w:pPr>
            <w: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79D81981" w14:textId="77777777" w:rsidR="00936A51" w:rsidRDefault="00936A51" w:rsidP="00936A51">
            <w:pPr>
              <w:pStyle w:val="TAC"/>
            </w:pPr>
            <w: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257626C" w14:textId="77777777" w:rsidR="00936A51" w:rsidRDefault="00936A51" w:rsidP="00936A51">
            <w:pPr>
              <w:pStyle w:val="TAC"/>
            </w:pPr>
            <w: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1D67AD1E"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691052" w14:textId="77777777" w:rsidR="00936A51" w:rsidRDefault="00936A51" w:rsidP="00936A5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3EB03" w14:textId="77777777" w:rsidR="00936A51" w:rsidRDefault="00936A51" w:rsidP="00936A51">
            <w:pPr>
              <w:pStyle w:val="TAC"/>
              <w:rPr>
                <w:lang w:eastAsia="zh-CN"/>
              </w:rPr>
            </w:pPr>
            <w:r>
              <w:rPr>
                <w:lang w:eastAsia="zh-CN"/>
              </w:rPr>
              <w:t>0</w:t>
            </w:r>
          </w:p>
        </w:tc>
      </w:tr>
      <w:tr w:rsidR="00936A51" w14:paraId="5CF499E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A21DD"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1BE6D"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33CB4"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88CAED1" w14:textId="77777777" w:rsidR="00936A51" w:rsidRDefault="00936A51" w:rsidP="00936A51">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5134"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72A74" w14:textId="77777777" w:rsidR="00936A51" w:rsidRDefault="00936A51" w:rsidP="00936A51">
            <w:pPr>
              <w:spacing w:after="0"/>
              <w:rPr>
                <w:rFonts w:ascii="Arial" w:hAnsi="Arial"/>
                <w:sz w:val="18"/>
                <w:lang w:eastAsia="zh-CN"/>
              </w:rPr>
            </w:pPr>
          </w:p>
        </w:tc>
      </w:tr>
      <w:tr w:rsidR="00936A51" w14:paraId="7B35EC4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EC2079E" w14:textId="77777777" w:rsidR="00936A51" w:rsidRDefault="00936A51" w:rsidP="00936A51">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AB0F2A" w14:textId="77777777" w:rsidR="00936A51" w:rsidRDefault="00936A51" w:rsidP="00936A5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71A523" w14:textId="77777777" w:rsidR="00936A51" w:rsidRDefault="00936A51" w:rsidP="00936A51">
            <w:pPr>
              <w:pStyle w:val="TAC"/>
              <w:rPr>
                <w:lang w:eastAsia="zh-CN"/>
              </w:rPr>
            </w:pPr>
            <w:r>
              <w:rPr>
                <w:lang w:eastAsia="zh-CN"/>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FD8F240" w14:textId="77777777" w:rsidR="00936A51" w:rsidRDefault="00936A51" w:rsidP="00936A51">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D2667A" w14:textId="77777777" w:rsidR="00936A51" w:rsidRDefault="00936A51" w:rsidP="00936A5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B23F5F" w14:textId="77777777" w:rsidR="00936A51" w:rsidRDefault="00936A51" w:rsidP="00936A51">
            <w:pPr>
              <w:pStyle w:val="TAC"/>
            </w:pPr>
            <w:r>
              <w:rPr>
                <w:lang w:eastAsia="zh-CN"/>
              </w:rPr>
              <w:t>0</w:t>
            </w:r>
          </w:p>
        </w:tc>
      </w:tr>
      <w:tr w:rsidR="00936A51" w14:paraId="41D78E3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799D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6CD90"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8E713" w14:textId="77777777" w:rsidR="00936A51" w:rsidRDefault="00936A51" w:rsidP="00936A51">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5B4F8"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1C6B9B"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58E729"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A8DF2C"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865533"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87F8AE6" w14:textId="77777777" w:rsidR="00936A51" w:rsidRDefault="00936A51" w:rsidP="00936A5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07FA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F2628" w14:textId="77777777" w:rsidR="00936A51" w:rsidRDefault="00936A51" w:rsidP="00936A51">
            <w:pPr>
              <w:spacing w:after="0"/>
              <w:rPr>
                <w:rFonts w:ascii="Arial" w:hAnsi="Arial"/>
                <w:sz w:val="18"/>
              </w:rPr>
            </w:pPr>
          </w:p>
        </w:tc>
      </w:tr>
      <w:tr w:rsidR="00936A51" w14:paraId="49C0A2F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578C5D5" w14:textId="77777777" w:rsidR="00936A51" w:rsidRDefault="00936A51" w:rsidP="00936A51">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4A1FAD"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ADD22B" w14:textId="77777777" w:rsidR="00936A51" w:rsidRDefault="00936A51" w:rsidP="00936A51">
            <w:pPr>
              <w:pStyle w:val="TAC"/>
            </w:pPr>
            <w:r>
              <w:rPr>
                <w:lang w:val="en-US" w:eastAsia="zh-CN"/>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2647671" w14:textId="77777777" w:rsidR="00936A51" w:rsidRDefault="00936A51" w:rsidP="00936A51">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09714" w14:textId="77777777" w:rsidR="00936A51" w:rsidRDefault="00936A51" w:rsidP="00936A51">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0C5CA" w14:textId="77777777" w:rsidR="00936A51" w:rsidRDefault="00936A51" w:rsidP="00936A51">
            <w:pPr>
              <w:pStyle w:val="TAC"/>
            </w:pPr>
            <w:r>
              <w:rPr>
                <w:lang w:eastAsia="zh-CN"/>
              </w:rPr>
              <w:t>0</w:t>
            </w:r>
          </w:p>
        </w:tc>
      </w:tr>
      <w:tr w:rsidR="00936A51" w14:paraId="11567D7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88344"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0C7FB"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4C0D2" w14:textId="77777777" w:rsidR="00936A51" w:rsidRDefault="00936A51" w:rsidP="00936A51">
            <w:pPr>
              <w:pStyle w:val="TAC"/>
            </w:pPr>
            <w:r>
              <w:rPr>
                <w:lang w:val="en-US"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3F633EC" w14:textId="77777777" w:rsidR="00936A51" w:rsidRDefault="00936A51" w:rsidP="00936A51">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2B37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C7237" w14:textId="77777777" w:rsidR="00936A51" w:rsidRDefault="00936A51" w:rsidP="00936A51">
            <w:pPr>
              <w:spacing w:after="0"/>
              <w:rPr>
                <w:rFonts w:ascii="Arial" w:hAnsi="Arial"/>
                <w:sz w:val="18"/>
              </w:rPr>
            </w:pPr>
          </w:p>
        </w:tc>
      </w:tr>
      <w:tr w:rsidR="00936A51" w14:paraId="018B741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E186E76" w14:textId="77777777" w:rsidR="00936A51" w:rsidRDefault="00936A51" w:rsidP="00936A51">
            <w:pPr>
              <w:pStyle w:val="TAC"/>
            </w:pPr>
            <w:r>
              <w:lastRenderedPageBreak/>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28719"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15A8F1" w14:textId="77777777" w:rsidR="00936A51" w:rsidRDefault="00936A51" w:rsidP="00936A51">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8FEFDBD" w14:textId="77777777" w:rsidR="00936A51" w:rsidRDefault="00936A51" w:rsidP="00936A51">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933D9"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26CCCC" w14:textId="77777777" w:rsidR="00936A51" w:rsidRDefault="00936A51" w:rsidP="00936A51">
            <w:pPr>
              <w:pStyle w:val="TAC"/>
            </w:pPr>
            <w:r>
              <w:t>0</w:t>
            </w:r>
          </w:p>
        </w:tc>
      </w:tr>
      <w:tr w:rsidR="00936A51" w14:paraId="30C2C7E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18938"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14A5"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6C113"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C09EC83" w14:textId="77777777" w:rsidR="00936A51" w:rsidRDefault="00936A51" w:rsidP="00936A51">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34C09"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8C539" w14:textId="77777777" w:rsidR="00936A51" w:rsidRDefault="00936A51" w:rsidP="00936A51">
            <w:pPr>
              <w:spacing w:after="0"/>
              <w:rPr>
                <w:rFonts w:ascii="Arial" w:hAnsi="Arial"/>
                <w:sz w:val="18"/>
              </w:rPr>
            </w:pPr>
          </w:p>
        </w:tc>
      </w:tr>
      <w:tr w:rsidR="00936A51" w14:paraId="256A27B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B7C3C4B" w14:textId="77777777" w:rsidR="00936A51" w:rsidRDefault="00936A51" w:rsidP="00936A51">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1CC62"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AA9BDA" w14:textId="77777777" w:rsidR="00936A51" w:rsidRDefault="00936A51" w:rsidP="00936A51">
            <w:pPr>
              <w:pStyle w:val="TAC"/>
            </w:pPr>
            <w:r>
              <w:rPr>
                <w:lang w:val="en-US" w:eastAsia="zh-CN"/>
              </w:rP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329C247" w14:textId="77777777" w:rsidR="00936A51" w:rsidRDefault="00936A51" w:rsidP="00936A51">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0EED97" w14:textId="77777777" w:rsidR="00936A51" w:rsidRDefault="00936A51" w:rsidP="00936A51">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BDA4DB" w14:textId="77777777" w:rsidR="00936A51" w:rsidRDefault="00936A51" w:rsidP="00936A51">
            <w:pPr>
              <w:pStyle w:val="TAC"/>
            </w:pPr>
            <w:r>
              <w:rPr>
                <w:lang w:eastAsia="zh-CN"/>
              </w:rPr>
              <w:t>0</w:t>
            </w:r>
          </w:p>
        </w:tc>
      </w:tr>
      <w:tr w:rsidR="00936A51" w14:paraId="6C3DFE2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2A697"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DEC82"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A72899" w14:textId="77777777" w:rsidR="00936A51" w:rsidRDefault="00936A51" w:rsidP="00936A51">
            <w:pPr>
              <w:pStyle w:val="TAC"/>
            </w:pPr>
            <w:r>
              <w:rPr>
                <w:lang w:val="en-US" w:eastAsia="zh-CN"/>
              </w:rP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6CCD223D" w14:textId="77777777" w:rsidR="00936A51" w:rsidRDefault="00936A51" w:rsidP="00936A5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A761E5" w14:textId="77777777" w:rsidR="00936A51" w:rsidRDefault="00936A51" w:rsidP="00936A51">
            <w:pPr>
              <w:pStyle w:val="TAC"/>
            </w:pPr>
          </w:p>
        </w:tc>
        <w:tc>
          <w:tcPr>
            <w:tcW w:w="637" w:type="dxa"/>
            <w:gridSpan w:val="4"/>
            <w:tcBorders>
              <w:top w:val="single" w:sz="4" w:space="0" w:color="auto"/>
              <w:left w:val="single" w:sz="4" w:space="0" w:color="auto"/>
              <w:bottom w:val="single" w:sz="4" w:space="0" w:color="auto"/>
              <w:right w:val="single" w:sz="4" w:space="0" w:color="auto"/>
            </w:tcBorders>
            <w:vAlign w:val="center"/>
          </w:tcPr>
          <w:p w14:paraId="746338AC" w14:textId="77777777" w:rsidR="00936A51" w:rsidRDefault="00936A51" w:rsidP="00936A51">
            <w:pPr>
              <w:pStyle w:val="TAC"/>
            </w:pPr>
          </w:p>
        </w:tc>
        <w:tc>
          <w:tcPr>
            <w:tcW w:w="579" w:type="dxa"/>
            <w:gridSpan w:val="7"/>
            <w:tcBorders>
              <w:top w:val="single" w:sz="4" w:space="0" w:color="auto"/>
              <w:left w:val="single" w:sz="4" w:space="0" w:color="auto"/>
              <w:bottom w:val="single" w:sz="4" w:space="0" w:color="auto"/>
              <w:right w:val="single" w:sz="4" w:space="0" w:color="auto"/>
            </w:tcBorders>
            <w:vAlign w:val="center"/>
          </w:tcPr>
          <w:p w14:paraId="1D821E51" w14:textId="77777777" w:rsidR="00936A51" w:rsidRDefault="00936A51" w:rsidP="00936A51">
            <w:pPr>
              <w:pStyle w:val="TAC"/>
            </w:pPr>
          </w:p>
        </w:tc>
        <w:tc>
          <w:tcPr>
            <w:tcW w:w="564" w:type="dxa"/>
            <w:gridSpan w:val="6"/>
            <w:tcBorders>
              <w:top w:val="single" w:sz="4" w:space="0" w:color="auto"/>
              <w:left w:val="single" w:sz="4" w:space="0" w:color="auto"/>
              <w:bottom w:val="single" w:sz="4" w:space="0" w:color="auto"/>
              <w:right w:val="single" w:sz="4" w:space="0" w:color="auto"/>
            </w:tcBorders>
            <w:vAlign w:val="center"/>
          </w:tcPr>
          <w:p w14:paraId="23D1B868" w14:textId="77777777" w:rsidR="00936A51" w:rsidRDefault="00936A51" w:rsidP="00936A51">
            <w:pPr>
              <w:pStyle w:val="TAC"/>
            </w:pP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3F9C435A"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97C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C97F3" w14:textId="77777777" w:rsidR="00936A51" w:rsidRDefault="00936A51" w:rsidP="00936A51">
            <w:pPr>
              <w:spacing w:after="0"/>
              <w:rPr>
                <w:rFonts w:ascii="Arial" w:hAnsi="Arial"/>
                <w:sz w:val="18"/>
              </w:rPr>
            </w:pPr>
          </w:p>
        </w:tc>
      </w:tr>
      <w:tr w:rsidR="00936A51" w14:paraId="5816ECE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14BCC7A" w14:textId="77777777" w:rsidR="00936A51" w:rsidRDefault="00936A51" w:rsidP="00936A51">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021AF"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92DB5" w14:textId="77777777" w:rsidR="00936A51" w:rsidRDefault="00936A51" w:rsidP="00936A51">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86B71C4" w14:textId="77777777" w:rsidR="00936A51" w:rsidRDefault="00936A51" w:rsidP="00936A51">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82D18"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E6B0BC" w14:textId="77777777" w:rsidR="00936A51" w:rsidRDefault="00936A51" w:rsidP="00936A51">
            <w:pPr>
              <w:pStyle w:val="TAC"/>
            </w:pPr>
            <w:r>
              <w:t>0</w:t>
            </w:r>
          </w:p>
        </w:tc>
      </w:tr>
      <w:tr w:rsidR="00936A51" w14:paraId="2889ADE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BDE4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BC4CD"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9D958"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6B3F2E4" w14:textId="77777777" w:rsidR="00936A51" w:rsidRDefault="00936A51" w:rsidP="00936A51">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9DA4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80AF8" w14:textId="77777777" w:rsidR="00936A51" w:rsidRDefault="00936A51" w:rsidP="00936A51">
            <w:pPr>
              <w:spacing w:after="0"/>
              <w:rPr>
                <w:rFonts w:ascii="Arial" w:hAnsi="Arial"/>
                <w:sz w:val="18"/>
              </w:rPr>
            </w:pPr>
          </w:p>
        </w:tc>
      </w:tr>
      <w:tr w:rsidR="00936A51" w14:paraId="40383EC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4E045CA" w14:textId="77777777" w:rsidR="00936A51" w:rsidRDefault="00936A51" w:rsidP="00936A51">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E220EF"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1666C4" w14:textId="77777777" w:rsidR="00936A51" w:rsidRDefault="00936A51" w:rsidP="00936A51">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11D14"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758B17"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65DE86"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16AD8C"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0C98DF"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65161A8"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C2ED0" w14:textId="77777777" w:rsidR="00936A51" w:rsidRDefault="00936A51" w:rsidP="00936A51">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3CD806" w14:textId="77777777" w:rsidR="00936A51" w:rsidRDefault="00936A51" w:rsidP="00936A51">
            <w:pPr>
              <w:pStyle w:val="TAC"/>
              <w:rPr>
                <w:lang w:eastAsia="zh-CN"/>
              </w:rPr>
            </w:pPr>
            <w:r>
              <w:rPr>
                <w:kern w:val="2"/>
                <w:szCs w:val="18"/>
                <w:lang w:eastAsia="zh-CN"/>
              </w:rPr>
              <w:t>0</w:t>
            </w:r>
          </w:p>
        </w:tc>
      </w:tr>
      <w:tr w:rsidR="00936A51" w14:paraId="166E654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C9DD9"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073F5"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D6DF3" w14:textId="77777777" w:rsidR="00936A51" w:rsidRDefault="00936A51" w:rsidP="00936A51">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FC523"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EAC2F4"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5F291"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777C0B"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DE83E4"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676B020"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F7D7D"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DF14A" w14:textId="77777777" w:rsidR="00936A51" w:rsidRDefault="00936A51" w:rsidP="00936A51">
            <w:pPr>
              <w:spacing w:after="0"/>
              <w:rPr>
                <w:rFonts w:ascii="Arial" w:hAnsi="Arial"/>
                <w:sz w:val="18"/>
                <w:lang w:eastAsia="zh-CN"/>
              </w:rPr>
            </w:pPr>
          </w:p>
        </w:tc>
      </w:tr>
      <w:tr w:rsidR="00936A51" w14:paraId="38A6FD2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430DE0B" w14:textId="77777777" w:rsidR="00936A51" w:rsidRDefault="00936A51" w:rsidP="00936A51">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2FFC7"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B161D" w14:textId="77777777" w:rsidR="00936A51" w:rsidRDefault="00936A51" w:rsidP="00936A51">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C1F71"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7F18C8"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E66542"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C75C15" w14:textId="77777777" w:rsidR="00936A51" w:rsidRDefault="00936A51" w:rsidP="00936A5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24856E" w14:textId="77777777" w:rsidR="00936A51" w:rsidRDefault="00936A51" w:rsidP="00936A51">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A1FAF7D" w14:textId="77777777" w:rsidR="00936A51" w:rsidRDefault="00936A51" w:rsidP="00936A5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9C4924" w14:textId="77777777" w:rsidR="00936A51" w:rsidRDefault="00936A51" w:rsidP="00936A5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AED825" w14:textId="77777777" w:rsidR="00936A51" w:rsidRDefault="00936A51" w:rsidP="00936A51">
            <w:pPr>
              <w:pStyle w:val="TAC"/>
            </w:pPr>
            <w:r>
              <w:rPr>
                <w:lang w:eastAsia="zh-CN"/>
              </w:rPr>
              <w:t>0</w:t>
            </w:r>
          </w:p>
        </w:tc>
      </w:tr>
      <w:tr w:rsidR="00936A51" w14:paraId="54314F5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98DDD"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43DF1"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8F456" w14:textId="77777777" w:rsidR="00936A51" w:rsidRDefault="00936A51" w:rsidP="00936A51">
            <w:pPr>
              <w:pStyle w:val="TAC"/>
            </w:pPr>
            <w:r>
              <w:rPr>
                <w:lang w:val="en-US"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1A23A0C" w14:textId="77777777" w:rsidR="00936A51" w:rsidRDefault="00936A51" w:rsidP="00936A51">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997AF"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CC653" w14:textId="77777777" w:rsidR="00936A51" w:rsidRDefault="00936A51" w:rsidP="00936A51">
            <w:pPr>
              <w:spacing w:after="0"/>
              <w:rPr>
                <w:rFonts w:ascii="Arial" w:hAnsi="Arial"/>
                <w:sz w:val="18"/>
              </w:rPr>
            </w:pPr>
          </w:p>
        </w:tc>
      </w:tr>
      <w:tr w:rsidR="00936A51" w14:paraId="619490A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2BEB4AD" w14:textId="77777777" w:rsidR="00936A51" w:rsidRDefault="00936A51" w:rsidP="00936A51">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25F70F"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83ECB7" w14:textId="77777777" w:rsidR="00936A51" w:rsidRDefault="00936A51" w:rsidP="00936A51">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D1967"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642DB4"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3A2F73"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3B3F8B"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019F80"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D50A979"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254BC" w14:textId="77777777" w:rsidR="00936A51" w:rsidRDefault="00936A51" w:rsidP="00936A5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F9789B" w14:textId="77777777" w:rsidR="00936A51" w:rsidRDefault="00936A51" w:rsidP="00936A51">
            <w:pPr>
              <w:pStyle w:val="TAC"/>
            </w:pPr>
            <w:r>
              <w:rPr>
                <w:lang w:eastAsia="zh-CN"/>
              </w:rPr>
              <w:t>0</w:t>
            </w:r>
          </w:p>
        </w:tc>
      </w:tr>
      <w:tr w:rsidR="00936A51" w14:paraId="49C91FB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E0EF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FF6D6"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D4DED" w14:textId="77777777" w:rsidR="00936A51" w:rsidRDefault="00936A51" w:rsidP="00936A51">
            <w:pPr>
              <w:pStyle w:val="TAC"/>
            </w:pPr>
            <w:r>
              <w:rPr>
                <w:lang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323634D" w14:textId="77777777" w:rsidR="00936A51" w:rsidRDefault="00936A51" w:rsidP="00936A51">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5518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53F45" w14:textId="77777777" w:rsidR="00936A51" w:rsidRDefault="00936A51" w:rsidP="00936A51">
            <w:pPr>
              <w:spacing w:after="0"/>
              <w:rPr>
                <w:rFonts w:ascii="Arial" w:hAnsi="Arial"/>
                <w:sz w:val="18"/>
              </w:rPr>
            </w:pPr>
          </w:p>
        </w:tc>
      </w:tr>
      <w:tr w:rsidR="00936A51" w14:paraId="6440215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3D3A885" w14:textId="77777777" w:rsidR="00936A51" w:rsidRDefault="00936A51" w:rsidP="00936A51">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F4D0C2" w14:textId="77777777" w:rsidR="00936A51" w:rsidRDefault="00936A51" w:rsidP="00936A5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F95F2B" w14:textId="77777777" w:rsidR="00936A51" w:rsidRDefault="00936A51" w:rsidP="00936A51">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CC4D369" w14:textId="77777777" w:rsidR="00936A51" w:rsidRDefault="00936A51" w:rsidP="00936A51">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EF0E00"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F9124E" w14:textId="77777777" w:rsidR="00936A51" w:rsidRDefault="00936A51" w:rsidP="00936A51">
            <w:pPr>
              <w:pStyle w:val="TAC"/>
            </w:pPr>
            <w:r>
              <w:t>0</w:t>
            </w:r>
          </w:p>
        </w:tc>
      </w:tr>
      <w:tr w:rsidR="00936A51" w14:paraId="67DAC4E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CBD5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849D6"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5560E" w14:textId="77777777" w:rsidR="00936A51" w:rsidRDefault="00936A51" w:rsidP="00936A51">
            <w:pPr>
              <w:pStyle w:val="TAC"/>
            </w:pPr>
            <w:r>
              <w:t>48</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26C34395" w14:textId="77777777" w:rsidR="00936A51" w:rsidRDefault="00936A51" w:rsidP="00936A51">
            <w:pPr>
              <w:pStyle w:val="TAC"/>
              <w:rPr>
                <w:lang w:val="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048592" w14:textId="77777777" w:rsidR="00936A51" w:rsidRDefault="00936A51" w:rsidP="00936A51">
            <w:pPr>
              <w:pStyle w:val="TAC"/>
              <w:rPr>
                <w:lang w:val="en-US"/>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4484EEBB" w14:textId="77777777" w:rsidR="00936A51" w:rsidRDefault="00936A51" w:rsidP="00936A51">
            <w:pPr>
              <w:pStyle w:val="TAC"/>
              <w:rPr>
                <w:lang w:val="en-US"/>
              </w:rPr>
            </w:pPr>
            <w:r>
              <w:rPr>
                <w:szCs w:val="16"/>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AC75AB8" w14:textId="77777777" w:rsidR="00936A51" w:rsidRDefault="00936A51" w:rsidP="00936A51">
            <w:pPr>
              <w:pStyle w:val="TAC"/>
              <w:rPr>
                <w:lang w:val="en-US"/>
              </w:rPr>
            </w:pPr>
            <w:r>
              <w:rPr>
                <w:szCs w:val="16"/>
              </w:rP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0CF01612" w14:textId="77777777" w:rsidR="00936A51" w:rsidRDefault="00936A51" w:rsidP="00936A51">
            <w:pPr>
              <w:pStyle w:val="TAC"/>
              <w:rPr>
                <w:lang w:val="en-US"/>
              </w:rPr>
            </w:pPr>
            <w:r>
              <w:rPr>
                <w:szCs w:val="16"/>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18B601E" w14:textId="77777777" w:rsidR="00936A51" w:rsidRDefault="00936A51" w:rsidP="00936A51">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345D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B85DA" w14:textId="77777777" w:rsidR="00936A51" w:rsidRDefault="00936A51" w:rsidP="00936A51">
            <w:pPr>
              <w:spacing w:after="0"/>
              <w:rPr>
                <w:rFonts w:ascii="Arial" w:hAnsi="Arial"/>
                <w:sz w:val="18"/>
              </w:rPr>
            </w:pPr>
          </w:p>
        </w:tc>
      </w:tr>
      <w:tr w:rsidR="00936A51" w14:paraId="376AD3C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EBFA68E" w14:textId="77777777" w:rsidR="00936A51" w:rsidRDefault="00936A51" w:rsidP="00936A51">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6585FB" w14:textId="77777777" w:rsidR="00936A51" w:rsidRDefault="00936A51" w:rsidP="00936A5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D1B358" w14:textId="77777777" w:rsidR="00936A51" w:rsidRDefault="00936A51" w:rsidP="00936A51">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5DA038C" w14:textId="77777777" w:rsidR="00936A51" w:rsidRDefault="00936A51" w:rsidP="00936A51">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6DDC3" w14:textId="77777777" w:rsidR="00936A51" w:rsidRDefault="00936A51" w:rsidP="00936A5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365BC1" w14:textId="77777777" w:rsidR="00936A51" w:rsidRDefault="00936A51" w:rsidP="00936A51">
            <w:pPr>
              <w:pStyle w:val="TAC"/>
            </w:pPr>
            <w:r>
              <w:t>0</w:t>
            </w:r>
          </w:p>
        </w:tc>
      </w:tr>
      <w:tr w:rsidR="00936A51" w14:paraId="3A7022A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A686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34633"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90120"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8ACDFFF" w14:textId="77777777" w:rsidR="00936A51" w:rsidRDefault="00936A51" w:rsidP="00936A51">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1C64"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0119A" w14:textId="77777777" w:rsidR="00936A51" w:rsidRDefault="00936A51" w:rsidP="00936A51">
            <w:pPr>
              <w:spacing w:after="0"/>
              <w:rPr>
                <w:rFonts w:ascii="Arial" w:hAnsi="Arial"/>
                <w:sz w:val="18"/>
              </w:rPr>
            </w:pPr>
          </w:p>
        </w:tc>
      </w:tr>
      <w:tr w:rsidR="00936A51" w14:paraId="2996028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AEE351C" w14:textId="77777777" w:rsidR="00936A51" w:rsidRDefault="00936A51" w:rsidP="00936A51">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86836" w14:textId="77777777" w:rsidR="00936A51" w:rsidRDefault="00936A51" w:rsidP="00936A5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2AEF7" w14:textId="77777777" w:rsidR="00936A51" w:rsidRDefault="00936A51" w:rsidP="00936A51">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E3F2148" w14:textId="77777777" w:rsidR="00936A51" w:rsidRDefault="00936A51" w:rsidP="00936A51">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CA20C"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116680" w14:textId="77777777" w:rsidR="00936A51" w:rsidRDefault="00936A51" w:rsidP="00936A51">
            <w:pPr>
              <w:pStyle w:val="TAC"/>
            </w:pPr>
            <w:r>
              <w:t>0</w:t>
            </w:r>
          </w:p>
        </w:tc>
      </w:tr>
      <w:tr w:rsidR="00936A51" w14:paraId="3EAE194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CFB6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61F0B"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1EDD7"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F5E5342" w14:textId="77777777" w:rsidR="00936A51" w:rsidRDefault="00936A51" w:rsidP="00936A51">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CD21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457EE" w14:textId="77777777" w:rsidR="00936A51" w:rsidRDefault="00936A51" w:rsidP="00936A51">
            <w:pPr>
              <w:spacing w:after="0"/>
              <w:rPr>
                <w:rFonts w:ascii="Arial" w:hAnsi="Arial"/>
                <w:sz w:val="18"/>
              </w:rPr>
            </w:pPr>
          </w:p>
        </w:tc>
      </w:tr>
      <w:tr w:rsidR="00936A51" w14:paraId="2EC1E1E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80DA8FE" w14:textId="77777777" w:rsidR="00936A51" w:rsidRDefault="00936A51" w:rsidP="00936A51">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18E213" w14:textId="77777777" w:rsidR="00936A51" w:rsidRDefault="00936A51" w:rsidP="00936A5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A5EFE1" w14:textId="77777777" w:rsidR="00936A51" w:rsidRDefault="00936A51" w:rsidP="00936A51">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0F08A0B" w14:textId="77777777" w:rsidR="00936A51" w:rsidRDefault="00936A51" w:rsidP="00936A51">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C92D9" w14:textId="77777777" w:rsidR="00936A51" w:rsidRDefault="00936A51" w:rsidP="00936A5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CA7A47" w14:textId="77777777" w:rsidR="00936A51" w:rsidRDefault="00936A51" w:rsidP="00936A51">
            <w:pPr>
              <w:pStyle w:val="TAC"/>
            </w:pPr>
            <w:r>
              <w:t>0</w:t>
            </w:r>
          </w:p>
        </w:tc>
      </w:tr>
      <w:tr w:rsidR="00936A51" w14:paraId="44786A7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4AC0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8FA43"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5B520" w14:textId="77777777" w:rsidR="00936A51" w:rsidRDefault="00936A51" w:rsidP="00936A51">
            <w:pPr>
              <w:pStyle w:val="TAC"/>
            </w:pPr>
            <w:r>
              <w:t>48</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10F29632" w14:textId="77777777" w:rsidR="00936A51" w:rsidRDefault="00936A51" w:rsidP="00936A51">
            <w:pPr>
              <w:pStyle w:val="TAC"/>
              <w:rPr>
                <w:szCs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578C286" w14:textId="77777777" w:rsidR="00936A51" w:rsidRDefault="00936A51" w:rsidP="00936A51">
            <w:pPr>
              <w:pStyle w:val="TAC"/>
              <w:rPr>
                <w:szCs w:val="18"/>
                <w:lang w:eastAsia="zh-CN"/>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44CB57A9" w14:textId="77777777" w:rsidR="00936A51" w:rsidRDefault="00936A51" w:rsidP="00936A51">
            <w:pPr>
              <w:pStyle w:val="TAC"/>
              <w:rPr>
                <w:szCs w:val="18"/>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47EEC516" w14:textId="77777777" w:rsidR="00936A51" w:rsidRDefault="00936A51" w:rsidP="00936A51">
            <w:pPr>
              <w:pStyle w:val="TAC"/>
              <w:rPr>
                <w:szCs w:val="18"/>
                <w:lang w:eastAsia="zh-CN"/>
              </w:rPr>
            </w:pPr>
            <w: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2E0BBCE7" w14:textId="77777777" w:rsidR="00936A51" w:rsidRDefault="00936A51" w:rsidP="00936A51">
            <w:pPr>
              <w:pStyle w:val="TAC"/>
              <w:rPr>
                <w:szCs w:val="18"/>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35AB094" w14:textId="77777777" w:rsidR="00936A51" w:rsidRDefault="00936A51" w:rsidP="00936A51">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4DC4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630" w14:textId="77777777" w:rsidR="00936A51" w:rsidRDefault="00936A51" w:rsidP="00936A51">
            <w:pPr>
              <w:spacing w:after="0"/>
              <w:rPr>
                <w:rFonts w:ascii="Arial" w:hAnsi="Arial"/>
                <w:sz w:val="18"/>
              </w:rPr>
            </w:pPr>
          </w:p>
        </w:tc>
      </w:tr>
      <w:tr w:rsidR="00936A51" w14:paraId="2A85B9D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A99CF9E" w14:textId="77777777" w:rsidR="00936A51" w:rsidRDefault="00936A51" w:rsidP="00936A51">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EBF8E" w14:textId="77777777" w:rsidR="00936A51" w:rsidRDefault="00936A51" w:rsidP="00936A5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C79EA7" w14:textId="77777777" w:rsidR="00936A51" w:rsidRDefault="00936A51" w:rsidP="00936A51">
            <w:pPr>
              <w:pStyle w:val="TAC"/>
            </w:pPr>
            <w:r>
              <w:t>41</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61E2E01" w14:textId="77777777" w:rsidR="00936A51" w:rsidRDefault="00936A51" w:rsidP="00936A51">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7C530"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B4A0B3" w14:textId="77777777" w:rsidR="00936A51" w:rsidRDefault="00936A51" w:rsidP="00936A51">
            <w:pPr>
              <w:pStyle w:val="TAC"/>
            </w:pPr>
            <w:r>
              <w:t>0</w:t>
            </w:r>
          </w:p>
        </w:tc>
      </w:tr>
      <w:tr w:rsidR="00936A51" w14:paraId="2494EB2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7132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73CF3"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A186F"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4283236" w14:textId="77777777" w:rsidR="00936A51" w:rsidRDefault="00936A51" w:rsidP="00936A51">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444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7C2B1" w14:textId="77777777" w:rsidR="00936A51" w:rsidRDefault="00936A51" w:rsidP="00936A51">
            <w:pPr>
              <w:spacing w:after="0"/>
              <w:rPr>
                <w:rFonts w:ascii="Arial" w:hAnsi="Arial"/>
                <w:sz w:val="18"/>
              </w:rPr>
            </w:pPr>
          </w:p>
        </w:tc>
      </w:tr>
      <w:tr w:rsidR="00936A51" w14:paraId="7DBF78B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00DEB66" w14:textId="77777777" w:rsidR="00936A51" w:rsidRDefault="00936A51" w:rsidP="00936A51">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C4C52"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D8BC55" w14:textId="77777777" w:rsidR="00936A51" w:rsidRDefault="00936A51" w:rsidP="00936A51">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DE87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8CD48F"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34100"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A168AE"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39A037"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2C46959"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0A4F7A" w14:textId="77777777" w:rsidR="00936A51" w:rsidRDefault="00936A51" w:rsidP="00936A5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97D47D" w14:textId="77777777" w:rsidR="00936A51" w:rsidRDefault="00936A51" w:rsidP="00936A51">
            <w:pPr>
              <w:pStyle w:val="TAC"/>
            </w:pPr>
            <w:r>
              <w:rPr>
                <w:lang w:eastAsia="zh-CN"/>
              </w:rPr>
              <w:t>0</w:t>
            </w:r>
          </w:p>
        </w:tc>
      </w:tr>
      <w:tr w:rsidR="00936A51" w14:paraId="263A66A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7760D"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89B94"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541DA" w14:textId="77777777" w:rsidR="00936A51" w:rsidRDefault="00936A51" w:rsidP="00936A51">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C0DCD"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6A67D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F3C77"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5F5707"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9A916A"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2C98299"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4016D"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75DE9" w14:textId="77777777" w:rsidR="00936A51" w:rsidRDefault="00936A51" w:rsidP="00936A51">
            <w:pPr>
              <w:spacing w:after="0"/>
              <w:rPr>
                <w:rFonts w:ascii="Arial" w:hAnsi="Arial"/>
                <w:sz w:val="18"/>
              </w:rPr>
            </w:pPr>
          </w:p>
        </w:tc>
      </w:tr>
      <w:tr w:rsidR="00936A51" w14:paraId="428FADA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981A2B6" w14:textId="77777777" w:rsidR="00936A51" w:rsidRDefault="00936A51" w:rsidP="00936A51">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4BEBDE"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495FE" w14:textId="77777777" w:rsidR="00936A51" w:rsidRDefault="00936A51" w:rsidP="00936A51">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AEBF2"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DA5F01"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B9D21"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47C6D1"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A312DF"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C17D1C5"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D76DD2" w14:textId="77777777" w:rsidR="00936A51" w:rsidRDefault="00936A51" w:rsidP="00936A5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9D09DA" w14:textId="77777777" w:rsidR="00936A51" w:rsidRDefault="00936A51" w:rsidP="00936A51">
            <w:pPr>
              <w:pStyle w:val="TAC"/>
            </w:pPr>
            <w:r>
              <w:t>0</w:t>
            </w:r>
          </w:p>
        </w:tc>
      </w:tr>
      <w:tr w:rsidR="00936A51" w14:paraId="797B20A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51DF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0E60"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378EE" w14:textId="77777777" w:rsidR="00936A51" w:rsidRDefault="00936A51" w:rsidP="00936A5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30633"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918DCD"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F99895"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45F854B"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894252"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FC226D8"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90B4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18DD5" w14:textId="77777777" w:rsidR="00936A51" w:rsidRDefault="00936A51" w:rsidP="00936A51">
            <w:pPr>
              <w:spacing w:after="0"/>
              <w:rPr>
                <w:rFonts w:ascii="Arial" w:hAnsi="Arial"/>
                <w:sz w:val="18"/>
              </w:rPr>
            </w:pPr>
          </w:p>
        </w:tc>
      </w:tr>
      <w:tr w:rsidR="00936A51" w14:paraId="613ED3C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3A1C088" w14:textId="77777777" w:rsidR="00936A51" w:rsidRDefault="00936A51" w:rsidP="00936A51">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63C4B2"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DCFB5" w14:textId="77777777" w:rsidR="00936A51" w:rsidRDefault="00936A51" w:rsidP="00936A51">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63416"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5907F5"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932549"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10A2ED8"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B3FFB2"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A65005E" w14:textId="77777777" w:rsidR="00936A51" w:rsidRDefault="00936A51" w:rsidP="00936A51">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BF288" w14:textId="77777777" w:rsidR="00936A51" w:rsidRDefault="00936A51" w:rsidP="00936A5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44A2F" w14:textId="77777777" w:rsidR="00936A51" w:rsidRDefault="00936A51" w:rsidP="00936A51">
            <w:pPr>
              <w:pStyle w:val="TAC"/>
            </w:pPr>
            <w:r>
              <w:rPr>
                <w:rFonts w:eastAsia="Calibri"/>
                <w:lang w:val="en-US" w:eastAsia="ja-JP"/>
              </w:rPr>
              <w:t>0</w:t>
            </w:r>
          </w:p>
        </w:tc>
      </w:tr>
      <w:tr w:rsidR="00936A51" w14:paraId="26840FF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03A7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EA1CC"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F1D10B" w14:textId="77777777" w:rsidR="00936A51" w:rsidRDefault="00936A51" w:rsidP="00936A51">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D8D33"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4EE78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15AFD1" w14:textId="77777777" w:rsidR="00936A51" w:rsidRDefault="00936A51" w:rsidP="00936A5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06A31F" w14:textId="77777777" w:rsidR="00936A51" w:rsidRDefault="00936A51" w:rsidP="00936A51">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AC8699" w14:textId="77777777" w:rsidR="00936A51" w:rsidRDefault="00936A51" w:rsidP="00936A51">
            <w:pPr>
              <w:pStyle w:val="TAC"/>
            </w:pPr>
            <w:r>
              <w:rPr>
                <w:rFonts w:eastAsia="Calibri"/>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3B4671C" w14:textId="77777777" w:rsidR="00936A51" w:rsidRDefault="00936A51" w:rsidP="00936A51">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47A9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0798E" w14:textId="77777777" w:rsidR="00936A51" w:rsidRDefault="00936A51" w:rsidP="00936A51">
            <w:pPr>
              <w:spacing w:after="0"/>
              <w:rPr>
                <w:rFonts w:ascii="Arial" w:hAnsi="Arial"/>
                <w:sz w:val="18"/>
              </w:rPr>
            </w:pPr>
          </w:p>
        </w:tc>
      </w:tr>
      <w:tr w:rsidR="00936A51" w14:paraId="10B3D80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365F065" w14:textId="77777777" w:rsidR="00936A51" w:rsidRDefault="00936A51" w:rsidP="00936A51">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C40EDB"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AE24B" w14:textId="77777777" w:rsidR="00936A51" w:rsidRDefault="00936A51" w:rsidP="00936A51">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81EF4"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D849F7"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9A3B9B"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9ED8FF6"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B8A45C"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B864F03" w14:textId="77777777" w:rsidR="00936A51" w:rsidRDefault="00936A51" w:rsidP="00936A5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920E05"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3086E4" w14:textId="77777777" w:rsidR="00936A51" w:rsidRDefault="00936A51" w:rsidP="00936A51">
            <w:pPr>
              <w:pStyle w:val="TAC"/>
            </w:pPr>
            <w:r>
              <w:t>0</w:t>
            </w:r>
          </w:p>
        </w:tc>
      </w:tr>
      <w:tr w:rsidR="00936A51" w14:paraId="2B082B5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47B68"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F3B52"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379E7" w14:textId="77777777" w:rsidR="00936A51" w:rsidRDefault="00936A51" w:rsidP="00936A51">
            <w:pPr>
              <w:pStyle w:val="TAC"/>
            </w:pPr>
            <w:r>
              <w:rPr>
                <w:lang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4E866D7" w14:textId="77777777" w:rsidR="00936A51" w:rsidRDefault="00936A51" w:rsidP="00936A51">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E0A5D"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07DD5" w14:textId="77777777" w:rsidR="00936A51" w:rsidRDefault="00936A51" w:rsidP="00936A51">
            <w:pPr>
              <w:spacing w:after="0"/>
              <w:rPr>
                <w:rFonts w:ascii="Arial" w:hAnsi="Arial"/>
                <w:sz w:val="18"/>
              </w:rPr>
            </w:pPr>
          </w:p>
        </w:tc>
      </w:tr>
      <w:tr w:rsidR="00936A51" w14:paraId="3ED8661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374B0ED" w14:textId="77777777" w:rsidR="00936A51" w:rsidRDefault="00936A51" w:rsidP="00936A51">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B476FF" w14:textId="77777777" w:rsidR="00936A51" w:rsidRDefault="00936A51" w:rsidP="00936A51">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5FB10" w14:textId="77777777" w:rsidR="00936A51" w:rsidRDefault="00936A51" w:rsidP="00936A51">
            <w:pPr>
              <w:pStyle w:val="TAC"/>
              <w:rPr>
                <w:lang w:eastAsia="zh-CN"/>
              </w:rPr>
            </w:pPr>
            <w:r>
              <w:rPr>
                <w:lang w:eastAsia="zh-CN"/>
              </w:rP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33BD7A44" w14:textId="77777777" w:rsidR="00936A51" w:rsidRDefault="00936A51" w:rsidP="00936A5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7085A4C" w14:textId="77777777" w:rsidR="00936A51" w:rsidRDefault="00936A51" w:rsidP="00936A51">
            <w:pPr>
              <w:pStyle w:val="TAC"/>
              <w:rPr>
                <w:lang w:eastAsia="zh-CN"/>
              </w:rPr>
            </w:pPr>
          </w:p>
        </w:tc>
        <w:tc>
          <w:tcPr>
            <w:tcW w:w="655" w:type="dxa"/>
            <w:gridSpan w:val="5"/>
            <w:tcBorders>
              <w:top w:val="single" w:sz="4" w:space="0" w:color="auto"/>
              <w:left w:val="single" w:sz="4" w:space="0" w:color="auto"/>
              <w:bottom w:val="single" w:sz="4" w:space="0" w:color="auto"/>
              <w:right w:val="single" w:sz="4" w:space="0" w:color="auto"/>
            </w:tcBorders>
            <w:vAlign w:val="center"/>
          </w:tcPr>
          <w:p w14:paraId="667CD60C" w14:textId="77777777" w:rsidR="00936A51" w:rsidRDefault="00936A51" w:rsidP="00936A51">
            <w:pPr>
              <w:pStyle w:val="TAC"/>
              <w:rPr>
                <w:lang w:eastAsia="zh-CN"/>
              </w:rPr>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5E2C6C4A" w14:textId="77777777" w:rsidR="00936A51" w:rsidRDefault="00936A51" w:rsidP="00936A51">
            <w:pPr>
              <w:pStyle w:val="TAC"/>
              <w:rPr>
                <w:lang w:eastAsia="zh-CN"/>
              </w:rPr>
            </w:pPr>
          </w:p>
        </w:tc>
        <w:tc>
          <w:tcPr>
            <w:tcW w:w="544" w:type="dxa"/>
            <w:gridSpan w:val="5"/>
            <w:tcBorders>
              <w:top w:val="single" w:sz="4" w:space="0" w:color="auto"/>
              <w:left w:val="single" w:sz="4" w:space="0" w:color="auto"/>
              <w:bottom w:val="single" w:sz="4" w:space="0" w:color="auto"/>
              <w:right w:val="single" w:sz="4" w:space="0" w:color="auto"/>
            </w:tcBorders>
            <w:vAlign w:val="center"/>
          </w:tcPr>
          <w:p w14:paraId="69433C3B" w14:textId="77777777" w:rsidR="00936A51" w:rsidRDefault="00936A51" w:rsidP="00936A51">
            <w:pPr>
              <w:pStyle w:val="TAC"/>
              <w:rPr>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36A8C1C" w14:textId="77777777" w:rsidR="00936A51" w:rsidRDefault="00936A51" w:rsidP="00936A5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DDE7F" w14:textId="77777777" w:rsidR="00936A51" w:rsidRDefault="00936A51" w:rsidP="00936A5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9D7D30" w14:textId="77777777" w:rsidR="00936A51" w:rsidRDefault="00936A51" w:rsidP="00936A51">
            <w:pPr>
              <w:pStyle w:val="TAC"/>
              <w:rPr>
                <w:lang w:eastAsia="zh-CN"/>
              </w:rPr>
            </w:pPr>
            <w:r>
              <w:rPr>
                <w:lang w:eastAsia="zh-CN"/>
              </w:rPr>
              <w:t>0</w:t>
            </w:r>
          </w:p>
        </w:tc>
      </w:tr>
      <w:tr w:rsidR="00936A51" w14:paraId="6583D5A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251E9"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D1649" w14:textId="77777777" w:rsidR="00936A51" w:rsidRDefault="00936A51" w:rsidP="00936A5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CC2A9" w14:textId="77777777" w:rsidR="00936A51" w:rsidRDefault="00936A51" w:rsidP="00936A51">
            <w:pPr>
              <w:pStyle w:val="TAC"/>
              <w:rPr>
                <w:lang w:eastAsia="zh-CN"/>
              </w:rPr>
            </w:pPr>
            <w:r>
              <w:rPr>
                <w:lang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574CCEB" w14:textId="77777777" w:rsidR="00936A51" w:rsidRDefault="00936A51" w:rsidP="00936A51">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6596C"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13610" w14:textId="77777777" w:rsidR="00936A51" w:rsidRDefault="00936A51" w:rsidP="00936A51">
            <w:pPr>
              <w:spacing w:after="0"/>
              <w:rPr>
                <w:rFonts w:ascii="Arial" w:hAnsi="Arial"/>
                <w:sz w:val="18"/>
                <w:lang w:eastAsia="zh-CN"/>
              </w:rPr>
            </w:pPr>
          </w:p>
        </w:tc>
      </w:tr>
      <w:tr w:rsidR="00936A51" w14:paraId="03B0386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DA78F2E" w14:textId="77777777" w:rsidR="00936A51" w:rsidRDefault="00936A51" w:rsidP="00936A51">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2C9DB1"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AA822A"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A5070A0" w14:textId="77777777" w:rsidR="00936A51" w:rsidRDefault="00936A51" w:rsidP="00936A51">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DB590" w14:textId="77777777" w:rsidR="00936A51" w:rsidRDefault="00936A51" w:rsidP="00936A5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B56DC" w14:textId="77777777" w:rsidR="00936A51" w:rsidRDefault="00936A51" w:rsidP="00936A51">
            <w:pPr>
              <w:pStyle w:val="TAC"/>
              <w:rPr>
                <w:lang w:eastAsia="zh-CN"/>
              </w:rPr>
            </w:pPr>
            <w:r>
              <w:rPr>
                <w:lang w:eastAsia="zh-CN"/>
              </w:rPr>
              <w:t>0</w:t>
            </w:r>
          </w:p>
        </w:tc>
      </w:tr>
      <w:tr w:rsidR="00936A51" w14:paraId="6435CAF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F777F"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7F497"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F1A34" w14:textId="77777777" w:rsidR="00936A51" w:rsidRDefault="00936A51" w:rsidP="00936A51">
            <w:pPr>
              <w:pStyle w:val="TAC"/>
              <w:rPr>
                <w:lang w:eastAsia="zh-CN"/>
              </w:rPr>
            </w:pPr>
            <w:r>
              <w:rPr>
                <w:lang w:eastAsia="zh-CN"/>
              </w:rPr>
              <w:t>48</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271CEC19" w14:textId="77777777" w:rsidR="00936A51" w:rsidRDefault="00936A51" w:rsidP="00936A5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B9A3F32" w14:textId="77777777" w:rsidR="00936A51" w:rsidRDefault="00936A51" w:rsidP="00936A51">
            <w:pPr>
              <w:pStyle w:val="TAC"/>
              <w:rPr>
                <w:lang w:eastAsia="zh-CN"/>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0777246A" w14:textId="77777777" w:rsidR="00936A51" w:rsidRDefault="00936A51" w:rsidP="00936A51">
            <w:pPr>
              <w:pStyle w:val="TAC"/>
              <w:rPr>
                <w:lang w:eastAsia="zh-CN"/>
              </w:rPr>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00BCBE08" w14:textId="77777777" w:rsidR="00936A51" w:rsidRDefault="00936A51" w:rsidP="00936A51">
            <w:pPr>
              <w:pStyle w:val="TAC"/>
              <w:rPr>
                <w:lang w:eastAsia="zh-CN"/>
              </w:rPr>
            </w:pPr>
            <w:r>
              <w:t>Yes</w:t>
            </w:r>
          </w:p>
        </w:tc>
        <w:tc>
          <w:tcPr>
            <w:tcW w:w="533" w:type="dxa"/>
            <w:gridSpan w:val="5"/>
            <w:tcBorders>
              <w:top w:val="single" w:sz="4" w:space="0" w:color="auto"/>
              <w:left w:val="single" w:sz="4" w:space="0" w:color="auto"/>
              <w:bottom w:val="single" w:sz="4" w:space="0" w:color="auto"/>
              <w:right w:val="single" w:sz="4" w:space="0" w:color="auto"/>
            </w:tcBorders>
            <w:vAlign w:val="center"/>
            <w:hideMark/>
          </w:tcPr>
          <w:p w14:paraId="63D2E79F" w14:textId="77777777" w:rsidR="00936A51" w:rsidRDefault="00936A51" w:rsidP="00936A51">
            <w:pPr>
              <w:pStyle w:val="TAC"/>
              <w:rPr>
                <w:lang w:eastAsia="zh-CN"/>
              </w:rPr>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2D0CB57D" w14:textId="77777777" w:rsidR="00936A51" w:rsidRDefault="00936A51" w:rsidP="00936A5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B4743"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9C0C9" w14:textId="77777777" w:rsidR="00936A51" w:rsidRDefault="00936A51" w:rsidP="00936A51">
            <w:pPr>
              <w:spacing w:after="0"/>
              <w:rPr>
                <w:rFonts w:ascii="Arial" w:hAnsi="Arial"/>
                <w:sz w:val="18"/>
                <w:lang w:eastAsia="zh-CN"/>
              </w:rPr>
            </w:pPr>
          </w:p>
        </w:tc>
      </w:tr>
      <w:tr w:rsidR="00936A51" w14:paraId="1CDA26A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EB9425E" w14:textId="77777777" w:rsidR="00936A51" w:rsidRDefault="00936A51" w:rsidP="00936A51">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341705" w14:textId="77777777" w:rsidR="00936A51" w:rsidRDefault="00936A51" w:rsidP="00936A5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3F2DB" w14:textId="77777777" w:rsidR="00936A51" w:rsidRDefault="00936A51" w:rsidP="00936A51">
            <w:pPr>
              <w:pStyle w:val="TAC"/>
            </w:pPr>
            <w:r>
              <w:rPr>
                <w:lang w:val="en-US"/>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E68A5CE" w14:textId="77777777" w:rsidR="00936A51" w:rsidRDefault="00936A51" w:rsidP="00936A51">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DBF8F" w14:textId="77777777" w:rsidR="00936A51" w:rsidRDefault="00936A51" w:rsidP="00936A5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9A7DD6" w14:textId="77777777" w:rsidR="00936A51" w:rsidRDefault="00936A51" w:rsidP="00936A51">
            <w:pPr>
              <w:pStyle w:val="TAC"/>
              <w:rPr>
                <w:lang w:eastAsia="zh-CN"/>
              </w:rPr>
            </w:pPr>
            <w:r>
              <w:t>0</w:t>
            </w:r>
          </w:p>
        </w:tc>
      </w:tr>
      <w:tr w:rsidR="00936A51" w14:paraId="02ECE6A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99913"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267E3"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83E37" w14:textId="77777777" w:rsidR="00936A51" w:rsidRDefault="00936A51" w:rsidP="00936A51">
            <w:pPr>
              <w:pStyle w:val="TAC"/>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C979A25" w14:textId="77777777" w:rsidR="00936A51" w:rsidRDefault="00936A51" w:rsidP="00936A51">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1794C"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73C30" w14:textId="77777777" w:rsidR="00936A51" w:rsidRDefault="00936A51" w:rsidP="00936A51">
            <w:pPr>
              <w:spacing w:after="0"/>
              <w:rPr>
                <w:rFonts w:ascii="Arial" w:hAnsi="Arial"/>
                <w:sz w:val="18"/>
                <w:lang w:eastAsia="zh-CN"/>
              </w:rPr>
            </w:pPr>
          </w:p>
        </w:tc>
      </w:tr>
      <w:tr w:rsidR="00936A51" w14:paraId="7285CE2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558D5F4" w14:textId="77777777" w:rsidR="00936A51" w:rsidRDefault="00936A51" w:rsidP="00936A51">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14CA35" w14:textId="77777777" w:rsidR="00936A51" w:rsidRDefault="00936A51" w:rsidP="00936A51">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E388E" w14:textId="77777777" w:rsidR="00936A51" w:rsidRDefault="00936A51" w:rsidP="00936A51">
            <w:pPr>
              <w:pStyle w:val="TAC"/>
              <w:rPr>
                <w:lang w:val="en-US"/>
              </w:rPr>
            </w:pPr>
            <w:r>
              <w:rPr>
                <w:lang w:val="en-US"/>
              </w:rP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54EC8F9A" w14:textId="77777777" w:rsidR="00936A51" w:rsidRDefault="00936A51" w:rsidP="00936A5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4DF5FE" w14:textId="77777777" w:rsidR="00936A51" w:rsidRDefault="00936A51" w:rsidP="00936A51">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tcPr>
          <w:p w14:paraId="53E2CC17" w14:textId="77777777" w:rsidR="00936A51" w:rsidRDefault="00936A51" w:rsidP="00936A51">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3EBC7EC0" w14:textId="77777777" w:rsidR="00936A51" w:rsidRDefault="00936A51" w:rsidP="00936A51">
            <w:pPr>
              <w:pStyle w:val="TAC"/>
            </w:pPr>
          </w:p>
        </w:tc>
        <w:tc>
          <w:tcPr>
            <w:tcW w:w="533" w:type="dxa"/>
            <w:gridSpan w:val="5"/>
            <w:tcBorders>
              <w:top w:val="single" w:sz="4" w:space="0" w:color="auto"/>
              <w:left w:val="single" w:sz="4" w:space="0" w:color="auto"/>
              <w:bottom w:val="single" w:sz="4" w:space="0" w:color="auto"/>
              <w:right w:val="single" w:sz="4" w:space="0" w:color="auto"/>
            </w:tcBorders>
            <w:vAlign w:val="center"/>
          </w:tcPr>
          <w:p w14:paraId="605750E8" w14:textId="77777777" w:rsidR="00936A51" w:rsidRDefault="00936A51" w:rsidP="00936A51">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10C7C739"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2A19C" w14:textId="77777777" w:rsidR="00936A51" w:rsidRDefault="00936A51" w:rsidP="00936A5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6EB796" w14:textId="77777777" w:rsidR="00936A51" w:rsidRDefault="00936A51" w:rsidP="00936A51">
            <w:pPr>
              <w:pStyle w:val="TAC"/>
              <w:rPr>
                <w:lang w:eastAsia="zh-CN"/>
              </w:rPr>
            </w:pPr>
            <w:r>
              <w:rPr>
                <w:lang w:eastAsia="zh-CN"/>
              </w:rPr>
              <w:t>0</w:t>
            </w:r>
          </w:p>
        </w:tc>
      </w:tr>
      <w:tr w:rsidR="00936A51" w14:paraId="37D5819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1C3A0"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A7982"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46CC2" w14:textId="77777777" w:rsidR="00936A51" w:rsidRDefault="00936A51" w:rsidP="00936A51">
            <w:pPr>
              <w:pStyle w:val="TAC"/>
              <w:rPr>
                <w:lang w:val="en-US"/>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59D241E" w14:textId="77777777" w:rsidR="00936A51" w:rsidRDefault="00936A51" w:rsidP="00936A51">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F8457"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4D7BF" w14:textId="77777777" w:rsidR="00936A51" w:rsidRDefault="00936A51" w:rsidP="00936A51">
            <w:pPr>
              <w:spacing w:after="0"/>
              <w:rPr>
                <w:rFonts w:ascii="Arial" w:hAnsi="Arial"/>
                <w:sz w:val="18"/>
                <w:lang w:eastAsia="zh-CN"/>
              </w:rPr>
            </w:pPr>
          </w:p>
        </w:tc>
      </w:tr>
      <w:tr w:rsidR="00936A51" w14:paraId="1880DE3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4D886F2" w14:textId="77777777" w:rsidR="00936A51" w:rsidRDefault="00936A51" w:rsidP="00936A51">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BDC1A3" w14:textId="77777777" w:rsidR="00936A51" w:rsidRDefault="00936A51" w:rsidP="00936A51">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A6E3E" w14:textId="77777777" w:rsidR="00936A51" w:rsidRDefault="00936A51" w:rsidP="00936A51">
            <w:pPr>
              <w:pStyle w:val="TAC"/>
            </w:pPr>
            <w:r>
              <w:rPr>
                <w:lang w:val="en-US"/>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6242D2B" w14:textId="77777777" w:rsidR="00936A51" w:rsidRDefault="00936A51" w:rsidP="00936A51">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5B325" w14:textId="77777777" w:rsidR="00936A51" w:rsidRDefault="00936A51" w:rsidP="00936A5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167B31" w14:textId="77777777" w:rsidR="00936A51" w:rsidRDefault="00936A51" w:rsidP="00936A51">
            <w:pPr>
              <w:pStyle w:val="TAC"/>
              <w:rPr>
                <w:lang w:eastAsia="zh-CN"/>
              </w:rPr>
            </w:pPr>
            <w:r>
              <w:t>0</w:t>
            </w:r>
          </w:p>
        </w:tc>
      </w:tr>
      <w:tr w:rsidR="00936A51" w14:paraId="4428E32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AC964"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CC523"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3B850" w14:textId="77777777" w:rsidR="00936A51" w:rsidRDefault="00936A51" w:rsidP="00936A51">
            <w:pPr>
              <w:pStyle w:val="TAC"/>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E52C4C7" w14:textId="77777777" w:rsidR="00936A51" w:rsidRDefault="00936A51" w:rsidP="00936A51">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3FFE6"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D1344" w14:textId="77777777" w:rsidR="00936A51" w:rsidRDefault="00936A51" w:rsidP="00936A51">
            <w:pPr>
              <w:spacing w:after="0"/>
              <w:rPr>
                <w:rFonts w:ascii="Arial" w:hAnsi="Arial"/>
                <w:sz w:val="18"/>
                <w:lang w:eastAsia="zh-CN"/>
              </w:rPr>
            </w:pPr>
          </w:p>
        </w:tc>
      </w:tr>
      <w:tr w:rsidR="00936A51" w14:paraId="573508F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F9F4BFF" w14:textId="77777777" w:rsidR="00936A51" w:rsidRDefault="00936A51" w:rsidP="00936A51">
            <w:pPr>
              <w:pStyle w:val="TAC"/>
              <w:rPr>
                <w:lang w:eastAsia="zh-CN"/>
              </w:rPr>
            </w:pPr>
            <w:r>
              <w:rPr>
                <w:lang w:eastAsia="zh-CN"/>
              </w:rPr>
              <w:lastRenderedPageBreak/>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336701" w14:textId="77777777" w:rsidR="00936A51" w:rsidRDefault="00936A51" w:rsidP="00936A51">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36475" w14:textId="77777777" w:rsidR="00936A51" w:rsidRDefault="00936A51" w:rsidP="00936A51">
            <w:pPr>
              <w:pStyle w:val="TAC"/>
              <w:rPr>
                <w:lang w:val="en-US"/>
              </w:rPr>
            </w:pPr>
            <w:r>
              <w:rPr>
                <w:lang w:val="en-US"/>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531C734" w14:textId="77777777" w:rsidR="00936A51" w:rsidRDefault="00936A51" w:rsidP="00936A51">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3E28B" w14:textId="77777777" w:rsidR="00936A51" w:rsidRDefault="00936A51" w:rsidP="00936A5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06C15F" w14:textId="77777777" w:rsidR="00936A51" w:rsidRDefault="00936A51" w:rsidP="00936A51">
            <w:pPr>
              <w:pStyle w:val="TAC"/>
              <w:rPr>
                <w:lang w:eastAsia="zh-CN"/>
              </w:rPr>
            </w:pPr>
            <w:r>
              <w:rPr>
                <w:lang w:eastAsia="zh-CN"/>
              </w:rPr>
              <w:t>0</w:t>
            </w:r>
          </w:p>
        </w:tc>
      </w:tr>
      <w:tr w:rsidR="00936A51" w14:paraId="0E7DD75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4DE91"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B326C"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CA3997" w14:textId="77777777" w:rsidR="00936A51" w:rsidRDefault="00936A51" w:rsidP="00936A51">
            <w:pPr>
              <w:pStyle w:val="TAC"/>
              <w:rPr>
                <w:lang w:val="en-US"/>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B104653" w14:textId="77777777" w:rsidR="00936A51" w:rsidRDefault="00936A51" w:rsidP="00936A51">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6AA47"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F549D" w14:textId="77777777" w:rsidR="00936A51" w:rsidRDefault="00936A51" w:rsidP="00936A51">
            <w:pPr>
              <w:spacing w:after="0"/>
              <w:rPr>
                <w:rFonts w:ascii="Arial" w:hAnsi="Arial"/>
                <w:sz w:val="18"/>
                <w:lang w:eastAsia="zh-CN"/>
              </w:rPr>
            </w:pPr>
          </w:p>
        </w:tc>
      </w:tr>
      <w:tr w:rsidR="00936A51" w14:paraId="547F24F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CB9EE75" w14:textId="77777777" w:rsidR="00936A51" w:rsidRDefault="00936A51" w:rsidP="00936A51">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FDC28A" w14:textId="77777777" w:rsidR="00936A51" w:rsidRDefault="00936A51" w:rsidP="00936A51">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CFF46" w14:textId="77777777" w:rsidR="00936A51" w:rsidRDefault="00936A51" w:rsidP="00936A51">
            <w:pPr>
              <w:pStyle w:val="TAC"/>
            </w:pPr>
            <w:r>
              <w:rPr>
                <w:lang w:val="en-US"/>
              </w:rP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787A03C8" w14:textId="77777777" w:rsidR="00936A51" w:rsidRDefault="00936A51" w:rsidP="00936A5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BF00A4F" w14:textId="77777777" w:rsidR="00936A51" w:rsidRDefault="00936A51" w:rsidP="00936A51">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tcPr>
          <w:p w14:paraId="42C8863D" w14:textId="77777777" w:rsidR="00936A51" w:rsidRDefault="00936A51" w:rsidP="00936A51">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21D2B0A6" w14:textId="77777777" w:rsidR="00936A51" w:rsidRDefault="00936A51" w:rsidP="00936A51">
            <w:pPr>
              <w:pStyle w:val="TAC"/>
            </w:pPr>
          </w:p>
        </w:tc>
        <w:tc>
          <w:tcPr>
            <w:tcW w:w="533" w:type="dxa"/>
            <w:gridSpan w:val="5"/>
            <w:tcBorders>
              <w:top w:val="single" w:sz="4" w:space="0" w:color="auto"/>
              <w:left w:val="single" w:sz="4" w:space="0" w:color="auto"/>
              <w:bottom w:val="single" w:sz="4" w:space="0" w:color="auto"/>
              <w:right w:val="single" w:sz="4" w:space="0" w:color="auto"/>
            </w:tcBorders>
            <w:vAlign w:val="center"/>
          </w:tcPr>
          <w:p w14:paraId="2ACF85A8" w14:textId="77777777" w:rsidR="00936A51" w:rsidRDefault="00936A51" w:rsidP="00936A51">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76473E18"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6042C" w14:textId="77777777" w:rsidR="00936A51" w:rsidRDefault="00936A51" w:rsidP="00936A5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7AE3BA" w14:textId="77777777" w:rsidR="00936A51" w:rsidRDefault="00936A51" w:rsidP="00936A51">
            <w:pPr>
              <w:pStyle w:val="TAC"/>
              <w:rPr>
                <w:lang w:eastAsia="zh-CN"/>
              </w:rPr>
            </w:pPr>
            <w:r>
              <w:t>0</w:t>
            </w:r>
          </w:p>
        </w:tc>
      </w:tr>
      <w:tr w:rsidR="00936A51" w14:paraId="317413A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9319B"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0CB0B"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A46A1" w14:textId="77777777" w:rsidR="00936A51" w:rsidRDefault="00936A51" w:rsidP="00936A51">
            <w:pPr>
              <w:pStyle w:val="TAC"/>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C245BF6" w14:textId="77777777" w:rsidR="00936A51" w:rsidRDefault="00936A51" w:rsidP="00936A51">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8E587"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A3AF2" w14:textId="77777777" w:rsidR="00936A51" w:rsidRDefault="00936A51" w:rsidP="00936A51">
            <w:pPr>
              <w:spacing w:after="0"/>
              <w:rPr>
                <w:rFonts w:ascii="Arial" w:hAnsi="Arial"/>
                <w:sz w:val="18"/>
                <w:lang w:eastAsia="zh-CN"/>
              </w:rPr>
            </w:pPr>
          </w:p>
        </w:tc>
      </w:tr>
      <w:tr w:rsidR="00936A51" w14:paraId="18C138F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D22E148" w14:textId="77777777" w:rsidR="00936A51" w:rsidRDefault="00936A51" w:rsidP="00936A51">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296B69" w14:textId="77777777" w:rsidR="00936A51" w:rsidRDefault="00936A51" w:rsidP="00936A5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A7656" w14:textId="77777777" w:rsidR="00936A51" w:rsidRDefault="00936A51" w:rsidP="00936A51">
            <w:pPr>
              <w:pStyle w:val="TAC"/>
            </w:pPr>
            <w:r>
              <w:rPr>
                <w:lang w:val="en-US"/>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A6A76E3" w14:textId="77777777" w:rsidR="00936A51" w:rsidRDefault="00936A51" w:rsidP="00936A51">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FE4C3" w14:textId="77777777" w:rsidR="00936A51" w:rsidRDefault="00936A51" w:rsidP="00936A5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8083F" w14:textId="77777777" w:rsidR="00936A51" w:rsidRDefault="00936A51" w:rsidP="00936A51">
            <w:pPr>
              <w:pStyle w:val="TAC"/>
              <w:rPr>
                <w:lang w:eastAsia="zh-CN"/>
              </w:rPr>
            </w:pPr>
            <w:r>
              <w:t>0</w:t>
            </w:r>
          </w:p>
        </w:tc>
      </w:tr>
      <w:tr w:rsidR="00936A51" w14:paraId="5BDBFF7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27082"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307D7"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08A10" w14:textId="77777777" w:rsidR="00936A51" w:rsidRDefault="00936A51" w:rsidP="00936A51">
            <w:pPr>
              <w:pStyle w:val="TAC"/>
            </w:pPr>
            <w:r>
              <w:rPr>
                <w:lang w:val="en-US"/>
              </w:rPr>
              <w:t>48</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5BDD622D" w14:textId="77777777" w:rsidR="00936A51" w:rsidRDefault="00936A51" w:rsidP="00936A5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70C346F" w14:textId="77777777" w:rsidR="00936A51" w:rsidRDefault="00936A51" w:rsidP="00936A51">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0A44693C" w14:textId="77777777" w:rsidR="00936A51" w:rsidRDefault="00936A51" w:rsidP="00936A51">
            <w:pPr>
              <w:pStyle w:val="TAC"/>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7D85CD47" w14:textId="77777777" w:rsidR="00936A51" w:rsidRDefault="00936A51" w:rsidP="00936A51">
            <w:pPr>
              <w:pStyle w:val="TAC"/>
            </w:pPr>
            <w:r>
              <w:t>Yes</w:t>
            </w:r>
          </w:p>
        </w:tc>
        <w:tc>
          <w:tcPr>
            <w:tcW w:w="533" w:type="dxa"/>
            <w:gridSpan w:val="5"/>
            <w:tcBorders>
              <w:top w:val="single" w:sz="4" w:space="0" w:color="auto"/>
              <w:left w:val="single" w:sz="4" w:space="0" w:color="auto"/>
              <w:bottom w:val="single" w:sz="4" w:space="0" w:color="auto"/>
              <w:right w:val="single" w:sz="4" w:space="0" w:color="auto"/>
            </w:tcBorders>
            <w:vAlign w:val="center"/>
            <w:hideMark/>
          </w:tcPr>
          <w:p w14:paraId="11211CA0" w14:textId="77777777" w:rsidR="00936A51" w:rsidRDefault="00936A51" w:rsidP="00936A51">
            <w:pPr>
              <w:pStyle w:val="TAC"/>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3E53D51B"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34261"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64759" w14:textId="77777777" w:rsidR="00936A51" w:rsidRDefault="00936A51" w:rsidP="00936A51">
            <w:pPr>
              <w:spacing w:after="0"/>
              <w:rPr>
                <w:rFonts w:ascii="Arial" w:hAnsi="Arial"/>
                <w:sz w:val="18"/>
                <w:lang w:eastAsia="zh-CN"/>
              </w:rPr>
            </w:pPr>
          </w:p>
        </w:tc>
      </w:tr>
      <w:tr w:rsidR="00936A51" w14:paraId="1DFBDCC9" w14:textId="77777777" w:rsidTr="00952EB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37149" w14:textId="77777777" w:rsidR="00936A51" w:rsidRDefault="00936A51" w:rsidP="00936A51">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7DD231" w14:textId="77777777" w:rsidR="00936A51" w:rsidRDefault="00936A51" w:rsidP="00936A51">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55F04" w14:textId="77777777" w:rsidR="00936A51" w:rsidRDefault="00936A51" w:rsidP="00936A51">
            <w:pPr>
              <w:pStyle w:val="TAC"/>
              <w:rPr>
                <w:lang w:val="en-US"/>
              </w:rPr>
            </w:pPr>
            <w:r>
              <w:rPr>
                <w:lang w:val="en-US"/>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64B05A7" w14:textId="77777777" w:rsidR="00936A51" w:rsidRDefault="00936A51" w:rsidP="00936A51">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24B267" w14:textId="77777777" w:rsidR="00936A51" w:rsidRDefault="00936A51" w:rsidP="00936A51">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DD1858" w14:textId="77777777" w:rsidR="00936A51" w:rsidRDefault="00936A51" w:rsidP="00936A51">
            <w:pPr>
              <w:pStyle w:val="TAC"/>
              <w:rPr>
                <w:lang w:eastAsia="zh-CN"/>
              </w:rPr>
            </w:pPr>
            <w:r>
              <w:rPr>
                <w:lang w:eastAsia="zh-CN"/>
              </w:rPr>
              <w:t>0</w:t>
            </w:r>
          </w:p>
        </w:tc>
      </w:tr>
      <w:tr w:rsidR="00936A51" w14:paraId="1CF120B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1C550"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B7409"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F85A4" w14:textId="77777777" w:rsidR="00936A51" w:rsidRDefault="00936A51" w:rsidP="00936A51">
            <w:pPr>
              <w:pStyle w:val="TAC"/>
              <w:rPr>
                <w:lang w:val="en-US"/>
              </w:rPr>
            </w:pPr>
            <w:r>
              <w:rPr>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166AE88" w14:textId="77777777" w:rsidR="00936A51" w:rsidRDefault="00936A51" w:rsidP="00936A51">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27BF6"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A5D10" w14:textId="77777777" w:rsidR="00936A51" w:rsidRDefault="00936A51" w:rsidP="00936A51">
            <w:pPr>
              <w:spacing w:after="0"/>
              <w:rPr>
                <w:rFonts w:ascii="Arial" w:hAnsi="Arial"/>
                <w:sz w:val="18"/>
                <w:lang w:eastAsia="zh-CN"/>
              </w:rPr>
            </w:pPr>
          </w:p>
        </w:tc>
      </w:tr>
      <w:tr w:rsidR="00936A51" w14:paraId="0158AB6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98076D3" w14:textId="77777777" w:rsidR="00936A51" w:rsidRDefault="00936A51" w:rsidP="00936A51">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5B69E7"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FA6FF3"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BA59D7D" w14:textId="77777777" w:rsidR="00936A51" w:rsidRDefault="00936A51" w:rsidP="00936A51">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78EF7"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4694E" w14:textId="77777777" w:rsidR="00936A51" w:rsidRDefault="00936A51" w:rsidP="00936A51">
            <w:pPr>
              <w:pStyle w:val="TAC"/>
            </w:pPr>
            <w:r>
              <w:t>0</w:t>
            </w:r>
          </w:p>
        </w:tc>
      </w:tr>
      <w:tr w:rsidR="00936A51" w14:paraId="407BE35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5697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CA1AC"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330CD" w14:textId="77777777" w:rsidR="00936A51" w:rsidRDefault="00936A51" w:rsidP="00936A5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42933"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CD65C3"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C5DAAF" w14:textId="77777777" w:rsidR="00936A51" w:rsidRDefault="00936A51" w:rsidP="00936A5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633454" w14:textId="77777777" w:rsidR="00936A51" w:rsidRDefault="00936A51" w:rsidP="00936A5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DB62AA" w14:textId="77777777" w:rsidR="00936A51" w:rsidRDefault="00936A51" w:rsidP="00936A51">
            <w:pPr>
              <w:pStyle w:val="TAC"/>
              <w:rPr>
                <w:lang w:eastAsia="ja-JP"/>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4650007" w14:textId="77777777" w:rsidR="00936A51" w:rsidRDefault="00936A51" w:rsidP="00936A5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EF88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0AFF9" w14:textId="77777777" w:rsidR="00936A51" w:rsidRDefault="00936A51" w:rsidP="00936A51">
            <w:pPr>
              <w:spacing w:after="0"/>
              <w:rPr>
                <w:rFonts w:ascii="Arial" w:hAnsi="Arial"/>
                <w:sz w:val="18"/>
              </w:rPr>
            </w:pPr>
          </w:p>
        </w:tc>
      </w:tr>
      <w:tr w:rsidR="00936A51" w14:paraId="1F3D251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BCE1C95" w14:textId="77777777" w:rsidR="00936A51" w:rsidRDefault="00936A51" w:rsidP="00936A51">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B6A00"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8E752A" w14:textId="77777777" w:rsidR="00936A51" w:rsidRDefault="00936A51" w:rsidP="00936A51">
            <w:pPr>
              <w:pStyle w:val="TAC"/>
              <w:rPr>
                <w:lang w:eastAsia="zh-CN"/>
              </w:rPr>
            </w:pPr>
            <w:r>
              <w:rPr>
                <w:lang w:eastAsia="ja-JP"/>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531AD11" w14:textId="77777777" w:rsidR="00936A51" w:rsidRDefault="00936A51" w:rsidP="00936A51">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932B9" w14:textId="77777777" w:rsidR="00936A51" w:rsidRDefault="00936A51" w:rsidP="00936A5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ABE356" w14:textId="77777777" w:rsidR="00936A51" w:rsidRDefault="00936A51" w:rsidP="00936A51">
            <w:pPr>
              <w:pStyle w:val="TAC"/>
            </w:pPr>
            <w:r>
              <w:t>0</w:t>
            </w:r>
          </w:p>
        </w:tc>
      </w:tr>
      <w:tr w:rsidR="00936A51" w14:paraId="606CC99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4F52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E383B"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FFF76" w14:textId="77777777" w:rsidR="00936A51" w:rsidRDefault="00936A51" w:rsidP="00936A51">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8050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A65328"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D10F68" w14:textId="77777777" w:rsidR="00936A51" w:rsidRDefault="00936A51" w:rsidP="00936A5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48D583" w14:textId="77777777" w:rsidR="00936A51" w:rsidRDefault="00936A51" w:rsidP="00936A5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33B611" w14:textId="77777777" w:rsidR="00936A51" w:rsidRDefault="00936A51" w:rsidP="00936A51">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BDC7BD9" w14:textId="77777777" w:rsidR="00936A51" w:rsidRDefault="00936A51" w:rsidP="00936A51">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80D39"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011EF" w14:textId="77777777" w:rsidR="00936A51" w:rsidRDefault="00936A51" w:rsidP="00936A51">
            <w:pPr>
              <w:spacing w:after="0"/>
              <w:rPr>
                <w:rFonts w:ascii="Arial" w:hAnsi="Arial"/>
                <w:sz w:val="18"/>
              </w:rPr>
            </w:pPr>
          </w:p>
        </w:tc>
      </w:tr>
      <w:tr w:rsidR="00936A51" w14:paraId="48E86472"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87DFEBE" w14:textId="77777777" w:rsidR="00936A51" w:rsidRDefault="00936A51" w:rsidP="00936A51">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A29FE8"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DD5BCE"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0179D1F" w14:textId="77777777" w:rsidR="00936A51" w:rsidRDefault="00936A51" w:rsidP="00936A51">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F352FB" w14:textId="77777777" w:rsidR="00936A51" w:rsidRDefault="00936A51" w:rsidP="00936A51">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C31AD0" w14:textId="77777777" w:rsidR="00936A51" w:rsidRDefault="00936A51" w:rsidP="00936A51">
            <w:pPr>
              <w:pStyle w:val="TAC"/>
            </w:pPr>
            <w:r>
              <w:t>0</w:t>
            </w:r>
          </w:p>
        </w:tc>
      </w:tr>
      <w:tr w:rsidR="00936A51" w14:paraId="593B7D7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23CD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3B168"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9C550" w14:textId="77777777" w:rsidR="00936A51" w:rsidRDefault="00936A51" w:rsidP="00936A51">
            <w:pPr>
              <w:pStyle w:val="TAC"/>
            </w:pPr>
            <w:r>
              <w:t>66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6993626E" w14:textId="77777777" w:rsidR="00936A51" w:rsidRDefault="00936A51" w:rsidP="00936A5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6340408" w14:textId="77777777" w:rsidR="00936A51" w:rsidRDefault="00936A51" w:rsidP="00936A51">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248B7A3A" w14:textId="77777777" w:rsidR="00936A51" w:rsidRDefault="00936A51" w:rsidP="00936A51">
            <w:pPr>
              <w:pStyle w:val="TAC"/>
            </w:pPr>
            <w:r>
              <w:rPr>
                <w:lang w:eastAsia="ja-JP"/>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5DCDC50" w14:textId="77777777" w:rsidR="00936A51" w:rsidRDefault="00936A51" w:rsidP="00936A51">
            <w:pPr>
              <w:pStyle w:val="TAC"/>
            </w:pPr>
            <w:r>
              <w:rPr>
                <w:lang w:eastAsia="ja-JP"/>
              </w:rP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54FCA95A" w14:textId="77777777" w:rsidR="00936A51" w:rsidRDefault="00936A51" w:rsidP="00936A51">
            <w:pPr>
              <w:pStyle w:val="TAC"/>
            </w:pPr>
            <w:r>
              <w:rPr>
                <w:rFonts w:eastAsia="MS Mincho"/>
                <w:lang w:eastAsia="ja-JP"/>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BF9B5B0" w14:textId="77777777" w:rsidR="00936A51" w:rsidRDefault="00936A51" w:rsidP="00936A51">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C1288"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FACF9" w14:textId="77777777" w:rsidR="00936A51" w:rsidRDefault="00936A51" w:rsidP="00936A51">
            <w:pPr>
              <w:spacing w:after="0"/>
              <w:rPr>
                <w:rFonts w:ascii="Arial" w:hAnsi="Arial"/>
                <w:sz w:val="18"/>
              </w:rPr>
            </w:pPr>
          </w:p>
        </w:tc>
      </w:tr>
      <w:tr w:rsidR="00936A51" w14:paraId="52B822D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A48E9C3" w14:textId="77777777" w:rsidR="00936A51" w:rsidRDefault="00936A51" w:rsidP="00936A51">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3CCC23" w14:textId="77777777" w:rsidR="00936A51" w:rsidRDefault="00936A51" w:rsidP="00936A51">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701C94" w14:textId="77777777" w:rsidR="00936A51" w:rsidRDefault="00936A51" w:rsidP="00936A51">
            <w:pPr>
              <w:pStyle w:val="TAC"/>
            </w:pPr>
            <w: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6D0526A4" w14:textId="77777777" w:rsidR="00936A51" w:rsidRDefault="00936A51" w:rsidP="00936A5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9A8495A" w14:textId="77777777" w:rsidR="00936A51" w:rsidRDefault="00936A51" w:rsidP="00936A51">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tcPr>
          <w:p w14:paraId="4812F190" w14:textId="77777777" w:rsidR="00936A51" w:rsidRDefault="00936A51" w:rsidP="00936A51">
            <w:pPr>
              <w:pStyle w:val="TAC"/>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19CA027F" w14:textId="77777777" w:rsidR="00936A51" w:rsidRDefault="00936A51" w:rsidP="00936A51">
            <w:pPr>
              <w:pStyle w:val="TAC"/>
            </w:pPr>
          </w:p>
        </w:tc>
        <w:tc>
          <w:tcPr>
            <w:tcW w:w="544" w:type="dxa"/>
            <w:gridSpan w:val="5"/>
            <w:tcBorders>
              <w:top w:val="single" w:sz="4" w:space="0" w:color="auto"/>
              <w:left w:val="single" w:sz="4" w:space="0" w:color="auto"/>
              <w:bottom w:val="single" w:sz="4" w:space="0" w:color="auto"/>
              <w:right w:val="single" w:sz="4" w:space="0" w:color="auto"/>
            </w:tcBorders>
            <w:vAlign w:val="center"/>
          </w:tcPr>
          <w:p w14:paraId="75CE8C2A" w14:textId="77777777" w:rsidR="00936A51" w:rsidRDefault="00936A51" w:rsidP="00936A51">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FE412C8"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B14F4F" w14:textId="77777777" w:rsidR="00936A51" w:rsidRDefault="00936A51" w:rsidP="00936A5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3C5C93" w14:textId="77777777" w:rsidR="00936A51" w:rsidRDefault="00936A51" w:rsidP="00936A51">
            <w:pPr>
              <w:pStyle w:val="TAC"/>
            </w:pPr>
            <w:r>
              <w:t>0</w:t>
            </w:r>
          </w:p>
        </w:tc>
      </w:tr>
      <w:tr w:rsidR="00936A51" w14:paraId="21DD2A6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D1E64"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3DA70"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FDB1F"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F060556" w14:textId="77777777" w:rsidR="00936A51" w:rsidRDefault="00936A51" w:rsidP="00936A51">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77C3F"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66C14" w14:textId="77777777" w:rsidR="00936A51" w:rsidRDefault="00936A51" w:rsidP="00936A51">
            <w:pPr>
              <w:spacing w:after="0"/>
              <w:rPr>
                <w:rFonts w:ascii="Arial" w:hAnsi="Arial"/>
                <w:sz w:val="18"/>
              </w:rPr>
            </w:pPr>
          </w:p>
        </w:tc>
      </w:tr>
      <w:tr w:rsidR="00936A51" w14:paraId="7B8ED3E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CAFD9D4" w14:textId="77777777" w:rsidR="00936A51" w:rsidRDefault="00936A51" w:rsidP="00936A51">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4466E4" w14:textId="77777777" w:rsidR="00936A51" w:rsidRDefault="00936A51" w:rsidP="00936A51">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2C209A" w14:textId="77777777" w:rsidR="00936A51" w:rsidRDefault="00936A51" w:rsidP="00936A51">
            <w:pPr>
              <w:pStyle w:val="TAC"/>
              <w:rPr>
                <w:lang w:eastAsia="zh-CN"/>
              </w:rPr>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FEBA3BD" w14:textId="77777777" w:rsidR="00936A51" w:rsidRDefault="00936A51" w:rsidP="00936A51">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563CD" w14:textId="77777777" w:rsidR="00936A51" w:rsidRDefault="00936A51" w:rsidP="00936A5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0276A7" w14:textId="77777777" w:rsidR="00936A51" w:rsidRDefault="00936A51" w:rsidP="00936A51">
            <w:pPr>
              <w:pStyle w:val="TAC"/>
            </w:pPr>
            <w:r>
              <w:t>0</w:t>
            </w:r>
          </w:p>
        </w:tc>
      </w:tr>
      <w:tr w:rsidR="00936A51" w14:paraId="77F31C2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56DE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667AD"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41E22" w14:textId="77777777" w:rsidR="00936A51" w:rsidRDefault="00936A51" w:rsidP="00936A51">
            <w:pPr>
              <w:pStyle w:val="TAC"/>
              <w:rPr>
                <w:lang w:eastAsia="zh-CN"/>
              </w:rPr>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774C05E" w14:textId="77777777" w:rsidR="00936A51" w:rsidRDefault="00936A51" w:rsidP="00936A51">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8A98"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EF1E" w14:textId="77777777" w:rsidR="00936A51" w:rsidRDefault="00936A51" w:rsidP="00936A51">
            <w:pPr>
              <w:spacing w:after="0"/>
              <w:rPr>
                <w:rFonts w:ascii="Arial" w:hAnsi="Arial"/>
                <w:sz w:val="18"/>
              </w:rPr>
            </w:pPr>
          </w:p>
        </w:tc>
      </w:tr>
      <w:tr w:rsidR="00936A51" w14:paraId="72F21CB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48BDE3B" w14:textId="77777777" w:rsidR="00936A51" w:rsidRDefault="00936A51" w:rsidP="00936A51">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D96429"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E453DB"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C71E607" w14:textId="77777777" w:rsidR="00936A51" w:rsidRDefault="00936A51" w:rsidP="00936A51">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282D7" w14:textId="77777777" w:rsidR="00936A51" w:rsidRDefault="00936A51" w:rsidP="00936A5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B26C50" w14:textId="77777777" w:rsidR="00936A51" w:rsidRDefault="00936A51" w:rsidP="00936A51">
            <w:pPr>
              <w:pStyle w:val="TAC"/>
            </w:pPr>
            <w:r>
              <w:t>0</w:t>
            </w:r>
          </w:p>
        </w:tc>
      </w:tr>
      <w:tr w:rsidR="00936A51" w14:paraId="1F8CC33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488A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B1EFF"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0FC8B"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8854D85" w14:textId="77777777" w:rsidR="00936A51" w:rsidRDefault="00936A51" w:rsidP="00936A51">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BA5CF"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4BC67" w14:textId="77777777" w:rsidR="00936A51" w:rsidRDefault="00936A51" w:rsidP="00936A51">
            <w:pPr>
              <w:spacing w:after="0"/>
              <w:rPr>
                <w:rFonts w:ascii="Arial" w:hAnsi="Arial"/>
                <w:sz w:val="18"/>
              </w:rPr>
            </w:pPr>
          </w:p>
        </w:tc>
      </w:tr>
      <w:tr w:rsidR="00936A51" w14:paraId="4F528A6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628E75E" w14:textId="77777777" w:rsidR="00936A51" w:rsidRDefault="00936A51" w:rsidP="00936A51">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4106AC" w14:textId="77777777" w:rsidR="00936A51" w:rsidRDefault="00936A51" w:rsidP="00936A5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A9C256"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A912C84" w14:textId="77777777" w:rsidR="00936A51" w:rsidRDefault="00936A51" w:rsidP="00936A51">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5A489" w14:textId="77777777" w:rsidR="00936A51" w:rsidRDefault="00936A51" w:rsidP="00936A5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65FAC7" w14:textId="77777777" w:rsidR="00936A51" w:rsidRDefault="00936A51" w:rsidP="00936A51">
            <w:pPr>
              <w:pStyle w:val="TAC"/>
            </w:pPr>
            <w:r>
              <w:t>0</w:t>
            </w:r>
          </w:p>
        </w:tc>
      </w:tr>
      <w:tr w:rsidR="00936A51" w14:paraId="6BD3B2C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51AD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285A3"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3DA386"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7B6EEF8" w14:textId="77777777" w:rsidR="00936A51" w:rsidRDefault="00936A51" w:rsidP="00936A51">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A8F24"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22148" w14:textId="77777777" w:rsidR="00936A51" w:rsidRDefault="00936A51" w:rsidP="00936A51">
            <w:pPr>
              <w:spacing w:after="0"/>
              <w:rPr>
                <w:rFonts w:ascii="Arial" w:hAnsi="Arial"/>
                <w:sz w:val="18"/>
              </w:rPr>
            </w:pPr>
          </w:p>
        </w:tc>
      </w:tr>
      <w:tr w:rsidR="00936A51" w14:paraId="1243774E" w14:textId="77777777" w:rsidTr="00952EB2">
        <w:trPr>
          <w:trHeight w:val="223"/>
          <w:jc w:val="center"/>
        </w:trPr>
        <w:tc>
          <w:tcPr>
            <w:tcW w:w="0" w:type="auto"/>
            <w:tcBorders>
              <w:top w:val="single" w:sz="4" w:space="0" w:color="auto"/>
              <w:left w:val="single" w:sz="4" w:space="0" w:color="auto"/>
              <w:bottom w:val="nil"/>
              <w:right w:val="single" w:sz="4" w:space="0" w:color="auto"/>
            </w:tcBorders>
            <w:vAlign w:val="center"/>
          </w:tcPr>
          <w:p w14:paraId="337D69A9" w14:textId="77777777" w:rsidR="00936A51" w:rsidRDefault="00936A51" w:rsidP="00936A51">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6D4B4040" w14:textId="77777777" w:rsidR="00936A51" w:rsidRDefault="00936A51" w:rsidP="00936A5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AECB881"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666F245F" w14:textId="77777777" w:rsidR="00936A51" w:rsidRDefault="00936A51" w:rsidP="00936A51">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50D345EC" w14:textId="77777777" w:rsidR="00936A51" w:rsidRDefault="00936A51" w:rsidP="00936A51">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542E60C6" w14:textId="77777777" w:rsidR="00936A51" w:rsidRDefault="00936A51" w:rsidP="00936A51">
            <w:pPr>
              <w:pStyle w:val="TAC"/>
            </w:pPr>
            <w:r w:rsidRPr="00AB4315">
              <w:t>0</w:t>
            </w:r>
          </w:p>
        </w:tc>
      </w:tr>
      <w:tr w:rsidR="00936A51" w14:paraId="70245E01"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tcPr>
          <w:p w14:paraId="4144A9FA" w14:textId="77777777" w:rsidR="00936A51" w:rsidRDefault="00936A51" w:rsidP="00936A51">
            <w:pPr>
              <w:pStyle w:val="TAC"/>
            </w:pPr>
          </w:p>
        </w:tc>
        <w:tc>
          <w:tcPr>
            <w:tcW w:w="0" w:type="auto"/>
            <w:tcBorders>
              <w:top w:val="nil"/>
              <w:left w:val="single" w:sz="4" w:space="0" w:color="auto"/>
              <w:bottom w:val="single" w:sz="4" w:space="0" w:color="auto"/>
              <w:right w:val="single" w:sz="4" w:space="0" w:color="auto"/>
            </w:tcBorders>
            <w:vAlign w:val="center"/>
          </w:tcPr>
          <w:p w14:paraId="0239AFF8" w14:textId="77777777" w:rsidR="00936A51" w:rsidRDefault="00936A51" w:rsidP="00936A5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206FE4"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497183E0" w14:textId="77777777" w:rsidR="00936A51" w:rsidRDefault="00936A51" w:rsidP="00936A51">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22DD177F" w14:textId="77777777" w:rsidR="00936A51" w:rsidRDefault="00936A51" w:rsidP="00936A51">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16DB24ED" w14:textId="77777777" w:rsidR="00936A51" w:rsidRDefault="00936A51" w:rsidP="00936A51">
            <w:pPr>
              <w:pStyle w:val="TAC"/>
            </w:pPr>
          </w:p>
        </w:tc>
      </w:tr>
      <w:tr w:rsidR="00936A51" w14:paraId="35CCE88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E373843" w14:textId="77777777" w:rsidR="00936A51" w:rsidRDefault="00936A51" w:rsidP="00936A51">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762B65" w14:textId="77777777" w:rsidR="00936A51" w:rsidRDefault="00936A51" w:rsidP="00936A5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6B9F5A"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ACD1B7C" w14:textId="77777777" w:rsidR="00936A51" w:rsidRDefault="00936A51" w:rsidP="00936A51">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42B15" w14:textId="77777777" w:rsidR="00936A51" w:rsidRDefault="00936A51" w:rsidP="00936A5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57F99" w14:textId="77777777" w:rsidR="00936A51" w:rsidRDefault="00936A51" w:rsidP="00936A51">
            <w:pPr>
              <w:pStyle w:val="TAC"/>
            </w:pPr>
            <w:r>
              <w:t>0</w:t>
            </w:r>
          </w:p>
        </w:tc>
      </w:tr>
      <w:tr w:rsidR="00936A51" w14:paraId="07D6B23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22624"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E0068"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25AA3" w14:textId="77777777" w:rsidR="00936A51" w:rsidRDefault="00936A51" w:rsidP="00936A51">
            <w:pPr>
              <w:pStyle w:val="TAC"/>
              <w:rPr>
                <w:lang w:eastAsia="zh-CN"/>
              </w:rPr>
            </w:pPr>
            <w:r>
              <w:rPr>
                <w:lang w:eastAsia="zh-CN"/>
              </w:rPr>
              <w:t>48</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7CBC1CA4" w14:textId="77777777" w:rsidR="00936A51" w:rsidRDefault="00936A51" w:rsidP="00936A5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7A3C27A" w14:textId="77777777" w:rsidR="00936A51" w:rsidRDefault="00936A51" w:rsidP="00936A51">
            <w:pPr>
              <w:pStyle w:val="TAC"/>
              <w:rPr>
                <w:lang w:eastAsia="zh-CN"/>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4068A8BF" w14:textId="77777777" w:rsidR="00936A51" w:rsidRDefault="00936A51" w:rsidP="00936A51">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0A1E8CD8" w14:textId="77777777" w:rsidR="00936A51" w:rsidRDefault="00936A51" w:rsidP="00936A51">
            <w:pPr>
              <w:pStyle w:val="TAC"/>
              <w:rPr>
                <w:lang w:eastAsia="zh-CN"/>
              </w:rPr>
            </w:pPr>
            <w: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510DEBB2" w14:textId="77777777" w:rsidR="00936A51" w:rsidRDefault="00936A51" w:rsidP="00936A51">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E17F278" w14:textId="77777777" w:rsidR="00936A51" w:rsidRDefault="00936A51" w:rsidP="00936A5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DA12A"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C8B3E" w14:textId="77777777" w:rsidR="00936A51" w:rsidRDefault="00936A51" w:rsidP="00936A51">
            <w:pPr>
              <w:spacing w:after="0"/>
              <w:rPr>
                <w:rFonts w:ascii="Arial" w:hAnsi="Arial"/>
                <w:sz w:val="18"/>
              </w:rPr>
            </w:pPr>
          </w:p>
        </w:tc>
      </w:tr>
      <w:tr w:rsidR="00936A51" w14:paraId="632DA63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27F1EDA" w14:textId="77777777" w:rsidR="00936A51" w:rsidRDefault="00936A51" w:rsidP="00936A51">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F603E" w14:textId="77777777" w:rsidR="00936A51" w:rsidRDefault="00936A51" w:rsidP="00936A51">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C1C91" w14:textId="77777777" w:rsidR="00936A51" w:rsidRDefault="00936A51" w:rsidP="00936A51">
            <w:pPr>
              <w:pStyle w:val="TAC"/>
              <w:rPr>
                <w:lang w:eastAsia="zh-CN"/>
              </w:rPr>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4D0ABD5" w14:textId="77777777" w:rsidR="00936A51" w:rsidRDefault="00936A51" w:rsidP="00936A51">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5CFD51" w14:textId="77777777" w:rsidR="00936A51" w:rsidRDefault="00936A51" w:rsidP="00936A5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6EFEB1" w14:textId="77777777" w:rsidR="00936A51" w:rsidRDefault="00936A51" w:rsidP="00936A51">
            <w:pPr>
              <w:pStyle w:val="TAC"/>
            </w:pPr>
            <w:r>
              <w:t>0</w:t>
            </w:r>
          </w:p>
        </w:tc>
      </w:tr>
      <w:tr w:rsidR="00936A51" w14:paraId="374FE77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E649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6FD07" w14:textId="77777777" w:rsidR="00936A51" w:rsidRDefault="00936A51" w:rsidP="00936A51">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5EA82" w14:textId="77777777" w:rsidR="00936A51" w:rsidRDefault="00936A51" w:rsidP="00936A51">
            <w:pPr>
              <w:pStyle w:val="TAC"/>
              <w:rPr>
                <w:lang w:eastAsia="zh-CN"/>
              </w:rPr>
            </w:pPr>
            <w:r>
              <w:rPr>
                <w:lang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3924589" w14:textId="77777777" w:rsidR="00936A51" w:rsidRDefault="00936A51" w:rsidP="00936A51">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2571D"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4ABCE" w14:textId="77777777" w:rsidR="00936A51" w:rsidRDefault="00936A51" w:rsidP="00936A51">
            <w:pPr>
              <w:spacing w:after="0"/>
              <w:rPr>
                <w:rFonts w:ascii="Arial" w:hAnsi="Arial"/>
                <w:sz w:val="18"/>
              </w:rPr>
            </w:pPr>
          </w:p>
        </w:tc>
      </w:tr>
      <w:tr w:rsidR="00936A51" w14:paraId="7076C85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F705E3C" w14:textId="77777777" w:rsidR="00936A51" w:rsidRDefault="00936A51" w:rsidP="00936A51">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BE3A2" w14:textId="77777777" w:rsidR="00936A51" w:rsidRDefault="00936A51" w:rsidP="00936A5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8B4C3" w14:textId="77777777" w:rsidR="00936A51" w:rsidRDefault="00936A51" w:rsidP="00936A51">
            <w:pPr>
              <w:pStyle w:val="TAC"/>
            </w:pPr>
            <w:r>
              <w:rPr>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2FB80CB" w14:textId="77777777" w:rsidR="00936A51" w:rsidRDefault="00936A51" w:rsidP="00936A51">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8D16C" w14:textId="77777777" w:rsidR="00936A51" w:rsidRDefault="00936A51" w:rsidP="00936A5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708BB" w14:textId="77777777" w:rsidR="00936A51" w:rsidRDefault="00936A51" w:rsidP="00936A51">
            <w:pPr>
              <w:pStyle w:val="TAC"/>
            </w:pPr>
            <w:r>
              <w:t>0</w:t>
            </w:r>
          </w:p>
        </w:tc>
      </w:tr>
      <w:tr w:rsidR="00936A51" w14:paraId="6E15E86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1C79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1E49C"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C13D4" w14:textId="77777777" w:rsidR="00936A51" w:rsidRDefault="00936A51" w:rsidP="00936A5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1A015"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6706F8"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31A8F"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9E97D9"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3426A5"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3BB2E01" w14:textId="77777777" w:rsidR="00936A51" w:rsidRDefault="00936A51" w:rsidP="00936A5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0C0B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D2876" w14:textId="77777777" w:rsidR="00936A51" w:rsidRDefault="00936A51" w:rsidP="00936A51">
            <w:pPr>
              <w:spacing w:after="0"/>
              <w:rPr>
                <w:rFonts w:ascii="Arial" w:hAnsi="Arial"/>
                <w:sz w:val="18"/>
              </w:rPr>
            </w:pPr>
          </w:p>
        </w:tc>
      </w:tr>
      <w:tr w:rsidR="00936A51" w14:paraId="42170E7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9814700" w14:textId="77777777" w:rsidR="00936A51" w:rsidRDefault="00936A51" w:rsidP="00936A51">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8DC2CF"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76A0D" w14:textId="77777777" w:rsidR="00936A51" w:rsidRDefault="00936A51" w:rsidP="00936A51">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C28F2"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2BBCE8"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FAE6D3"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975FEA0"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B60F06"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96B3D49" w14:textId="77777777" w:rsidR="00936A51" w:rsidRDefault="00936A51" w:rsidP="00936A51">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1AE6C5" w14:textId="77777777" w:rsidR="00936A51" w:rsidRDefault="00936A51" w:rsidP="00936A5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13F7D2" w14:textId="77777777" w:rsidR="00936A51" w:rsidRDefault="00936A51" w:rsidP="00936A51">
            <w:pPr>
              <w:pStyle w:val="TAC"/>
            </w:pPr>
            <w:r>
              <w:t>0</w:t>
            </w:r>
          </w:p>
        </w:tc>
      </w:tr>
      <w:tr w:rsidR="00936A51" w14:paraId="33C28E0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33A5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1AAD0"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2E8E5" w14:textId="77777777" w:rsidR="00936A51" w:rsidRDefault="00936A51" w:rsidP="00936A51">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D726F"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FBCC9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57707" w14:textId="77777777" w:rsidR="00936A51" w:rsidRDefault="00936A51" w:rsidP="00936A5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143923" w14:textId="77777777" w:rsidR="00936A51" w:rsidRDefault="00936A51" w:rsidP="00936A5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E0B547" w14:textId="77777777" w:rsidR="00936A51" w:rsidRDefault="00936A51" w:rsidP="00936A51">
            <w:pPr>
              <w:pStyle w:val="TAC"/>
            </w:pPr>
            <w:r>
              <w:rPr>
                <w:rFonts w:eastAsia="MS Mincho"/>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B973C28" w14:textId="77777777" w:rsidR="00936A51" w:rsidRDefault="00936A51" w:rsidP="00936A51">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BC2C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CADC1" w14:textId="77777777" w:rsidR="00936A51" w:rsidRDefault="00936A51" w:rsidP="00936A51">
            <w:pPr>
              <w:spacing w:after="0"/>
              <w:rPr>
                <w:rFonts w:ascii="Arial" w:hAnsi="Arial"/>
                <w:sz w:val="18"/>
              </w:rPr>
            </w:pPr>
          </w:p>
        </w:tc>
      </w:tr>
      <w:tr w:rsidR="00936A51" w14:paraId="0076320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9CF258A" w14:textId="77777777" w:rsidR="00936A51" w:rsidRDefault="00936A51" w:rsidP="00936A51">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E0032A" w14:textId="77777777" w:rsidR="00936A51" w:rsidRDefault="00936A51" w:rsidP="00936A5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6288A" w14:textId="77777777" w:rsidR="00936A51" w:rsidRDefault="00936A51" w:rsidP="00936A51">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E1E83"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D53C1D"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700B0A"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6444B0"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AC0DC6"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09925BE"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9C86F" w14:textId="77777777" w:rsidR="00936A51" w:rsidRDefault="00936A51" w:rsidP="00936A51">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9B3611" w14:textId="77777777" w:rsidR="00936A51" w:rsidRDefault="00936A51" w:rsidP="00936A51">
            <w:pPr>
              <w:pStyle w:val="TAC"/>
              <w:rPr>
                <w:lang w:eastAsia="zh-CN"/>
              </w:rPr>
            </w:pPr>
            <w:r>
              <w:t>0</w:t>
            </w:r>
          </w:p>
        </w:tc>
      </w:tr>
      <w:tr w:rsidR="00936A51" w14:paraId="6DA9F42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9CFCB"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580C0"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94188" w14:textId="77777777" w:rsidR="00936A51" w:rsidRDefault="00936A51" w:rsidP="00936A51">
            <w:pPr>
              <w:pStyle w:val="TAC"/>
              <w:rPr>
                <w:lang w:eastAsia="zh-CN"/>
              </w:rPr>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993DAF1" w14:textId="77777777" w:rsidR="00936A51" w:rsidRDefault="00936A51" w:rsidP="00936A51">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335E7"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BD67" w14:textId="77777777" w:rsidR="00936A51" w:rsidRDefault="00936A51" w:rsidP="00936A51">
            <w:pPr>
              <w:spacing w:after="0"/>
              <w:rPr>
                <w:rFonts w:ascii="Arial" w:hAnsi="Arial"/>
                <w:sz w:val="18"/>
                <w:lang w:eastAsia="zh-CN"/>
              </w:rPr>
            </w:pPr>
          </w:p>
        </w:tc>
      </w:tr>
      <w:tr w:rsidR="00936A51" w14:paraId="1A9190C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C077C6B" w14:textId="77777777" w:rsidR="00936A51" w:rsidRDefault="00936A51" w:rsidP="00936A51">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3CD409" w14:textId="77777777" w:rsidR="00936A51" w:rsidRDefault="00936A51" w:rsidP="00936A5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9F3BD4" w14:textId="77777777" w:rsidR="00936A51" w:rsidRDefault="00936A51" w:rsidP="00936A51">
            <w:pPr>
              <w:pStyle w:val="TAC"/>
            </w:pPr>
            <w:r>
              <w:rPr>
                <w:lang w:val="en-US"/>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5C716B2" w14:textId="77777777" w:rsidR="00936A51" w:rsidRDefault="00936A51" w:rsidP="00936A51">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E8CF9" w14:textId="77777777" w:rsidR="00936A51" w:rsidRDefault="00936A51" w:rsidP="00936A5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32EBEB" w14:textId="77777777" w:rsidR="00936A51" w:rsidRDefault="00936A51" w:rsidP="00936A51">
            <w:pPr>
              <w:pStyle w:val="TAC"/>
              <w:rPr>
                <w:lang w:eastAsia="zh-CN"/>
              </w:rPr>
            </w:pPr>
            <w:r>
              <w:t>0</w:t>
            </w:r>
          </w:p>
        </w:tc>
      </w:tr>
      <w:tr w:rsidR="00936A51" w14:paraId="2C4B61B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D012E"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33374"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9B8A3" w14:textId="77777777" w:rsidR="00936A51" w:rsidRDefault="00936A51" w:rsidP="00936A51">
            <w:pPr>
              <w:pStyle w:val="TAC"/>
            </w:pPr>
            <w:r>
              <w:rPr>
                <w:lang w:val="en-US"/>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0DD3AB4" w14:textId="77777777" w:rsidR="00936A51" w:rsidRDefault="00936A51" w:rsidP="00936A51">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1DE09"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FE685" w14:textId="77777777" w:rsidR="00936A51" w:rsidRDefault="00936A51" w:rsidP="00936A51">
            <w:pPr>
              <w:spacing w:after="0"/>
              <w:rPr>
                <w:rFonts w:ascii="Arial" w:hAnsi="Arial"/>
                <w:sz w:val="18"/>
                <w:lang w:eastAsia="zh-CN"/>
              </w:rPr>
            </w:pPr>
          </w:p>
        </w:tc>
      </w:tr>
      <w:tr w:rsidR="00936A51" w14:paraId="2F87574B"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2EFBA5C" w14:textId="77777777" w:rsidR="00936A51" w:rsidRDefault="00936A51" w:rsidP="00936A51">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D4D51" w14:textId="77777777" w:rsidR="00936A51" w:rsidRDefault="00936A51" w:rsidP="00936A5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1BD37F" w14:textId="77777777" w:rsidR="00936A51" w:rsidRDefault="00936A51" w:rsidP="00936A51">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D9C62"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B52EFE"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D8CCD9"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375D00" w14:textId="77777777" w:rsidR="00936A51" w:rsidRDefault="00936A51" w:rsidP="00936A51">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F79D5F"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E5D0D37" w14:textId="77777777" w:rsidR="00936A51" w:rsidRDefault="00936A51" w:rsidP="00936A5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0F0AB" w14:textId="77777777" w:rsidR="00936A51" w:rsidRDefault="00936A51" w:rsidP="00936A5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AD8300" w14:textId="77777777" w:rsidR="00936A51" w:rsidRDefault="00936A51" w:rsidP="00936A51">
            <w:pPr>
              <w:pStyle w:val="TAC"/>
              <w:rPr>
                <w:lang w:eastAsia="zh-CN"/>
              </w:rPr>
            </w:pPr>
            <w:r>
              <w:t>0</w:t>
            </w:r>
          </w:p>
        </w:tc>
      </w:tr>
      <w:tr w:rsidR="00936A51" w14:paraId="0E73305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C9CE1"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B4C44"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98F2B" w14:textId="77777777" w:rsidR="00936A51" w:rsidRDefault="00936A51" w:rsidP="00936A51">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AF61C85" w14:textId="77777777" w:rsidR="00936A51" w:rsidRDefault="00936A51" w:rsidP="00936A51">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0E121"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96C0E" w14:textId="77777777" w:rsidR="00936A51" w:rsidRDefault="00936A51" w:rsidP="00936A51">
            <w:pPr>
              <w:spacing w:after="0"/>
              <w:rPr>
                <w:rFonts w:ascii="Arial" w:hAnsi="Arial"/>
                <w:sz w:val="18"/>
                <w:lang w:eastAsia="zh-CN"/>
              </w:rPr>
            </w:pPr>
          </w:p>
        </w:tc>
      </w:tr>
      <w:tr w:rsidR="00936A51" w14:paraId="1287FF6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412A94F" w14:textId="77777777" w:rsidR="00936A51" w:rsidRDefault="00936A51" w:rsidP="00936A51">
            <w:pPr>
              <w:pStyle w:val="TAC"/>
            </w:pPr>
            <w:r>
              <w:lastRenderedPageBreak/>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F639E2"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174215"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E4EF532" w14:textId="77777777" w:rsidR="00936A51" w:rsidRDefault="00936A51" w:rsidP="00936A51">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2169A3" w14:textId="77777777" w:rsidR="00936A51" w:rsidRDefault="00936A51" w:rsidP="00936A5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DE7054" w14:textId="77777777" w:rsidR="00936A51" w:rsidRDefault="00936A51" w:rsidP="00936A51">
            <w:pPr>
              <w:pStyle w:val="TAC"/>
            </w:pPr>
            <w:r>
              <w:t>0</w:t>
            </w:r>
          </w:p>
        </w:tc>
      </w:tr>
      <w:tr w:rsidR="00936A51" w14:paraId="22740A3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D4DA3"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8236E"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41C29" w14:textId="77777777" w:rsidR="00936A51" w:rsidRDefault="00936A51" w:rsidP="00936A5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92BA2"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3BBE6B"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04DD2B" w14:textId="77777777" w:rsidR="00936A51" w:rsidRDefault="00936A51" w:rsidP="00936A5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A5B3B5" w14:textId="77777777" w:rsidR="00936A51" w:rsidRDefault="00936A51" w:rsidP="00936A5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EBEE9C" w14:textId="77777777" w:rsidR="00936A51" w:rsidRDefault="00936A51" w:rsidP="00936A51">
            <w:pPr>
              <w:pStyle w:val="TAC"/>
            </w:pPr>
            <w:r>
              <w:rPr>
                <w:lang w:eastAsia="ja-JP"/>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72DB7ED" w14:textId="77777777" w:rsidR="00936A51" w:rsidRDefault="00936A51" w:rsidP="00936A5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5F67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CDE7" w14:textId="77777777" w:rsidR="00936A51" w:rsidRDefault="00936A51" w:rsidP="00936A51">
            <w:pPr>
              <w:spacing w:after="0"/>
              <w:rPr>
                <w:rFonts w:ascii="Arial" w:hAnsi="Arial"/>
                <w:sz w:val="18"/>
              </w:rPr>
            </w:pPr>
          </w:p>
        </w:tc>
      </w:tr>
      <w:tr w:rsidR="00936A51" w14:paraId="06D6DF3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8B9682D" w14:textId="77777777" w:rsidR="00936A51" w:rsidRDefault="00936A51" w:rsidP="00936A51">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E7205"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C90454"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DB7F48A" w14:textId="77777777" w:rsidR="00936A51" w:rsidRDefault="00936A51" w:rsidP="00936A51">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D2CDE"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1F3F93" w14:textId="77777777" w:rsidR="00936A51" w:rsidRDefault="00936A51" w:rsidP="00936A51">
            <w:pPr>
              <w:pStyle w:val="TAC"/>
            </w:pPr>
            <w:r>
              <w:t>0</w:t>
            </w:r>
          </w:p>
        </w:tc>
      </w:tr>
      <w:tr w:rsidR="00936A51" w14:paraId="5515BC6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E21A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D5030"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A49E3" w14:textId="77777777" w:rsidR="00936A51" w:rsidRDefault="00936A51" w:rsidP="00936A51">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7913419" w14:textId="77777777" w:rsidR="00936A51" w:rsidRDefault="00936A51" w:rsidP="00936A51">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88A7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58400" w14:textId="77777777" w:rsidR="00936A51" w:rsidRDefault="00936A51" w:rsidP="00936A51">
            <w:pPr>
              <w:spacing w:after="0"/>
              <w:rPr>
                <w:rFonts w:ascii="Arial" w:hAnsi="Arial"/>
                <w:sz w:val="18"/>
              </w:rPr>
            </w:pPr>
          </w:p>
        </w:tc>
      </w:tr>
      <w:tr w:rsidR="00936A51" w14:paraId="187B05F6"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DE8C0E9" w14:textId="77777777" w:rsidR="00936A51" w:rsidRDefault="00936A51" w:rsidP="00936A51">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3D8529" w14:textId="77777777" w:rsidR="00936A51" w:rsidRDefault="00936A51" w:rsidP="00936A51">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2A398E"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2EED740" w14:textId="77777777" w:rsidR="00936A51" w:rsidRDefault="00936A51" w:rsidP="00936A51">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483D9" w14:textId="77777777" w:rsidR="00936A51" w:rsidRDefault="00936A51" w:rsidP="00936A5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02EE40" w14:textId="77777777" w:rsidR="00936A51" w:rsidRDefault="00936A51" w:rsidP="00936A51">
            <w:pPr>
              <w:pStyle w:val="TAC"/>
            </w:pPr>
            <w:r>
              <w:t>0</w:t>
            </w:r>
          </w:p>
        </w:tc>
      </w:tr>
      <w:tr w:rsidR="00936A51" w14:paraId="4C2447C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079D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E43C2"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A347B"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42C25B4" w14:textId="77777777" w:rsidR="00936A51" w:rsidRDefault="00936A51" w:rsidP="00936A51">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F4E1F"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CC09" w14:textId="77777777" w:rsidR="00936A51" w:rsidRDefault="00936A51" w:rsidP="00936A51">
            <w:pPr>
              <w:spacing w:after="0"/>
              <w:rPr>
                <w:rFonts w:ascii="Arial" w:hAnsi="Arial"/>
                <w:sz w:val="18"/>
              </w:rPr>
            </w:pPr>
          </w:p>
        </w:tc>
      </w:tr>
      <w:tr w:rsidR="00936A51" w14:paraId="099D660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6E20385" w14:textId="77777777" w:rsidR="00936A51" w:rsidRDefault="00936A51" w:rsidP="00936A51">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ADCC93"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DF346"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DBAB665" w14:textId="77777777" w:rsidR="00936A51" w:rsidRDefault="00936A51" w:rsidP="00936A51">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4252C" w14:textId="77777777" w:rsidR="00936A51" w:rsidRDefault="00936A51" w:rsidP="00936A5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42D2C9" w14:textId="77777777" w:rsidR="00936A51" w:rsidRDefault="00936A51" w:rsidP="00936A51">
            <w:pPr>
              <w:pStyle w:val="TAC"/>
            </w:pPr>
            <w:r>
              <w:t>0</w:t>
            </w:r>
          </w:p>
        </w:tc>
      </w:tr>
      <w:tr w:rsidR="00936A51" w14:paraId="6672092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EE6F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E7655"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E5925"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DCEB81B" w14:textId="77777777" w:rsidR="00936A51" w:rsidRDefault="00936A51" w:rsidP="00936A51">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9D19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9F893" w14:textId="77777777" w:rsidR="00936A51" w:rsidRDefault="00936A51" w:rsidP="00936A51">
            <w:pPr>
              <w:spacing w:after="0"/>
              <w:rPr>
                <w:rFonts w:ascii="Arial" w:hAnsi="Arial"/>
                <w:sz w:val="18"/>
              </w:rPr>
            </w:pPr>
          </w:p>
        </w:tc>
      </w:tr>
      <w:tr w:rsidR="00936A51" w14:paraId="4C4C63D9" w14:textId="77777777" w:rsidTr="00952EB2">
        <w:trPr>
          <w:trHeight w:val="103"/>
          <w:jc w:val="center"/>
        </w:trPr>
        <w:tc>
          <w:tcPr>
            <w:tcW w:w="1516" w:type="dxa"/>
            <w:vMerge w:val="restart"/>
            <w:tcBorders>
              <w:top w:val="single" w:sz="6" w:space="0" w:color="000000"/>
              <w:left w:val="single" w:sz="6" w:space="0" w:color="000000"/>
              <w:bottom w:val="single" w:sz="6" w:space="0" w:color="000000"/>
              <w:right w:val="single" w:sz="6" w:space="0" w:color="000000"/>
            </w:tcBorders>
            <w:vAlign w:val="center"/>
            <w:hideMark/>
          </w:tcPr>
          <w:p w14:paraId="3FD4F5DA" w14:textId="77777777" w:rsidR="00936A51" w:rsidRDefault="00936A51" w:rsidP="00936A51">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7E8953E" w14:textId="77777777" w:rsidR="00936A51" w:rsidRDefault="00936A51" w:rsidP="00936A51">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0B25EB0" w14:textId="77777777" w:rsidR="00936A51" w:rsidRDefault="00936A51" w:rsidP="00936A51">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5E766BF" w14:textId="77777777" w:rsidR="00936A51" w:rsidRDefault="00936A51" w:rsidP="00936A5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95D7AF1" w14:textId="77777777" w:rsidR="00936A51" w:rsidRDefault="00936A51" w:rsidP="00936A5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24222F3" w14:textId="77777777" w:rsidR="00936A51" w:rsidRDefault="00936A51" w:rsidP="00936A51">
            <w:pPr>
              <w:pStyle w:val="TAH"/>
              <w:rPr>
                <w:rFonts w:cs="Arial"/>
                <w:b w:val="0"/>
                <w:bCs/>
                <w:szCs w:val="18"/>
              </w:rPr>
            </w:pP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1E43B559" w14:textId="77777777" w:rsidR="00936A51" w:rsidRDefault="00936A51" w:rsidP="00936A51">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690CE7B" w14:textId="77777777" w:rsidR="00936A51" w:rsidRDefault="00936A51" w:rsidP="00936A51">
            <w:pPr>
              <w:pStyle w:val="TAH"/>
              <w:rPr>
                <w:rFonts w:cs="Arial"/>
                <w:b w:val="0"/>
                <w:bCs/>
                <w:szCs w:val="18"/>
              </w:rPr>
            </w:pPr>
          </w:p>
        </w:tc>
        <w:tc>
          <w:tcPr>
            <w:tcW w:w="620" w:type="dxa"/>
            <w:gridSpan w:val="5"/>
            <w:tcBorders>
              <w:top w:val="single" w:sz="6" w:space="0" w:color="000000"/>
              <w:left w:val="single" w:sz="6" w:space="0" w:color="000000"/>
              <w:bottom w:val="single" w:sz="6" w:space="0" w:color="000000"/>
              <w:right w:val="single" w:sz="6" w:space="0" w:color="000000"/>
            </w:tcBorders>
            <w:vAlign w:val="center"/>
            <w:hideMark/>
          </w:tcPr>
          <w:p w14:paraId="1C4E1289" w14:textId="77777777" w:rsidR="00936A51" w:rsidRDefault="00936A51" w:rsidP="00936A51">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A29E10A" w14:textId="77777777" w:rsidR="00936A51" w:rsidRDefault="00936A51" w:rsidP="00936A51">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3AB4394" w14:textId="77777777" w:rsidR="00936A51" w:rsidRDefault="00936A51" w:rsidP="00936A51">
            <w:pPr>
              <w:pStyle w:val="TAH"/>
              <w:rPr>
                <w:b w:val="0"/>
                <w:lang w:val="en-US"/>
              </w:rPr>
            </w:pPr>
            <w:r>
              <w:rPr>
                <w:b w:val="0"/>
                <w:lang w:val="en-US"/>
              </w:rPr>
              <w:t>0</w:t>
            </w:r>
          </w:p>
        </w:tc>
      </w:tr>
      <w:tr w:rsidR="00936A51" w14:paraId="42CBCA7C" w14:textId="77777777" w:rsidTr="00952EB2">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9F68EE" w14:textId="77777777" w:rsidR="00936A51" w:rsidRDefault="00936A51" w:rsidP="00936A51">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8937EB" w14:textId="77777777" w:rsidR="00936A51" w:rsidRDefault="00936A51" w:rsidP="00936A51">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2331AD3" w14:textId="77777777" w:rsidR="00936A51" w:rsidRDefault="00936A51" w:rsidP="00936A51">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D98CC13" w14:textId="77777777" w:rsidR="00936A51" w:rsidRDefault="00936A51" w:rsidP="00936A5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9D9A9F5" w14:textId="77777777" w:rsidR="00936A51" w:rsidRDefault="00936A51" w:rsidP="00936A5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59C031" w14:textId="77777777" w:rsidR="00936A51" w:rsidRDefault="00936A51" w:rsidP="00936A51">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42F0DBD" w14:textId="77777777" w:rsidR="00936A51" w:rsidRDefault="00936A51" w:rsidP="00936A51">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C2EE1E7" w14:textId="77777777" w:rsidR="00936A51" w:rsidRDefault="00936A51" w:rsidP="00936A51">
            <w:pPr>
              <w:pStyle w:val="TAH"/>
              <w:rPr>
                <w:rFonts w:cs="Arial"/>
                <w:b w:val="0"/>
                <w:bCs/>
                <w:szCs w:val="18"/>
              </w:rPr>
            </w:pPr>
          </w:p>
        </w:tc>
        <w:tc>
          <w:tcPr>
            <w:tcW w:w="620" w:type="dxa"/>
            <w:gridSpan w:val="5"/>
            <w:tcBorders>
              <w:top w:val="single" w:sz="6" w:space="0" w:color="000000"/>
              <w:left w:val="single" w:sz="6" w:space="0" w:color="000000"/>
              <w:bottom w:val="single" w:sz="6" w:space="0" w:color="000000"/>
              <w:right w:val="single" w:sz="6" w:space="0" w:color="000000"/>
            </w:tcBorders>
            <w:vAlign w:val="center"/>
          </w:tcPr>
          <w:p w14:paraId="1D9D3762" w14:textId="77777777" w:rsidR="00936A51" w:rsidRDefault="00936A51" w:rsidP="00936A51">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336263A0" w14:textId="77777777" w:rsidR="00936A51" w:rsidRDefault="00936A51" w:rsidP="00936A51">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6094AD5E" w14:textId="77777777" w:rsidR="00936A51" w:rsidRDefault="00936A51" w:rsidP="00936A51">
            <w:pPr>
              <w:spacing w:after="0"/>
              <w:rPr>
                <w:rFonts w:ascii="Arial" w:hAnsi="Arial"/>
                <w:sz w:val="18"/>
                <w:lang w:val="en-US"/>
              </w:rPr>
            </w:pPr>
          </w:p>
        </w:tc>
      </w:tr>
      <w:tr w:rsidR="00936A51" w14:paraId="18674B17" w14:textId="77777777" w:rsidTr="00952EB2">
        <w:trPr>
          <w:trHeight w:val="103"/>
          <w:jc w:val="center"/>
        </w:trPr>
        <w:tc>
          <w:tcPr>
            <w:tcW w:w="1516" w:type="dxa"/>
            <w:vMerge w:val="restart"/>
            <w:tcBorders>
              <w:top w:val="single" w:sz="6" w:space="0" w:color="000000"/>
              <w:left w:val="single" w:sz="6" w:space="0" w:color="000000"/>
              <w:bottom w:val="single" w:sz="6" w:space="0" w:color="000000"/>
              <w:right w:val="single" w:sz="6" w:space="0" w:color="000000"/>
            </w:tcBorders>
            <w:vAlign w:val="center"/>
            <w:hideMark/>
          </w:tcPr>
          <w:p w14:paraId="1F23E0FF" w14:textId="77777777" w:rsidR="00936A51" w:rsidRDefault="00936A51" w:rsidP="00936A51">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E7B6A55" w14:textId="77777777" w:rsidR="00936A51" w:rsidRDefault="00936A51" w:rsidP="00936A51">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FAB1499" w14:textId="77777777" w:rsidR="00936A51" w:rsidRDefault="00936A51" w:rsidP="00936A51">
            <w:pPr>
              <w:pStyle w:val="TAH"/>
              <w:rPr>
                <w:rFonts w:cs="Arial"/>
                <w:b w:val="0"/>
                <w:bCs/>
                <w:szCs w:val="18"/>
                <w:lang w:val="en-US"/>
              </w:rPr>
            </w:pPr>
            <w:r>
              <w:rPr>
                <w:rFonts w:cs="Arial"/>
                <w:b w:val="0"/>
                <w:bCs/>
                <w:szCs w:val="18"/>
              </w:rPr>
              <w:t>46</w:t>
            </w:r>
          </w:p>
        </w:tc>
        <w:tc>
          <w:tcPr>
            <w:tcW w:w="3537" w:type="dxa"/>
            <w:gridSpan w:val="27"/>
            <w:tcBorders>
              <w:top w:val="single" w:sz="6" w:space="0" w:color="000000"/>
              <w:left w:val="single" w:sz="6" w:space="0" w:color="000000"/>
              <w:bottom w:val="single" w:sz="6" w:space="0" w:color="000000"/>
              <w:right w:val="single" w:sz="6" w:space="0" w:color="000000"/>
            </w:tcBorders>
            <w:vAlign w:val="center"/>
            <w:hideMark/>
          </w:tcPr>
          <w:p w14:paraId="014203A2" w14:textId="77777777" w:rsidR="00936A51" w:rsidRDefault="00936A51" w:rsidP="00936A51">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C920D5B" w14:textId="77777777" w:rsidR="00936A51" w:rsidRDefault="00936A51" w:rsidP="00936A51">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A173C0A" w14:textId="77777777" w:rsidR="00936A51" w:rsidRDefault="00936A51" w:rsidP="00936A51">
            <w:pPr>
              <w:pStyle w:val="TAH"/>
              <w:rPr>
                <w:b w:val="0"/>
                <w:lang w:val="en-US"/>
              </w:rPr>
            </w:pPr>
            <w:r>
              <w:rPr>
                <w:b w:val="0"/>
                <w:lang w:val="en-US"/>
              </w:rPr>
              <w:t>0</w:t>
            </w:r>
          </w:p>
        </w:tc>
      </w:tr>
      <w:tr w:rsidR="00936A51" w14:paraId="3F16AEB5" w14:textId="77777777" w:rsidTr="00952EB2">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B863B5" w14:textId="77777777" w:rsidR="00936A51" w:rsidRDefault="00936A51" w:rsidP="00936A51">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D5F2FE" w14:textId="77777777" w:rsidR="00936A51" w:rsidRDefault="00936A51" w:rsidP="00936A51">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BD7C4C0" w14:textId="77777777" w:rsidR="00936A51" w:rsidRDefault="00936A51" w:rsidP="00936A51">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FA3E8B8" w14:textId="77777777" w:rsidR="00936A51" w:rsidRDefault="00936A51" w:rsidP="00936A5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E23B521" w14:textId="77777777" w:rsidR="00936A51" w:rsidRDefault="00936A51" w:rsidP="00936A5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1AE8AE79" w14:textId="77777777" w:rsidR="00936A51" w:rsidRDefault="00936A51" w:rsidP="00936A51">
            <w:pPr>
              <w:pStyle w:val="TAH"/>
              <w:rPr>
                <w:rFonts w:cs="Arial"/>
                <w:b w:val="0"/>
                <w:bCs/>
                <w:szCs w:val="18"/>
              </w:rPr>
            </w:pPr>
            <w:r>
              <w:rPr>
                <w:b w:val="0"/>
                <w:bCs/>
              </w:rPr>
              <w:t>Yes</w:t>
            </w:r>
          </w:p>
        </w:tc>
        <w:tc>
          <w:tcPr>
            <w:tcW w:w="572" w:type="dxa"/>
            <w:gridSpan w:val="6"/>
            <w:tcBorders>
              <w:top w:val="single" w:sz="6" w:space="0" w:color="000000"/>
              <w:left w:val="single" w:sz="6" w:space="0" w:color="000000"/>
              <w:bottom w:val="single" w:sz="6" w:space="0" w:color="000000"/>
              <w:right w:val="single" w:sz="6" w:space="0" w:color="000000"/>
            </w:tcBorders>
            <w:hideMark/>
          </w:tcPr>
          <w:p w14:paraId="6B7A189E" w14:textId="77777777" w:rsidR="00936A51" w:rsidRDefault="00936A51" w:rsidP="00936A51">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460F5C3C" w14:textId="77777777" w:rsidR="00936A51" w:rsidRDefault="00936A51" w:rsidP="00936A51">
            <w:pPr>
              <w:pStyle w:val="TAH"/>
              <w:rPr>
                <w:rFonts w:cs="Arial"/>
                <w:b w:val="0"/>
                <w:bCs/>
                <w:szCs w:val="18"/>
              </w:rPr>
            </w:pPr>
          </w:p>
        </w:tc>
        <w:tc>
          <w:tcPr>
            <w:tcW w:w="620" w:type="dxa"/>
            <w:gridSpan w:val="5"/>
            <w:tcBorders>
              <w:top w:val="single" w:sz="6" w:space="0" w:color="000000"/>
              <w:left w:val="single" w:sz="6" w:space="0" w:color="000000"/>
              <w:bottom w:val="single" w:sz="6" w:space="0" w:color="000000"/>
              <w:right w:val="single" w:sz="6" w:space="0" w:color="000000"/>
            </w:tcBorders>
            <w:vAlign w:val="center"/>
          </w:tcPr>
          <w:p w14:paraId="565246EF" w14:textId="77777777" w:rsidR="00936A51" w:rsidRDefault="00936A51" w:rsidP="00936A51">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D781033" w14:textId="77777777" w:rsidR="00936A51" w:rsidRDefault="00936A51" w:rsidP="00936A51">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7212320A" w14:textId="77777777" w:rsidR="00936A51" w:rsidRDefault="00936A51" w:rsidP="00936A51">
            <w:pPr>
              <w:spacing w:after="0"/>
              <w:rPr>
                <w:rFonts w:ascii="Arial" w:hAnsi="Arial"/>
                <w:sz w:val="18"/>
                <w:lang w:val="en-US"/>
              </w:rPr>
            </w:pPr>
          </w:p>
        </w:tc>
      </w:tr>
      <w:tr w:rsidR="00936A51" w14:paraId="487C5E2A" w14:textId="77777777" w:rsidTr="00952EB2">
        <w:trPr>
          <w:trHeight w:val="103"/>
          <w:jc w:val="center"/>
        </w:trPr>
        <w:tc>
          <w:tcPr>
            <w:tcW w:w="1516" w:type="dxa"/>
            <w:vMerge w:val="restart"/>
            <w:tcBorders>
              <w:top w:val="single" w:sz="6" w:space="0" w:color="000000"/>
              <w:left w:val="single" w:sz="6" w:space="0" w:color="000000"/>
              <w:bottom w:val="single" w:sz="6" w:space="0" w:color="000000"/>
              <w:right w:val="single" w:sz="6" w:space="0" w:color="000000"/>
            </w:tcBorders>
            <w:vAlign w:val="center"/>
            <w:hideMark/>
          </w:tcPr>
          <w:p w14:paraId="64392002" w14:textId="77777777" w:rsidR="00936A51" w:rsidRDefault="00936A51" w:rsidP="00936A51">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E8DC6C9" w14:textId="77777777" w:rsidR="00936A51" w:rsidRDefault="00936A51" w:rsidP="00936A51">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01019F6" w14:textId="77777777" w:rsidR="00936A51" w:rsidRDefault="00936A51" w:rsidP="00936A51">
            <w:pPr>
              <w:pStyle w:val="TAH"/>
              <w:rPr>
                <w:rFonts w:cs="Arial"/>
                <w:b w:val="0"/>
                <w:bCs/>
                <w:szCs w:val="18"/>
                <w:lang w:val="en-US"/>
              </w:rPr>
            </w:pPr>
            <w:r>
              <w:rPr>
                <w:rFonts w:cs="Arial"/>
                <w:b w:val="0"/>
                <w:bCs/>
                <w:szCs w:val="18"/>
              </w:rPr>
              <w:t>46</w:t>
            </w:r>
          </w:p>
        </w:tc>
        <w:tc>
          <w:tcPr>
            <w:tcW w:w="3537" w:type="dxa"/>
            <w:gridSpan w:val="27"/>
            <w:tcBorders>
              <w:top w:val="single" w:sz="6" w:space="0" w:color="000000"/>
              <w:left w:val="single" w:sz="6" w:space="0" w:color="000000"/>
              <w:bottom w:val="single" w:sz="6" w:space="0" w:color="000000"/>
              <w:right w:val="single" w:sz="6" w:space="0" w:color="000000"/>
            </w:tcBorders>
            <w:vAlign w:val="center"/>
            <w:hideMark/>
          </w:tcPr>
          <w:p w14:paraId="24C0BF78" w14:textId="77777777" w:rsidR="00936A51" w:rsidRDefault="00936A51" w:rsidP="00936A51">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17E34EA" w14:textId="77777777" w:rsidR="00936A51" w:rsidRDefault="00936A51" w:rsidP="00936A51">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1C0B213" w14:textId="77777777" w:rsidR="00936A51" w:rsidRDefault="00936A51" w:rsidP="00936A51">
            <w:pPr>
              <w:pStyle w:val="TAH"/>
              <w:rPr>
                <w:b w:val="0"/>
                <w:lang w:val="en-US"/>
              </w:rPr>
            </w:pPr>
            <w:r>
              <w:rPr>
                <w:b w:val="0"/>
                <w:lang w:val="en-US"/>
              </w:rPr>
              <w:t>0</w:t>
            </w:r>
          </w:p>
        </w:tc>
      </w:tr>
      <w:tr w:rsidR="00936A51" w14:paraId="23995754" w14:textId="77777777" w:rsidTr="00952EB2">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35543C" w14:textId="77777777" w:rsidR="00936A51" w:rsidRDefault="00936A51" w:rsidP="00936A51">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ED7FFA" w14:textId="77777777" w:rsidR="00936A51" w:rsidRDefault="00936A51" w:rsidP="00936A51">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0536F2B" w14:textId="77777777" w:rsidR="00936A51" w:rsidRDefault="00936A51" w:rsidP="00936A51">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BDC73D4" w14:textId="77777777" w:rsidR="00936A51" w:rsidRDefault="00936A51" w:rsidP="00936A5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3545020" w14:textId="77777777" w:rsidR="00936A51" w:rsidRDefault="00936A51" w:rsidP="00936A5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492C820" w14:textId="77777777" w:rsidR="00936A51" w:rsidRDefault="00936A51" w:rsidP="00936A51">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0E1427B4" w14:textId="77777777" w:rsidR="00936A51" w:rsidRDefault="00936A51" w:rsidP="00936A51">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643E115" w14:textId="77777777" w:rsidR="00936A51" w:rsidRDefault="00936A51" w:rsidP="00936A51">
            <w:pPr>
              <w:pStyle w:val="TAH"/>
              <w:rPr>
                <w:rFonts w:cs="Arial"/>
                <w:b w:val="0"/>
                <w:bCs/>
                <w:szCs w:val="18"/>
              </w:rPr>
            </w:pPr>
          </w:p>
        </w:tc>
        <w:tc>
          <w:tcPr>
            <w:tcW w:w="620" w:type="dxa"/>
            <w:gridSpan w:val="5"/>
            <w:tcBorders>
              <w:top w:val="single" w:sz="6" w:space="0" w:color="000000"/>
              <w:left w:val="single" w:sz="6" w:space="0" w:color="000000"/>
              <w:bottom w:val="single" w:sz="6" w:space="0" w:color="000000"/>
              <w:right w:val="single" w:sz="6" w:space="0" w:color="000000"/>
            </w:tcBorders>
            <w:vAlign w:val="center"/>
          </w:tcPr>
          <w:p w14:paraId="651EC169" w14:textId="77777777" w:rsidR="00936A51" w:rsidRDefault="00936A51" w:rsidP="00936A51">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67EED0BA" w14:textId="77777777" w:rsidR="00936A51" w:rsidRDefault="00936A51" w:rsidP="00936A51">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4FCA6BE0" w14:textId="77777777" w:rsidR="00936A51" w:rsidRDefault="00936A51" w:rsidP="00936A51">
            <w:pPr>
              <w:spacing w:after="0"/>
              <w:rPr>
                <w:rFonts w:ascii="Arial" w:hAnsi="Arial"/>
                <w:sz w:val="18"/>
                <w:lang w:val="en-US"/>
              </w:rPr>
            </w:pPr>
          </w:p>
        </w:tc>
      </w:tr>
      <w:tr w:rsidR="00936A51" w14:paraId="4DA45255" w14:textId="77777777" w:rsidTr="00952EB2">
        <w:trPr>
          <w:trHeight w:val="103"/>
          <w:jc w:val="center"/>
        </w:trPr>
        <w:tc>
          <w:tcPr>
            <w:tcW w:w="1516" w:type="dxa"/>
            <w:vMerge w:val="restart"/>
            <w:tcBorders>
              <w:top w:val="single" w:sz="6" w:space="0" w:color="000000"/>
              <w:left w:val="single" w:sz="6" w:space="0" w:color="000000"/>
              <w:bottom w:val="single" w:sz="6" w:space="0" w:color="000000"/>
              <w:right w:val="single" w:sz="6" w:space="0" w:color="000000"/>
            </w:tcBorders>
            <w:vAlign w:val="center"/>
            <w:hideMark/>
          </w:tcPr>
          <w:p w14:paraId="4CB7FB05" w14:textId="77777777" w:rsidR="00936A51" w:rsidRDefault="00936A51" w:rsidP="00936A51">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925CFEC" w14:textId="77777777" w:rsidR="00936A51" w:rsidRDefault="00936A51" w:rsidP="00936A51">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AA67A28" w14:textId="77777777" w:rsidR="00936A51" w:rsidRDefault="00936A51" w:rsidP="00936A51">
            <w:pPr>
              <w:pStyle w:val="TAH"/>
              <w:rPr>
                <w:rFonts w:cs="Arial"/>
                <w:b w:val="0"/>
                <w:bCs/>
                <w:szCs w:val="18"/>
              </w:rPr>
            </w:pPr>
            <w:r>
              <w:rPr>
                <w:rFonts w:cs="Arial"/>
                <w:b w:val="0"/>
                <w:bCs/>
                <w:szCs w:val="18"/>
              </w:rPr>
              <w:t>46</w:t>
            </w:r>
          </w:p>
        </w:tc>
        <w:tc>
          <w:tcPr>
            <w:tcW w:w="3537" w:type="dxa"/>
            <w:gridSpan w:val="27"/>
            <w:tcBorders>
              <w:top w:val="single" w:sz="6" w:space="0" w:color="000000"/>
              <w:left w:val="single" w:sz="6" w:space="0" w:color="000000"/>
              <w:bottom w:val="single" w:sz="6" w:space="0" w:color="000000"/>
              <w:right w:val="single" w:sz="6" w:space="0" w:color="000000"/>
            </w:tcBorders>
            <w:vAlign w:val="center"/>
            <w:hideMark/>
          </w:tcPr>
          <w:p w14:paraId="6FA9402C" w14:textId="77777777" w:rsidR="00936A51" w:rsidRDefault="00936A51" w:rsidP="00936A51">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B0FCA8D" w14:textId="77777777" w:rsidR="00936A51" w:rsidRDefault="00936A51" w:rsidP="00936A51">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7DA52B9" w14:textId="77777777" w:rsidR="00936A51" w:rsidRDefault="00936A51" w:rsidP="00936A51">
            <w:pPr>
              <w:pStyle w:val="TAH"/>
              <w:rPr>
                <w:b w:val="0"/>
                <w:lang w:val="en-US"/>
              </w:rPr>
            </w:pPr>
            <w:r>
              <w:rPr>
                <w:b w:val="0"/>
                <w:lang w:val="en-US"/>
              </w:rPr>
              <w:t>0</w:t>
            </w:r>
          </w:p>
        </w:tc>
      </w:tr>
      <w:tr w:rsidR="00936A51" w14:paraId="2F249F0F" w14:textId="77777777" w:rsidTr="00952EB2">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F75987" w14:textId="77777777" w:rsidR="00936A51" w:rsidRDefault="00936A51" w:rsidP="00936A51">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3250EF" w14:textId="77777777" w:rsidR="00936A51" w:rsidRDefault="00936A51" w:rsidP="00936A51">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C579FD7" w14:textId="77777777" w:rsidR="00936A51" w:rsidRDefault="00936A51" w:rsidP="00936A51">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89BCBBB" w14:textId="77777777" w:rsidR="00936A51" w:rsidRDefault="00936A51" w:rsidP="00936A5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BE3897E" w14:textId="77777777" w:rsidR="00936A51" w:rsidRDefault="00936A51" w:rsidP="00936A5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31E8854" w14:textId="77777777" w:rsidR="00936A51" w:rsidRDefault="00936A51" w:rsidP="00936A51">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560EB62" w14:textId="77777777" w:rsidR="00936A51" w:rsidRDefault="00936A51" w:rsidP="00936A51">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2330BF5" w14:textId="77777777" w:rsidR="00936A51" w:rsidRDefault="00936A51" w:rsidP="00936A51">
            <w:pPr>
              <w:pStyle w:val="TAH"/>
              <w:rPr>
                <w:rFonts w:cs="Arial"/>
                <w:b w:val="0"/>
                <w:bCs/>
                <w:szCs w:val="18"/>
              </w:rPr>
            </w:pPr>
          </w:p>
        </w:tc>
        <w:tc>
          <w:tcPr>
            <w:tcW w:w="620" w:type="dxa"/>
            <w:gridSpan w:val="5"/>
            <w:tcBorders>
              <w:top w:val="single" w:sz="6" w:space="0" w:color="000000"/>
              <w:left w:val="single" w:sz="6" w:space="0" w:color="000000"/>
              <w:bottom w:val="single" w:sz="6" w:space="0" w:color="000000"/>
              <w:right w:val="single" w:sz="6" w:space="0" w:color="000000"/>
            </w:tcBorders>
            <w:vAlign w:val="center"/>
          </w:tcPr>
          <w:p w14:paraId="1B5E8B80" w14:textId="77777777" w:rsidR="00936A51" w:rsidRDefault="00936A51" w:rsidP="00936A51">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151A6AA5" w14:textId="77777777" w:rsidR="00936A51" w:rsidRDefault="00936A51" w:rsidP="00936A51">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3179F7CF" w14:textId="77777777" w:rsidR="00936A51" w:rsidRDefault="00936A51" w:rsidP="00936A51">
            <w:pPr>
              <w:spacing w:after="0"/>
              <w:rPr>
                <w:rFonts w:ascii="Arial" w:hAnsi="Arial"/>
                <w:sz w:val="18"/>
                <w:lang w:val="en-US"/>
              </w:rPr>
            </w:pPr>
          </w:p>
        </w:tc>
      </w:tr>
      <w:tr w:rsidR="00936A51" w14:paraId="47942813" w14:textId="77777777" w:rsidTr="00952EB2">
        <w:trPr>
          <w:trHeight w:val="103"/>
          <w:jc w:val="center"/>
        </w:trPr>
        <w:tc>
          <w:tcPr>
            <w:tcW w:w="0" w:type="auto"/>
            <w:tcBorders>
              <w:top w:val="single" w:sz="6" w:space="0" w:color="000000"/>
              <w:left w:val="single" w:sz="6" w:space="0" w:color="000000"/>
              <w:bottom w:val="nil"/>
              <w:right w:val="single" w:sz="6" w:space="0" w:color="000000"/>
            </w:tcBorders>
            <w:vAlign w:val="center"/>
          </w:tcPr>
          <w:p w14:paraId="2AF6DAA4" w14:textId="77777777" w:rsidR="00936A51" w:rsidRDefault="00936A51" w:rsidP="00936A51">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5B2E9766" w14:textId="77777777" w:rsidR="00936A51" w:rsidRDefault="00936A51" w:rsidP="00936A51">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25730B62" w14:textId="77777777" w:rsidR="00936A51" w:rsidRDefault="00936A51" w:rsidP="00936A51">
            <w:pPr>
              <w:pStyle w:val="TAC"/>
              <w:rPr>
                <w:rFonts w:cs="Arial"/>
                <w:b/>
                <w:bCs/>
                <w:szCs w:val="18"/>
              </w:rPr>
            </w:pPr>
            <w:r>
              <w:t>46</w:t>
            </w:r>
          </w:p>
        </w:tc>
        <w:tc>
          <w:tcPr>
            <w:tcW w:w="3537" w:type="dxa"/>
            <w:gridSpan w:val="27"/>
            <w:tcBorders>
              <w:top w:val="single" w:sz="6" w:space="0" w:color="000000"/>
              <w:left w:val="single" w:sz="6" w:space="0" w:color="000000"/>
              <w:bottom w:val="single" w:sz="6" w:space="0" w:color="000000"/>
              <w:right w:val="single" w:sz="6" w:space="0" w:color="000000"/>
            </w:tcBorders>
            <w:vAlign w:val="center"/>
          </w:tcPr>
          <w:p w14:paraId="49887496" w14:textId="77777777" w:rsidR="00936A51" w:rsidRDefault="00936A51" w:rsidP="00936A51">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12ED6AFF" w14:textId="77777777" w:rsidR="00936A51" w:rsidRDefault="00936A51" w:rsidP="00936A51">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392E7D92" w14:textId="77777777" w:rsidR="00936A51" w:rsidRDefault="00936A51" w:rsidP="00936A51">
            <w:pPr>
              <w:pStyle w:val="TAC"/>
              <w:rPr>
                <w:lang w:val="en-US"/>
              </w:rPr>
            </w:pPr>
            <w:r>
              <w:rPr>
                <w:lang w:val="en-US"/>
              </w:rPr>
              <w:t>0</w:t>
            </w:r>
          </w:p>
        </w:tc>
      </w:tr>
      <w:tr w:rsidR="00936A51" w14:paraId="7C0C52CC" w14:textId="77777777" w:rsidTr="00952EB2">
        <w:trPr>
          <w:trHeight w:val="103"/>
          <w:jc w:val="center"/>
        </w:trPr>
        <w:tc>
          <w:tcPr>
            <w:tcW w:w="0" w:type="auto"/>
            <w:tcBorders>
              <w:top w:val="nil"/>
              <w:left w:val="single" w:sz="6" w:space="0" w:color="000000"/>
              <w:bottom w:val="single" w:sz="6" w:space="0" w:color="000000"/>
              <w:right w:val="single" w:sz="6" w:space="0" w:color="000000"/>
            </w:tcBorders>
            <w:vAlign w:val="center"/>
          </w:tcPr>
          <w:p w14:paraId="19D2392C" w14:textId="77777777" w:rsidR="00936A51" w:rsidRDefault="00936A51" w:rsidP="00936A51">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30E7FF6A" w14:textId="77777777" w:rsidR="00936A51" w:rsidRDefault="00936A51" w:rsidP="00936A51">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4F3E4259" w14:textId="77777777" w:rsidR="00936A51" w:rsidRDefault="00936A51" w:rsidP="00936A51">
            <w:pPr>
              <w:pStyle w:val="TAC"/>
              <w:rPr>
                <w:rFonts w:cs="Arial"/>
                <w:b/>
                <w:bCs/>
                <w:szCs w:val="18"/>
              </w:rPr>
            </w:pPr>
            <w: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2843D0E" w14:textId="77777777" w:rsidR="00936A51" w:rsidRDefault="00936A51" w:rsidP="00936A51">
            <w:pPr>
              <w:pStyle w:val="TAC"/>
              <w:rPr>
                <w:rFonts w:cs="Arial"/>
                <w:b/>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6270B11" w14:textId="77777777" w:rsidR="00936A51" w:rsidRDefault="00936A51" w:rsidP="00936A51">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2E061DE" w14:textId="77777777" w:rsidR="00936A51" w:rsidRDefault="00936A51" w:rsidP="00936A51">
            <w:pPr>
              <w:pStyle w:val="TAC"/>
              <w:rPr>
                <w:rFonts w:cs="Arial"/>
                <w:b/>
                <w:bCs/>
                <w:szCs w:val="18"/>
              </w:rPr>
            </w:pPr>
            <w: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5517618E" w14:textId="77777777" w:rsidR="00936A51" w:rsidRDefault="00936A51" w:rsidP="00936A51">
            <w:pPr>
              <w:pStyle w:val="TAC"/>
              <w:rPr>
                <w:rFonts w:cs="Arial"/>
                <w:b/>
                <w:bCs/>
                <w:szCs w:val="18"/>
              </w:rPr>
            </w:pPr>
            <w: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7D06719A" w14:textId="77777777" w:rsidR="00936A51" w:rsidRDefault="00936A51" w:rsidP="00936A51">
            <w:pPr>
              <w:pStyle w:val="TAC"/>
              <w:rPr>
                <w:rFonts w:cs="Arial"/>
                <w:b/>
                <w:bCs/>
                <w:szCs w:val="18"/>
              </w:rPr>
            </w:pPr>
            <w:r>
              <w:t>Yes</w:t>
            </w:r>
          </w:p>
        </w:tc>
        <w:tc>
          <w:tcPr>
            <w:tcW w:w="620" w:type="dxa"/>
            <w:gridSpan w:val="5"/>
            <w:tcBorders>
              <w:top w:val="single" w:sz="6" w:space="0" w:color="000000"/>
              <w:left w:val="single" w:sz="6" w:space="0" w:color="000000"/>
              <w:bottom w:val="single" w:sz="6" w:space="0" w:color="000000"/>
              <w:right w:val="single" w:sz="6" w:space="0" w:color="000000"/>
            </w:tcBorders>
            <w:vAlign w:val="center"/>
          </w:tcPr>
          <w:p w14:paraId="7B412C29" w14:textId="77777777" w:rsidR="00936A51" w:rsidRDefault="00936A51" w:rsidP="00936A51">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0E480D9E" w14:textId="77777777" w:rsidR="00936A51" w:rsidRDefault="00936A51" w:rsidP="00936A51">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7D3F2F73" w14:textId="77777777" w:rsidR="00936A51" w:rsidRDefault="00936A51" w:rsidP="00936A51">
            <w:pPr>
              <w:pStyle w:val="TAC"/>
              <w:rPr>
                <w:lang w:val="en-US"/>
              </w:rPr>
            </w:pPr>
          </w:p>
        </w:tc>
      </w:tr>
      <w:tr w:rsidR="00936A51" w14:paraId="3D222AA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FD15E68" w14:textId="77777777" w:rsidR="00936A51" w:rsidRDefault="00936A51" w:rsidP="00936A51">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FB731"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38C92"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5F4989B" w14:textId="77777777" w:rsidR="00936A51" w:rsidRDefault="00936A51" w:rsidP="00936A51">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F2470"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75A404" w14:textId="77777777" w:rsidR="00936A51" w:rsidRDefault="00936A51" w:rsidP="00936A51">
            <w:pPr>
              <w:pStyle w:val="TAC"/>
            </w:pPr>
            <w:r>
              <w:t>0</w:t>
            </w:r>
          </w:p>
        </w:tc>
      </w:tr>
      <w:tr w:rsidR="00936A51" w14:paraId="64CC0950"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B5CF3"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9C207"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541AA" w14:textId="77777777" w:rsidR="00936A51" w:rsidRDefault="00936A51" w:rsidP="00936A5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4D64D"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5DFCA5"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B23A62"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767F91"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08BFD4"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9B42645"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D017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D978F" w14:textId="77777777" w:rsidR="00936A51" w:rsidRDefault="00936A51" w:rsidP="00936A51">
            <w:pPr>
              <w:spacing w:after="0"/>
              <w:rPr>
                <w:rFonts w:ascii="Arial" w:hAnsi="Arial"/>
                <w:sz w:val="18"/>
              </w:rPr>
            </w:pPr>
          </w:p>
        </w:tc>
      </w:tr>
      <w:tr w:rsidR="00936A51" w14:paraId="2020C23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28E1D08" w14:textId="77777777" w:rsidR="00936A51" w:rsidRDefault="00936A51" w:rsidP="00936A51">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C5CA7"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B349C" w14:textId="77777777" w:rsidR="00936A51" w:rsidRDefault="00936A51" w:rsidP="00936A51">
            <w:pPr>
              <w:pStyle w:val="TAC"/>
            </w:pPr>
            <w: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D9E0927" w14:textId="77777777" w:rsidR="00936A51" w:rsidRDefault="00936A51" w:rsidP="00936A51">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21E1E" w14:textId="77777777" w:rsidR="00936A51" w:rsidRDefault="00936A51" w:rsidP="00936A5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DA55F7" w14:textId="77777777" w:rsidR="00936A51" w:rsidRDefault="00936A51" w:rsidP="00936A51">
            <w:pPr>
              <w:pStyle w:val="TAC"/>
            </w:pPr>
            <w:r>
              <w:t>0</w:t>
            </w:r>
          </w:p>
        </w:tc>
      </w:tr>
      <w:tr w:rsidR="00936A51" w14:paraId="206EF69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8926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43C26"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A45E64" w14:textId="77777777" w:rsidR="00936A51" w:rsidRDefault="00936A51" w:rsidP="00936A51">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7C5DAFA" w14:textId="77777777" w:rsidR="00936A51" w:rsidRDefault="00936A51" w:rsidP="00936A51">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E689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F0C12" w14:textId="77777777" w:rsidR="00936A51" w:rsidRDefault="00936A51" w:rsidP="00936A51">
            <w:pPr>
              <w:spacing w:after="0"/>
              <w:rPr>
                <w:rFonts w:ascii="Arial" w:hAnsi="Arial"/>
                <w:sz w:val="18"/>
              </w:rPr>
            </w:pPr>
          </w:p>
        </w:tc>
      </w:tr>
      <w:tr w:rsidR="00936A51" w14:paraId="29B1E34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BF7CA56" w14:textId="77777777" w:rsidR="00936A51" w:rsidRDefault="00936A51" w:rsidP="00936A51">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1A3542" w14:textId="77777777" w:rsidR="00936A51" w:rsidRDefault="00936A51" w:rsidP="00936A51">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A1406" w14:textId="77777777" w:rsidR="00936A51" w:rsidRDefault="00936A51" w:rsidP="00936A51">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EE4FF"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83FB08"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422710" w14:textId="77777777" w:rsidR="00936A51" w:rsidRDefault="00936A51" w:rsidP="00936A5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BE183C1" w14:textId="77777777" w:rsidR="00936A51" w:rsidRDefault="00936A51" w:rsidP="00936A5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884F05" w14:textId="77777777" w:rsidR="00936A51" w:rsidRDefault="00936A51" w:rsidP="00936A51">
            <w:pPr>
              <w:pStyle w:val="TAC"/>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94C265E" w14:textId="77777777" w:rsidR="00936A51" w:rsidRDefault="00936A51" w:rsidP="00936A5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8BCCA" w14:textId="77777777" w:rsidR="00936A51" w:rsidRDefault="00936A51" w:rsidP="00936A5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F66A7" w14:textId="77777777" w:rsidR="00936A51" w:rsidRDefault="00936A51" w:rsidP="00936A51">
            <w:pPr>
              <w:pStyle w:val="TAC"/>
            </w:pPr>
            <w:r>
              <w:t>0</w:t>
            </w:r>
          </w:p>
        </w:tc>
      </w:tr>
      <w:tr w:rsidR="00936A51" w14:paraId="007E6A7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8964D"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ABF58"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B75B9" w14:textId="77777777" w:rsidR="00936A51" w:rsidRDefault="00936A51" w:rsidP="00936A51">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0237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AE0764"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5E5BC6" w14:textId="77777777" w:rsidR="00936A51" w:rsidRDefault="00936A51" w:rsidP="00936A5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F3899B" w14:textId="77777777" w:rsidR="00936A51" w:rsidRDefault="00936A51" w:rsidP="00936A5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F2CE82" w14:textId="77777777" w:rsidR="00936A51" w:rsidRDefault="00936A51" w:rsidP="00936A51">
            <w:pPr>
              <w:pStyle w:val="TAC"/>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FE92AD7" w14:textId="77777777" w:rsidR="00936A51" w:rsidRDefault="00936A51" w:rsidP="00936A5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5D3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EAC8C" w14:textId="77777777" w:rsidR="00936A51" w:rsidRDefault="00936A51" w:rsidP="00936A51">
            <w:pPr>
              <w:spacing w:after="0"/>
              <w:rPr>
                <w:rFonts w:ascii="Arial" w:hAnsi="Arial"/>
                <w:sz w:val="18"/>
              </w:rPr>
            </w:pPr>
          </w:p>
        </w:tc>
      </w:tr>
      <w:tr w:rsidR="00936A51" w14:paraId="0D6D055F" w14:textId="77777777" w:rsidTr="00952EB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C78837" w14:textId="77777777" w:rsidR="00936A51" w:rsidRDefault="00936A51" w:rsidP="00936A51">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C15ACE" w14:textId="77777777" w:rsidR="00936A51" w:rsidRDefault="00936A51" w:rsidP="00936A51">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C57859" w14:textId="77777777" w:rsidR="00936A51" w:rsidRDefault="00936A51" w:rsidP="00936A51">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6D8E0"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DB14D1"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BA711D" w14:textId="77777777" w:rsidR="00936A51" w:rsidRDefault="00936A51" w:rsidP="00936A5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892418B" w14:textId="77777777" w:rsidR="00936A51" w:rsidRDefault="00936A51" w:rsidP="00936A5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E973CC" w14:textId="77777777" w:rsidR="00936A51" w:rsidRDefault="00936A51" w:rsidP="00936A51">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00C2E28" w14:textId="77777777" w:rsidR="00936A51" w:rsidRDefault="00936A51" w:rsidP="00936A51">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536E3B" w14:textId="77777777" w:rsidR="00936A51" w:rsidRDefault="00936A51" w:rsidP="00936A51">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B87BAA" w14:textId="77777777" w:rsidR="00936A51" w:rsidRDefault="00936A51" w:rsidP="00936A51">
            <w:pPr>
              <w:pStyle w:val="TAC"/>
            </w:pPr>
            <w:r>
              <w:rPr>
                <w:szCs w:val="18"/>
                <w:lang w:eastAsia="ja-JP"/>
              </w:rPr>
              <w:t>0</w:t>
            </w:r>
          </w:p>
        </w:tc>
      </w:tr>
      <w:tr w:rsidR="00936A51" w14:paraId="5D36CB4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3D478" w14:textId="77777777" w:rsidR="00936A51" w:rsidRDefault="00936A51" w:rsidP="00936A5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AD9F5" w14:textId="77777777" w:rsidR="00936A51" w:rsidRDefault="00936A51" w:rsidP="00936A51">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86818" w14:textId="77777777" w:rsidR="00936A51" w:rsidRDefault="00936A51" w:rsidP="00936A51">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E1D42"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F5642F"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115EE8" w14:textId="77777777" w:rsidR="00936A51" w:rsidRDefault="00936A51" w:rsidP="00936A5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729943" w14:textId="77777777" w:rsidR="00936A51" w:rsidRDefault="00936A51" w:rsidP="00936A5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6E74E8" w14:textId="77777777" w:rsidR="00936A51" w:rsidRDefault="00936A51" w:rsidP="00936A51">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187D2C2" w14:textId="77777777" w:rsidR="00936A51" w:rsidRDefault="00936A51" w:rsidP="00936A5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D1438"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DADF0" w14:textId="77777777" w:rsidR="00936A51" w:rsidRDefault="00936A51" w:rsidP="00936A51">
            <w:pPr>
              <w:spacing w:after="0"/>
              <w:rPr>
                <w:rFonts w:ascii="Arial" w:hAnsi="Arial"/>
                <w:sz w:val="18"/>
              </w:rPr>
            </w:pPr>
          </w:p>
        </w:tc>
      </w:tr>
      <w:tr w:rsidR="00936A51" w14:paraId="2AA8F2F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A21E6DF" w14:textId="77777777" w:rsidR="00936A51" w:rsidRDefault="00936A51" w:rsidP="00936A51">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2BEB2"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7A89A7" w14:textId="77777777" w:rsidR="00936A51" w:rsidRDefault="00936A51" w:rsidP="00936A51">
            <w:pPr>
              <w:pStyle w:val="TAC"/>
            </w:pPr>
            <w:r>
              <w:rPr>
                <w:szCs w:val="18"/>
                <w:lang w:eastAsia="zh-CN"/>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6FFC774" w14:textId="77777777" w:rsidR="00936A51" w:rsidRDefault="00936A51" w:rsidP="00936A51">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36350"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55DA6A" w14:textId="77777777" w:rsidR="00936A51" w:rsidRDefault="00936A51" w:rsidP="00936A51">
            <w:pPr>
              <w:pStyle w:val="TAC"/>
            </w:pPr>
            <w:r>
              <w:t>0</w:t>
            </w:r>
          </w:p>
        </w:tc>
      </w:tr>
      <w:tr w:rsidR="00936A51" w14:paraId="5019037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ED5FD"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40AF9"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5D7EA" w14:textId="77777777" w:rsidR="00936A51" w:rsidRDefault="00936A51" w:rsidP="00936A51">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8DD3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0C2D9A"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3E2884"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A512F1"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D469DC"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0EE139C"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316B8"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B82E2" w14:textId="77777777" w:rsidR="00936A51" w:rsidRDefault="00936A51" w:rsidP="00936A51">
            <w:pPr>
              <w:spacing w:after="0"/>
              <w:rPr>
                <w:rFonts w:ascii="Arial" w:hAnsi="Arial"/>
                <w:sz w:val="18"/>
              </w:rPr>
            </w:pPr>
          </w:p>
        </w:tc>
      </w:tr>
      <w:tr w:rsidR="00936A51" w14:paraId="4C79752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AA71DF5" w14:textId="77777777" w:rsidR="00936A51" w:rsidRDefault="00936A51" w:rsidP="00936A51">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353A83"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128CC2" w14:textId="77777777" w:rsidR="00936A51" w:rsidRDefault="00936A51" w:rsidP="00936A51">
            <w:pPr>
              <w:pStyle w:val="TAC"/>
            </w:pPr>
            <w:r>
              <w:rPr>
                <w:bCs/>
              </w:rPr>
              <w:t>46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BAEA7CB" w14:textId="77777777" w:rsidR="00936A51" w:rsidRDefault="00936A51" w:rsidP="00936A51">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68153A" w14:textId="77777777" w:rsidR="00936A51" w:rsidRDefault="00936A51" w:rsidP="00936A5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031CEE" w14:textId="77777777" w:rsidR="00936A51" w:rsidRDefault="00936A51" w:rsidP="00936A51">
            <w:pPr>
              <w:pStyle w:val="TAC"/>
            </w:pPr>
            <w:r>
              <w:t>0</w:t>
            </w:r>
          </w:p>
        </w:tc>
      </w:tr>
      <w:tr w:rsidR="00936A51" w14:paraId="4448C56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151AF"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78D99"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01D6B" w14:textId="77777777" w:rsidR="00936A51" w:rsidRDefault="00936A51" w:rsidP="00936A51">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56ED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2AB15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2DC2F"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25AEAC"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AACDC8"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7A54E91"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3F38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18C1C" w14:textId="77777777" w:rsidR="00936A51" w:rsidRDefault="00936A51" w:rsidP="00936A51">
            <w:pPr>
              <w:spacing w:after="0"/>
              <w:rPr>
                <w:rFonts w:ascii="Arial" w:hAnsi="Arial"/>
                <w:sz w:val="18"/>
              </w:rPr>
            </w:pPr>
          </w:p>
        </w:tc>
      </w:tr>
      <w:tr w:rsidR="00936A51" w14:paraId="2E0DBB27" w14:textId="77777777" w:rsidTr="00952EB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C98883" w14:textId="77777777" w:rsidR="00936A51" w:rsidRDefault="00936A51" w:rsidP="00936A51">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86D4BE" w14:textId="77777777" w:rsidR="00936A51" w:rsidRDefault="00936A51" w:rsidP="00936A5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C5DFC" w14:textId="77777777" w:rsidR="00936A51" w:rsidRDefault="00936A51" w:rsidP="00936A51">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E41D3"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BFF4BF"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1D2CF6" w14:textId="77777777" w:rsidR="00936A51" w:rsidRDefault="00936A51" w:rsidP="00936A51">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52B0AA" w14:textId="77777777" w:rsidR="00936A51" w:rsidRDefault="00936A51" w:rsidP="00936A51">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500E52" w14:textId="77777777" w:rsidR="00936A51" w:rsidRDefault="00936A51" w:rsidP="00936A51">
            <w:pPr>
              <w:pStyle w:val="TAC"/>
              <w:rPr>
                <w:szCs w:val="18"/>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D425235" w14:textId="77777777" w:rsidR="00936A51" w:rsidRDefault="00936A51" w:rsidP="00936A51">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588B34" w14:textId="77777777" w:rsidR="00936A51" w:rsidRDefault="00936A51" w:rsidP="00936A51">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E11C76" w14:textId="77777777" w:rsidR="00936A51" w:rsidRDefault="00936A51" w:rsidP="00936A51">
            <w:pPr>
              <w:pStyle w:val="TAC"/>
            </w:pPr>
            <w:r>
              <w:t>0</w:t>
            </w:r>
          </w:p>
        </w:tc>
      </w:tr>
      <w:tr w:rsidR="00936A51" w14:paraId="6DDECC6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18A4D"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3A297"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11C92" w14:textId="77777777" w:rsidR="00936A51" w:rsidRDefault="00936A51" w:rsidP="00936A51">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20333"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21A69A"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12B13" w14:textId="77777777" w:rsidR="00936A51" w:rsidRDefault="00936A51" w:rsidP="00936A51">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DE5C88" w14:textId="77777777" w:rsidR="00936A51" w:rsidRDefault="00936A51" w:rsidP="00936A51">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90A512" w14:textId="77777777" w:rsidR="00936A51" w:rsidRDefault="00936A51" w:rsidP="00936A51">
            <w:pPr>
              <w:pStyle w:val="TAC"/>
              <w:rPr>
                <w:szCs w:val="18"/>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919914E" w14:textId="77777777" w:rsidR="00936A51" w:rsidRDefault="00936A51" w:rsidP="00936A5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8618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1A1F3" w14:textId="77777777" w:rsidR="00936A51" w:rsidRDefault="00936A51" w:rsidP="00936A51">
            <w:pPr>
              <w:spacing w:after="0"/>
              <w:rPr>
                <w:rFonts w:ascii="Arial" w:hAnsi="Arial"/>
                <w:sz w:val="18"/>
              </w:rPr>
            </w:pPr>
          </w:p>
        </w:tc>
      </w:tr>
      <w:tr w:rsidR="00936A51" w14:paraId="0673892A"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7557A0B" w14:textId="77777777" w:rsidR="00936A51" w:rsidRDefault="00936A51" w:rsidP="00936A51">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37C8FE"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269FAE"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CC87CCC" w14:textId="77777777" w:rsidR="00936A51" w:rsidRDefault="00936A51" w:rsidP="00936A51">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688CDB"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F072DE" w14:textId="77777777" w:rsidR="00936A51" w:rsidRDefault="00936A51" w:rsidP="00936A51">
            <w:pPr>
              <w:pStyle w:val="TAC"/>
            </w:pPr>
            <w:r>
              <w:t>0</w:t>
            </w:r>
          </w:p>
        </w:tc>
      </w:tr>
      <w:tr w:rsidR="00936A51" w14:paraId="2B91EE2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1D3E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B908"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65FDE" w14:textId="77777777" w:rsidR="00936A51" w:rsidRDefault="00936A51" w:rsidP="00936A5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89A12"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1B76E3"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ACADD9"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9606F7" w14:textId="77777777" w:rsidR="00936A51" w:rsidRDefault="00936A51" w:rsidP="00936A5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962737" w14:textId="77777777" w:rsidR="00936A51" w:rsidRDefault="00936A51" w:rsidP="00936A51">
            <w:pPr>
              <w:pStyle w:val="TAC"/>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06B61FD" w14:textId="77777777" w:rsidR="00936A51" w:rsidRDefault="00936A51" w:rsidP="00936A5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B0E29"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B2046" w14:textId="77777777" w:rsidR="00936A51" w:rsidRDefault="00936A51" w:rsidP="00936A51">
            <w:pPr>
              <w:spacing w:after="0"/>
              <w:rPr>
                <w:rFonts w:ascii="Arial" w:hAnsi="Arial"/>
                <w:sz w:val="18"/>
              </w:rPr>
            </w:pPr>
          </w:p>
        </w:tc>
      </w:tr>
      <w:tr w:rsidR="00936A51" w14:paraId="623F588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8693385" w14:textId="77777777" w:rsidR="00936A51" w:rsidRDefault="00936A51" w:rsidP="00936A51">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EA2C64"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5BF36" w14:textId="77777777" w:rsidR="00936A51" w:rsidRDefault="00936A51" w:rsidP="00936A51">
            <w:pPr>
              <w:pStyle w:val="TAC"/>
            </w:pPr>
            <w:r>
              <w:rPr>
                <w:bC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7754E03" w14:textId="77777777" w:rsidR="00936A51" w:rsidRDefault="00936A51" w:rsidP="00936A51">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EA94B" w14:textId="77777777" w:rsidR="00936A51" w:rsidRDefault="00936A51" w:rsidP="00936A5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F1AB24" w14:textId="77777777" w:rsidR="00936A51" w:rsidRDefault="00936A51" w:rsidP="00936A51">
            <w:pPr>
              <w:pStyle w:val="TAC"/>
            </w:pPr>
            <w:r>
              <w:t>0</w:t>
            </w:r>
          </w:p>
        </w:tc>
      </w:tr>
      <w:tr w:rsidR="00936A51" w14:paraId="71E2ABF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3DB5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30141"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41A97" w14:textId="77777777" w:rsidR="00936A51" w:rsidRDefault="00936A51" w:rsidP="00936A51">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CF5FD"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F5AA4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931913" w14:textId="77777777" w:rsidR="00936A51" w:rsidRDefault="00936A51" w:rsidP="00936A51">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35C44B" w14:textId="77777777" w:rsidR="00936A51" w:rsidRDefault="00936A51" w:rsidP="00936A51">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B85BA4" w14:textId="77777777" w:rsidR="00936A51" w:rsidRDefault="00936A51" w:rsidP="00936A51">
            <w:pPr>
              <w:pStyle w:val="TAC"/>
            </w:pPr>
            <w:r>
              <w:rPr>
                <w:bC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BA0A015" w14:textId="77777777" w:rsidR="00936A51" w:rsidRDefault="00936A51" w:rsidP="00936A51">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A291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5FFC9" w14:textId="77777777" w:rsidR="00936A51" w:rsidRDefault="00936A51" w:rsidP="00936A51">
            <w:pPr>
              <w:spacing w:after="0"/>
              <w:rPr>
                <w:rFonts w:ascii="Arial" w:hAnsi="Arial"/>
                <w:sz w:val="18"/>
              </w:rPr>
            </w:pPr>
          </w:p>
        </w:tc>
      </w:tr>
      <w:tr w:rsidR="00936A51" w14:paraId="1C3057D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FEC1CCA" w14:textId="77777777" w:rsidR="00936A51" w:rsidRDefault="00936A51" w:rsidP="00936A51">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19472D"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CC625D"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FE65B88" w14:textId="77777777" w:rsidR="00936A51" w:rsidRDefault="00936A51" w:rsidP="00936A51">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250C3" w14:textId="77777777" w:rsidR="00936A51" w:rsidRDefault="00936A51" w:rsidP="00936A51">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F1394F" w14:textId="77777777" w:rsidR="00936A51" w:rsidRDefault="00936A51" w:rsidP="00936A51">
            <w:pPr>
              <w:pStyle w:val="TAC"/>
            </w:pPr>
            <w:r>
              <w:rPr>
                <w:lang w:eastAsia="ja-JP"/>
              </w:rPr>
              <w:t>0</w:t>
            </w:r>
          </w:p>
        </w:tc>
      </w:tr>
      <w:tr w:rsidR="00936A51" w14:paraId="50097AC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6287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B763C"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3B230" w14:textId="77777777" w:rsidR="00936A51" w:rsidRDefault="00936A51" w:rsidP="00936A51">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5F7C5D6" w14:textId="77777777" w:rsidR="00936A51" w:rsidRDefault="00936A51" w:rsidP="00936A51">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D79E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9B674" w14:textId="77777777" w:rsidR="00936A51" w:rsidRDefault="00936A51" w:rsidP="00936A51">
            <w:pPr>
              <w:spacing w:after="0"/>
              <w:rPr>
                <w:rFonts w:ascii="Arial" w:hAnsi="Arial"/>
                <w:sz w:val="18"/>
              </w:rPr>
            </w:pPr>
          </w:p>
        </w:tc>
      </w:tr>
      <w:tr w:rsidR="00936A51" w14:paraId="65DFA07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6B8CB4A" w14:textId="77777777" w:rsidR="00936A51" w:rsidRDefault="00936A51" w:rsidP="00936A51">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B8DEE"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60B835" w14:textId="77777777" w:rsidR="00936A51" w:rsidRDefault="00936A51" w:rsidP="00936A51">
            <w:pPr>
              <w:pStyle w:val="TAC"/>
              <w:rPr>
                <w:lang w:eastAsia="ja-JP"/>
              </w:rPr>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A878D70" w14:textId="77777777" w:rsidR="00936A51" w:rsidRDefault="00936A51" w:rsidP="00936A51">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49E6C5"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26C851" w14:textId="77777777" w:rsidR="00936A51" w:rsidRDefault="00936A51" w:rsidP="00936A51">
            <w:pPr>
              <w:pStyle w:val="TAC"/>
            </w:pPr>
            <w:r>
              <w:t>0</w:t>
            </w:r>
          </w:p>
        </w:tc>
      </w:tr>
      <w:tr w:rsidR="00936A51" w14:paraId="7B5D7CE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BFBA7"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20A42"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088F4" w14:textId="77777777" w:rsidR="00936A51" w:rsidRDefault="00936A51" w:rsidP="00936A51">
            <w:pPr>
              <w:pStyle w:val="TAC"/>
              <w:rPr>
                <w:lang w:eastAsia="ja-JP"/>
              </w:rPr>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9B2BF99" w14:textId="77777777" w:rsidR="00936A51" w:rsidRDefault="00936A51" w:rsidP="00936A51">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D2AF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56201" w14:textId="77777777" w:rsidR="00936A51" w:rsidRDefault="00936A51" w:rsidP="00936A51">
            <w:pPr>
              <w:spacing w:after="0"/>
              <w:rPr>
                <w:rFonts w:ascii="Arial" w:hAnsi="Arial"/>
                <w:sz w:val="18"/>
              </w:rPr>
            </w:pPr>
          </w:p>
        </w:tc>
      </w:tr>
      <w:tr w:rsidR="00936A51" w14:paraId="7341A60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C8DA121" w14:textId="77777777" w:rsidR="00936A51" w:rsidRDefault="00936A51" w:rsidP="00936A51">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6B4886"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A3F34"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FE797EB" w14:textId="77777777" w:rsidR="00936A51" w:rsidRDefault="00936A51" w:rsidP="00936A51">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BBC6AC"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C18615" w14:textId="77777777" w:rsidR="00936A51" w:rsidRDefault="00936A51" w:rsidP="00936A51">
            <w:pPr>
              <w:pStyle w:val="TAC"/>
            </w:pPr>
            <w:r>
              <w:t>0</w:t>
            </w:r>
          </w:p>
        </w:tc>
      </w:tr>
      <w:tr w:rsidR="00936A51" w14:paraId="398ABB0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C131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464FD"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33ABE" w14:textId="77777777" w:rsidR="00936A51" w:rsidRDefault="00936A51" w:rsidP="00936A5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1562E"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E3DD4E"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ADD4D3" w14:textId="77777777" w:rsidR="00936A51" w:rsidRDefault="00936A51" w:rsidP="00936A5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CA742C" w14:textId="77777777" w:rsidR="00936A51" w:rsidRDefault="00936A51" w:rsidP="00936A5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D7ADCD" w14:textId="77777777" w:rsidR="00936A51" w:rsidRDefault="00936A51" w:rsidP="00936A51">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83367F1" w14:textId="77777777" w:rsidR="00936A51" w:rsidRDefault="00936A51" w:rsidP="00936A5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7538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D419C" w14:textId="77777777" w:rsidR="00936A51" w:rsidRDefault="00936A51" w:rsidP="00936A51">
            <w:pPr>
              <w:spacing w:after="0"/>
              <w:rPr>
                <w:rFonts w:ascii="Arial" w:hAnsi="Arial"/>
                <w:sz w:val="18"/>
              </w:rPr>
            </w:pPr>
          </w:p>
        </w:tc>
      </w:tr>
      <w:tr w:rsidR="00936A51" w14:paraId="3C109960"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A363F68" w14:textId="77777777" w:rsidR="00936A51" w:rsidRDefault="00936A51" w:rsidP="00936A51">
            <w:pPr>
              <w:pStyle w:val="TAC"/>
            </w:pPr>
            <w:r>
              <w:lastRenderedPageBreak/>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2B4B47"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F3BC1B"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A84456E" w14:textId="77777777" w:rsidR="00936A51" w:rsidRDefault="00936A51" w:rsidP="00936A51">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85CD5"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E4958" w14:textId="77777777" w:rsidR="00936A51" w:rsidRDefault="00936A51" w:rsidP="00936A51">
            <w:pPr>
              <w:pStyle w:val="TAC"/>
            </w:pPr>
            <w:r>
              <w:t>0</w:t>
            </w:r>
          </w:p>
        </w:tc>
      </w:tr>
      <w:tr w:rsidR="00936A51" w14:paraId="7F95295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8BAA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CD2FD"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6EA3C" w14:textId="77777777" w:rsidR="00936A51" w:rsidRDefault="00936A51" w:rsidP="00936A5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4CDB9"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950874"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2003D" w14:textId="77777777" w:rsidR="00936A51" w:rsidRDefault="00936A51" w:rsidP="00936A51">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80038B" w14:textId="77777777" w:rsidR="00936A51" w:rsidRDefault="00936A51" w:rsidP="00936A51">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14CE2D" w14:textId="77777777" w:rsidR="00936A51" w:rsidRDefault="00936A51" w:rsidP="00936A51">
            <w:pPr>
              <w:pStyle w:val="TAC"/>
            </w:pPr>
            <w:r>
              <w:rPr>
                <w:bCs/>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6C3676A7" w14:textId="77777777" w:rsidR="00936A51" w:rsidRDefault="00936A51" w:rsidP="00936A51">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2CA8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F3E48" w14:textId="77777777" w:rsidR="00936A51" w:rsidRDefault="00936A51" w:rsidP="00936A51">
            <w:pPr>
              <w:spacing w:after="0"/>
              <w:rPr>
                <w:rFonts w:ascii="Arial" w:hAnsi="Arial"/>
                <w:sz w:val="18"/>
              </w:rPr>
            </w:pPr>
          </w:p>
        </w:tc>
      </w:tr>
      <w:tr w:rsidR="00936A51" w14:paraId="6297DEE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85F19F0" w14:textId="77777777" w:rsidR="00936A51" w:rsidRDefault="00936A51" w:rsidP="00936A51">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2DC70" w14:textId="77777777" w:rsidR="00936A51" w:rsidRDefault="00936A51" w:rsidP="00936A5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7F7CC5" w14:textId="77777777" w:rsidR="00936A51" w:rsidRDefault="00936A51" w:rsidP="00936A51">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2615E"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BE17C8"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A33C2E" w14:textId="77777777" w:rsidR="00936A51" w:rsidRDefault="00936A51" w:rsidP="00936A51">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489976" w14:textId="77777777" w:rsidR="00936A51" w:rsidRDefault="00936A51" w:rsidP="00936A51">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341B28" w14:textId="77777777" w:rsidR="00936A51" w:rsidRDefault="00936A51" w:rsidP="00936A51">
            <w:pPr>
              <w:pStyle w:val="TAC"/>
            </w:pPr>
            <w:r>
              <w:rPr>
                <w:bCs/>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202BED4" w14:textId="77777777" w:rsidR="00936A51" w:rsidRDefault="00936A51" w:rsidP="00936A51">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F70B4" w14:textId="77777777" w:rsidR="00936A51" w:rsidRDefault="00936A51" w:rsidP="00936A5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73913E" w14:textId="77777777" w:rsidR="00936A51" w:rsidRDefault="00936A51" w:rsidP="00936A51">
            <w:pPr>
              <w:pStyle w:val="TAC"/>
              <w:rPr>
                <w:lang w:eastAsia="zh-CN"/>
              </w:rPr>
            </w:pPr>
            <w:r>
              <w:t>0</w:t>
            </w:r>
          </w:p>
        </w:tc>
      </w:tr>
      <w:tr w:rsidR="00936A51" w14:paraId="7CD9DEB9"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FF70C"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5761A"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0AF45" w14:textId="77777777" w:rsidR="00936A51" w:rsidRDefault="00936A51" w:rsidP="00936A51">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560AC26" w14:textId="77777777" w:rsidR="00936A51" w:rsidRDefault="00936A51" w:rsidP="00936A51">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935F4"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86C5" w14:textId="77777777" w:rsidR="00936A51" w:rsidRDefault="00936A51" w:rsidP="00936A51">
            <w:pPr>
              <w:spacing w:after="0"/>
              <w:rPr>
                <w:rFonts w:ascii="Arial" w:hAnsi="Arial"/>
                <w:sz w:val="18"/>
                <w:lang w:eastAsia="zh-CN"/>
              </w:rPr>
            </w:pPr>
          </w:p>
        </w:tc>
      </w:tr>
      <w:tr w:rsidR="00936A51" w14:paraId="5B36CED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D425106" w14:textId="77777777" w:rsidR="00936A51" w:rsidRDefault="00936A51" w:rsidP="00936A51">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2B29BA" w14:textId="77777777" w:rsidR="00936A51" w:rsidRDefault="00936A51" w:rsidP="00936A5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C702F"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798639C" w14:textId="77777777" w:rsidR="00936A51" w:rsidRDefault="00936A51" w:rsidP="00936A51">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23BC6" w14:textId="77777777" w:rsidR="00936A51" w:rsidRDefault="00936A51" w:rsidP="00936A5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2C0E8B" w14:textId="77777777" w:rsidR="00936A51" w:rsidRDefault="00936A51" w:rsidP="00936A51">
            <w:pPr>
              <w:pStyle w:val="TAC"/>
              <w:rPr>
                <w:lang w:eastAsia="zh-CN"/>
              </w:rPr>
            </w:pPr>
            <w:r>
              <w:t>0</w:t>
            </w:r>
          </w:p>
        </w:tc>
      </w:tr>
      <w:tr w:rsidR="00936A51" w14:paraId="399763B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956CF"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41B17"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01DAC" w14:textId="77777777" w:rsidR="00936A51" w:rsidRDefault="00936A51" w:rsidP="00936A51">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6BEFA92" w14:textId="77777777" w:rsidR="00936A51" w:rsidRDefault="00936A51" w:rsidP="00936A51">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F7785"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92A44" w14:textId="77777777" w:rsidR="00936A51" w:rsidRDefault="00936A51" w:rsidP="00936A51">
            <w:pPr>
              <w:spacing w:after="0"/>
              <w:rPr>
                <w:rFonts w:ascii="Arial" w:hAnsi="Arial"/>
                <w:sz w:val="18"/>
                <w:lang w:eastAsia="zh-CN"/>
              </w:rPr>
            </w:pPr>
          </w:p>
        </w:tc>
      </w:tr>
      <w:tr w:rsidR="00936A51" w14:paraId="73A5C1C8"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FD87A34" w14:textId="77777777" w:rsidR="00936A51" w:rsidRDefault="00936A51" w:rsidP="00936A51">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5153A" w14:textId="77777777" w:rsidR="00936A51" w:rsidRDefault="00936A51" w:rsidP="00936A5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9C211F"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3AF6DF0" w14:textId="77777777" w:rsidR="00936A51" w:rsidRDefault="00936A51" w:rsidP="00936A51">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97B8F" w14:textId="77777777" w:rsidR="00936A51" w:rsidRDefault="00936A51" w:rsidP="00936A5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A601F4" w14:textId="77777777" w:rsidR="00936A51" w:rsidRDefault="00936A51" w:rsidP="00936A51">
            <w:pPr>
              <w:pStyle w:val="TAC"/>
              <w:rPr>
                <w:lang w:eastAsia="zh-CN"/>
              </w:rPr>
            </w:pPr>
            <w:r>
              <w:t>0</w:t>
            </w:r>
          </w:p>
        </w:tc>
      </w:tr>
      <w:tr w:rsidR="00936A51" w14:paraId="37BDAF2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8152F"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18BE9"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12955" w14:textId="77777777" w:rsidR="00936A51" w:rsidRDefault="00936A51" w:rsidP="00936A51">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79B8ADA" w14:textId="77777777" w:rsidR="00936A51" w:rsidRDefault="00936A51" w:rsidP="00936A51">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AB965"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71641" w14:textId="77777777" w:rsidR="00936A51" w:rsidRDefault="00936A51" w:rsidP="00936A51">
            <w:pPr>
              <w:spacing w:after="0"/>
              <w:rPr>
                <w:rFonts w:ascii="Arial" w:hAnsi="Arial"/>
                <w:sz w:val="18"/>
                <w:lang w:eastAsia="zh-CN"/>
              </w:rPr>
            </w:pPr>
          </w:p>
        </w:tc>
      </w:tr>
      <w:tr w:rsidR="00936A51" w14:paraId="42211ACC"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2F54875" w14:textId="77777777" w:rsidR="00936A51" w:rsidRDefault="00936A51" w:rsidP="00936A51">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E96974" w14:textId="77777777" w:rsidR="00936A51" w:rsidRDefault="00936A51" w:rsidP="00936A5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7F3C6C"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33DA4F9" w14:textId="77777777" w:rsidR="00936A51" w:rsidRDefault="00936A51" w:rsidP="00936A51">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EE9E9A" w14:textId="77777777" w:rsidR="00936A51" w:rsidRDefault="00936A51" w:rsidP="00936A5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4751FC" w14:textId="77777777" w:rsidR="00936A51" w:rsidRDefault="00936A51" w:rsidP="00936A51">
            <w:pPr>
              <w:pStyle w:val="TAC"/>
              <w:rPr>
                <w:lang w:eastAsia="zh-CN"/>
              </w:rPr>
            </w:pPr>
            <w:r>
              <w:t>0</w:t>
            </w:r>
          </w:p>
        </w:tc>
      </w:tr>
      <w:tr w:rsidR="00936A51" w14:paraId="1850569F"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DCD51"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A61A9"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163F0" w14:textId="77777777" w:rsidR="00936A51" w:rsidRDefault="00936A51" w:rsidP="00936A51">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9F3DC55" w14:textId="77777777" w:rsidR="00936A51" w:rsidRDefault="00936A51" w:rsidP="00936A51">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88350"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29D7C" w14:textId="77777777" w:rsidR="00936A51" w:rsidRDefault="00936A51" w:rsidP="00936A51">
            <w:pPr>
              <w:spacing w:after="0"/>
              <w:rPr>
                <w:rFonts w:ascii="Arial" w:hAnsi="Arial"/>
                <w:sz w:val="18"/>
                <w:lang w:eastAsia="zh-CN"/>
              </w:rPr>
            </w:pPr>
          </w:p>
        </w:tc>
      </w:tr>
      <w:tr w:rsidR="00936A51" w14:paraId="6F1759B1" w14:textId="77777777" w:rsidTr="00952EB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17CA8E" w14:textId="77777777" w:rsidR="00936A51" w:rsidRDefault="00936A51" w:rsidP="00936A51">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C29DA6"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6D101" w14:textId="77777777" w:rsidR="00936A51" w:rsidRDefault="00936A51" w:rsidP="00936A51">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CFC31"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D39BB3"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08E8D6" w14:textId="77777777" w:rsidR="00936A51" w:rsidRDefault="00936A51" w:rsidP="00936A5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D9262B" w14:textId="77777777" w:rsidR="00936A51" w:rsidRDefault="00936A51" w:rsidP="00936A5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9A23F4" w14:textId="77777777" w:rsidR="00936A51" w:rsidRDefault="00936A51" w:rsidP="00936A51">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F62036F" w14:textId="77777777" w:rsidR="00936A51" w:rsidRDefault="00936A51" w:rsidP="00936A51">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2A9137" w14:textId="77777777" w:rsidR="00936A51" w:rsidRDefault="00936A51" w:rsidP="00936A51">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11C74B" w14:textId="77777777" w:rsidR="00936A51" w:rsidRDefault="00936A51" w:rsidP="00936A51">
            <w:pPr>
              <w:pStyle w:val="TAC"/>
            </w:pPr>
            <w:r>
              <w:rPr>
                <w:lang w:val="en-US"/>
              </w:rPr>
              <w:t>0</w:t>
            </w:r>
          </w:p>
        </w:tc>
      </w:tr>
      <w:tr w:rsidR="00936A51" w14:paraId="0647678C"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8C62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67A8B"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7FF23" w14:textId="77777777" w:rsidR="00936A51" w:rsidRDefault="00936A51" w:rsidP="00936A51">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3B6FD"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1FB025"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B56A09" w14:textId="77777777" w:rsidR="00936A51" w:rsidRDefault="00936A51" w:rsidP="00936A5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B1B900" w14:textId="77777777" w:rsidR="00936A51" w:rsidRDefault="00936A51" w:rsidP="00936A5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133E1E" w14:textId="77777777" w:rsidR="00936A51" w:rsidRDefault="00936A51" w:rsidP="00936A51">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D42EE52" w14:textId="77777777" w:rsidR="00936A51" w:rsidRDefault="00936A51" w:rsidP="00936A5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DAF6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00186" w14:textId="77777777" w:rsidR="00936A51" w:rsidRDefault="00936A51" w:rsidP="00936A51">
            <w:pPr>
              <w:spacing w:after="0"/>
              <w:rPr>
                <w:rFonts w:ascii="Arial" w:hAnsi="Arial"/>
                <w:sz w:val="18"/>
              </w:rPr>
            </w:pPr>
          </w:p>
        </w:tc>
      </w:tr>
      <w:tr w:rsidR="00936A51" w14:paraId="0EB19D06" w14:textId="77777777" w:rsidTr="00952EB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5C0E9E" w14:textId="77777777" w:rsidR="00936A51" w:rsidRDefault="00936A51" w:rsidP="00936A51">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A9BC68"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ADC91B" w14:textId="77777777" w:rsidR="00936A51" w:rsidRDefault="00936A51" w:rsidP="00936A51">
            <w:pPr>
              <w:pStyle w:val="TAC"/>
              <w:rPr>
                <w:lang w:val="en-US"/>
              </w:rPr>
            </w:pPr>
            <w:r>
              <w:rPr>
                <w:bC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A08FD3B" w14:textId="77777777" w:rsidR="00936A51" w:rsidRDefault="00936A51" w:rsidP="00936A51">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E793FA" w14:textId="77777777" w:rsidR="00936A51" w:rsidRDefault="00936A51" w:rsidP="00936A51">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24CBF7" w14:textId="77777777" w:rsidR="00936A51" w:rsidRDefault="00936A51" w:rsidP="00936A51">
            <w:pPr>
              <w:pStyle w:val="TAC"/>
            </w:pPr>
            <w:r>
              <w:rPr>
                <w:lang w:val="en-US"/>
              </w:rPr>
              <w:t>0</w:t>
            </w:r>
          </w:p>
        </w:tc>
      </w:tr>
      <w:tr w:rsidR="00936A51" w14:paraId="468A3962"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19DEF"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4C0DA"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73BAB" w14:textId="77777777" w:rsidR="00936A51" w:rsidRDefault="00936A51" w:rsidP="00936A51">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8EC1B"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66B19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8736D" w14:textId="77777777" w:rsidR="00936A51" w:rsidRDefault="00936A51" w:rsidP="00936A5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3120EC" w14:textId="77777777" w:rsidR="00936A51" w:rsidRDefault="00936A51" w:rsidP="00936A5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C8CF2F" w14:textId="77777777" w:rsidR="00936A51" w:rsidRDefault="00936A51" w:rsidP="00936A51">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0C1028F" w14:textId="77777777" w:rsidR="00936A51" w:rsidRDefault="00936A51" w:rsidP="00936A5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C028A"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A32C2" w14:textId="77777777" w:rsidR="00936A51" w:rsidRDefault="00936A51" w:rsidP="00936A51">
            <w:pPr>
              <w:spacing w:after="0"/>
              <w:rPr>
                <w:rFonts w:ascii="Arial" w:hAnsi="Arial"/>
                <w:sz w:val="18"/>
              </w:rPr>
            </w:pPr>
          </w:p>
        </w:tc>
      </w:tr>
      <w:tr w:rsidR="00936A51" w14:paraId="18B0316C" w14:textId="77777777" w:rsidTr="00952EB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C836A6" w14:textId="77777777" w:rsidR="00936A51" w:rsidRDefault="00936A51" w:rsidP="00936A51">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E5542B"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AFBF8" w14:textId="77777777" w:rsidR="00936A51" w:rsidRDefault="00936A51" w:rsidP="00936A51">
            <w:pPr>
              <w:pStyle w:val="TAC"/>
              <w:rPr>
                <w:lang w:val="en-US"/>
              </w:rPr>
            </w:pPr>
            <w:r>
              <w:rPr>
                <w:bC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20126CB" w14:textId="77777777" w:rsidR="00936A51" w:rsidRDefault="00936A51" w:rsidP="00936A51">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3A2173" w14:textId="77777777" w:rsidR="00936A51" w:rsidRDefault="00936A51" w:rsidP="00936A51">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21FB3E" w14:textId="77777777" w:rsidR="00936A51" w:rsidRDefault="00936A51" w:rsidP="00936A51">
            <w:pPr>
              <w:pStyle w:val="TAC"/>
            </w:pPr>
            <w:r>
              <w:rPr>
                <w:lang w:val="en-US"/>
              </w:rPr>
              <w:t>0</w:t>
            </w:r>
          </w:p>
        </w:tc>
      </w:tr>
      <w:tr w:rsidR="00936A51" w14:paraId="6C90A5E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4C30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B496C"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C9890" w14:textId="77777777" w:rsidR="00936A51" w:rsidRDefault="00936A51" w:rsidP="00936A51">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5AE78"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13097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FB65B" w14:textId="77777777" w:rsidR="00936A51" w:rsidRDefault="00936A51" w:rsidP="00936A5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E3B8DF" w14:textId="77777777" w:rsidR="00936A51" w:rsidRDefault="00936A51" w:rsidP="00936A5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380792" w14:textId="77777777" w:rsidR="00936A51" w:rsidRDefault="00936A51" w:rsidP="00936A51">
            <w:pPr>
              <w:pStyle w:val="TAC"/>
              <w:rPr>
                <w:lang w:val="en-US"/>
              </w:rPr>
            </w:pP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9874D98" w14:textId="77777777" w:rsidR="00936A51" w:rsidRDefault="00936A51" w:rsidP="00936A5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8AD1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52245" w14:textId="77777777" w:rsidR="00936A51" w:rsidRDefault="00936A51" w:rsidP="00936A51">
            <w:pPr>
              <w:spacing w:after="0"/>
              <w:rPr>
                <w:rFonts w:ascii="Arial" w:hAnsi="Arial"/>
                <w:sz w:val="18"/>
              </w:rPr>
            </w:pPr>
          </w:p>
        </w:tc>
      </w:tr>
      <w:tr w:rsidR="00936A51" w14:paraId="1780DC92" w14:textId="77777777" w:rsidTr="00952EB2">
        <w:trPr>
          <w:trHeight w:val="223"/>
          <w:jc w:val="center"/>
        </w:trPr>
        <w:tc>
          <w:tcPr>
            <w:tcW w:w="0" w:type="auto"/>
            <w:tcBorders>
              <w:top w:val="single" w:sz="4" w:space="0" w:color="auto"/>
              <w:left w:val="single" w:sz="4" w:space="0" w:color="auto"/>
              <w:bottom w:val="nil"/>
              <w:right w:val="single" w:sz="4" w:space="0" w:color="auto"/>
            </w:tcBorders>
            <w:vAlign w:val="center"/>
          </w:tcPr>
          <w:p w14:paraId="04388966" w14:textId="77777777" w:rsidR="00936A51" w:rsidRDefault="00936A51" w:rsidP="00936A51">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07FBCDD3"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213BADE" w14:textId="77777777" w:rsidR="00936A51" w:rsidRDefault="00936A51" w:rsidP="00936A51">
            <w:pPr>
              <w:pStyle w:val="TAC"/>
              <w:rPr>
                <w:bCs/>
                <w:lang w:val="en-US"/>
              </w:rPr>
            </w:pPr>
            <w:r>
              <w:rPr>
                <w:bCs/>
                <w:lang w:val="en-U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29F4BEBA" w14:textId="77777777" w:rsidR="00936A51" w:rsidRDefault="00936A51" w:rsidP="00936A51">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2D45A483" w14:textId="77777777" w:rsidR="00936A51" w:rsidRDefault="00936A51" w:rsidP="00936A51">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63C4FF3E" w14:textId="77777777" w:rsidR="00936A51" w:rsidRDefault="00936A51" w:rsidP="00936A51">
            <w:pPr>
              <w:pStyle w:val="TAC"/>
            </w:pPr>
            <w:r>
              <w:t>0</w:t>
            </w:r>
          </w:p>
        </w:tc>
      </w:tr>
      <w:tr w:rsidR="00936A51" w14:paraId="5EEA9398"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tcPr>
          <w:p w14:paraId="459A87DC" w14:textId="77777777" w:rsidR="00936A51" w:rsidRDefault="00936A51" w:rsidP="00936A51">
            <w:pPr>
              <w:pStyle w:val="TAC"/>
            </w:pPr>
          </w:p>
        </w:tc>
        <w:tc>
          <w:tcPr>
            <w:tcW w:w="0" w:type="auto"/>
            <w:tcBorders>
              <w:top w:val="nil"/>
              <w:left w:val="single" w:sz="4" w:space="0" w:color="auto"/>
              <w:bottom w:val="single" w:sz="4" w:space="0" w:color="auto"/>
              <w:right w:val="single" w:sz="4" w:space="0" w:color="auto"/>
            </w:tcBorders>
            <w:vAlign w:val="center"/>
          </w:tcPr>
          <w:p w14:paraId="545ACCF3" w14:textId="77777777" w:rsidR="00936A51" w:rsidRDefault="00936A51" w:rsidP="00936A5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A7571CD" w14:textId="77777777" w:rsidR="00936A51" w:rsidRDefault="00936A51" w:rsidP="00936A51">
            <w:pPr>
              <w:pStyle w:val="TAC"/>
              <w:rPr>
                <w:bCs/>
                <w:lang w:val="en-US"/>
              </w:rPr>
            </w:pPr>
            <w:r>
              <w:rPr>
                <w:bCs/>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B920D"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3EC8A0"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A37C0A"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2DA6447"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45A6B2" w14:textId="77777777" w:rsidR="00936A51" w:rsidRDefault="00936A51" w:rsidP="00936A51">
            <w:pPr>
              <w:pStyle w:val="TAC"/>
              <w:rPr>
                <w:lang w:val="en-US"/>
              </w:rPr>
            </w:pPr>
            <w:r>
              <w:rPr>
                <w:lang w:val="en-US"/>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0E18EFA1" w14:textId="77777777" w:rsidR="00936A51" w:rsidRDefault="00936A51" w:rsidP="00936A51">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6DADBBB7" w14:textId="77777777" w:rsidR="00936A51" w:rsidRDefault="00936A51" w:rsidP="00936A51">
            <w:pPr>
              <w:pStyle w:val="TAC"/>
            </w:pPr>
          </w:p>
        </w:tc>
        <w:tc>
          <w:tcPr>
            <w:tcW w:w="0" w:type="auto"/>
            <w:tcBorders>
              <w:top w:val="nil"/>
              <w:left w:val="single" w:sz="4" w:space="0" w:color="auto"/>
              <w:bottom w:val="single" w:sz="4" w:space="0" w:color="auto"/>
              <w:right w:val="single" w:sz="4" w:space="0" w:color="auto"/>
            </w:tcBorders>
            <w:vAlign w:val="center"/>
          </w:tcPr>
          <w:p w14:paraId="3D075F94" w14:textId="77777777" w:rsidR="00936A51" w:rsidRDefault="00936A51" w:rsidP="00936A51">
            <w:pPr>
              <w:pStyle w:val="TAC"/>
            </w:pPr>
          </w:p>
        </w:tc>
      </w:tr>
      <w:tr w:rsidR="00936A51" w14:paraId="4212D9E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82D1E76" w14:textId="77777777" w:rsidR="00936A51" w:rsidRDefault="00936A51" w:rsidP="00936A51">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F67274" w14:textId="77777777" w:rsidR="00936A51" w:rsidRDefault="00936A51" w:rsidP="00936A5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91A0F5"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FD8C885" w14:textId="77777777" w:rsidR="00936A51" w:rsidRDefault="00936A51" w:rsidP="00936A51">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17758" w14:textId="77777777" w:rsidR="00936A51" w:rsidRDefault="00936A51" w:rsidP="00936A5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9C73CA" w14:textId="77777777" w:rsidR="00936A51" w:rsidRDefault="00936A51" w:rsidP="00936A51">
            <w:pPr>
              <w:pStyle w:val="TAC"/>
              <w:rPr>
                <w:lang w:eastAsia="zh-CN"/>
              </w:rPr>
            </w:pPr>
            <w:r>
              <w:t>0</w:t>
            </w:r>
          </w:p>
        </w:tc>
      </w:tr>
      <w:tr w:rsidR="00936A51" w14:paraId="41FDDFC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F7F96"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E8E8F"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FE176" w14:textId="77777777" w:rsidR="00936A51" w:rsidRDefault="00936A51" w:rsidP="00936A51">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8F939B8" w14:textId="77777777" w:rsidR="00936A51" w:rsidRDefault="00936A51" w:rsidP="00936A51">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171D"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BBA7C" w14:textId="77777777" w:rsidR="00936A51" w:rsidRDefault="00936A51" w:rsidP="00936A51">
            <w:pPr>
              <w:spacing w:after="0"/>
              <w:rPr>
                <w:rFonts w:ascii="Arial" w:hAnsi="Arial"/>
                <w:sz w:val="18"/>
                <w:lang w:eastAsia="zh-CN"/>
              </w:rPr>
            </w:pPr>
          </w:p>
        </w:tc>
      </w:tr>
      <w:tr w:rsidR="00936A51" w14:paraId="597BBD04"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37E4F4D" w14:textId="77777777" w:rsidR="00936A51" w:rsidRDefault="00936A51" w:rsidP="00936A51">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B5026E" w14:textId="77777777" w:rsidR="00936A51" w:rsidRDefault="00936A51" w:rsidP="00936A5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2B1E69"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73A83EE" w14:textId="77777777" w:rsidR="00936A51" w:rsidRDefault="00936A51" w:rsidP="00936A51">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3F683" w14:textId="77777777" w:rsidR="00936A51" w:rsidRDefault="00936A51" w:rsidP="00936A5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74CA24" w14:textId="77777777" w:rsidR="00936A51" w:rsidRDefault="00936A51" w:rsidP="00936A51">
            <w:pPr>
              <w:pStyle w:val="TAC"/>
              <w:rPr>
                <w:lang w:eastAsia="zh-CN"/>
              </w:rPr>
            </w:pPr>
            <w:r>
              <w:t>0</w:t>
            </w:r>
          </w:p>
        </w:tc>
      </w:tr>
      <w:tr w:rsidR="00936A51" w14:paraId="643333D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F188B"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D8163"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9743B" w14:textId="77777777" w:rsidR="00936A51" w:rsidRDefault="00936A51" w:rsidP="00936A51">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C7CB6ED" w14:textId="77777777" w:rsidR="00936A51" w:rsidRDefault="00936A51" w:rsidP="00936A51">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2847B"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1291F" w14:textId="77777777" w:rsidR="00936A51" w:rsidRDefault="00936A51" w:rsidP="00936A51">
            <w:pPr>
              <w:spacing w:after="0"/>
              <w:rPr>
                <w:rFonts w:ascii="Arial" w:hAnsi="Arial"/>
                <w:sz w:val="18"/>
                <w:lang w:eastAsia="zh-CN"/>
              </w:rPr>
            </w:pPr>
          </w:p>
        </w:tc>
      </w:tr>
      <w:tr w:rsidR="00936A51" w14:paraId="51A226C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B58DE68" w14:textId="77777777" w:rsidR="00936A51" w:rsidRDefault="00936A51" w:rsidP="00936A51">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8F5B4" w14:textId="77777777" w:rsidR="00936A51" w:rsidRDefault="00936A51" w:rsidP="00936A5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D6BD86"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F31B44A" w14:textId="77777777" w:rsidR="00936A51" w:rsidRDefault="00936A51" w:rsidP="00936A51">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E6953" w14:textId="77777777" w:rsidR="00936A51" w:rsidRDefault="00936A51" w:rsidP="00936A5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7B8B77" w14:textId="77777777" w:rsidR="00936A51" w:rsidRDefault="00936A51" w:rsidP="00936A51">
            <w:pPr>
              <w:pStyle w:val="TAC"/>
              <w:rPr>
                <w:lang w:eastAsia="zh-CN"/>
              </w:rPr>
            </w:pPr>
            <w:r>
              <w:t>0</w:t>
            </w:r>
          </w:p>
        </w:tc>
      </w:tr>
      <w:tr w:rsidR="00936A51" w14:paraId="1287DD4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766C1"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DE39D"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1CE49" w14:textId="77777777" w:rsidR="00936A51" w:rsidRDefault="00936A51" w:rsidP="00936A51">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E938E99" w14:textId="77777777" w:rsidR="00936A51" w:rsidRDefault="00936A51" w:rsidP="00936A51">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279BE"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55919" w14:textId="77777777" w:rsidR="00936A51" w:rsidRDefault="00936A51" w:rsidP="00936A51">
            <w:pPr>
              <w:spacing w:after="0"/>
              <w:rPr>
                <w:rFonts w:ascii="Arial" w:hAnsi="Arial"/>
                <w:sz w:val="18"/>
                <w:lang w:eastAsia="zh-CN"/>
              </w:rPr>
            </w:pPr>
          </w:p>
        </w:tc>
      </w:tr>
      <w:tr w:rsidR="00936A51" w14:paraId="1E52335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141251F" w14:textId="77777777" w:rsidR="00936A51" w:rsidRDefault="00936A51" w:rsidP="00936A51">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9C372" w14:textId="77777777" w:rsidR="00936A51" w:rsidRDefault="00936A51" w:rsidP="00936A5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0BB433" w14:textId="77777777" w:rsidR="00936A51" w:rsidRDefault="00936A51" w:rsidP="00936A51">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CC7E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5E4F79"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BAB46" w14:textId="77777777" w:rsidR="00936A51" w:rsidRDefault="00936A51" w:rsidP="00936A5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867FDB" w14:textId="77777777" w:rsidR="00936A51" w:rsidRDefault="00936A51" w:rsidP="00936A51">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E3F62F" w14:textId="77777777" w:rsidR="00936A51" w:rsidRDefault="00936A51" w:rsidP="00936A51">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2684C34" w14:textId="77777777" w:rsidR="00936A51" w:rsidRDefault="00936A51" w:rsidP="00936A5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04CA6" w14:textId="77777777" w:rsidR="00936A51" w:rsidRDefault="00936A51" w:rsidP="00936A51">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9230A" w14:textId="77777777" w:rsidR="00936A51" w:rsidRDefault="00936A51" w:rsidP="00936A51">
            <w:pPr>
              <w:pStyle w:val="TAC"/>
              <w:rPr>
                <w:lang w:eastAsia="zh-CN"/>
              </w:rPr>
            </w:pPr>
            <w:r>
              <w:t>0</w:t>
            </w:r>
          </w:p>
        </w:tc>
      </w:tr>
      <w:tr w:rsidR="00936A51" w14:paraId="1EB9F79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7677E"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280A"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EC440" w14:textId="77777777" w:rsidR="00936A51" w:rsidRDefault="00936A51" w:rsidP="00936A51">
            <w:pPr>
              <w:pStyle w:val="TAC"/>
              <w:rPr>
                <w:lang w:eastAsia="zh-CN"/>
              </w:rPr>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3BBA312" w14:textId="77777777" w:rsidR="00936A51" w:rsidRDefault="00936A51" w:rsidP="00936A51">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9885"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6FBE2" w14:textId="77777777" w:rsidR="00936A51" w:rsidRDefault="00936A51" w:rsidP="00936A51">
            <w:pPr>
              <w:spacing w:after="0"/>
              <w:rPr>
                <w:rFonts w:ascii="Arial" w:hAnsi="Arial"/>
                <w:sz w:val="18"/>
                <w:lang w:eastAsia="zh-CN"/>
              </w:rPr>
            </w:pPr>
          </w:p>
        </w:tc>
      </w:tr>
      <w:tr w:rsidR="00936A51" w14:paraId="6C430C0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F5BA083" w14:textId="77777777" w:rsidR="00936A51" w:rsidRDefault="00936A51" w:rsidP="00936A51">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29A0D3" w14:textId="77777777" w:rsidR="00936A51" w:rsidRDefault="00936A51" w:rsidP="00936A51">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0B9353" w14:textId="77777777" w:rsidR="00936A51" w:rsidRDefault="00936A51" w:rsidP="00936A51">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F945F"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8BC359"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20811" w14:textId="77777777" w:rsidR="00936A51" w:rsidRDefault="00936A51" w:rsidP="00936A51">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8C731A" w14:textId="77777777" w:rsidR="00936A51" w:rsidRDefault="00936A51" w:rsidP="00936A51">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28A142" w14:textId="77777777" w:rsidR="00936A51" w:rsidRDefault="00936A51" w:rsidP="00936A51">
            <w:pPr>
              <w:pStyle w:val="TAC"/>
            </w:pPr>
            <w:r>
              <w:rPr>
                <w:lang w:val="en-US"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72BF41A2" w14:textId="77777777" w:rsidR="00936A51" w:rsidRDefault="00936A51" w:rsidP="00936A51">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5C9D5" w14:textId="77777777" w:rsidR="00936A51" w:rsidRDefault="00936A51" w:rsidP="00936A5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5CAC19" w14:textId="77777777" w:rsidR="00936A51" w:rsidRDefault="00936A51" w:rsidP="00936A51">
            <w:pPr>
              <w:pStyle w:val="TAC"/>
              <w:rPr>
                <w:lang w:eastAsia="zh-CN"/>
              </w:rPr>
            </w:pPr>
            <w:r>
              <w:t>0</w:t>
            </w:r>
          </w:p>
        </w:tc>
      </w:tr>
      <w:tr w:rsidR="00936A51" w14:paraId="150299D3"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062CB"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AFD42"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29BF4" w14:textId="77777777" w:rsidR="00936A51" w:rsidRDefault="00936A51" w:rsidP="00936A51">
            <w:pPr>
              <w:pStyle w:val="TAC"/>
              <w:rPr>
                <w:lang w:eastAsia="zh-CN"/>
              </w:rPr>
            </w:pPr>
            <w:r>
              <w:rPr>
                <w:lang w:val="en-US"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D85A45A" w14:textId="77777777" w:rsidR="00936A51" w:rsidRDefault="00936A51" w:rsidP="00936A51">
            <w:pPr>
              <w:pStyle w:val="TAC"/>
            </w:pPr>
            <w:r>
              <w:rPr>
                <w:szCs w:val="18"/>
              </w:rPr>
              <w:t xml:space="preserve">See CA_66C Bandwidth Combination Set 0 </w:t>
            </w:r>
            <w:bookmarkStart w:id="249" w:name="OLE_LINK353"/>
            <w:r>
              <w:rPr>
                <w:szCs w:val="18"/>
              </w:rPr>
              <w:t>in Table 5.6A.1-1</w:t>
            </w:r>
            <w:bookmarkEnd w:id="24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ED9D3"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75847" w14:textId="77777777" w:rsidR="00936A51" w:rsidRDefault="00936A51" w:rsidP="00936A51">
            <w:pPr>
              <w:spacing w:after="0"/>
              <w:rPr>
                <w:rFonts w:ascii="Arial" w:hAnsi="Arial"/>
                <w:sz w:val="18"/>
                <w:lang w:eastAsia="zh-CN"/>
              </w:rPr>
            </w:pPr>
          </w:p>
        </w:tc>
      </w:tr>
      <w:tr w:rsidR="00936A51" w14:paraId="2D2DAADE"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FD3FB36" w14:textId="77777777" w:rsidR="00936A51" w:rsidRDefault="00936A51" w:rsidP="00936A51">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90C01"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2E3D7B" w14:textId="77777777" w:rsidR="00936A51" w:rsidRDefault="00936A51" w:rsidP="00936A51">
            <w:pPr>
              <w:pStyle w:val="TAC"/>
            </w:pPr>
            <w:r>
              <w:rPr>
                <w:lang w:val="en-US"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1F97D97" w14:textId="77777777" w:rsidR="00936A51" w:rsidRDefault="00936A51" w:rsidP="00936A51">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3BE87"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C1357C" w14:textId="77777777" w:rsidR="00936A51" w:rsidRDefault="00936A51" w:rsidP="00936A51">
            <w:pPr>
              <w:pStyle w:val="TAC"/>
            </w:pPr>
            <w:r>
              <w:t>0</w:t>
            </w:r>
          </w:p>
        </w:tc>
      </w:tr>
      <w:tr w:rsidR="00936A51" w14:paraId="5A50000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0D1CD"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866E"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B0573" w14:textId="77777777" w:rsidR="00936A51" w:rsidRDefault="00936A51" w:rsidP="00936A51">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CDE4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58FB6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25B11"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5C6654" w14:textId="77777777" w:rsidR="00936A51" w:rsidRDefault="00936A51" w:rsidP="00936A5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CE857A" w14:textId="77777777" w:rsidR="00936A51" w:rsidRDefault="00936A51" w:rsidP="00936A51">
            <w:pPr>
              <w:pStyle w:val="TAC"/>
            </w:pPr>
            <w:r>
              <w:rPr>
                <w:szCs w:val="18"/>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BE34E71" w14:textId="77777777" w:rsidR="00936A51" w:rsidRDefault="00936A51" w:rsidP="00936A5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53CF0"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F8EA5" w14:textId="77777777" w:rsidR="00936A51" w:rsidRDefault="00936A51" w:rsidP="00936A51">
            <w:pPr>
              <w:spacing w:after="0"/>
              <w:rPr>
                <w:rFonts w:ascii="Arial" w:hAnsi="Arial"/>
                <w:sz w:val="18"/>
              </w:rPr>
            </w:pPr>
          </w:p>
        </w:tc>
      </w:tr>
      <w:tr w:rsidR="00936A51" w14:paraId="1A4D14A5"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A1E975D" w14:textId="77777777" w:rsidR="00936A51" w:rsidRDefault="00936A51" w:rsidP="00936A51">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A19DCF" w14:textId="77777777" w:rsidR="00936A51" w:rsidRDefault="00936A51" w:rsidP="00936A51">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2FCB90" w14:textId="77777777" w:rsidR="00936A51" w:rsidRDefault="00936A51" w:rsidP="00936A51">
            <w:pPr>
              <w:pStyle w:val="TAC"/>
            </w:pPr>
            <w:r>
              <w:rPr>
                <w:bCs/>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DA14A74" w14:textId="77777777" w:rsidR="00936A51" w:rsidRDefault="00936A51" w:rsidP="00936A51">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1F045" w14:textId="77777777" w:rsidR="00936A51" w:rsidRDefault="00936A51" w:rsidP="00936A5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5B86BE" w14:textId="77777777" w:rsidR="00936A51" w:rsidRDefault="00936A51" w:rsidP="00936A51">
            <w:pPr>
              <w:pStyle w:val="TAC"/>
            </w:pPr>
            <w:r>
              <w:t>0</w:t>
            </w:r>
          </w:p>
        </w:tc>
      </w:tr>
      <w:tr w:rsidR="00936A51" w14:paraId="6455890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DCDD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D9688"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49D72" w14:textId="77777777" w:rsidR="00936A51" w:rsidRDefault="00936A51" w:rsidP="00936A51">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9078A"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F30CFB"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5B67A" w14:textId="77777777" w:rsidR="00936A51" w:rsidRDefault="00936A51" w:rsidP="00936A51">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76301F" w14:textId="77777777" w:rsidR="00936A51" w:rsidRDefault="00936A51" w:rsidP="00936A51">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21123E" w14:textId="77777777" w:rsidR="00936A51" w:rsidRDefault="00936A51" w:rsidP="00936A51">
            <w:pPr>
              <w:pStyle w:val="TAC"/>
            </w:pPr>
            <w:r>
              <w:rPr>
                <w:bCs/>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3C5AD77" w14:textId="77777777" w:rsidR="00936A51" w:rsidRDefault="00936A51" w:rsidP="00936A51">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C790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B2635" w14:textId="77777777" w:rsidR="00936A51" w:rsidRDefault="00936A51" w:rsidP="00936A51">
            <w:pPr>
              <w:spacing w:after="0"/>
              <w:rPr>
                <w:rFonts w:ascii="Arial" w:hAnsi="Arial"/>
                <w:sz w:val="18"/>
              </w:rPr>
            </w:pPr>
          </w:p>
        </w:tc>
      </w:tr>
      <w:tr w:rsidR="00936A51" w14:paraId="241996D5" w14:textId="77777777" w:rsidTr="00952EB2">
        <w:trPr>
          <w:trHeight w:val="223"/>
          <w:jc w:val="center"/>
        </w:trPr>
        <w:tc>
          <w:tcPr>
            <w:tcW w:w="0" w:type="auto"/>
            <w:tcBorders>
              <w:top w:val="single" w:sz="4" w:space="0" w:color="auto"/>
              <w:left w:val="single" w:sz="4" w:space="0" w:color="auto"/>
              <w:bottom w:val="nil"/>
              <w:right w:val="single" w:sz="4" w:space="0" w:color="auto"/>
            </w:tcBorders>
            <w:vAlign w:val="center"/>
          </w:tcPr>
          <w:p w14:paraId="4077DB11" w14:textId="77777777" w:rsidR="00936A51" w:rsidRDefault="00936A51" w:rsidP="00936A51">
            <w:pPr>
              <w:pStyle w:val="TAC"/>
            </w:pPr>
            <w:r w:rsidRPr="00AB4315">
              <w:t>CA_48D-66A</w:t>
            </w:r>
            <w:r>
              <w:t>-66A</w:t>
            </w:r>
          </w:p>
        </w:tc>
        <w:tc>
          <w:tcPr>
            <w:tcW w:w="0" w:type="auto"/>
            <w:tcBorders>
              <w:top w:val="single" w:sz="4" w:space="0" w:color="auto"/>
              <w:left w:val="single" w:sz="4" w:space="0" w:color="auto"/>
              <w:bottom w:val="nil"/>
              <w:right w:val="single" w:sz="4" w:space="0" w:color="auto"/>
            </w:tcBorders>
            <w:vAlign w:val="center"/>
          </w:tcPr>
          <w:p w14:paraId="511BF41D"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870EDAD" w14:textId="77777777" w:rsidR="00936A51" w:rsidRDefault="00936A51" w:rsidP="00936A51">
            <w:pPr>
              <w:pStyle w:val="TAC"/>
              <w:rPr>
                <w:lang w:eastAsia="ja-JP"/>
              </w:rPr>
            </w:pPr>
            <w:r>
              <w:rPr>
                <w:lang w:eastAsia="ja-JP"/>
              </w:rPr>
              <w:t>48</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5F5AEA53" w14:textId="77777777" w:rsidR="00936A51" w:rsidRDefault="00936A51" w:rsidP="00936A51">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3DDC623F" w14:textId="77777777" w:rsidR="00936A51" w:rsidRDefault="00936A51" w:rsidP="00936A51">
            <w:pPr>
              <w:pStyle w:val="TAC"/>
            </w:pPr>
            <w:r>
              <w:t>100</w:t>
            </w:r>
          </w:p>
        </w:tc>
        <w:tc>
          <w:tcPr>
            <w:tcW w:w="0" w:type="auto"/>
            <w:tcBorders>
              <w:top w:val="single" w:sz="4" w:space="0" w:color="auto"/>
              <w:left w:val="single" w:sz="4" w:space="0" w:color="auto"/>
              <w:bottom w:val="nil"/>
              <w:right w:val="single" w:sz="4" w:space="0" w:color="auto"/>
            </w:tcBorders>
            <w:vAlign w:val="center"/>
          </w:tcPr>
          <w:p w14:paraId="4AB1DA89" w14:textId="77777777" w:rsidR="00936A51" w:rsidRDefault="00936A51" w:rsidP="00936A51">
            <w:pPr>
              <w:pStyle w:val="TAC"/>
            </w:pPr>
            <w:r>
              <w:t>0</w:t>
            </w:r>
          </w:p>
        </w:tc>
      </w:tr>
      <w:tr w:rsidR="00936A51" w14:paraId="1A3878E6"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tcPr>
          <w:p w14:paraId="04BC33C9" w14:textId="77777777" w:rsidR="00936A51" w:rsidRDefault="00936A51" w:rsidP="00936A51">
            <w:pPr>
              <w:pStyle w:val="TAC"/>
            </w:pPr>
          </w:p>
        </w:tc>
        <w:tc>
          <w:tcPr>
            <w:tcW w:w="0" w:type="auto"/>
            <w:tcBorders>
              <w:top w:val="nil"/>
              <w:left w:val="single" w:sz="4" w:space="0" w:color="auto"/>
              <w:bottom w:val="single" w:sz="4" w:space="0" w:color="auto"/>
              <w:right w:val="single" w:sz="4" w:space="0" w:color="auto"/>
            </w:tcBorders>
            <w:vAlign w:val="center"/>
          </w:tcPr>
          <w:p w14:paraId="431B67A8" w14:textId="77777777" w:rsidR="00936A51" w:rsidRDefault="00936A51" w:rsidP="00936A5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D64765F" w14:textId="77777777" w:rsidR="00936A51" w:rsidRDefault="00936A51" w:rsidP="00936A51">
            <w:pPr>
              <w:pStyle w:val="TAC"/>
              <w:rPr>
                <w:lang w:eastAsia="ja-JP"/>
              </w:rPr>
            </w:pPr>
            <w:r>
              <w:rPr>
                <w:lang w:eastAsia="ja-JP"/>
              </w:rPr>
              <w:t>66</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621DC1EC" w14:textId="77777777" w:rsidR="00936A51" w:rsidRDefault="00936A51" w:rsidP="00936A51">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2AA56968" w14:textId="77777777" w:rsidR="00936A51" w:rsidRDefault="00936A51" w:rsidP="00936A51">
            <w:pPr>
              <w:pStyle w:val="TAC"/>
            </w:pPr>
          </w:p>
        </w:tc>
        <w:tc>
          <w:tcPr>
            <w:tcW w:w="0" w:type="auto"/>
            <w:tcBorders>
              <w:top w:val="nil"/>
              <w:left w:val="single" w:sz="4" w:space="0" w:color="auto"/>
              <w:bottom w:val="single" w:sz="4" w:space="0" w:color="auto"/>
              <w:right w:val="single" w:sz="4" w:space="0" w:color="auto"/>
            </w:tcBorders>
            <w:vAlign w:val="center"/>
          </w:tcPr>
          <w:p w14:paraId="26C97920" w14:textId="77777777" w:rsidR="00936A51" w:rsidRDefault="00936A51" w:rsidP="00936A51">
            <w:pPr>
              <w:pStyle w:val="TAC"/>
            </w:pPr>
          </w:p>
        </w:tc>
      </w:tr>
      <w:tr w:rsidR="00936A51" w14:paraId="6750F49D" w14:textId="77777777" w:rsidTr="00952EB2">
        <w:trPr>
          <w:trHeight w:val="223"/>
          <w:jc w:val="center"/>
        </w:trPr>
        <w:tc>
          <w:tcPr>
            <w:tcW w:w="0" w:type="auto"/>
            <w:tcBorders>
              <w:left w:val="single" w:sz="4" w:space="0" w:color="auto"/>
              <w:bottom w:val="nil"/>
              <w:right w:val="single" w:sz="4" w:space="0" w:color="auto"/>
            </w:tcBorders>
            <w:vAlign w:val="center"/>
          </w:tcPr>
          <w:p w14:paraId="0382D2D8" w14:textId="77777777" w:rsidR="00936A51" w:rsidRDefault="00936A51" w:rsidP="00936A51">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4CDF604A"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07DDD16" w14:textId="77777777" w:rsidR="00936A51" w:rsidRDefault="00936A51" w:rsidP="00936A51">
            <w:pPr>
              <w:pStyle w:val="TAC"/>
              <w:rPr>
                <w:lang w:eastAsia="ja-JP"/>
              </w:rPr>
            </w:pPr>
            <w:r>
              <w:rPr>
                <w:lang w:eastAsia="ja-JP"/>
              </w:rPr>
              <w:t>48</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6797658A" w14:textId="77777777" w:rsidR="00936A51" w:rsidRDefault="00936A51" w:rsidP="00936A51">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361F4317" w14:textId="77777777" w:rsidR="00936A51" w:rsidRDefault="00936A51" w:rsidP="00936A51">
            <w:pPr>
              <w:pStyle w:val="TAC"/>
            </w:pPr>
            <w:r>
              <w:t>120</w:t>
            </w:r>
          </w:p>
        </w:tc>
        <w:tc>
          <w:tcPr>
            <w:tcW w:w="0" w:type="auto"/>
            <w:tcBorders>
              <w:left w:val="single" w:sz="4" w:space="0" w:color="auto"/>
              <w:bottom w:val="nil"/>
              <w:right w:val="single" w:sz="4" w:space="0" w:color="auto"/>
            </w:tcBorders>
            <w:vAlign w:val="center"/>
          </w:tcPr>
          <w:p w14:paraId="685D88AB" w14:textId="77777777" w:rsidR="00936A51" w:rsidRDefault="00936A51" w:rsidP="00936A51">
            <w:pPr>
              <w:pStyle w:val="TAC"/>
            </w:pPr>
            <w:r>
              <w:t>0</w:t>
            </w:r>
          </w:p>
        </w:tc>
      </w:tr>
      <w:tr w:rsidR="00936A51" w14:paraId="2C8CD271" w14:textId="77777777" w:rsidTr="00952EB2">
        <w:trPr>
          <w:trHeight w:val="223"/>
          <w:jc w:val="center"/>
        </w:trPr>
        <w:tc>
          <w:tcPr>
            <w:tcW w:w="0" w:type="auto"/>
            <w:tcBorders>
              <w:top w:val="nil"/>
              <w:left w:val="single" w:sz="4" w:space="0" w:color="auto"/>
              <w:bottom w:val="single" w:sz="4" w:space="0" w:color="auto"/>
              <w:right w:val="single" w:sz="4" w:space="0" w:color="auto"/>
            </w:tcBorders>
            <w:vAlign w:val="center"/>
          </w:tcPr>
          <w:p w14:paraId="27C52BD7" w14:textId="77777777" w:rsidR="00936A51" w:rsidRDefault="00936A51" w:rsidP="00936A51">
            <w:pPr>
              <w:pStyle w:val="TAC"/>
            </w:pPr>
          </w:p>
        </w:tc>
        <w:tc>
          <w:tcPr>
            <w:tcW w:w="0" w:type="auto"/>
            <w:tcBorders>
              <w:top w:val="nil"/>
              <w:left w:val="single" w:sz="4" w:space="0" w:color="auto"/>
              <w:bottom w:val="single" w:sz="4" w:space="0" w:color="auto"/>
              <w:right w:val="single" w:sz="4" w:space="0" w:color="auto"/>
            </w:tcBorders>
            <w:vAlign w:val="center"/>
          </w:tcPr>
          <w:p w14:paraId="522F93CC" w14:textId="77777777" w:rsidR="00936A51" w:rsidRDefault="00936A51" w:rsidP="00936A5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645D7E6" w14:textId="77777777" w:rsidR="00936A51" w:rsidRDefault="00936A51" w:rsidP="00936A51">
            <w:pPr>
              <w:pStyle w:val="TAC"/>
              <w:rPr>
                <w:lang w:eastAsia="ja-JP"/>
              </w:rPr>
            </w:pPr>
            <w:r>
              <w:rPr>
                <w:lang w:eastAsia="ja-JP"/>
              </w:rPr>
              <w:t>66</w:t>
            </w:r>
          </w:p>
        </w:tc>
        <w:tc>
          <w:tcPr>
            <w:tcW w:w="3537" w:type="dxa"/>
            <w:gridSpan w:val="27"/>
            <w:tcBorders>
              <w:top w:val="single" w:sz="4" w:space="0" w:color="auto"/>
              <w:left w:val="single" w:sz="4" w:space="0" w:color="auto"/>
              <w:bottom w:val="single" w:sz="4" w:space="0" w:color="auto"/>
              <w:right w:val="single" w:sz="4" w:space="0" w:color="auto"/>
            </w:tcBorders>
            <w:vAlign w:val="center"/>
          </w:tcPr>
          <w:p w14:paraId="40783D6A" w14:textId="77777777" w:rsidR="00936A51" w:rsidRDefault="00936A51" w:rsidP="00936A51">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5FD8E173" w14:textId="77777777" w:rsidR="00936A51" w:rsidRDefault="00936A51" w:rsidP="00936A51">
            <w:pPr>
              <w:pStyle w:val="TAC"/>
            </w:pPr>
          </w:p>
        </w:tc>
        <w:tc>
          <w:tcPr>
            <w:tcW w:w="0" w:type="auto"/>
            <w:tcBorders>
              <w:top w:val="nil"/>
              <w:left w:val="single" w:sz="4" w:space="0" w:color="auto"/>
              <w:bottom w:val="single" w:sz="4" w:space="0" w:color="auto"/>
              <w:right w:val="single" w:sz="4" w:space="0" w:color="auto"/>
            </w:tcBorders>
            <w:vAlign w:val="center"/>
          </w:tcPr>
          <w:p w14:paraId="1E4DDFBB" w14:textId="77777777" w:rsidR="00936A51" w:rsidRDefault="00936A51" w:rsidP="00936A51">
            <w:pPr>
              <w:pStyle w:val="TAC"/>
            </w:pPr>
          </w:p>
        </w:tc>
      </w:tr>
      <w:tr w:rsidR="00936A51" w14:paraId="2FB940D1"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171F3CC" w14:textId="77777777" w:rsidR="00936A51" w:rsidRDefault="00936A51" w:rsidP="00936A51">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29C2B" w14:textId="77777777" w:rsidR="00936A51" w:rsidRDefault="00936A51" w:rsidP="00936A51">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E0D44" w14:textId="77777777" w:rsidR="00936A51" w:rsidRDefault="00936A51" w:rsidP="00936A51">
            <w:pPr>
              <w:pStyle w:val="TAC"/>
            </w:pPr>
            <w: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55FB60E" w14:textId="77777777" w:rsidR="00936A51" w:rsidRDefault="00936A51" w:rsidP="00936A51">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D81472" w14:textId="77777777" w:rsidR="00936A51" w:rsidRDefault="00936A51" w:rsidP="00936A5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53FB1" w14:textId="77777777" w:rsidR="00936A51" w:rsidRDefault="00936A51" w:rsidP="00936A51">
            <w:pPr>
              <w:pStyle w:val="TAC"/>
            </w:pPr>
            <w:r>
              <w:t>0</w:t>
            </w:r>
          </w:p>
        </w:tc>
      </w:tr>
      <w:tr w:rsidR="00936A51" w14:paraId="0FE2B504"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871C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10588"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DF52B" w14:textId="77777777" w:rsidR="00936A51" w:rsidRDefault="00936A51" w:rsidP="00936A5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34665"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D04703"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413262"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36897B"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451026"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B893AD3"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934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82651" w14:textId="77777777" w:rsidR="00936A51" w:rsidRDefault="00936A51" w:rsidP="00936A51">
            <w:pPr>
              <w:spacing w:after="0"/>
              <w:rPr>
                <w:rFonts w:ascii="Arial" w:hAnsi="Arial"/>
                <w:sz w:val="18"/>
              </w:rPr>
            </w:pPr>
          </w:p>
        </w:tc>
      </w:tr>
      <w:tr w:rsidR="00936A51" w14:paraId="2D0DEC1B" w14:textId="77777777" w:rsidTr="00952EB2">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4707CA" w14:textId="77777777" w:rsidR="00936A51" w:rsidRDefault="00936A51" w:rsidP="00936A51">
            <w:pPr>
              <w:pStyle w:val="TAC"/>
            </w:pPr>
            <w:r>
              <w:rPr>
                <w:lang w:val="en-US"/>
              </w:rPr>
              <w:lastRenderedPageBreak/>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027FBD"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EB47B5" w14:textId="77777777" w:rsidR="00936A51" w:rsidRDefault="00936A51" w:rsidP="00936A51">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AC0A0"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2C73C0"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613402" w14:textId="77777777" w:rsidR="00936A51" w:rsidRDefault="00936A51" w:rsidP="00936A5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1537D3" w14:textId="77777777" w:rsidR="00936A51" w:rsidRDefault="00936A51" w:rsidP="00936A5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0B604F" w14:textId="77777777" w:rsidR="00936A51" w:rsidRDefault="00936A51" w:rsidP="00936A51">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517A9B8D" w14:textId="77777777" w:rsidR="00936A51" w:rsidRDefault="00936A51" w:rsidP="00936A51">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AE5CCB" w14:textId="77777777" w:rsidR="00936A51" w:rsidRDefault="00936A51" w:rsidP="00936A51">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2AB928" w14:textId="77777777" w:rsidR="00936A51" w:rsidRDefault="00936A51" w:rsidP="00936A51">
            <w:pPr>
              <w:pStyle w:val="TAC"/>
            </w:pPr>
            <w:r>
              <w:rPr>
                <w:szCs w:val="18"/>
                <w:lang w:eastAsia="ja-JP"/>
              </w:rPr>
              <w:t>0</w:t>
            </w:r>
          </w:p>
        </w:tc>
      </w:tr>
      <w:tr w:rsidR="00936A51" w14:paraId="48E67A5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7809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D8803"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79C6D" w14:textId="77777777" w:rsidR="00936A51" w:rsidRDefault="00936A51" w:rsidP="00936A51">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8EA6C"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660F93"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021D1" w14:textId="77777777" w:rsidR="00936A51" w:rsidRDefault="00936A51" w:rsidP="00936A5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CE173C" w14:textId="77777777" w:rsidR="00936A51" w:rsidRDefault="00936A51" w:rsidP="00936A5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5E1724" w14:textId="77777777" w:rsidR="00936A51" w:rsidRDefault="00936A51" w:rsidP="00936A51">
            <w:pPr>
              <w:pStyle w:val="TAC"/>
              <w:rPr>
                <w:lang w:val="en-U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CAA785A" w14:textId="77777777" w:rsidR="00936A51" w:rsidRDefault="00936A51" w:rsidP="00936A5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7D7F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5965E" w14:textId="77777777" w:rsidR="00936A51" w:rsidRDefault="00936A51" w:rsidP="00936A51">
            <w:pPr>
              <w:spacing w:after="0"/>
              <w:rPr>
                <w:rFonts w:ascii="Arial" w:hAnsi="Arial"/>
                <w:sz w:val="18"/>
              </w:rPr>
            </w:pPr>
          </w:p>
        </w:tc>
      </w:tr>
      <w:tr w:rsidR="00936A51" w14:paraId="5562BA7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4CF09F3E" w14:textId="77777777" w:rsidR="00936A51" w:rsidRDefault="00936A51" w:rsidP="00936A51">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19F17A"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51BAFF" w14:textId="77777777" w:rsidR="00936A51" w:rsidRDefault="00936A51" w:rsidP="00936A51">
            <w:pPr>
              <w:pStyle w:val="TAC"/>
            </w:pPr>
            <w:r>
              <w:rPr>
                <w:lang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67FB523" w14:textId="77777777" w:rsidR="00936A51" w:rsidRDefault="00936A51" w:rsidP="00936A51">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4B3CA"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22F71" w14:textId="77777777" w:rsidR="00936A51" w:rsidRDefault="00936A51" w:rsidP="00936A51">
            <w:pPr>
              <w:pStyle w:val="TAC"/>
            </w:pPr>
            <w:r>
              <w:t>0</w:t>
            </w:r>
          </w:p>
        </w:tc>
      </w:tr>
      <w:tr w:rsidR="00936A51" w14:paraId="1C28BBA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8852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A0BA7"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DEC9E" w14:textId="77777777" w:rsidR="00936A51" w:rsidRDefault="00936A51" w:rsidP="00936A5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B5944"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2C66E3"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73DC7E"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DEB94B"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776530"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171AE7D"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FD943"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EAFBD" w14:textId="77777777" w:rsidR="00936A51" w:rsidRDefault="00936A51" w:rsidP="00936A51">
            <w:pPr>
              <w:spacing w:after="0"/>
              <w:rPr>
                <w:rFonts w:ascii="Arial" w:hAnsi="Arial"/>
                <w:sz w:val="18"/>
              </w:rPr>
            </w:pPr>
          </w:p>
        </w:tc>
      </w:tr>
      <w:tr w:rsidR="00936A51" w14:paraId="0B8D400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1B4C9C4" w14:textId="77777777" w:rsidR="00936A51" w:rsidRDefault="00936A51" w:rsidP="00936A51">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AD4FF3"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E0FEC2" w14:textId="77777777" w:rsidR="00936A51" w:rsidRDefault="00936A51" w:rsidP="00936A51">
            <w:pPr>
              <w:pStyle w:val="TAC"/>
            </w:pPr>
            <w:r>
              <w:rPr>
                <w:lang w:eastAsia="zh-CN"/>
              </w:rPr>
              <w:t>48</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609A3E74" w14:textId="77777777" w:rsidR="00936A51" w:rsidRDefault="00936A51" w:rsidP="00936A51">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ACA26"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09DDC2" w14:textId="77777777" w:rsidR="00936A51" w:rsidRDefault="00936A51" w:rsidP="00936A51">
            <w:pPr>
              <w:pStyle w:val="TAC"/>
            </w:pPr>
            <w:r>
              <w:t>0</w:t>
            </w:r>
          </w:p>
        </w:tc>
      </w:tr>
      <w:tr w:rsidR="00936A51" w14:paraId="7D7409E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E43C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A1C94"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72EF5" w14:textId="77777777" w:rsidR="00936A51" w:rsidRDefault="00936A51" w:rsidP="00936A5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15B01"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ACDB5B"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67E90F"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64A45C"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025B4D"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327578CF" w14:textId="77777777" w:rsidR="00936A51" w:rsidRDefault="00936A51" w:rsidP="00936A5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85CE3"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05970" w14:textId="77777777" w:rsidR="00936A51" w:rsidRDefault="00936A51" w:rsidP="00936A51">
            <w:pPr>
              <w:spacing w:after="0"/>
              <w:rPr>
                <w:rFonts w:ascii="Arial" w:hAnsi="Arial"/>
                <w:sz w:val="18"/>
              </w:rPr>
            </w:pPr>
          </w:p>
        </w:tc>
      </w:tr>
      <w:tr w:rsidR="00936A51" w14:paraId="0B29748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7AC0807" w14:textId="77777777" w:rsidR="00936A51" w:rsidRDefault="00936A51" w:rsidP="00936A51">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BCE828"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232AC9" w14:textId="77777777" w:rsidR="00936A51" w:rsidRDefault="00936A51" w:rsidP="00936A51">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D3C35"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6B9943"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3A1A4" w14:textId="77777777" w:rsidR="00936A51" w:rsidRDefault="00936A51" w:rsidP="00936A51">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BCE59F" w14:textId="77777777" w:rsidR="00936A51" w:rsidRDefault="00936A51" w:rsidP="00936A51">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C1E4D1" w14:textId="77777777" w:rsidR="00936A51" w:rsidRDefault="00936A51" w:rsidP="00936A51">
            <w:pPr>
              <w:pStyle w:val="TAC"/>
              <w:rPr>
                <w:bCs/>
              </w:rPr>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C742109" w14:textId="77777777" w:rsidR="00936A51" w:rsidRDefault="00936A51" w:rsidP="00936A51">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41A73" w14:textId="77777777" w:rsidR="00936A51" w:rsidRDefault="00936A51" w:rsidP="00936A51">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7B938" w14:textId="77777777" w:rsidR="00936A51" w:rsidRDefault="00936A51" w:rsidP="00936A51">
            <w:pPr>
              <w:pStyle w:val="TAC"/>
            </w:pPr>
            <w:r>
              <w:rPr>
                <w:szCs w:val="18"/>
              </w:rPr>
              <w:t>0</w:t>
            </w:r>
          </w:p>
        </w:tc>
      </w:tr>
      <w:tr w:rsidR="00936A51" w14:paraId="7F9A6DB5"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8616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E21CF"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3D72B" w14:textId="77777777" w:rsidR="00936A51" w:rsidRDefault="00936A51" w:rsidP="00936A51">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265B6"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74CFD4"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55FA9D" w14:textId="77777777" w:rsidR="00936A51" w:rsidRDefault="00936A51" w:rsidP="00936A51">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7C49F3" w14:textId="77777777" w:rsidR="00936A51" w:rsidRDefault="00936A51" w:rsidP="00936A51">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2DE537" w14:textId="77777777" w:rsidR="00936A51" w:rsidRDefault="00936A51" w:rsidP="00936A51">
            <w:pPr>
              <w:pStyle w:val="TAC"/>
              <w:rPr>
                <w:bCs/>
              </w:rPr>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7EBF4538" w14:textId="77777777" w:rsidR="00936A51" w:rsidRDefault="00936A51" w:rsidP="00936A51">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F782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1E927" w14:textId="77777777" w:rsidR="00936A51" w:rsidRDefault="00936A51" w:rsidP="00936A51">
            <w:pPr>
              <w:spacing w:after="0"/>
              <w:rPr>
                <w:rFonts w:ascii="Arial" w:hAnsi="Arial"/>
                <w:sz w:val="18"/>
              </w:rPr>
            </w:pPr>
          </w:p>
        </w:tc>
      </w:tr>
      <w:tr w:rsidR="00936A51" w14:paraId="6566DD2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26FB236" w14:textId="77777777" w:rsidR="00936A51" w:rsidRDefault="00936A51" w:rsidP="00936A51">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14AC63"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264BF3" w14:textId="77777777" w:rsidR="00936A51" w:rsidRDefault="00936A51" w:rsidP="00936A51">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E3C7807" w14:textId="77777777" w:rsidR="00936A51" w:rsidRDefault="00936A51" w:rsidP="00936A51">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D57AB6" w14:textId="77777777" w:rsidR="00936A51" w:rsidRDefault="00936A51" w:rsidP="00936A5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D16D9D" w14:textId="77777777" w:rsidR="00936A51" w:rsidRDefault="00936A51" w:rsidP="00936A51">
            <w:pPr>
              <w:pStyle w:val="TAC"/>
            </w:pPr>
            <w:r>
              <w:t>0</w:t>
            </w:r>
          </w:p>
        </w:tc>
      </w:tr>
      <w:tr w:rsidR="00936A51" w14:paraId="7496AA77"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FE994"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0B1A0"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B1F51" w14:textId="77777777" w:rsidR="00936A51" w:rsidRDefault="00936A51" w:rsidP="00936A51">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D3840"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73B037"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3BF3F6"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0B173B"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871DCF"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48F4CEA" w14:textId="77777777" w:rsidR="00936A51" w:rsidRDefault="00936A51" w:rsidP="00936A5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6881E"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0E24E" w14:textId="77777777" w:rsidR="00936A51" w:rsidRDefault="00936A51" w:rsidP="00936A51">
            <w:pPr>
              <w:spacing w:after="0"/>
              <w:rPr>
                <w:rFonts w:ascii="Arial" w:hAnsi="Arial"/>
                <w:sz w:val="18"/>
              </w:rPr>
            </w:pPr>
          </w:p>
        </w:tc>
      </w:tr>
      <w:tr w:rsidR="00936A51" w14:paraId="7101C3B3"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3169928" w14:textId="77777777" w:rsidR="00936A51" w:rsidRDefault="00936A51" w:rsidP="00936A51">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E6C2C" w14:textId="77777777" w:rsidR="00936A51" w:rsidRDefault="00936A51" w:rsidP="00936A5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8A941" w14:textId="77777777" w:rsidR="00936A51" w:rsidRDefault="00936A51" w:rsidP="00936A51">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1F136"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1F9336"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5F5C5B"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66CB73" w14:textId="77777777" w:rsidR="00936A51" w:rsidRDefault="00936A51" w:rsidP="00936A51">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97E40D"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C14A86F" w14:textId="77777777" w:rsidR="00936A51" w:rsidRDefault="00936A51" w:rsidP="00936A5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E5867" w14:textId="77777777" w:rsidR="00936A51" w:rsidRDefault="00936A51" w:rsidP="00936A51">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25C74" w14:textId="77777777" w:rsidR="00936A51" w:rsidRDefault="00936A51" w:rsidP="00936A51">
            <w:pPr>
              <w:pStyle w:val="TAC"/>
              <w:rPr>
                <w:lang w:eastAsia="zh-CN"/>
              </w:rPr>
            </w:pPr>
            <w:r>
              <w:t>0</w:t>
            </w:r>
          </w:p>
        </w:tc>
      </w:tr>
      <w:tr w:rsidR="00936A51" w14:paraId="192D31F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DAA14"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2AB70" w14:textId="77777777" w:rsidR="00936A51" w:rsidRDefault="00936A51" w:rsidP="00936A5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7D05D" w14:textId="77777777" w:rsidR="00936A51" w:rsidRDefault="00936A51" w:rsidP="00936A51">
            <w:pPr>
              <w:pStyle w:val="TAC"/>
              <w:rPr>
                <w:lang w:eastAsia="zh-CN"/>
              </w:rPr>
            </w:pPr>
            <w:r>
              <w:rPr>
                <w:lang w:eastAsia="zh-CN"/>
              </w:rPr>
              <w:t>70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831501C" w14:textId="77777777" w:rsidR="00936A51" w:rsidRDefault="00936A51" w:rsidP="00936A51">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B1139" w14:textId="77777777" w:rsidR="00936A51" w:rsidRDefault="00936A51" w:rsidP="00936A5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08363" w14:textId="77777777" w:rsidR="00936A51" w:rsidRDefault="00936A51" w:rsidP="00936A51">
            <w:pPr>
              <w:spacing w:after="0"/>
              <w:rPr>
                <w:rFonts w:ascii="Arial" w:hAnsi="Arial"/>
                <w:sz w:val="18"/>
                <w:lang w:eastAsia="zh-CN"/>
              </w:rPr>
            </w:pPr>
          </w:p>
        </w:tc>
      </w:tr>
      <w:tr w:rsidR="00936A51" w14:paraId="4C1B9D0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75E30275" w14:textId="77777777" w:rsidR="00936A51" w:rsidRDefault="00936A51" w:rsidP="00936A51">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23D04"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4B7555" w14:textId="77777777" w:rsidR="00936A51" w:rsidRDefault="00936A51" w:rsidP="00936A51">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3E0FE2B" w14:textId="77777777" w:rsidR="00936A51" w:rsidRDefault="00936A51" w:rsidP="00936A51">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38B9E" w14:textId="77777777" w:rsidR="00936A51" w:rsidRDefault="00936A51" w:rsidP="00936A51">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8FF7A1" w14:textId="77777777" w:rsidR="00936A51" w:rsidRDefault="00936A51" w:rsidP="00936A51">
            <w:pPr>
              <w:pStyle w:val="TAC"/>
            </w:pPr>
            <w:r>
              <w:t>0</w:t>
            </w:r>
          </w:p>
        </w:tc>
      </w:tr>
      <w:tr w:rsidR="00936A51" w14:paraId="43541E3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4D31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2EB40"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7E48C" w14:textId="77777777" w:rsidR="00936A51" w:rsidRDefault="00936A51" w:rsidP="00936A51">
            <w:pPr>
              <w:pStyle w:val="TAC"/>
            </w:pPr>
            <w:r>
              <w:t>70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39D790B9" w14:textId="77777777" w:rsidR="00936A51" w:rsidRDefault="00936A51" w:rsidP="00936A51">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7D616"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CCB67" w14:textId="77777777" w:rsidR="00936A51" w:rsidRDefault="00936A51" w:rsidP="00936A51">
            <w:pPr>
              <w:spacing w:after="0"/>
              <w:rPr>
                <w:rFonts w:ascii="Arial" w:hAnsi="Arial"/>
                <w:sz w:val="18"/>
              </w:rPr>
            </w:pPr>
          </w:p>
        </w:tc>
      </w:tr>
      <w:tr w:rsidR="00936A51" w14:paraId="6A52234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D17D7C2" w14:textId="77777777" w:rsidR="00936A51" w:rsidRDefault="00936A51" w:rsidP="00936A51">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BCF4A8"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02C04C" w14:textId="77777777" w:rsidR="00936A51" w:rsidRDefault="00936A51" w:rsidP="00936A51">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569819B2" w14:textId="77777777" w:rsidR="00936A51" w:rsidRDefault="00936A51" w:rsidP="00936A51">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EA5B2" w14:textId="77777777" w:rsidR="00936A51" w:rsidRDefault="00936A51" w:rsidP="00936A5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763F2" w14:textId="77777777" w:rsidR="00936A51" w:rsidRDefault="00936A51" w:rsidP="00936A51">
            <w:pPr>
              <w:pStyle w:val="TAC"/>
            </w:pPr>
            <w:r>
              <w:t>0</w:t>
            </w:r>
          </w:p>
        </w:tc>
      </w:tr>
      <w:tr w:rsidR="00936A51" w14:paraId="31E869B1"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0A8B2"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49433"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632C8" w14:textId="77777777" w:rsidR="00936A51" w:rsidRDefault="00936A51" w:rsidP="00936A51">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6FCB9"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A056B"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FECD43" w14:textId="77777777" w:rsidR="00936A51" w:rsidRDefault="00936A51" w:rsidP="00936A5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1552B1" w14:textId="77777777" w:rsidR="00936A51" w:rsidRDefault="00936A51" w:rsidP="00936A5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12117D" w14:textId="77777777" w:rsidR="00936A51" w:rsidRDefault="00936A51" w:rsidP="00936A51">
            <w:pPr>
              <w:pStyle w:val="TAC"/>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6A35C34C" w14:textId="77777777" w:rsidR="00936A51" w:rsidRDefault="00936A51" w:rsidP="00936A5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2211D"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D1B98" w14:textId="77777777" w:rsidR="00936A51" w:rsidRDefault="00936A51" w:rsidP="00936A51">
            <w:pPr>
              <w:spacing w:after="0"/>
              <w:rPr>
                <w:rFonts w:ascii="Arial" w:hAnsi="Arial"/>
                <w:sz w:val="18"/>
              </w:rPr>
            </w:pPr>
          </w:p>
        </w:tc>
      </w:tr>
      <w:tr w:rsidR="00936A51" w14:paraId="2EE1952D"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C2B6C1D" w14:textId="77777777" w:rsidR="00936A51" w:rsidRDefault="00936A51" w:rsidP="00936A51">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F72F1"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4982A8" w14:textId="77777777" w:rsidR="00936A51" w:rsidRDefault="00936A51" w:rsidP="00936A51">
            <w:pPr>
              <w:pStyle w:val="TAC"/>
            </w:pPr>
            <w: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22265195" w14:textId="77777777" w:rsidR="00936A51" w:rsidRDefault="00936A51" w:rsidP="00936A51">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47FD8" w14:textId="77777777" w:rsidR="00936A51" w:rsidRDefault="00936A51" w:rsidP="00936A51">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795C95" w14:textId="77777777" w:rsidR="00936A51" w:rsidRDefault="00936A51" w:rsidP="00936A51">
            <w:pPr>
              <w:pStyle w:val="TAC"/>
            </w:pPr>
            <w:r>
              <w:t>0</w:t>
            </w:r>
          </w:p>
        </w:tc>
      </w:tr>
      <w:tr w:rsidR="00936A51" w14:paraId="410FDB7D"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4990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00F97"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2F078" w14:textId="77777777" w:rsidR="00936A51" w:rsidRDefault="00936A51" w:rsidP="00936A51">
            <w:pPr>
              <w:pStyle w:val="TAC"/>
            </w:pPr>
            <w:r>
              <w:t>70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7E3FF28C" w14:textId="77777777" w:rsidR="00936A51" w:rsidRDefault="00936A51" w:rsidP="00936A51">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8E59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87BA" w14:textId="77777777" w:rsidR="00936A51" w:rsidRDefault="00936A51" w:rsidP="00936A51">
            <w:pPr>
              <w:spacing w:after="0"/>
              <w:rPr>
                <w:rFonts w:ascii="Arial" w:hAnsi="Arial"/>
                <w:sz w:val="18"/>
              </w:rPr>
            </w:pPr>
          </w:p>
        </w:tc>
      </w:tr>
      <w:tr w:rsidR="00936A51" w14:paraId="6AFACFE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86419FD" w14:textId="77777777" w:rsidR="00936A51" w:rsidRDefault="00936A51" w:rsidP="00936A51">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45AEA3" w14:textId="77777777" w:rsidR="00936A51" w:rsidRDefault="00936A51" w:rsidP="00936A5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9981B" w14:textId="77777777" w:rsidR="00936A51" w:rsidRDefault="00936A51" w:rsidP="00936A51">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D0513"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986565"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6B613" w14:textId="77777777" w:rsidR="00936A51" w:rsidRDefault="00936A51" w:rsidP="00936A51">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33BD68" w14:textId="77777777" w:rsidR="00936A51" w:rsidRDefault="00936A51" w:rsidP="00936A51">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F63C0F" w14:textId="77777777" w:rsidR="00936A51" w:rsidRDefault="00936A51" w:rsidP="00936A51">
            <w:pPr>
              <w:pStyle w:val="TAC"/>
              <w:rPr>
                <w:bC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26B0044" w14:textId="77777777" w:rsidR="00936A51" w:rsidRDefault="00936A51" w:rsidP="00936A51">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5EB12" w14:textId="77777777" w:rsidR="00936A51" w:rsidRDefault="00936A51" w:rsidP="00936A5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47FE7D" w14:textId="77777777" w:rsidR="00936A51" w:rsidRDefault="00936A51" w:rsidP="00936A51">
            <w:pPr>
              <w:pStyle w:val="TAC"/>
            </w:pPr>
            <w:r>
              <w:t>0</w:t>
            </w:r>
          </w:p>
        </w:tc>
      </w:tr>
      <w:tr w:rsidR="00936A51" w14:paraId="2B716066"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7EB73"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07CB5"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D151B" w14:textId="77777777" w:rsidR="00936A51" w:rsidRDefault="00936A51" w:rsidP="00936A51">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F6F1E"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6C896"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19F18B" w14:textId="77777777" w:rsidR="00936A51" w:rsidRDefault="00936A51" w:rsidP="00936A51">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542D2C" w14:textId="77777777" w:rsidR="00936A51" w:rsidRDefault="00936A51" w:rsidP="00936A51">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55DC5B" w14:textId="77777777" w:rsidR="00936A51" w:rsidRDefault="00936A51" w:rsidP="00936A51">
            <w:pPr>
              <w:pStyle w:val="TAC"/>
              <w:rPr>
                <w:bCs/>
              </w:rPr>
            </w:pPr>
            <w: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CF37424" w14:textId="77777777" w:rsidR="00936A51" w:rsidRDefault="00936A51" w:rsidP="00936A51">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B3DE7"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2A2EF" w14:textId="77777777" w:rsidR="00936A51" w:rsidRDefault="00936A51" w:rsidP="00936A51">
            <w:pPr>
              <w:spacing w:after="0"/>
              <w:rPr>
                <w:rFonts w:ascii="Arial" w:hAnsi="Arial"/>
                <w:sz w:val="18"/>
              </w:rPr>
            </w:pPr>
          </w:p>
        </w:tc>
      </w:tr>
      <w:tr w:rsidR="00936A51" w14:paraId="05D40077"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78BFE06" w14:textId="77777777" w:rsidR="00936A51" w:rsidRDefault="00936A51" w:rsidP="00936A51">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9D0546"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000C7" w14:textId="77777777" w:rsidR="00936A51" w:rsidRDefault="00936A51" w:rsidP="00936A51">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168AD4E5" w14:textId="77777777" w:rsidR="00936A51" w:rsidRDefault="00936A51" w:rsidP="00936A51">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61FBE"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CCB1F6" w14:textId="77777777" w:rsidR="00936A51" w:rsidRDefault="00936A51" w:rsidP="00936A51">
            <w:pPr>
              <w:pStyle w:val="TAC"/>
            </w:pPr>
            <w:r>
              <w:t>0</w:t>
            </w:r>
          </w:p>
        </w:tc>
      </w:tr>
      <w:tr w:rsidR="00936A51" w14:paraId="663BFD9A"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27D6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14CF5"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20E7F" w14:textId="77777777" w:rsidR="00936A51" w:rsidRDefault="00936A51" w:rsidP="00936A5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30084"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7B4C0"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6DF9B2" w14:textId="77777777" w:rsidR="00936A51" w:rsidRDefault="00936A51" w:rsidP="00936A5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111A9A" w14:textId="77777777" w:rsidR="00936A51" w:rsidRDefault="00936A51" w:rsidP="00936A5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363FDE" w14:textId="77777777" w:rsidR="00936A51" w:rsidRDefault="00936A51" w:rsidP="00936A51">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0B3CEACA" w14:textId="77777777" w:rsidR="00936A51" w:rsidRDefault="00936A51" w:rsidP="00936A5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7F14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FAC26" w14:textId="77777777" w:rsidR="00936A51" w:rsidRDefault="00936A51" w:rsidP="00936A51">
            <w:pPr>
              <w:spacing w:after="0"/>
              <w:rPr>
                <w:rFonts w:ascii="Arial" w:hAnsi="Arial"/>
                <w:sz w:val="18"/>
              </w:rPr>
            </w:pPr>
          </w:p>
        </w:tc>
      </w:tr>
      <w:tr w:rsidR="00936A51" w14:paraId="3884353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67CE7F2" w14:textId="77777777" w:rsidR="00936A51" w:rsidRDefault="00936A51" w:rsidP="00936A51">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DAF114"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F4EA8" w14:textId="77777777" w:rsidR="00936A51" w:rsidRDefault="00936A51" w:rsidP="00936A51">
            <w:pPr>
              <w:pStyle w:val="TAC"/>
            </w:pPr>
            <w:r>
              <w:rPr>
                <w:lang w:eastAsia="zh-CN"/>
              </w:rPr>
              <w:t>66</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055933F7" w14:textId="77777777" w:rsidR="00936A51" w:rsidRDefault="00936A51" w:rsidP="00936A51">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B2F4C" w14:textId="77777777" w:rsidR="00936A51" w:rsidRDefault="00936A51" w:rsidP="00936A5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C242A9" w14:textId="77777777" w:rsidR="00936A51" w:rsidRDefault="00936A51" w:rsidP="00936A51">
            <w:pPr>
              <w:pStyle w:val="TAC"/>
            </w:pPr>
            <w:r>
              <w:t>0</w:t>
            </w:r>
          </w:p>
        </w:tc>
      </w:tr>
      <w:tr w:rsidR="00936A51" w14:paraId="638F900B"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B826F"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7C047"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84979" w14:textId="77777777" w:rsidR="00936A51" w:rsidRDefault="00936A51" w:rsidP="00936A5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76D16"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40E5CC"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BC7FE0" w14:textId="77777777" w:rsidR="00936A51" w:rsidRDefault="00936A51" w:rsidP="00936A5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829A21" w14:textId="77777777" w:rsidR="00936A51" w:rsidRDefault="00936A51" w:rsidP="00936A5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5FB117" w14:textId="77777777" w:rsidR="00936A51" w:rsidRDefault="00936A51" w:rsidP="00936A51">
            <w:pPr>
              <w:pStyle w:val="TAC"/>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1C1995AD" w14:textId="77777777" w:rsidR="00936A51" w:rsidRDefault="00936A51" w:rsidP="00936A5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FCAE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84E45" w14:textId="77777777" w:rsidR="00936A51" w:rsidRDefault="00936A51" w:rsidP="00936A51">
            <w:pPr>
              <w:spacing w:after="0"/>
              <w:rPr>
                <w:rFonts w:ascii="Arial" w:hAnsi="Arial"/>
                <w:sz w:val="18"/>
              </w:rPr>
            </w:pPr>
          </w:p>
        </w:tc>
      </w:tr>
      <w:tr w:rsidR="00936A51" w14:paraId="1621AE29"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1595F42E" w14:textId="77777777" w:rsidR="00936A51" w:rsidRDefault="00936A51" w:rsidP="00936A51">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537B1"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F656DF" w14:textId="77777777" w:rsidR="00936A51" w:rsidRDefault="00936A51" w:rsidP="00936A51">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F6D1F"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A1C60"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F47BF" w14:textId="77777777" w:rsidR="00936A51" w:rsidRDefault="00936A51" w:rsidP="00936A51">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D03F0F" w14:textId="77777777" w:rsidR="00936A51" w:rsidRDefault="00936A51" w:rsidP="00936A51">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0FDFAA" w14:textId="77777777" w:rsidR="00936A51" w:rsidRDefault="00936A51" w:rsidP="00936A51">
            <w:pPr>
              <w:pStyle w:val="TAC"/>
              <w:rPr>
                <w:bCs/>
              </w:rPr>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3C0465F5" w14:textId="77777777" w:rsidR="00936A51" w:rsidRDefault="00936A51" w:rsidP="00936A51">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842BF" w14:textId="77777777" w:rsidR="00936A51" w:rsidRDefault="00936A51" w:rsidP="00936A51">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B54B98" w14:textId="77777777" w:rsidR="00936A51" w:rsidRDefault="00936A51" w:rsidP="00936A51">
            <w:pPr>
              <w:pStyle w:val="TAC"/>
            </w:pPr>
            <w:r>
              <w:rPr>
                <w:szCs w:val="18"/>
              </w:rPr>
              <w:t>0</w:t>
            </w:r>
          </w:p>
        </w:tc>
      </w:tr>
      <w:tr w:rsidR="00936A51" w14:paraId="65768818"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30741"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A1078"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B6ACDB" w14:textId="77777777" w:rsidR="00936A51" w:rsidRDefault="00936A51" w:rsidP="00936A51">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1F832" w14:textId="77777777" w:rsidR="00936A51" w:rsidRDefault="00936A51" w:rsidP="00936A5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6B5733" w14:textId="77777777" w:rsidR="00936A51" w:rsidRDefault="00936A51" w:rsidP="00936A5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D32D9" w14:textId="77777777" w:rsidR="00936A51" w:rsidRDefault="00936A51" w:rsidP="00936A51">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9450ED" w14:textId="77777777" w:rsidR="00936A51" w:rsidRDefault="00936A51" w:rsidP="00936A51">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F16061" w14:textId="77777777" w:rsidR="00936A51" w:rsidRDefault="00936A51" w:rsidP="00936A51">
            <w:pPr>
              <w:pStyle w:val="TAC"/>
              <w:rPr>
                <w:bCs/>
              </w:rPr>
            </w:pPr>
            <w:r>
              <w:rPr>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410B3045" w14:textId="77777777" w:rsidR="00936A51" w:rsidRDefault="00936A51" w:rsidP="00936A51">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7A865"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2906" w14:textId="77777777" w:rsidR="00936A51" w:rsidRDefault="00936A51" w:rsidP="00936A51">
            <w:pPr>
              <w:spacing w:after="0"/>
              <w:rPr>
                <w:rFonts w:ascii="Arial" w:hAnsi="Arial"/>
                <w:sz w:val="18"/>
              </w:rPr>
            </w:pPr>
          </w:p>
        </w:tc>
      </w:tr>
      <w:tr w:rsidR="00936A51" w14:paraId="6B75857F" w14:textId="77777777" w:rsidTr="00952EB2">
        <w:trPr>
          <w:trHeight w:val="223"/>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F4FF469" w14:textId="77777777" w:rsidR="00936A51" w:rsidRDefault="00936A51" w:rsidP="00936A51">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02502" w14:textId="77777777" w:rsidR="00936A51" w:rsidRDefault="00936A51" w:rsidP="00936A5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786E6E" w14:textId="77777777" w:rsidR="00936A51" w:rsidRDefault="00936A51" w:rsidP="00936A51">
            <w:pPr>
              <w:pStyle w:val="TAC"/>
            </w:pPr>
            <w:r>
              <w:rPr>
                <w:lang w:eastAsia="zh-CN"/>
              </w:rPr>
              <w:t>70</w:t>
            </w:r>
          </w:p>
        </w:tc>
        <w:tc>
          <w:tcPr>
            <w:tcW w:w="3537" w:type="dxa"/>
            <w:gridSpan w:val="27"/>
            <w:tcBorders>
              <w:top w:val="single" w:sz="4" w:space="0" w:color="auto"/>
              <w:left w:val="single" w:sz="4" w:space="0" w:color="auto"/>
              <w:bottom w:val="single" w:sz="4" w:space="0" w:color="auto"/>
              <w:right w:val="single" w:sz="4" w:space="0" w:color="auto"/>
            </w:tcBorders>
            <w:vAlign w:val="center"/>
            <w:hideMark/>
          </w:tcPr>
          <w:p w14:paraId="4F314E59" w14:textId="77777777" w:rsidR="00936A51" w:rsidRDefault="00936A51" w:rsidP="00936A51">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784C0" w14:textId="77777777" w:rsidR="00936A51" w:rsidRDefault="00936A51" w:rsidP="00936A51">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C7A1E" w14:textId="77777777" w:rsidR="00936A51" w:rsidRDefault="00936A51" w:rsidP="00936A51">
            <w:pPr>
              <w:pStyle w:val="TAC"/>
            </w:pPr>
            <w:r>
              <w:t>0</w:t>
            </w:r>
          </w:p>
        </w:tc>
      </w:tr>
      <w:tr w:rsidR="00936A51" w14:paraId="2F90319E" w14:textId="77777777" w:rsidTr="00952EB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F469C"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490B0" w14:textId="77777777" w:rsidR="00936A51" w:rsidRDefault="00936A51" w:rsidP="00936A5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7F6464" w14:textId="77777777" w:rsidR="00936A51" w:rsidRDefault="00936A51" w:rsidP="00936A51">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B0980" w14:textId="77777777" w:rsidR="00936A51" w:rsidRDefault="00936A51" w:rsidP="00936A51">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E83DAE" w14:textId="77777777" w:rsidR="00936A51" w:rsidRDefault="00936A51" w:rsidP="00936A5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930F4F" w14:textId="77777777" w:rsidR="00936A51" w:rsidRDefault="00936A51" w:rsidP="00936A51">
            <w:pPr>
              <w:pStyle w:val="TAC"/>
              <w:rPr>
                <w:rFonts w:cs="Arial"/>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BF0E09" w14:textId="77777777" w:rsidR="00936A51" w:rsidRDefault="00936A51" w:rsidP="00936A51">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8A3BEC" w14:textId="77777777" w:rsidR="00936A51" w:rsidRDefault="00936A51" w:rsidP="00936A51">
            <w:pPr>
              <w:pStyle w:val="TAC"/>
              <w:rPr>
                <w:rFonts w:cs="Arial"/>
              </w:rPr>
            </w:pPr>
            <w:r>
              <w:rPr>
                <w:lang w:eastAsia="zh-CN"/>
              </w:rPr>
              <w:t>Yes</w:t>
            </w:r>
          </w:p>
        </w:tc>
        <w:tc>
          <w:tcPr>
            <w:tcW w:w="593" w:type="dxa"/>
            <w:gridSpan w:val="4"/>
            <w:tcBorders>
              <w:top w:val="single" w:sz="4" w:space="0" w:color="auto"/>
              <w:left w:val="single" w:sz="4" w:space="0" w:color="auto"/>
              <w:bottom w:val="single" w:sz="4" w:space="0" w:color="auto"/>
              <w:right w:val="single" w:sz="4" w:space="0" w:color="auto"/>
            </w:tcBorders>
            <w:vAlign w:val="center"/>
            <w:hideMark/>
          </w:tcPr>
          <w:p w14:paraId="2A299F9B" w14:textId="77777777" w:rsidR="00936A51" w:rsidRDefault="00936A51" w:rsidP="00936A51">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CD31B" w14:textId="77777777" w:rsidR="00936A51" w:rsidRDefault="00936A51" w:rsidP="00936A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6576" w14:textId="77777777" w:rsidR="00936A51" w:rsidRDefault="00936A51" w:rsidP="00936A51">
            <w:pPr>
              <w:spacing w:after="0"/>
              <w:rPr>
                <w:rFonts w:ascii="Arial" w:hAnsi="Arial"/>
                <w:sz w:val="18"/>
              </w:rPr>
            </w:pPr>
          </w:p>
        </w:tc>
      </w:tr>
      <w:tr w:rsidR="00936A51" w14:paraId="65AC889D" w14:textId="77777777" w:rsidTr="00504EBB">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49CC3465" w14:textId="77777777" w:rsidR="00936A51" w:rsidRDefault="00936A51" w:rsidP="00936A51">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3A02D0CC" w14:textId="77777777" w:rsidR="00936A51" w:rsidRDefault="00936A51" w:rsidP="00936A51">
            <w:pPr>
              <w:pStyle w:val="TAN"/>
            </w:pPr>
            <w:r>
              <w:t>NOTE 2:</w:t>
            </w:r>
            <w:r>
              <w:tab/>
              <w:t>For each band combination, all combinations of indicated bandwidths belong to the set.</w:t>
            </w:r>
          </w:p>
          <w:p w14:paraId="1910EE3D" w14:textId="77777777" w:rsidR="00936A51" w:rsidRDefault="00936A51" w:rsidP="00936A51">
            <w:pPr>
              <w:pStyle w:val="TAN"/>
            </w:pPr>
            <w:r>
              <w:t>NOTE 3:</w:t>
            </w:r>
            <w:r>
              <w:tab/>
              <w:t>For the supported CC bandwidth combinations, the CC downlink and uplink bandwidths are equal.</w:t>
            </w:r>
          </w:p>
          <w:p w14:paraId="3990629E" w14:textId="77777777" w:rsidR="00936A51" w:rsidRDefault="00936A51" w:rsidP="00936A51">
            <w:pPr>
              <w:pStyle w:val="TAN"/>
            </w:pPr>
            <w:r>
              <w:t>NOTE 4:</w:t>
            </w:r>
            <w:r>
              <w:tab/>
              <w:t>Uplink CA configurations are the configurations supported by the present release of specifications.</w:t>
            </w:r>
          </w:p>
          <w:p w14:paraId="732413AC" w14:textId="77777777" w:rsidR="00936A51" w:rsidRDefault="00936A51" w:rsidP="00936A51">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4A13AA3D" w14:textId="77777777" w:rsidR="00936A51" w:rsidRDefault="00936A51" w:rsidP="00936A51">
            <w:pPr>
              <w:pStyle w:val="TAN"/>
            </w:pPr>
            <w:r>
              <w:rPr>
                <w:lang w:val="en-US" w:eastAsia="ja-JP"/>
              </w:rPr>
              <w:t>NOTE 6:</w:t>
            </w:r>
            <w:r>
              <w:t xml:space="preserve"> </w:t>
            </w:r>
            <w:r>
              <w:tab/>
            </w:r>
            <w:r>
              <w:rPr>
                <w:lang w:eastAsia="ja-JP"/>
              </w:rPr>
              <w:t>Void</w:t>
            </w:r>
          </w:p>
          <w:p w14:paraId="6F76D0A1" w14:textId="77777777" w:rsidR="00936A51" w:rsidRDefault="00936A51" w:rsidP="00936A51">
            <w:pPr>
              <w:pStyle w:val="TAN"/>
              <w:rPr>
                <w:lang w:eastAsia="ja-JP"/>
              </w:rPr>
            </w:pPr>
            <w:r>
              <w:t>NOTE 7:</w:t>
            </w:r>
            <w:r>
              <w:tab/>
              <w:t>Power imbalance between downlink carriers on Band 20 and Band 28 is assumed to be within [6dB].</w:t>
            </w:r>
          </w:p>
          <w:p w14:paraId="3C2EB4F6" w14:textId="77777777" w:rsidR="00936A51" w:rsidRDefault="00936A51" w:rsidP="00936A51">
            <w:pPr>
              <w:pStyle w:val="TAN"/>
              <w:rPr>
                <w:lang w:eastAsia="ja-JP"/>
              </w:rPr>
            </w:pPr>
            <w:r>
              <w:rPr>
                <w:lang w:eastAsia="ja-JP"/>
              </w:rPr>
              <w:t>NOTE 8:</w:t>
            </w:r>
            <w:r>
              <w:tab/>
            </w:r>
            <w:r>
              <w:rPr>
                <w:lang w:eastAsia="ja-JP"/>
              </w:rPr>
              <w:t>For the corresponding CA configuration, UE may not support Pcell transmissions in this E-UTRA band.</w:t>
            </w:r>
          </w:p>
          <w:p w14:paraId="66E12099" w14:textId="77777777" w:rsidR="00936A51" w:rsidRDefault="00936A51" w:rsidP="00936A51">
            <w:pPr>
              <w:pStyle w:val="TAN"/>
            </w:pPr>
            <w:r>
              <w:rPr>
                <w:lang w:eastAsia="ja-JP"/>
              </w:rPr>
              <w:t>NOTE 9</w:t>
            </w:r>
            <w:r>
              <w:t>:</w:t>
            </w:r>
            <w:r>
              <w:tab/>
              <w:t>8Rx Requirements are applicable for this band configuration if UE supports 8Rx.</w:t>
            </w:r>
          </w:p>
        </w:tc>
      </w:tr>
    </w:tbl>
    <w:p w14:paraId="2701D29E" w14:textId="77777777" w:rsidR="00504EBB" w:rsidRPr="001D386E" w:rsidRDefault="00504EBB" w:rsidP="00504EBB"/>
    <w:p w14:paraId="0BF9BA3D" w14:textId="77777777" w:rsidR="00504EBB" w:rsidRPr="001D386E" w:rsidRDefault="00504EBB" w:rsidP="00504EBB">
      <w:pPr>
        <w:pStyle w:val="TH"/>
      </w:pPr>
      <w:bookmarkStart w:id="250" w:name="_Hlk12890290"/>
      <w:r w:rsidRPr="001D386E">
        <w:lastRenderedPageBreak/>
        <w:t>Table 5.6A.1-2a</w:t>
      </w:r>
      <w:bookmarkEnd w:id="250"/>
      <w:r w:rsidRPr="001D386E">
        <w:t xml:space="preserve">: E-UTRA </w:t>
      </w:r>
      <w:bookmarkStart w:id="251" w:name="_Hlk12890307"/>
      <w:r w:rsidRPr="001D386E">
        <w:t>CA configurations</w:t>
      </w:r>
      <w:bookmarkEnd w:id="251"/>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466"/>
        <w:gridCol w:w="767"/>
        <w:gridCol w:w="586"/>
        <w:gridCol w:w="586"/>
        <w:gridCol w:w="10"/>
        <w:gridCol w:w="576"/>
        <w:gridCol w:w="31"/>
        <w:gridCol w:w="696"/>
        <w:gridCol w:w="41"/>
        <w:gridCol w:w="586"/>
        <w:gridCol w:w="6"/>
        <w:gridCol w:w="581"/>
        <w:gridCol w:w="1187"/>
        <w:gridCol w:w="1286"/>
      </w:tblGrid>
      <w:tr w:rsidR="00504EBB" w:rsidRPr="00DD699A" w14:paraId="3B85E256" w14:textId="77777777" w:rsidTr="00504EBB">
        <w:trPr>
          <w:jc w:val="center"/>
        </w:trPr>
        <w:tc>
          <w:tcPr>
            <w:tcW w:w="9823" w:type="dxa"/>
            <w:gridSpan w:val="15"/>
          </w:tcPr>
          <w:p w14:paraId="066A6A8A"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lastRenderedPageBreak/>
              <w:t>E-UTRA CA configuration / Bandwidth combination set</w:t>
            </w:r>
          </w:p>
        </w:tc>
      </w:tr>
      <w:tr w:rsidR="00504EBB" w:rsidRPr="00DD699A" w14:paraId="1A6A821E" w14:textId="77777777" w:rsidTr="00504EBB">
        <w:trPr>
          <w:jc w:val="center"/>
        </w:trPr>
        <w:tc>
          <w:tcPr>
            <w:tcW w:w="1594" w:type="dxa"/>
            <w:vAlign w:val="center"/>
          </w:tcPr>
          <w:p w14:paraId="1A48CB8B"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
          <w:p w14:paraId="75B56637" w14:textId="77777777" w:rsidR="00504EBB" w:rsidRPr="00DD699A" w:rsidRDefault="00504EBB" w:rsidP="00504EBB">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14:paraId="4B1F3A33"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E-UTRA Bands</w:t>
            </w:r>
          </w:p>
        </w:tc>
        <w:tc>
          <w:tcPr>
            <w:tcW w:w="588" w:type="dxa"/>
            <w:vAlign w:val="center"/>
          </w:tcPr>
          <w:p w14:paraId="080897DD"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14:paraId="4CB6AAE3"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8" w:type="dxa"/>
            <w:gridSpan w:val="2"/>
            <w:vAlign w:val="center"/>
          </w:tcPr>
          <w:p w14:paraId="16C6A9BF"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6" w:type="dxa"/>
            <w:gridSpan w:val="2"/>
            <w:vAlign w:val="center"/>
          </w:tcPr>
          <w:p w14:paraId="5E6AD1B6"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7" w:type="dxa"/>
            <w:gridSpan w:val="2"/>
            <w:vAlign w:val="center"/>
          </w:tcPr>
          <w:p w14:paraId="42FC1E57"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8" w:type="dxa"/>
            <w:gridSpan w:val="2"/>
            <w:vAlign w:val="center"/>
          </w:tcPr>
          <w:p w14:paraId="5D24C6AC"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14:paraId="66E690DE"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Maximum aggregated bandwidth</w:t>
            </w:r>
          </w:p>
          <w:p w14:paraId="3650936E"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[MHz]</w:t>
            </w:r>
          </w:p>
        </w:tc>
        <w:tc>
          <w:tcPr>
            <w:tcW w:w="1286" w:type="dxa"/>
            <w:vAlign w:val="center"/>
          </w:tcPr>
          <w:p w14:paraId="4C34A353"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Bandwidth combination set</w:t>
            </w:r>
          </w:p>
        </w:tc>
      </w:tr>
      <w:tr w:rsidR="00504EBB" w:rsidRPr="00DD699A" w14:paraId="306F8172" w14:textId="77777777" w:rsidTr="00504EBB">
        <w:trPr>
          <w:jc w:val="center"/>
        </w:trPr>
        <w:tc>
          <w:tcPr>
            <w:tcW w:w="1594" w:type="dxa"/>
            <w:vMerge w:val="restart"/>
            <w:vAlign w:val="center"/>
          </w:tcPr>
          <w:p w14:paraId="030E800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CA_1A-3A-5A</w:t>
            </w:r>
          </w:p>
        </w:tc>
        <w:tc>
          <w:tcPr>
            <w:tcW w:w="1466" w:type="dxa"/>
            <w:vMerge w:val="restart"/>
            <w:vAlign w:val="center"/>
          </w:tcPr>
          <w:p w14:paraId="5E518EA9"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CA_1A-3A</w:t>
            </w:r>
          </w:p>
          <w:p w14:paraId="79DAE39A" w14:textId="77777777" w:rsidR="00504EBB" w:rsidRPr="00DD699A" w:rsidRDefault="00504EBB" w:rsidP="00504EBB">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14:paraId="5D5A859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s-ES"/>
              </w:rPr>
              <w:t>CA_3A-5A</w:t>
            </w:r>
          </w:p>
        </w:tc>
        <w:tc>
          <w:tcPr>
            <w:tcW w:w="767" w:type="dxa"/>
            <w:vAlign w:val="center"/>
          </w:tcPr>
          <w:p w14:paraId="74C44C1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29A91FA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830DE3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CA41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442F7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DE36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DB15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3CF973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0DE8A0D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0</w:t>
            </w:r>
          </w:p>
        </w:tc>
      </w:tr>
      <w:tr w:rsidR="00504EBB" w:rsidRPr="00DD699A" w14:paraId="4A3645CB" w14:textId="77777777" w:rsidTr="00504EBB">
        <w:trPr>
          <w:jc w:val="center"/>
        </w:trPr>
        <w:tc>
          <w:tcPr>
            <w:tcW w:w="1594" w:type="dxa"/>
            <w:vMerge/>
            <w:vAlign w:val="center"/>
          </w:tcPr>
          <w:p w14:paraId="40C5B95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C654BDF" w14:textId="77777777" w:rsidR="00504EBB" w:rsidRPr="00DD699A" w:rsidRDefault="00504EBB" w:rsidP="00504EBB">
            <w:pPr>
              <w:keepNext/>
              <w:keepLines/>
              <w:spacing w:after="0"/>
              <w:jc w:val="center"/>
              <w:rPr>
                <w:rFonts w:ascii="Arial" w:hAnsi="Arial"/>
                <w:sz w:val="18"/>
              </w:rPr>
            </w:pPr>
          </w:p>
        </w:tc>
        <w:tc>
          <w:tcPr>
            <w:tcW w:w="767" w:type="dxa"/>
            <w:vAlign w:val="center"/>
          </w:tcPr>
          <w:p w14:paraId="551CAC7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3</w:t>
            </w:r>
          </w:p>
        </w:tc>
        <w:tc>
          <w:tcPr>
            <w:tcW w:w="588" w:type="dxa"/>
            <w:vAlign w:val="center"/>
          </w:tcPr>
          <w:p w14:paraId="48110DD9" w14:textId="77777777" w:rsidR="00504EBB" w:rsidRPr="00DD699A" w:rsidRDefault="00504EBB" w:rsidP="00504EBB">
            <w:pPr>
              <w:keepNext/>
              <w:keepLines/>
              <w:spacing w:after="0"/>
              <w:jc w:val="center"/>
              <w:rPr>
                <w:rFonts w:ascii="Arial" w:hAnsi="Arial"/>
                <w:sz w:val="18"/>
              </w:rPr>
            </w:pPr>
          </w:p>
        </w:tc>
        <w:tc>
          <w:tcPr>
            <w:tcW w:w="586" w:type="dxa"/>
            <w:vAlign w:val="center"/>
          </w:tcPr>
          <w:p w14:paraId="514D15A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4456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BCF3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E49C7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D541F3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F3F00A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F083DC4" w14:textId="77777777" w:rsidR="00504EBB" w:rsidRPr="00DD699A" w:rsidRDefault="00504EBB" w:rsidP="00504EBB">
            <w:pPr>
              <w:keepNext/>
              <w:keepLines/>
              <w:spacing w:after="0"/>
              <w:jc w:val="center"/>
              <w:rPr>
                <w:rFonts w:ascii="Arial" w:hAnsi="Arial"/>
                <w:sz w:val="18"/>
              </w:rPr>
            </w:pPr>
          </w:p>
        </w:tc>
      </w:tr>
      <w:tr w:rsidR="00504EBB" w:rsidRPr="00DD699A" w14:paraId="2FCF6991" w14:textId="77777777" w:rsidTr="00504EBB">
        <w:trPr>
          <w:jc w:val="center"/>
        </w:trPr>
        <w:tc>
          <w:tcPr>
            <w:tcW w:w="1594" w:type="dxa"/>
            <w:vMerge/>
            <w:vAlign w:val="center"/>
          </w:tcPr>
          <w:p w14:paraId="1F20626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86CB5BB" w14:textId="77777777" w:rsidR="00504EBB" w:rsidRPr="00DD699A" w:rsidRDefault="00504EBB" w:rsidP="00504EBB">
            <w:pPr>
              <w:keepNext/>
              <w:keepLines/>
              <w:spacing w:after="0"/>
              <w:jc w:val="center"/>
              <w:rPr>
                <w:rFonts w:ascii="Arial" w:hAnsi="Arial"/>
                <w:sz w:val="18"/>
              </w:rPr>
            </w:pPr>
          </w:p>
        </w:tc>
        <w:tc>
          <w:tcPr>
            <w:tcW w:w="767" w:type="dxa"/>
            <w:vAlign w:val="center"/>
          </w:tcPr>
          <w:p w14:paraId="3D84A15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242F9C92" w14:textId="77777777" w:rsidR="00504EBB" w:rsidRPr="00DD699A" w:rsidRDefault="00504EBB" w:rsidP="00504EBB">
            <w:pPr>
              <w:keepNext/>
              <w:keepLines/>
              <w:spacing w:after="0"/>
              <w:jc w:val="center"/>
              <w:rPr>
                <w:rFonts w:ascii="Arial" w:hAnsi="Arial"/>
                <w:sz w:val="18"/>
              </w:rPr>
            </w:pPr>
          </w:p>
        </w:tc>
        <w:tc>
          <w:tcPr>
            <w:tcW w:w="586" w:type="dxa"/>
            <w:vAlign w:val="center"/>
          </w:tcPr>
          <w:p w14:paraId="5196457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CF391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11F5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FC4B9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7EB9CF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4F19EC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464F31E" w14:textId="77777777" w:rsidR="00504EBB" w:rsidRPr="00DD699A" w:rsidRDefault="00504EBB" w:rsidP="00504EBB">
            <w:pPr>
              <w:keepNext/>
              <w:keepLines/>
              <w:spacing w:after="0"/>
              <w:jc w:val="center"/>
              <w:rPr>
                <w:rFonts w:ascii="Arial" w:hAnsi="Arial"/>
                <w:sz w:val="18"/>
              </w:rPr>
            </w:pPr>
          </w:p>
        </w:tc>
      </w:tr>
      <w:tr w:rsidR="00504EBB" w:rsidRPr="00DD699A" w14:paraId="5D1E83DC" w14:textId="77777777" w:rsidTr="00504EBB">
        <w:trPr>
          <w:jc w:val="center"/>
        </w:trPr>
        <w:tc>
          <w:tcPr>
            <w:tcW w:w="1594" w:type="dxa"/>
            <w:vMerge/>
            <w:vAlign w:val="center"/>
          </w:tcPr>
          <w:p w14:paraId="4311A4D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6ED7252" w14:textId="77777777" w:rsidR="00504EBB" w:rsidRPr="00DD699A" w:rsidRDefault="00504EBB" w:rsidP="00504EBB">
            <w:pPr>
              <w:keepNext/>
              <w:keepLines/>
              <w:spacing w:after="0"/>
              <w:jc w:val="center"/>
              <w:rPr>
                <w:rFonts w:ascii="Arial" w:hAnsi="Arial"/>
                <w:sz w:val="18"/>
              </w:rPr>
            </w:pPr>
          </w:p>
        </w:tc>
        <w:tc>
          <w:tcPr>
            <w:tcW w:w="767" w:type="dxa"/>
            <w:vAlign w:val="center"/>
          </w:tcPr>
          <w:p w14:paraId="2E477FB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07FA8338" w14:textId="77777777" w:rsidR="00504EBB" w:rsidRPr="00DD699A" w:rsidRDefault="00504EBB" w:rsidP="00504EBB">
            <w:pPr>
              <w:keepNext/>
              <w:keepLines/>
              <w:spacing w:after="0"/>
              <w:jc w:val="center"/>
              <w:rPr>
                <w:rFonts w:ascii="Arial" w:hAnsi="Arial"/>
                <w:sz w:val="18"/>
              </w:rPr>
            </w:pPr>
          </w:p>
        </w:tc>
        <w:tc>
          <w:tcPr>
            <w:tcW w:w="586" w:type="dxa"/>
            <w:vAlign w:val="center"/>
          </w:tcPr>
          <w:p w14:paraId="3088AD9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67982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7E3B8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BDB27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774103D"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4A9FD6E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7104B84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1</w:t>
            </w:r>
          </w:p>
        </w:tc>
      </w:tr>
      <w:tr w:rsidR="00504EBB" w:rsidRPr="00DD699A" w14:paraId="4C2BF6EE" w14:textId="77777777" w:rsidTr="00504EBB">
        <w:trPr>
          <w:jc w:val="center"/>
        </w:trPr>
        <w:tc>
          <w:tcPr>
            <w:tcW w:w="1594" w:type="dxa"/>
            <w:vMerge/>
            <w:vAlign w:val="center"/>
          </w:tcPr>
          <w:p w14:paraId="76B589B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D71999C" w14:textId="77777777" w:rsidR="00504EBB" w:rsidRPr="00DD699A" w:rsidRDefault="00504EBB" w:rsidP="00504EBB">
            <w:pPr>
              <w:keepNext/>
              <w:keepLines/>
              <w:spacing w:after="0"/>
              <w:jc w:val="center"/>
              <w:rPr>
                <w:rFonts w:ascii="Arial" w:hAnsi="Arial"/>
                <w:sz w:val="18"/>
              </w:rPr>
            </w:pPr>
          </w:p>
        </w:tc>
        <w:tc>
          <w:tcPr>
            <w:tcW w:w="767" w:type="dxa"/>
            <w:vAlign w:val="center"/>
          </w:tcPr>
          <w:p w14:paraId="7A1EC50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3</w:t>
            </w:r>
          </w:p>
        </w:tc>
        <w:tc>
          <w:tcPr>
            <w:tcW w:w="588" w:type="dxa"/>
            <w:vAlign w:val="center"/>
          </w:tcPr>
          <w:p w14:paraId="0979385F" w14:textId="77777777" w:rsidR="00504EBB" w:rsidRPr="00DD699A" w:rsidRDefault="00504EBB" w:rsidP="00504EBB">
            <w:pPr>
              <w:keepNext/>
              <w:keepLines/>
              <w:spacing w:after="0"/>
              <w:jc w:val="center"/>
              <w:rPr>
                <w:rFonts w:ascii="Arial" w:hAnsi="Arial"/>
                <w:sz w:val="18"/>
              </w:rPr>
            </w:pPr>
          </w:p>
        </w:tc>
        <w:tc>
          <w:tcPr>
            <w:tcW w:w="586" w:type="dxa"/>
            <w:vAlign w:val="center"/>
          </w:tcPr>
          <w:p w14:paraId="0A74493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A2884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7079C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FC4EC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267552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13A94B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F68A26C" w14:textId="77777777" w:rsidR="00504EBB" w:rsidRPr="00DD699A" w:rsidRDefault="00504EBB" w:rsidP="00504EBB">
            <w:pPr>
              <w:keepNext/>
              <w:keepLines/>
              <w:spacing w:after="0"/>
              <w:jc w:val="center"/>
              <w:rPr>
                <w:rFonts w:ascii="Arial" w:hAnsi="Arial"/>
                <w:sz w:val="18"/>
              </w:rPr>
            </w:pPr>
          </w:p>
        </w:tc>
      </w:tr>
      <w:tr w:rsidR="00504EBB" w:rsidRPr="00DD699A" w14:paraId="60B2F0CA" w14:textId="77777777" w:rsidTr="00504EBB">
        <w:trPr>
          <w:jc w:val="center"/>
        </w:trPr>
        <w:tc>
          <w:tcPr>
            <w:tcW w:w="1594" w:type="dxa"/>
            <w:vMerge/>
            <w:vAlign w:val="center"/>
          </w:tcPr>
          <w:p w14:paraId="4DACDF4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BFF7AD0" w14:textId="77777777" w:rsidR="00504EBB" w:rsidRPr="00DD699A" w:rsidRDefault="00504EBB" w:rsidP="00504EBB">
            <w:pPr>
              <w:keepNext/>
              <w:keepLines/>
              <w:spacing w:after="0"/>
              <w:jc w:val="center"/>
              <w:rPr>
                <w:rFonts w:ascii="Arial" w:hAnsi="Arial"/>
                <w:sz w:val="18"/>
              </w:rPr>
            </w:pPr>
          </w:p>
        </w:tc>
        <w:tc>
          <w:tcPr>
            <w:tcW w:w="767" w:type="dxa"/>
            <w:vAlign w:val="center"/>
          </w:tcPr>
          <w:p w14:paraId="131788B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08E44712" w14:textId="77777777" w:rsidR="00504EBB" w:rsidRPr="00DD699A" w:rsidRDefault="00504EBB" w:rsidP="00504EBB">
            <w:pPr>
              <w:keepNext/>
              <w:keepLines/>
              <w:spacing w:after="0"/>
              <w:jc w:val="center"/>
              <w:rPr>
                <w:rFonts w:ascii="Arial" w:hAnsi="Arial"/>
                <w:sz w:val="18"/>
              </w:rPr>
            </w:pPr>
          </w:p>
        </w:tc>
        <w:tc>
          <w:tcPr>
            <w:tcW w:w="586" w:type="dxa"/>
            <w:vAlign w:val="center"/>
          </w:tcPr>
          <w:p w14:paraId="388743A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83BF7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A2FB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A2532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5D69EC"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AB5394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56361FC" w14:textId="77777777" w:rsidR="00504EBB" w:rsidRPr="00DD699A" w:rsidRDefault="00504EBB" w:rsidP="00504EBB">
            <w:pPr>
              <w:keepNext/>
              <w:keepLines/>
              <w:spacing w:after="0"/>
              <w:jc w:val="center"/>
              <w:rPr>
                <w:rFonts w:ascii="Arial" w:hAnsi="Arial"/>
                <w:sz w:val="18"/>
              </w:rPr>
            </w:pPr>
          </w:p>
        </w:tc>
      </w:tr>
      <w:tr w:rsidR="00504EBB" w:rsidRPr="00DD699A" w14:paraId="236256A1" w14:textId="77777777" w:rsidTr="00504EBB">
        <w:trPr>
          <w:jc w:val="center"/>
        </w:trPr>
        <w:tc>
          <w:tcPr>
            <w:tcW w:w="1594" w:type="dxa"/>
            <w:vMerge w:val="restart"/>
            <w:vAlign w:val="center"/>
          </w:tcPr>
          <w:p w14:paraId="4BCC52F8" w14:textId="77777777" w:rsidR="00504EBB" w:rsidRPr="00DD699A" w:rsidRDefault="00504EBB" w:rsidP="00504EBB">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6" w:type="dxa"/>
            <w:vMerge w:val="restart"/>
            <w:vAlign w:val="center"/>
          </w:tcPr>
          <w:p w14:paraId="7897C8E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203842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1</w:t>
            </w:r>
          </w:p>
        </w:tc>
        <w:tc>
          <w:tcPr>
            <w:tcW w:w="3523" w:type="dxa"/>
            <w:gridSpan w:val="10"/>
            <w:vAlign w:val="center"/>
          </w:tcPr>
          <w:p w14:paraId="0BF1F9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vMerge w:val="restart"/>
            <w:vAlign w:val="center"/>
          </w:tcPr>
          <w:p w14:paraId="5D0DDB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7AF83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BEC0802" w14:textId="77777777" w:rsidTr="00504EBB">
        <w:trPr>
          <w:jc w:val="center"/>
        </w:trPr>
        <w:tc>
          <w:tcPr>
            <w:tcW w:w="1594" w:type="dxa"/>
            <w:vMerge/>
            <w:vAlign w:val="center"/>
          </w:tcPr>
          <w:p w14:paraId="0EA231E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F608B4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5CD383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bCs/>
                <w:sz w:val="18"/>
              </w:rPr>
              <w:t>3</w:t>
            </w:r>
          </w:p>
        </w:tc>
        <w:tc>
          <w:tcPr>
            <w:tcW w:w="588" w:type="dxa"/>
            <w:vAlign w:val="center"/>
          </w:tcPr>
          <w:p w14:paraId="1CF303E1" w14:textId="77777777" w:rsidR="00504EBB" w:rsidRPr="00DD699A" w:rsidRDefault="00504EBB" w:rsidP="00504EBB">
            <w:pPr>
              <w:keepNext/>
              <w:keepLines/>
              <w:spacing w:after="0"/>
              <w:jc w:val="center"/>
              <w:rPr>
                <w:rFonts w:ascii="Arial" w:hAnsi="Arial"/>
                <w:sz w:val="18"/>
              </w:rPr>
            </w:pPr>
          </w:p>
        </w:tc>
        <w:tc>
          <w:tcPr>
            <w:tcW w:w="586" w:type="dxa"/>
            <w:vAlign w:val="center"/>
          </w:tcPr>
          <w:p w14:paraId="31E89D6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3EBBAB5" w14:textId="77777777" w:rsidR="00504EBB" w:rsidRPr="00DD699A" w:rsidRDefault="00504EBB" w:rsidP="00504EBB">
            <w:pPr>
              <w:keepNext/>
              <w:keepLines/>
              <w:spacing w:after="0"/>
              <w:jc w:val="center"/>
              <w:rPr>
                <w:rFonts w:ascii="Arial" w:hAnsi="Arial"/>
                <w:sz w:val="18"/>
              </w:rPr>
            </w:pPr>
            <w:r w:rsidRPr="00DD699A">
              <w:rPr>
                <w:rFonts w:ascii="Arial" w:hAnsi="Arial"/>
                <w:bCs/>
                <w:sz w:val="18"/>
              </w:rPr>
              <w:t>Yes</w:t>
            </w:r>
          </w:p>
        </w:tc>
        <w:tc>
          <w:tcPr>
            <w:tcW w:w="586" w:type="dxa"/>
            <w:gridSpan w:val="2"/>
            <w:vAlign w:val="center"/>
          </w:tcPr>
          <w:p w14:paraId="45668B5E" w14:textId="77777777" w:rsidR="00504EBB" w:rsidRPr="00DD699A" w:rsidRDefault="00504EBB" w:rsidP="00504EBB">
            <w:pPr>
              <w:keepNext/>
              <w:keepLines/>
              <w:spacing w:after="0"/>
              <w:jc w:val="center"/>
              <w:rPr>
                <w:rFonts w:ascii="Arial" w:hAnsi="Arial"/>
                <w:sz w:val="18"/>
              </w:rPr>
            </w:pPr>
            <w:r w:rsidRPr="00DD699A">
              <w:rPr>
                <w:rFonts w:ascii="Arial" w:hAnsi="Arial"/>
                <w:bCs/>
                <w:sz w:val="18"/>
              </w:rPr>
              <w:t>Yes</w:t>
            </w:r>
          </w:p>
        </w:tc>
        <w:tc>
          <w:tcPr>
            <w:tcW w:w="587" w:type="dxa"/>
            <w:gridSpan w:val="2"/>
            <w:vAlign w:val="center"/>
          </w:tcPr>
          <w:p w14:paraId="09FD7848" w14:textId="77777777" w:rsidR="00504EBB" w:rsidRPr="00DD699A" w:rsidRDefault="00504EBB" w:rsidP="00504EBB">
            <w:pPr>
              <w:keepNext/>
              <w:keepLines/>
              <w:spacing w:after="0"/>
              <w:jc w:val="center"/>
              <w:rPr>
                <w:rFonts w:ascii="Arial" w:hAnsi="Arial"/>
                <w:sz w:val="18"/>
              </w:rPr>
            </w:pPr>
            <w:r w:rsidRPr="00DD699A">
              <w:rPr>
                <w:rFonts w:ascii="Arial" w:hAnsi="Arial"/>
                <w:bCs/>
                <w:sz w:val="18"/>
              </w:rPr>
              <w:t>Yes</w:t>
            </w:r>
          </w:p>
        </w:tc>
        <w:tc>
          <w:tcPr>
            <w:tcW w:w="588" w:type="dxa"/>
            <w:gridSpan w:val="2"/>
            <w:vAlign w:val="center"/>
          </w:tcPr>
          <w:p w14:paraId="5BFC218B" w14:textId="77777777" w:rsidR="00504EBB" w:rsidRPr="00DD699A" w:rsidRDefault="00504EBB" w:rsidP="00504EBB">
            <w:pPr>
              <w:keepNext/>
              <w:keepLines/>
              <w:spacing w:after="0"/>
              <w:jc w:val="center"/>
              <w:rPr>
                <w:rFonts w:ascii="Arial" w:hAnsi="Arial"/>
                <w:sz w:val="18"/>
              </w:rPr>
            </w:pPr>
            <w:r w:rsidRPr="00DD699A">
              <w:rPr>
                <w:rFonts w:ascii="Arial" w:hAnsi="Arial"/>
                <w:bCs/>
                <w:sz w:val="18"/>
              </w:rPr>
              <w:t>Yes</w:t>
            </w:r>
          </w:p>
        </w:tc>
        <w:tc>
          <w:tcPr>
            <w:tcW w:w="1187" w:type="dxa"/>
            <w:vMerge/>
            <w:vAlign w:val="center"/>
          </w:tcPr>
          <w:p w14:paraId="729FC4F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653E7AE" w14:textId="77777777" w:rsidR="00504EBB" w:rsidRPr="00DD699A" w:rsidRDefault="00504EBB" w:rsidP="00504EBB">
            <w:pPr>
              <w:keepNext/>
              <w:keepLines/>
              <w:spacing w:after="0"/>
              <w:jc w:val="center"/>
              <w:rPr>
                <w:rFonts w:ascii="Arial" w:hAnsi="Arial"/>
                <w:sz w:val="18"/>
              </w:rPr>
            </w:pPr>
          </w:p>
        </w:tc>
      </w:tr>
      <w:tr w:rsidR="00504EBB" w:rsidRPr="00DD699A" w14:paraId="35C3C6FC" w14:textId="77777777" w:rsidTr="00504EBB">
        <w:trPr>
          <w:jc w:val="center"/>
        </w:trPr>
        <w:tc>
          <w:tcPr>
            <w:tcW w:w="1594" w:type="dxa"/>
            <w:vMerge/>
            <w:vAlign w:val="center"/>
          </w:tcPr>
          <w:p w14:paraId="78FBE9B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34161F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E5887A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bCs/>
                <w:sz w:val="18"/>
              </w:rPr>
              <w:t>5</w:t>
            </w:r>
          </w:p>
        </w:tc>
        <w:tc>
          <w:tcPr>
            <w:tcW w:w="588" w:type="dxa"/>
            <w:vAlign w:val="center"/>
          </w:tcPr>
          <w:p w14:paraId="1559687E" w14:textId="77777777" w:rsidR="00504EBB" w:rsidRPr="00DD699A" w:rsidRDefault="00504EBB" w:rsidP="00504EBB">
            <w:pPr>
              <w:keepNext/>
              <w:keepLines/>
              <w:spacing w:after="0"/>
              <w:jc w:val="center"/>
              <w:rPr>
                <w:rFonts w:ascii="Arial" w:hAnsi="Arial"/>
                <w:sz w:val="18"/>
              </w:rPr>
            </w:pPr>
          </w:p>
        </w:tc>
        <w:tc>
          <w:tcPr>
            <w:tcW w:w="586" w:type="dxa"/>
            <w:vAlign w:val="center"/>
          </w:tcPr>
          <w:p w14:paraId="220A542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14C6193" w14:textId="77777777" w:rsidR="00504EBB" w:rsidRPr="00DD699A" w:rsidRDefault="00504EBB" w:rsidP="00504EBB">
            <w:pPr>
              <w:keepNext/>
              <w:keepLines/>
              <w:spacing w:after="0"/>
              <w:jc w:val="center"/>
              <w:rPr>
                <w:rFonts w:ascii="Arial" w:hAnsi="Arial"/>
                <w:sz w:val="18"/>
              </w:rPr>
            </w:pPr>
            <w:r w:rsidRPr="00DD699A">
              <w:rPr>
                <w:rFonts w:ascii="Arial" w:hAnsi="Arial"/>
                <w:bCs/>
                <w:sz w:val="18"/>
              </w:rPr>
              <w:t>Yes</w:t>
            </w:r>
          </w:p>
        </w:tc>
        <w:tc>
          <w:tcPr>
            <w:tcW w:w="586" w:type="dxa"/>
            <w:gridSpan w:val="2"/>
            <w:vAlign w:val="center"/>
          </w:tcPr>
          <w:p w14:paraId="6A47F75A" w14:textId="77777777" w:rsidR="00504EBB" w:rsidRPr="00DD699A" w:rsidRDefault="00504EBB" w:rsidP="00504EBB">
            <w:pPr>
              <w:keepNext/>
              <w:keepLines/>
              <w:spacing w:after="0"/>
              <w:jc w:val="center"/>
              <w:rPr>
                <w:rFonts w:ascii="Arial" w:hAnsi="Arial"/>
                <w:sz w:val="18"/>
              </w:rPr>
            </w:pPr>
            <w:r w:rsidRPr="00DD699A">
              <w:rPr>
                <w:rFonts w:ascii="Arial" w:hAnsi="Arial"/>
                <w:bCs/>
                <w:sz w:val="18"/>
              </w:rPr>
              <w:t>Yes</w:t>
            </w:r>
          </w:p>
        </w:tc>
        <w:tc>
          <w:tcPr>
            <w:tcW w:w="587" w:type="dxa"/>
            <w:gridSpan w:val="2"/>
            <w:vAlign w:val="center"/>
          </w:tcPr>
          <w:p w14:paraId="65E9255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496FC4"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85175C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8209A15" w14:textId="77777777" w:rsidR="00504EBB" w:rsidRPr="00DD699A" w:rsidRDefault="00504EBB" w:rsidP="00504EBB">
            <w:pPr>
              <w:keepNext/>
              <w:keepLines/>
              <w:spacing w:after="0"/>
              <w:jc w:val="center"/>
              <w:rPr>
                <w:rFonts w:ascii="Arial" w:hAnsi="Arial"/>
                <w:sz w:val="18"/>
              </w:rPr>
            </w:pPr>
          </w:p>
        </w:tc>
      </w:tr>
      <w:tr w:rsidR="00504EBB" w:rsidRPr="00DD699A" w14:paraId="54E6DDB1" w14:textId="77777777" w:rsidTr="00504EBB">
        <w:trPr>
          <w:jc w:val="center"/>
        </w:trPr>
        <w:tc>
          <w:tcPr>
            <w:tcW w:w="1594" w:type="dxa"/>
            <w:vMerge w:val="restart"/>
            <w:vAlign w:val="center"/>
          </w:tcPr>
          <w:p w14:paraId="32B58398"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CA_1A-1A-3C-5A</w:t>
            </w:r>
          </w:p>
        </w:tc>
        <w:tc>
          <w:tcPr>
            <w:tcW w:w="1466" w:type="dxa"/>
            <w:vMerge w:val="restart"/>
            <w:vAlign w:val="center"/>
          </w:tcPr>
          <w:p w14:paraId="78863415" w14:textId="77777777" w:rsidR="00504EBB" w:rsidRPr="00DD699A" w:rsidRDefault="00504EBB" w:rsidP="00504EBB">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4F890FFA" w14:textId="77777777" w:rsidR="00504EBB" w:rsidRPr="00DD699A" w:rsidRDefault="00504EBB" w:rsidP="00504EBB">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14:paraId="5836B785" w14:textId="77777777" w:rsidR="00504EBB" w:rsidRPr="00DD699A" w:rsidRDefault="00504EBB" w:rsidP="00504EBB">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67" w:type="dxa"/>
            <w:vAlign w:val="center"/>
          </w:tcPr>
          <w:p w14:paraId="462B5104" w14:textId="77777777" w:rsidR="00504EBB" w:rsidRPr="00DD699A" w:rsidRDefault="00504EBB" w:rsidP="00504EBB">
            <w:pPr>
              <w:keepNext/>
              <w:keepLines/>
              <w:spacing w:after="0"/>
              <w:jc w:val="center"/>
              <w:rPr>
                <w:rFonts w:ascii="Arial" w:hAnsi="Arial"/>
                <w:bCs/>
                <w:sz w:val="18"/>
              </w:rPr>
            </w:pPr>
            <w:r w:rsidRPr="00DD699A">
              <w:rPr>
                <w:rFonts w:ascii="Arial" w:eastAsia="MS Mincho" w:hAnsi="Arial"/>
                <w:sz w:val="18"/>
                <w:lang w:eastAsia="ja-JP"/>
              </w:rPr>
              <w:t>1</w:t>
            </w:r>
          </w:p>
        </w:tc>
        <w:tc>
          <w:tcPr>
            <w:tcW w:w="3523" w:type="dxa"/>
            <w:gridSpan w:val="10"/>
            <w:vAlign w:val="center"/>
          </w:tcPr>
          <w:p w14:paraId="06CFEF48"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187" w:type="dxa"/>
            <w:vMerge w:val="restart"/>
            <w:vAlign w:val="center"/>
          </w:tcPr>
          <w:p w14:paraId="721B550D"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hint="eastAsia"/>
                <w:sz w:val="18"/>
                <w:lang w:eastAsia="ja-JP"/>
              </w:rPr>
              <w:t>90</w:t>
            </w:r>
          </w:p>
        </w:tc>
        <w:tc>
          <w:tcPr>
            <w:tcW w:w="1286" w:type="dxa"/>
            <w:vMerge w:val="restart"/>
            <w:vAlign w:val="center"/>
          </w:tcPr>
          <w:p w14:paraId="1D9AC0E5"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hint="eastAsia"/>
                <w:sz w:val="18"/>
                <w:lang w:eastAsia="ja-JP"/>
              </w:rPr>
              <w:t>0</w:t>
            </w:r>
          </w:p>
        </w:tc>
      </w:tr>
      <w:tr w:rsidR="00504EBB" w:rsidRPr="00DD699A" w14:paraId="2E82B0D3" w14:textId="77777777" w:rsidTr="00504EBB">
        <w:trPr>
          <w:jc w:val="center"/>
        </w:trPr>
        <w:tc>
          <w:tcPr>
            <w:tcW w:w="1594" w:type="dxa"/>
            <w:vMerge/>
            <w:vAlign w:val="center"/>
          </w:tcPr>
          <w:p w14:paraId="37D3BA9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0AA5D9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2D64EAA" w14:textId="77777777" w:rsidR="00504EBB" w:rsidRPr="00DD699A" w:rsidRDefault="00504EBB" w:rsidP="00504EBB">
            <w:pPr>
              <w:keepNext/>
              <w:keepLines/>
              <w:spacing w:after="0"/>
              <w:jc w:val="center"/>
              <w:rPr>
                <w:rFonts w:ascii="Arial" w:hAnsi="Arial"/>
                <w:bCs/>
                <w:sz w:val="18"/>
              </w:rPr>
            </w:pPr>
            <w:r w:rsidRPr="00DD699A">
              <w:rPr>
                <w:rFonts w:ascii="Arial" w:eastAsia="MS Mincho" w:hAnsi="Arial"/>
                <w:sz w:val="18"/>
                <w:lang w:eastAsia="ja-JP"/>
              </w:rPr>
              <w:t>3</w:t>
            </w:r>
          </w:p>
        </w:tc>
        <w:tc>
          <w:tcPr>
            <w:tcW w:w="3523" w:type="dxa"/>
            <w:gridSpan w:val="10"/>
            <w:vAlign w:val="center"/>
          </w:tcPr>
          <w:p w14:paraId="6294A88C"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187" w:type="dxa"/>
            <w:vMerge/>
            <w:vAlign w:val="center"/>
          </w:tcPr>
          <w:p w14:paraId="7C12E61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C10E088" w14:textId="77777777" w:rsidR="00504EBB" w:rsidRPr="00DD699A" w:rsidRDefault="00504EBB" w:rsidP="00504EBB">
            <w:pPr>
              <w:keepNext/>
              <w:keepLines/>
              <w:spacing w:after="0"/>
              <w:jc w:val="center"/>
              <w:rPr>
                <w:rFonts w:ascii="Arial" w:hAnsi="Arial"/>
                <w:sz w:val="18"/>
              </w:rPr>
            </w:pPr>
          </w:p>
        </w:tc>
      </w:tr>
      <w:tr w:rsidR="00504EBB" w:rsidRPr="00DD699A" w14:paraId="6C9FDA6E" w14:textId="77777777" w:rsidTr="00504EBB">
        <w:trPr>
          <w:jc w:val="center"/>
        </w:trPr>
        <w:tc>
          <w:tcPr>
            <w:tcW w:w="1594" w:type="dxa"/>
            <w:vMerge/>
            <w:vAlign w:val="center"/>
          </w:tcPr>
          <w:p w14:paraId="66C66C6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538F4B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511201E" w14:textId="77777777" w:rsidR="00504EBB" w:rsidRPr="00DD699A" w:rsidRDefault="00504EBB" w:rsidP="00504EBB">
            <w:pPr>
              <w:keepNext/>
              <w:keepLines/>
              <w:spacing w:after="0"/>
              <w:jc w:val="center"/>
              <w:rPr>
                <w:rFonts w:ascii="Arial" w:hAnsi="Arial"/>
                <w:bCs/>
                <w:sz w:val="18"/>
              </w:rPr>
            </w:pPr>
            <w:r w:rsidRPr="00DD699A">
              <w:rPr>
                <w:rFonts w:ascii="Arial" w:eastAsia="MS Mincho" w:hAnsi="Arial"/>
                <w:sz w:val="18"/>
                <w:lang w:eastAsia="ja-JP"/>
              </w:rPr>
              <w:t>5</w:t>
            </w:r>
          </w:p>
        </w:tc>
        <w:tc>
          <w:tcPr>
            <w:tcW w:w="588" w:type="dxa"/>
            <w:vAlign w:val="center"/>
          </w:tcPr>
          <w:p w14:paraId="0D0A009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3C60EC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030D0C9" w14:textId="77777777" w:rsidR="00504EBB" w:rsidRPr="00DD699A" w:rsidRDefault="00504EBB" w:rsidP="00504EBB">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6" w:type="dxa"/>
            <w:gridSpan w:val="2"/>
            <w:vAlign w:val="center"/>
          </w:tcPr>
          <w:p w14:paraId="1BC6A496" w14:textId="77777777" w:rsidR="00504EBB" w:rsidRPr="00DD699A" w:rsidRDefault="00504EBB" w:rsidP="00504EBB">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7" w:type="dxa"/>
            <w:gridSpan w:val="2"/>
            <w:vAlign w:val="center"/>
          </w:tcPr>
          <w:p w14:paraId="2EA4C1D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1AC5907"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BE01CD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FBE250A" w14:textId="77777777" w:rsidR="00504EBB" w:rsidRPr="00DD699A" w:rsidRDefault="00504EBB" w:rsidP="00504EBB">
            <w:pPr>
              <w:keepNext/>
              <w:keepLines/>
              <w:spacing w:after="0"/>
              <w:jc w:val="center"/>
              <w:rPr>
                <w:rFonts w:ascii="Arial" w:hAnsi="Arial"/>
                <w:sz w:val="18"/>
              </w:rPr>
            </w:pPr>
          </w:p>
        </w:tc>
      </w:tr>
      <w:tr w:rsidR="00504EBB" w:rsidRPr="00DD699A" w14:paraId="5575059A" w14:textId="77777777" w:rsidTr="00504EBB">
        <w:trPr>
          <w:jc w:val="center"/>
        </w:trPr>
        <w:tc>
          <w:tcPr>
            <w:tcW w:w="1594" w:type="dxa"/>
            <w:vMerge w:val="restart"/>
            <w:vAlign w:val="center"/>
          </w:tcPr>
          <w:p w14:paraId="4B8B9A1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6" w:type="dxa"/>
            <w:vMerge w:val="restart"/>
            <w:vAlign w:val="center"/>
          </w:tcPr>
          <w:p w14:paraId="45A2F5A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17B7530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8" w:type="dxa"/>
            <w:vAlign w:val="center"/>
          </w:tcPr>
          <w:p w14:paraId="6EF8E5F8" w14:textId="77777777" w:rsidR="00504EBB" w:rsidRPr="00DD699A" w:rsidRDefault="00504EBB" w:rsidP="00504EBB">
            <w:pPr>
              <w:keepNext/>
              <w:keepLines/>
              <w:spacing w:after="0"/>
              <w:jc w:val="center"/>
              <w:rPr>
                <w:rFonts w:ascii="Arial" w:hAnsi="Arial"/>
                <w:sz w:val="18"/>
              </w:rPr>
            </w:pPr>
          </w:p>
        </w:tc>
        <w:tc>
          <w:tcPr>
            <w:tcW w:w="586" w:type="dxa"/>
            <w:vAlign w:val="center"/>
          </w:tcPr>
          <w:p w14:paraId="5D9B3E4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7B1D655" w14:textId="77777777" w:rsidR="00504EBB" w:rsidRPr="00DD699A" w:rsidRDefault="00504EBB" w:rsidP="00504EBB">
            <w:pPr>
              <w:keepNext/>
              <w:keepLines/>
              <w:spacing w:after="0"/>
              <w:jc w:val="center"/>
              <w:rPr>
                <w:rFonts w:ascii="Arial" w:hAnsi="Arial"/>
                <w:sz w:val="18"/>
              </w:rPr>
            </w:pPr>
            <w:r w:rsidRPr="00DD699A">
              <w:rPr>
                <w:rFonts w:ascii="Arial" w:hAnsi="Arial" w:hint="eastAsia"/>
                <w:bCs/>
                <w:sz w:val="18"/>
                <w:lang w:eastAsia="zh-CN"/>
              </w:rPr>
              <w:t>Yes</w:t>
            </w:r>
          </w:p>
        </w:tc>
        <w:tc>
          <w:tcPr>
            <w:tcW w:w="586" w:type="dxa"/>
            <w:gridSpan w:val="2"/>
            <w:vAlign w:val="center"/>
          </w:tcPr>
          <w:p w14:paraId="6C7843DB" w14:textId="77777777" w:rsidR="00504EBB" w:rsidRPr="00DD699A" w:rsidRDefault="00504EBB" w:rsidP="00504EBB">
            <w:pPr>
              <w:keepNext/>
              <w:keepLines/>
              <w:spacing w:after="0"/>
              <w:jc w:val="center"/>
              <w:rPr>
                <w:rFonts w:ascii="Arial" w:hAnsi="Arial"/>
                <w:sz w:val="18"/>
              </w:rPr>
            </w:pPr>
            <w:r w:rsidRPr="00DD699A">
              <w:rPr>
                <w:rFonts w:ascii="Arial" w:hAnsi="Arial" w:hint="eastAsia"/>
                <w:bCs/>
                <w:sz w:val="18"/>
                <w:lang w:eastAsia="zh-CN"/>
              </w:rPr>
              <w:t>Yes</w:t>
            </w:r>
          </w:p>
        </w:tc>
        <w:tc>
          <w:tcPr>
            <w:tcW w:w="587" w:type="dxa"/>
            <w:gridSpan w:val="2"/>
            <w:vAlign w:val="center"/>
          </w:tcPr>
          <w:p w14:paraId="5CD0259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83FD805"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044F0572"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vAlign w:val="center"/>
          </w:tcPr>
          <w:p w14:paraId="6690A0C8"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0</w:t>
            </w:r>
          </w:p>
        </w:tc>
      </w:tr>
      <w:tr w:rsidR="00504EBB" w:rsidRPr="00DD699A" w14:paraId="2B075600" w14:textId="77777777" w:rsidTr="00504EBB">
        <w:trPr>
          <w:jc w:val="center"/>
        </w:trPr>
        <w:tc>
          <w:tcPr>
            <w:tcW w:w="1594" w:type="dxa"/>
            <w:vMerge/>
            <w:vAlign w:val="center"/>
          </w:tcPr>
          <w:p w14:paraId="0564C2D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5932FB6"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A9A13C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23" w:type="dxa"/>
            <w:gridSpan w:val="10"/>
            <w:vAlign w:val="center"/>
          </w:tcPr>
          <w:p w14:paraId="03F5E87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ign w:val="center"/>
          </w:tcPr>
          <w:p w14:paraId="0BE45DE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2F20DC6" w14:textId="77777777" w:rsidR="00504EBB" w:rsidRPr="00DD699A" w:rsidRDefault="00504EBB" w:rsidP="00504EBB">
            <w:pPr>
              <w:keepNext/>
              <w:keepLines/>
              <w:spacing w:after="0"/>
              <w:jc w:val="center"/>
              <w:rPr>
                <w:rFonts w:ascii="Arial" w:hAnsi="Arial"/>
                <w:sz w:val="18"/>
              </w:rPr>
            </w:pPr>
          </w:p>
        </w:tc>
      </w:tr>
      <w:tr w:rsidR="00504EBB" w:rsidRPr="00DD699A" w14:paraId="4D9D48CF" w14:textId="77777777" w:rsidTr="00504EBB">
        <w:trPr>
          <w:jc w:val="center"/>
        </w:trPr>
        <w:tc>
          <w:tcPr>
            <w:tcW w:w="1594" w:type="dxa"/>
            <w:vMerge/>
            <w:vAlign w:val="center"/>
          </w:tcPr>
          <w:p w14:paraId="537AF52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F1B80A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D237C4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8" w:type="dxa"/>
            <w:vAlign w:val="center"/>
          </w:tcPr>
          <w:p w14:paraId="65649CE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E4C26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601E95D" w14:textId="77777777" w:rsidR="00504EBB" w:rsidRPr="00DD699A" w:rsidRDefault="00504EBB" w:rsidP="00504EBB">
            <w:pPr>
              <w:keepNext/>
              <w:keepLines/>
              <w:spacing w:after="0"/>
              <w:jc w:val="center"/>
              <w:rPr>
                <w:rFonts w:ascii="Arial" w:hAnsi="Arial"/>
                <w:sz w:val="18"/>
              </w:rPr>
            </w:pPr>
            <w:r w:rsidRPr="00DD699A">
              <w:rPr>
                <w:rFonts w:ascii="Arial" w:hAnsi="Arial" w:hint="eastAsia"/>
                <w:bCs/>
                <w:sz w:val="18"/>
                <w:lang w:eastAsia="zh-CN"/>
              </w:rPr>
              <w:t>Yes</w:t>
            </w:r>
          </w:p>
        </w:tc>
        <w:tc>
          <w:tcPr>
            <w:tcW w:w="586" w:type="dxa"/>
            <w:gridSpan w:val="2"/>
            <w:vAlign w:val="center"/>
          </w:tcPr>
          <w:p w14:paraId="726284BA" w14:textId="77777777" w:rsidR="00504EBB" w:rsidRPr="00DD699A" w:rsidRDefault="00504EBB" w:rsidP="00504EBB">
            <w:pPr>
              <w:keepNext/>
              <w:keepLines/>
              <w:spacing w:after="0"/>
              <w:jc w:val="center"/>
              <w:rPr>
                <w:rFonts w:ascii="Arial" w:hAnsi="Arial"/>
                <w:sz w:val="18"/>
              </w:rPr>
            </w:pPr>
            <w:r w:rsidRPr="00DD699A">
              <w:rPr>
                <w:rFonts w:ascii="Arial" w:hAnsi="Arial" w:hint="eastAsia"/>
                <w:bCs/>
                <w:sz w:val="18"/>
                <w:lang w:eastAsia="zh-CN"/>
              </w:rPr>
              <w:t>Yes</w:t>
            </w:r>
          </w:p>
        </w:tc>
        <w:tc>
          <w:tcPr>
            <w:tcW w:w="587" w:type="dxa"/>
            <w:gridSpan w:val="2"/>
            <w:vAlign w:val="center"/>
          </w:tcPr>
          <w:p w14:paraId="488ABBA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D4D8E5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359B06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2D19711" w14:textId="77777777" w:rsidR="00504EBB" w:rsidRPr="00DD699A" w:rsidRDefault="00504EBB" w:rsidP="00504EBB">
            <w:pPr>
              <w:keepNext/>
              <w:keepLines/>
              <w:spacing w:after="0"/>
              <w:jc w:val="center"/>
              <w:rPr>
                <w:rFonts w:ascii="Arial" w:hAnsi="Arial"/>
                <w:sz w:val="18"/>
              </w:rPr>
            </w:pPr>
          </w:p>
        </w:tc>
      </w:tr>
      <w:tr w:rsidR="00504EBB" w:rsidRPr="00DD699A" w14:paraId="634ABE7A"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5FEFAAD"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E391A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5735C4"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6B67D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F343FA"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83B1D9"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0</w:t>
            </w:r>
          </w:p>
        </w:tc>
      </w:tr>
      <w:tr w:rsidR="00504EBB" w:rsidRPr="00DD699A" w14:paraId="7DAB4332"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A36D8"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6E537"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46CA3" w14:textId="77777777" w:rsidR="00504EBB" w:rsidRPr="00DD699A" w:rsidRDefault="00504EBB" w:rsidP="00504EBB">
            <w:pPr>
              <w:keepNext/>
              <w:keepLines/>
              <w:spacing w:after="0"/>
              <w:jc w:val="center"/>
              <w:rPr>
                <w:rFonts w:ascii="Arial" w:eastAsia="SimSun" w:hAnsi="Arial"/>
                <w:sz w:val="18"/>
                <w:lang w:val="en-US" w:eastAsia="zh-CN"/>
              </w:rPr>
            </w:pPr>
            <w:r w:rsidRPr="00DD699A">
              <w:rPr>
                <w:rFonts w:ascii="Arial" w:hAnsi="Arial"/>
                <w:bCs/>
                <w:sz w:val="18"/>
              </w:rPr>
              <w:t>3</w:t>
            </w:r>
          </w:p>
        </w:tc>
        <w:tc>
          <w:tcPr>
            <w:tcW w:w="588" w:type="dxa"/>
            <w:tcBorders>
              <w:top w:val="single" w:sz="4" w:space="0" w:color="auto"/>
              <w:left w:val="single" w:sz="4" w:space="0" w:color="auto"/>
              <w:bottom w:val="single" w:sz="4" w:space="0" w:color="auto"/>
              <w:right w:val="single" w:sz="4" w:space="0" w:color="auto"/>
            </w:tcBorders>
            <w:vAlign w:val="center"/>
          </w:tcPr>
          <w:p w14:paraId="2D287438"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FF5B5E"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60E283" w14:textId="77777777" w:rsidR="00504EBB" w:rsidRPr="00DD699A" w:rsidRDefault="00504EBB" w:rsidP="00504EBB">
            <w:pPr>
              <w:keepNext/>
              <w:keepLines/>
              <w:spacing w:after="0"/>
              <w:jc w:val="center"/>
              <w:rPr>
                <w:rFonts w:ascii="Arial" w:hAnsi="Arial"/>
                <w:sz w:val="18"/>
              </w:rPr>
            </w:pPr>
            <w:r w:rsidRPr="00DD699A">
              <w:rPr>
                <w:rFonts w:ascii="Arial" w:hAnsi="Arial"/>
                <w:bCs/>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DEB2B9" w14:textId="77777777" w:rsidR="00504EBB" w:rsidRPr="00DD699A" w:rsidRDefault="00504EBB" w:rsidP="00504EBB">
            <w:pPr>
              <w:keepNext/>
              <w:keepLines/>
              <w:spacing w:after="0"/>
              <w:jc w:val="center"/>
              <w:rPr>
                <w:rFonts w:ascii="Arial" w:hAnsi="Arial"/>
                <w:sz w:val="18"/>
              </w:rPr>
            </w:pPr>
            <w:r w:rsidRPr="00DD699A">
              <w:rPr>
                <w:rFonts w:ascii="Arial" w:hAnsi="Arial"/>
                <w:bCs/>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37B5C37" w14:textId="77777777" w:rsidR="00504EBB" w:rsidRPr="00DD699A" w:rsidRDefault="00504EBB" w:rsidP="00504EBB">
            <w:pPr>
              <w:keepNext/>
              <w:keepLines/>
              <w:spacing w:after="0"/>
              <w:jc w:val="center"/>
              <w:rPr>
                <w:rFonts w:ascii="Arial" w:hAnsi="Arial"/>
                <w:sz w:val="18"/>
              </w:rPr>
            </w:pPr>
            <w:r w:rsidRPr="00DD699A">
              <w:rPr>
                <w:rFonts w:ascii="Arial" w:hAnsi="Arial"/>
                <w:bCs/>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8D914F" w14:textId="77777777" w:rsidR="00504EBB" w:rsidRPr="00DD699A" w:rsidRDefault="00504EBB" w:rsidP="00504EBB">
            <w:pPr>
              <w:keepNext/>
              <w:keepLines/>
              <w:spacing w:after="0"/>
              <w:jc w:val="center"/>
              <w:rPr>
                <w:rFonts w:ascii="Arial" w:hAnsi="Arial"/>
                <w:sz w:val="18"/>
              </w:rPr>
            </w:pPr>
            <w:r w:rsidRPr="00DD699A">
              <w:rPr>
                <w:rFonts w:ascii="Arial"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C49AE"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38B14" w14:textId="77777777" w:rsidR="00504EBB" w:rsidRPr="00DD699A" w:rsidRDefault="00504EBB" w:rsidP="00504EBB">
            <w:pPr>
              <w:keepNext/>
              <w:keepLines/>
              <w:spacing w:after="0"/>
              <w:jc w:val="center"/>
              <w:rPr>
                <w:rFonts w:ascii="Arial" w:hAnsi="Arial"/>
                <w:sz w:val="18"/>
              </w:rPr>
            </w:pPr>
          </w:p>
        </w:tc>
      </w:tr>
      <w:tr w:rsidR="00504EBB" w:rsidRPr="00DD699A" w14:paraId="751653C9"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DD990"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041A8"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3836C"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7785CBAE"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E3BF61"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31DF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48D3B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EFFE0F"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7F25DB6"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20E45"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A5045" w14:textId="77777777" w:rsidR="00504EBB" w:rsidRPr="00DD699A" w:rsidRDefault="00504EBB" w:rsidP="00504EBB">
            <w:pPr>
              <w:keepNext/>
              <w:keepLines/>
              <w:spacing w:after="0"/>
              <w:jc w:val="center"/>
              <w:rPr>
                <w:rFonts w:ascii="Arial" w:hAnsi="Arial"/>
                <w:sz w:val="18"/>
              </w:rPr>
            </w:pPr>
          </w:p>
        </w:tc>
      </w:tr>
      <w:tr w:rsidR="00504EBB" w:rsidRPr="00DD699A" w14:paraId="329E6FB6" w14:textId="77777777" w:rsidTr="00504EBB">
        <w:trPr>
          <w:jc w:val="center"/>
        </w:trPr>
        <w:tc>
          <w:tcPr>
            <w:tcW w:w="1594" w:type="dxa"/>
            <w:vMerge w:val="restart"/>
            <w:vAlign w:val="center"/>
          </w:tcPr>
          <w:p w14:paraId="7499355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CA_1A-3A-3A-7A-7A</w:t>
            </w:r>
          </w:p>
        </w:tc>
        <w:tc>
          <w:tcPr>
            <w:tcW w:w="1466" w:type="dxa"/>
            <w:vMerge w:val="restart"/>
            <w:vAlign w:val="center"/>
          </w:tcPr>
          <w:p w14:paraId="34A107A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20AE73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CA_1A-7A,</w:t>
            </w:r>
          </w:p>
          <w:p w14:paraId="5F8058B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59D95281" w14:textId="77777777" w:rsidR="00504EBB" w:rsidRPr="00DD699A" w:rsidRDefault="00504EBB" w:rsidP="00504EBB">
            <w:pPr>
              <w:keepNext/>
              <w:keepLines/>
              <w:spacing w:after="0"/>
              <w:jc w:val="center"/>
              <w:rPr>
                <w:rFonts w:ascii="Arial" w:hAnsi="Arial"/>
                <w:bCs/>
                <w:sz w:val="18"/>
              </w:rPr>
            </w:pPr>
            <w:r w:rsidRPr="00DD699A">
              <w:rPr>
                <w:rFonts w:ascii="Arial" w:hAnsi="Arial"/>
                <w:sz w:val="18"/>
              </w:rPr>
              <w:t>1</w:t>
            </w:r>
          </w:p>
        </w:tc>
        <w:tc>
          <w:tcPr>
            <w:tcW w:w="588" w:type="dxa"/>
            <w:vAlign w:val="center"/>
          </w:tcPr>
          <w:p w14:paraId="013F04C5" w14:textId="77777777" w:rsidR="00504EBB" w:rsidRPr="00DD699A" w:rsidRDefault="00504EBB" w:rsidP="00504EBB">
            <w:pPr>
              <w:keepNext/>
              <w:keepLines/>
              <w:spacing w:after="0"/>
              <w:jc w:val="center"/>
              <w:rPr>
                <w:rFonts w:ascii="Arial" w:hAnsi="Arial"/>
                <w:sz w:val="18"/>
              </w:rPr>
            </w:pPr>
          </w:p>
        </w:tc>
        <w:tc>
          <w:tcPr>
            <w:tcW w:w="586" w:type="dxa"/>
            <w:vAlign w:val="center"/>
          </w:tcPr>
          <w:p w14:paraId="69A6AE3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774E9A" w14:textId="77777777" w:rsidR="00504EBB" w:rsidRPr="00DD699A" w:rsidRDefault="00504EBB" w:rsidP="00504EBB">
            <w:pPr>
              <w:keepNext/>
              <w:keepLines/>
              <w:spacing w:after="0"/>
              <w:jc w:val="center"/>
              <w:rPr>
                <w:rFonts w:ascii="Arial" w:hAnsi="Arial"/>
                <w:bCs/>
                <w:sz w:val="18"/>
              </w:rPr>
            </w:pPr>
            <w:r w:rsidRPr="00DD699A">
              <w:rPr>
                <w:rFonts w:ascii="Arial" w:hAnsi="Arial"/>
                <w:sz w:val="18"/>
              </w:rPr>
              <w:t>Yes</w:t>
            </w:r>
          </w:p>
        </w:tc>
        <w:tc>
          <w:tcPr>
            <w:tcW w:w="586" w:type="dxa"/>
            <w:gridSpan w:val="2"/>
            <w:vAlign w:val="center"/>
          </w:tcPr>
          <w:p w14:paraId="0E0F333B" w14:textId="77777777" w:rsidR="00504EBB" w:rsidRPr="00DD699A" w:rsidRDefault="00504EBB" w:rsidP="00504EBB">
            <w:pPr>
              <w:keepNext/>
              <w:keepLines/>
              <w:spacing w:after="0"/>
              <w:jc w:val="center"/>
              <w:rPr>
                <w:rFonts w:ascii="Arial" w:hAnsi="Arial"/>
                <w:bCs/>
                <w:sz w:val="18"/>
              </w:rPr>
            </w:pPr>
            <w:r w:rsidRPr="00DD699A">
              <w:rPr>
                <w:rFonts w:ascii="Arial" w:hAnsi="Arial"/>
                <w:sz w:val="18"/>
              </w:rPr>
              <w:t>Yes</w:t>
            </w:r>
          </w:p>
        </w:tc>
        <w:tc>
          <w:tcPr>
            <w:tcW w:w="587" w:type="dxa"/>
            <w:gridSpan w:val="2"/>
            <w:vAlign w:val="center"/>
          </w:tcPr>
          <w:p w14:paraId="782D04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09C0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B3859B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BD698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4F3A647" w14:textId="77777777" w:rsidTr="00504EBB">
        <w:trPr>
          <w:jc w:val="center"/>
        </w:trPr>
        <w:tc>
          <w:tcPr>
            <w:tcW w:w="1594" w:type="dxa"/>
            <w:vMerge/>
            <w:vAlign w:val="center"/>
          </w:tcPr>
          <w:p w14:paraId="03305E8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A635F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071C417" w14:textId="77777777" w:rsidR="00504EBB" w:rsidRPr="00DD699A" w:rsidRDefault="00504EBB" w:rsidP="00504EBB">
            <w:pPr>
              <w:keepNext/>
              <w:keepLines/>
              <w:spacing w:after="0"/>
              <w:jc w:val="center"/>
              <w:rPr>
                <w:rFonts w:ascii="Arial" w:hAnsi="Arial"/>
                <w:bCs/>
                <w:sz w:val="18"/>
              </w:rPr>
            </w:pPr>
            <w:r w:rsidRPr="00DD699A">
              <w:rPr>
                <w:rFonts w:ascii="Arial" w:hAnsi="Arial"/>
                <w:sz w:val="18"/>
              </w:rPr>
              <w:t>3</w:t>
            </w:r>
          </w:p>
        </w:tc>
        <w:tc>
          <w:tcPr>
            <w:tcW w:w="3523" w:type="dxa"/>
            <w:gridSpan w:val="10"/>
            <w:vAlign w:val="center"/>
          </w:tcPr>
          <w:p w14:paraId="777C72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vMerge/>
            <w:vAlign w:val="center"/>
          </w:tcPr>
          <w:p w14:paraId="7C32682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4D25AD6" w14:textId="77777777" w:rsidR="00504EBB" w:rsidRPr="00DD699A" w:rsidRDefault="00504EBB" w:rsidP="00504EBB">
            <w:pPr>
              <w:keepNext/>
              <w:keepLines/>
              <w:spacing w:after="0"/>
              <w:jc w:val="center"/>
              <w:rPr>
                <w:rFonts w:ascii="Arial" w:hAnsi="Arial"/>
                <w:sz w:val="18"/>
              </w:rPr>
            </w:pPr>
          </w:p>
        </w:tc>
      </w:tr>
      <w:tr w:rsidR="00504EBB" w:rsidRPr="00DD699A" w14:paraId="1A2770B6" w14:textId="77777777" w:rsidTr="00504EBB">
        <w:trPr>
          <w:jc w:val="center"/>
        </w:trPr>
        <w:tc>
          <w:tcPr>
            <w:tcW w:w="1594" w:type="dxa"/>
            <w:vMerge/>
            <w:vAlign w:val="center"/>
          </w:tcPr>
          <w:p w14:paraId="123E9FC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785432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E6F0F09" w14:textId="77777777" w:rsidR="00504EBB" w:rsidRPr="00DD699A" w:rsidRDefault="00504EBB" w:rsidP="00504EBB">
            <w:pPr>
              <w:keepNext/>
              <w:keepLines/>
              <w:spacing w:after="0"/>
              <w:jc w:val="center"/>
              <w:rPr>
                <w:rFonts w:ascii="Arial" w:hAnsi="Arial"/>
                <w:bCs/>
                <w:sz w:val="18"/>
              </w:rPr>
            </w:pPr>
            <w:r w:rsidRPr="00DD699A">
              <w:rPr>
                <w:rFonts w:ascii="Arial" w:hAnsi="Arial"/>
                <w:sz w:val="18"/>
              </w:rPr>
              <w:t>7</w:t>
            </w:r>
          </w:p>
        </w:tc>
        <w:tc>
          <w:tcPr>
            <w:tcW w:w="3523" w:type="dxa"/>
            <w:gridSpan w:val="10"/>
            <w:vAlign w:val="center"/>
          </w:tcPr>
          <w:p w14:paraId="25A07F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vMerge/>
            <w:vAlign w:val="center"/>
          </w:tcPr>
          <w:p w14:paraId="193A951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7768DB6" w14:textId="77777777" w:rsidR="00504EBB" w:rsidRPr="00DD699A" w:rsidRDefault="00504EBB" w:rsidP="00504EBB">
            <w:pPr>
              <w:keepNext/>
              <w:keepLines/>
              <w:spacing w:after="0"/>
              <w:jc w:val="center"/>
              <w:rPr>
                <w:rFonts w:ascii="Arial" w:hAnsi="Arial"/>
                <w:sz w:val="18"/>
              </w:rPr>
            </w:pPr>
          </w:p>
        </w:tc>
      </w:tr>
      <w:tr w:rsidR="00504EBB" w:rsidRPr="00DD699A" w14:paraId="5EFB32A7" w14:textId="77777777" w:rsidTr="00504EBB">
        <w:trPr>
          <w:jc w:val="center"/>
        </w:trPr>
        <w:tc>
          <w:tcPr>
            <w:tcW w:w="1594" w:type="dxa"/>
            <w:vMerge w:val="restart"/>
            <w:vAlign w:val="center"/>
          </w:tcPr>
          <w:p w14:paraId="761BB7AD"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CA_1A-3C-5A</w:t>
            </w:r>
          </w:p>
        </w:tc>
        <w:tc>
          <w:tcPr>
            <w:tcW w:w="1466" w:type="dxa"/>
            <w:vMerge w:val="restart"/>
            <w:vAlign w:val="center"/>
          </w:tcPr>
          <w:p w14:paraId="2062659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9DFB0CF"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8" w:type="dxa"/>
            <w:vAlign w:val="center"/>
          </w:tcPr>
          <w:p w14:paraId="158EF16F" w14:textId="77777777" w:rsidR="00504EBB" w:rsidRPr="00DD699A" w:rsidRDefault="00504EBB" w:rsidP="00504EBB">
            <w:pPr>
              <w:keepNext/>
              <w:keepLines/>
              <w:spacing w:after="0"/>
              <w:jc w:val="center"/>
              <w:rPr>
                <w:rFonts w:ascii="Arial" w:hAnsi="Arial"/>
                <w:sz w:val="18"/>
              </w:rPr>
            </w:pPr>
          </w:p>
        </w:tc>
        <w:tc>
          <w:tcPr>
            <w:tcW w:w="586" w:type="dxa"/>
            <w:vAlign w:val="center"/>
          </w:tcPr>
          <w:p w14:paraId="27D0E91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8B19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55B7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7322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049E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6306D02"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5AD2AB1C"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0</w:t>
            </w:r>
          </w:p>
        </w:tc>
      </w:tr>
      <w:tr w:rsidR="00504EBB" w:rsidRPr="00DD699A" w14:paraId="12282838" w14:textId="77777777" w:rsidTr="00504EBB">
        <w:trPr>
          <w:jc w:val="center"/>
        </w:trPr>
        <w:tc>
          <w:tcPr>
            <w:tcW w:w="1594" w:type="dxa"/>
            <w:vMerge/>
            <w:vAlign w:val="center"/>
          </w:tcPr>
          <w:p w14:paraId="65D3169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E15BA1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2905F57"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3" w:type="dxa"/>
            <w:gridSpan w:val="10"/>
            <w:vAlign w:val="center"/>
          </w:tcPr>
          <w:p w14:paraId="07A670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174762F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8AD0F14" w14:textId="77777777" w:rsidR="00504EBB" w:rsidRPr="00DD699A" w:rsidRDefault="00504EBB" w:rsidP="00504EBB">
            <w:pPr>
              <w:keepNext/>
              <w:keepLines/>
              <w:spacing w:after="0"/>
              <w:jc w:val="center"/>
              <w:rPr>
                <w:rFonts w:ascii="Arial" w:hAnsi="Arial"/>
                <w:sz w:val="18"/>
              </w:rPr>
            </w:pPr>
          </w:p>
        </w:tc>
      </w:tr>
      <w:tr w:rsidR="00504EBB" w:rsidRPr="00DD699A" w14:paraId="078DA68A" w14:textId="77777777" w:rsidTr="00504EBB">
        <w:trPr>
          <w:jc w:val="center"/>
        </w:trPr>
        <w:tc>
          <w:tcPr>
            <w:tcW w:w="1594" w:type="dxa"/>
            <w:vMerge/>
            <w:vAlign w:val="center"/>
          </w:tcPr>
          <w:p w14:paraId="299B976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10D1B7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EE2BF00"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8" w:type="dxa"/>
            <w:vAlign w:val="center"/>
          </w:tcPr>
          <w:p w14:paraId="5BC653F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2910DD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1CBDCE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E632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2A705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23CE02"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1A302D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5B18D7D" w14:textId="77777777" w:rsidR="00504EBB" w:rsidRPr="00DD699A" w:rsidRDefault="00504EBB" w:rsidP="00504EBB">
            <w:pPr>
              <w:keepNext/>
              <w:keepLines/>
              <w:spacing w:after="0"/>
              <w:jc w:val="center"/>
              <w:rPr>
                <w:rFonts w:ascii="Arial" w:hAnsi="Arial"/>
                <w:sz w:val="18"/>
              </w:rPr>
            </w:pPr>
          </w:p>
        </w:tc>
      </w:tr>
      <w:tr w:rsidR="00504EBB" w:rsidRPr="00DD699A" w14:paraId="65512FB5" w14:textId="77777777" w:rsidTr="00504EBB">
        <w:trPr>
          <w:jc w:val="center"/>
        </w:trPr>
        <w:tc>
          <w:tcPr>
            <w:tcW w:w="1594" w:type="dxa"/>
            <w:vMerge w:val="restart"/>
            <w:vAlign w:val="center"/>
          </w:tcPr>
          <w:p w14:paraId="603AC3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4969831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CA_1A-3A</w:t>
            </w:r>
          </w:p>
          <w:p w14:paraId="6FD6376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CA_1A-7A</w:t>
            </w:r>
          </w:p>
          <w:p w14:paraId="08178F6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0AE461E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768D3A80" w14:textId="77777777" w:rsidR="00504EBB" w:rsidRPr="00DD699A" w:rsidRDefault="00504EBB" w:rsidP="00504EBB">
            <w:pPr>
              <w:keepNext/>
              <w:keepLines/>
              <w:spacing w:after="0"/>
              <w:jc w:val="center"/>
              <w:rPr>
                <w:rFonts w:ascii="Arial" w:hAnsi="Arial"/>
                <w:sz w:val="18"/>
              </w:rPr>
            </w:pPr>
          </w:p>
        </w:tc>
        <w:tc>
          <w:tcPr>
            <w:tcW w:w="586" w:type="dxa"/>
            <w:vAlign w:val="center"/>
          </w:tcPr>
          <w:p w14:paraId="230A414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780A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286D3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F20A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8E98C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D88FA4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AF5DDF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79AF5D3" w14:textId="77777777" w:rsidTr="00504EBB">
        <w:trPr>
          <w:jc w:val="center"/>
        </w:trPr>
        <w:tc>
          <w:tcPr>
            <w:tcW w:w="1594" w:type="dxa"/>
            <w:vMerge/>
            <w:vAlign w:val="center"/>
          </w:tcPr>
          <w:p w14:paraId="76A030E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A82162A"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B99454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72030CDA" w14:textId="77777777" w:rsidR="00504EBB" w:rsidRPr="00DD699A" w:rsidRDefault="00504EBB" w:rsidP="00504EBB">
            <w:pPr>
              <w:keepNext/>
              <w:keepLines/>
              <w:spacing w:after="0"/>
              <w:jc w:val="center"/>
              <w:rPr>
                <w:rFonts w:ascii="Arial" w:hAnsi="Arial"/>
                <w:sz w:val="18"/>
              </w:rPr>
            </w:pPr>
          </w:p>
        </w:tc>
        <w:tc>
          <w:tcPr>
            <w:tcW w:w="586" w:type="dxa"/>
            <w:vAlign w:val="center"/>
          </w:tcPr>
          <w:p w14:paraId="7A110E9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69996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2E3F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436D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DBC05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C6F5EE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7991A84" w14:textId="77777777" w:rsidR="00504EBB" w:rsidRPr="00DD699A" w:rsidRDefault="00504EBB" w:rsidP="00504EBB">
            <w:pPr>
              <w:keepNext/>
              <w:keepLines/>
              <w:spacing w:after="0"/>
              <w:jc w:val="center"/>
              <w:rPr>
                <w:rFonts w:ascii="Arial" w:hAnsi="Arial"/>
                <w:sz w:val="18"/>
              </w:rPr>
            </w:pPr>
          </w:p>
        </w:tc>
      </w:tr>
      <w:tr w:rsidR="00504EBB" w:rsidRPr="00DD699A" w14:paraId="4D9E8548" w14:textId="77777777" w:rsidTr="00504EBB">
        <w:trPr>
          <w:jc w:val="center"/>
        </w:trPr>
        <w:tc>
          <w:tcPr>
            <w:tcW w:w="1594" w:type="dxa"/>
            <w:vMerge/>
            <w:vAlign w:val="center"/>
          </w:tcPr>
          <w:p w14:paraId="2ED5582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9A381F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0BEE57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5675A0D4" w14:textId="77777777" w:rsidR="00504EBB" w:rsidRPr="00DD699A" w:rsidRDefault="00504EBB" w:rsidP="00504EBB">
            <w:pPr>
              <w:keepNext/>
              <w:keepLines/>
              <w:spacing w:after="0"/>
              <w:jc w:val="center"/>
              <w:rPr>
                <w:rFonts w:ascii="Arial" w:hAnsi="Arial"/>
                <w:sz w:val="18"/>
              </w:rPr>
            </w:pPr>
          </w:p>
        </w:tc>
        <w:tc>
          <w:tcPr>
            <w:tcW w:w="586" w:type="dxa"/>
            <w:vAlign w:val="center"/>
          </w:tcPr>
          <w:p w14:paraId="79A7D15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617A94A"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4C640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B44F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67728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FA157D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BB3D927" w14:textId="77777777" w:rsidR="00504EBB" w:rsidRPr="00DD699A" w:rsidRDefault="00504EBB" w:rsidP="00504EBB">
            <w:pPr>
              <w:keepNext/>
              <w:keepLines/>
              <w:spacing w:after="0"/>
              <w:jc w:val="center"/>
              <w:rPr>
                <w:rFonts w:ascii="Arial" w:hAnsi="Arial"/>
                <w:sz w:val="18"/>
              </w:rPr>
            </w:pPr>
          </w:p>
        </w:tc>
      </w:tr>
      <w:tr w:rsidR="00504EBB" w:rsidRPr="00DD699A" w14:paraId="2B949DF5" w14:textId="77777777" w:rsidTr="00504EBB">
        <w:trPr>
          <w:jc w:val="center"/>
        </w:trPr>
        <w:tc>
          <w:tcPr>
            <w:tcW w:w="1594" w:type="dxa"/>
            <w:vMerge/>
            <w:vAlign w:val="center"/>
          </w:tcPr>
          <w:p w14:paraId="556C0C5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D2383F6"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68A39F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3FDEFBD8" w14:textId="77777777" w:rsidR="00504EBB" w:rsidRPr="00DD699A" w:rsidRDefault="00504EBB" w:rsidP="00504EBB">
            <w:pPr>
              <w:keepNext/>
              <w:keepLines/>
              <w:spacing w:after="0"/>
              <w:jc w:val="center"/>
              <w:rPr>
                <w:rFonts w:ascii="Arial" w:hAnsi="Arial"/>
                <w:sz w:val="18"/>
              </w:rPr>
            </w:pPr>
          </w:p>
        </w:tc>
        <w:tc>
          <w:tcPr>
            <w:tcW w:w="586" w:type="dxa"/>
            <w:vAlign w:val="center"/>
          </w:tcPr>
          <w:p w14:paraId="6870670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B2C93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3255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00B75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8611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E62919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6782E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0CB10F87" w14:textId="77777777" w:rsidTr="00504EBB">
        <w:trPr>
          <w:jc w:val="center"/>
        </w:trPr>
        <w:tc>
          <w:tcPr>
            <w:tcW w:w="1594" w:type="dxa"/>
            <w:vMerge/>
            <w:vAlign w:val="center"/>
          </w:tcPr>
          <w:p w14:paraId="7F7C880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77AA3E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6EF5D7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07E26C90" w14:textId="77777777" w:rsidR="00504EBB" w:rsidRPr="00DD699A" w:rsidRDefault="00504EBB" w:rsidP="00504EBB">
            <w:pPr>
              <w:keepNext/>
              <w:keepLines/>
              <w:spacing w:after="0"/>
              <w:jc w:val="center"/>
              <w:rPr>
                <w:rFonts w:ascii="Arial" w:hAnsi="Arial"/>
                <w:sz w:val="18"/>
              </w:rPr>
            </w:pPr>
          </w:p>
        </w:tc>
        <w:tc>
          <w:tcPr>
            <w:tcW w:w="586" w:type="dxa"/>
            <w:vAlign w:val="center"/>
          </w:tcPr>
          <w:p w14:paraId="146B963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6ECE3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EAE9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0FB07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F301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786E3D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CDF46EF" w14:textId="77777777" w:rsidR="00504EBB" w:rsidRPr="00DD699A" w:rsidRDefault="00504EBB" w:rsidP="00504EBB">
            <w:pPr>
              <w:keepNext/>
              <w:keepLines/>
              <w:spacing w:after="0"/>
              <w:jc w:val="center"/>
              <w:rPr>
                <w:rFonts w:ascii="Arial" w:hAnsi="Arial"/>
                <w:sz w:val="18"/>
              </w:rPr>
            </w:pPr>
          </w:p>
        </w:tc>
      </w:tr>
      <w:tr w:rsidR="00504EBB" w:rsidRPr="00DD699A" w14:paraId="1DC99B9B" w14:textId="77777777" w:rsidTr="00504EBB">
        <w:trPr>
          <w:jc w:val="center"/>
        </w:trPr>
        <w:tc>
          <w:tcPr>
            <w:tcW w:w="1594" w:type="dxa"/>
            <w:vMerge/>
            <w:vAlign w:val="center"/>
          </w:tcPr>
          <w:p w14:paraId="7FAD533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75DF5B1"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AA74E4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6F721456" w14:textId="77777777" w:rsidR="00504EBB" w:rsidRPr="00DD699A" w:rsidRDefault="00504EBB" w:rsidP="00504EBB">
            <w:pPr>
              <w:keepNext/>
              <w:keepLines/>
              <w:spacing w:after="0"/>
              <w:jc w:val="center"/>
              <w:rPr>
                <w:rFonts w:ascii="Arial" w:hAnsi="Arial"/>
                <w:sz w:val="18"/>
              </w:rPr>
            </w:pPr>
          </w:p>
        </w:tc>
        <w:tc>
          <w:tcPr>
            <w:tcW w:w="586" w:type="dxa"/>
            <w:vAlign w:val="center"/>
          </w:tcPr>
          <w:p w14:paraId="068329B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0E34E4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B3EF7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BBE0C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ABEE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9D7E01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9BD49EB" w14:textId="77777777" w:rsidR="00504EBB" w:rsidRPr="00DD699A" w:rsidRDefault="00504EBB" w:rsidP="00504EBB">
            <w:pPr>
              <w:keepNext/>
              <w:keepLines/>
              <w:spacing w:after="0"/>
              <w:jc w:val="center"/>
              <w:rPr>
                <w:rFonts w:ascii="Arial" w:hAnsi="Arial"/>
                <w:sz w:val="18"/>
              </w:rPr>
            </w:pPr>
          </w:p>
        </w:tc>
      </w:tr>
      <w:tr w:rsidR="00504EBB" w:rsidRPr="00DD699A" w14:paraId="5E3CCC4C" w14:textId="77777777" w:rsidTr="00504EBB">
        <w:trPr>
          <w:jc w:val="center"/>
        </w:trPr>
        <w:tc>
          <w:tcPr>
            <w:tcW w:w="1594" w:type="dxa"/>
            <w:vMerge w:val="restart"/>
            <w:vAlign w:val="center"/>
          </w:tcPr>
          <w:p w14:paraId="5A635DF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311923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C6FE94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3523" w:type="dxa"/>
            <w:gridSpan w:val="10"/>
            <w:vAlign w:val="center"/>
          </w:tcPr>
          <w:p w14:paraId="5C543D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26C27E4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0E729E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24BCA09" w14:textId="77777777" w:rsidTr="00504EBB">
        <w:trPr>
          <w:jc w:val="center"/>
        </w:trPr>
        <w:tc>
          <w:tcPr>
            <w:tcW w:w="1594" w:type="dxa"/>
            <w:vMerge/>
            <w:vAlign w:val="center"/>
          </w:tcPr>
          <w:p w14:paraId="5D766DD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3603F46"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E68316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3E3D0A00" w14:textId="77777777" w:rsidR="00504EBB" w:rsidRPr="00DD699A" w:rsidRDefault="00504EBB" w:rsidP="00504EBB">
            <w:pPr>
              <w:keepNext/>
              <w:keepLines/>
              <w:spacing w:after="0"/>
              <w:jc w:val="center"/>
              <w:rPr>
                <w:rFonts w:ascii="Arial" w:hAnsi="Arial"/>
                <w:sz w:val="18"/>
              </w:rPr>
            </w:pPr>
          </w:p>
        </w:tc>
        <w:tc>
          <w:tcPr>
            <w:tcW w:w="586" w:type="dxa"/>
            <w:vAlign w:val="center"/>
          </w:tcPr>
          <w:p w14:paraId="46B56EF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96E4F0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DA5E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67BB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A136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8BE8B3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0EF95A0" w14:textId="77777777" w:rsidR="00504EBB" w:rsidRPr="00DD699A" w:rsidRDefault="00504EBB" w:rsidP="00504EBB">
            <w:pPr>
              <w:keepNext/>
              <w:keepLines/>
              <w:spacing w:after="0"/>
              <w:jc w:val="center"/>
              <w:rPr>
                <w:rFonts w:ascii="Arial" w:hAnsi="Arial"/>
                <w:sz w:val="18"/>
              </w:rPr>
            </w:pPr>
          </w:p>
        </w:tc>
      </w:tr>
      <w:tr w:rsidR="00504EBB" w:rsidRPr="00DD699A" w14:paraId="2561F5F7" w14:textId="77777777" w:rsidTr="00504EBB">
        <w:trPr>
          <w:jc w:val="center"/>
        </w:trPr>
        <w:tc>
          <w:tcPr>
            <w:tcW w:w="1594" w:type="dxa"/>
            <w:vMerge/>
            <w:vAlign w:val="center"/>
          </w:tcPr>
          <w:p w14:paraId="3092638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B0045F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4889D6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180AA4E0" w14:textId="77777777" w:rsidR="00504EBB" w:rsidRPr="00DD699A" w:rsidRDefault="00504EBB" w:rsidP="00504EBB">
            <w:pPr>
              <w:keepNext/>
              <w:keepLines/>
              <w:spacing w:after="0"/>
              <w:jc w:val="center"/>
              <w:rPr>
                <w:rFonts w:ascii="Arial" w:hAnsi="Arial"/>
                <w:sz w:val="18"/>
              </w:rPr>
            </w:pPr>
          </w:p>
        </w:tc>
        <w:tc>
          <w:tcPr>
            <w:tcW w:w="586" w:type="dxa"/>
            <w:vAlign w:val="center"/>
          </w:tcPr>
          <w:p w14:paraId="6B63EAE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37B5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4271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1328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0C18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40F858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2822213" w14:textId="77777777" w:rsidR="00504EBB" w:rsidRPr="00DD699A" w:rsidRDefault="00504EBB" w:rsidP="00504EBB">
            <w:pPr>
              <w:keepNext/>
              <w:keepLines/>
              <w:spacing w:after="0"/>
              <w:jc w:val="center"/>
              <w:rPr>
                <w:rFonts w:ascii="Arial" w:hAnsi="Arial"/>
                <w:sz w:val="18"/>
              </w:rPr>
            </w:pPr>
          </w:p>
        </w:tc>
      </w:tr>
      <w:tr w:rsidR="00504EBB" w:rsidRPr="00DD699A" w14:paraId="574C90C1" w14:textId="77777777" w:rsidTr="00504EBB">
        <w:trPr>
          <w:jc w:val="center"/>
        </w:trPr>
        <w:tc>
          <w:tcPr>
            <w:tcW w:w="1594" w:type="dxa"/>
            <w:vMerge w:val="restart"/>
            <w:vAlign w:val="center"/>
          </w:tcPr>
          <w:p w14:paraId="3A25CE03"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en-US"/>
              </w:rPr>
              <w:t>CA_</w:t>
            </w:r>
            <w:r w:rsidRPr="00DD699A">
              <w:rPr>
                <w:rFonts w:ascii="Arial" w:hAnsi="Arial"/>
                <w:sz w:val="18"/>
              </w:rPr>
              <w:t>1A-1A-3C-7A</w:t>
            </w:r>
          </w:p>
        </w:tc>
        <w:tc>
          <w:tcPr>
            <w:tcW w:w="1466" w:type="dxa"/>
            <w:vMerge w:val="restart"/>
            <w:vAlign w:val="center"/>
          </w:tcPr>
          <w:p w14:paraId="575D154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906ADA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3523" w:type="dxa"/>
            <w:gridSpan w:val="10"/>
            <w:vAlign w:val="center"/>
          </w:tcPr>
          <w:p w14:paraId="004167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14:paraId="6831D558"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5AD277D8"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0</w:t>
            </w:r>
          </w:p>
        </w:tc>
      </w:tr>
      <w:tr w:rsidR="00504EBB" w:rsidRPr="00DD699A" w14:paraId="245B7AAB" w14:textId="77777777" w:rsidTr="00504EBB">
        <w:trPr>
          <w:jc w:val="center"/>
        </w:trPr>
        <w:tc>
          <w:tcPr>
            <w:tcW w:w="1594" w:type="dxa"/>
            <w:vMerge/>
            <w:vAlign w:val="center"/>
          </w:tcPr>
          <w:p w14:paraId="2F5A1C8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F05F7E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30553D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4E6DDB3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 xml:space="preserve">See CA_3C </w:t>
            </w:r>
            <w:r w:rsidRPr="00DD699A">
              <w:rPr>
                <w:rFonts w:ascii="Arial" w:hAnsi="Arial"/>
                <w:sz w:val="18"/>
              </w:rPr>
              <w:t xml:space="preserve">Bandwidth Combination Set </w:t>
            </w:r>
            <w:r w:rsidRPr="00DD699A">
              <w:rPr>
                <w:rFonts w:ascii="Arial" w:hAnsi="Arial" w:hint="eastAsia"/>
                <w:sz w:val="18"/>
              </w:rPr>
              <w:t xml:space="preserve">0 </w:t>
            </w:r>
            <w:r w:rsidRPr="00DD699A">
              <w:rPr>
                <w:rFonts w:ascii="Arial" w:hAnsi="Arial"/>
                <w:sz w:val="18"/>
                <w:lang w:val="en-US"/>
              </w:rPr>
              <w:t>in Table 5.6A.1-1</w:t>
            </w:r>
          </w:p>
        </w:tc>
        <w:tc>
          <w:tcPr>
            <w:tcW w:w="1187" w:type="dxa"/>
            <w:vMerge/>
            <w:vAlign w:val="center"/>
          </w:tcPr>
          <w:p w14:paraId="677F6F5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EE077AA" w14:textId="77777777" w:rsidR="00504EBB" w:rsidRPr="00DD699A" w:rsidRDefault="00504EBB" w:rsidP="00504EBB">
            <w:pPr>
              <w:keepNext/>
              <w:keepLines/>
              <w:spacing w:after="0"/>
              <w:jc w:val="center"/>
              <w:rPr>
                <w:rFonts w:ascii="Arial" w:hAnsi="Arial"/>
                <w:sz w:val="18"/>
              </w:rPr>
            </w:pPr>
          </w:p>
        </w:tc>
      </w:tr>
      <w:tr w:rsidR="00504EBB" w:rsidRPr="00DD699A" w14:paraId="058C5B14" w14:textId="77777777" w:rsidTr="00504EBB">
        <w:trPr>
          <w:jc w:val="center"/>
        </w:trPr>
        <w:tc>
          <w:tcPr>
            <w:tcW w:w="1594" w:type="dxa"/>
            <w:vMerge/>
            <w:vAlign w:val="center"/>
          </w:tcPr>
          <w:p w14:paraId="647DB7A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5FB7116"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A2E36A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39F38075"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93CF8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8D9C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AA69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9AC4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6E56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D0986F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18B3C11" w14:textId="77777777" w:rsidR="00504EBB" w:rsidRPr="00DD699A" w:rsidRDefault="00504EBB" w:rsidP="00504EBB">
            <w:pPr>
              <w:keepNext/>
              <w:keepLines/>
              <w:spacing w:after="0"/>
              <w:jc w:val="center"/>
              <w:rPr>
                <w:rFonts w:ascii="Arial" w:hAnsi="Arial"/>
                <w:sz w:val="18"/>
              </w:rPr>
            </w:pPr>
          </w:p>
        </w:tc>
      </w:tr>
      <w:tr w:rsidR="00504EBB" w:rsidRPr="00DD699A" w14:paraId="7F793B68" w14:textId="77777777" w:rsidTr="00504EBB">
        <w:trPr>
          <w:jc w:val="center"/>
        </w:trPr>
        <w:tc>
          <w:tcPr>
            <w:tcW w:w="1594" w:type="dxa"/>
            <w:vMerge w:val="restart"/>
            <w:vAlign w:val="center"/>
          </w:tcPr>
          <w:p w14:paraId="748ECE54" w14:textId="77777777" w:rsidR="00504EBB" w:rsidRPr="00DD699A" w:rsidRDefault="00504EBB" w:rsidP="00504EBB">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6" w:type="dxa"/>
            <w:vMerge w:val="restart"/>
            <w:vAlign w:val="center"/>
          </w:tcPr>
          <w:p w14:paraId="258E51F8" w14:textId="77777777" w:rsidR="00504EBB" w:rsidRPr="00DD699A" w:rsidRDefault="00504EBB" w:rsidP="00504EBB">
            <w:pPr>
              <w:keepNext/>
              <w:keepLines/>
              <w:spacing w:after="0"/>
              <w:jc w:val="center"/>
              <w:rPr>
                <w:rFonts w:ascii="Arial" w:hAnsi="Arial" w:cs="Arial"/>
                <w:sz w:val="18"/>
                <w:lang w:eastAsia="ja-JP"/>
              </w:rPr>
            </w:pPr>
            <w:r w:rsidRPr="00DD699A">
              <w:rPr>
                <w:rFonts w:ascii="Arial" w:hAnsi="Arial" w:cs="Arial"/>
                <w:sz w:val="18"/>
                <w:lang w:eastAsia="ja-JP"/>
              </w:rPr>
              <w:t>CA_1A-3A</w:t>
            </w:r>
          </w:p>
          <w:p w14:paraId="5FEB6ED5" w14:textId="77777777" w:rsidR="00504EBB" w:rsidRPr="00DD699A" w:rsidRDefault="00504EBB" w:rsidP="00504EBB">
            <w:pPr>
              <w:keepNext/>
              <w:keepLines/>
              <w:spacing w:after="0"/>
              <w:jc w:val="center"/>
              <w:rPr>
                <w:rFonts w:ascii="Arial" w:hAnsi="Arial" w:cs="Arial"/>
                <w:sz w:val="18"/>
                <w:lang w:eastAsia="ja-JP"/>
              </w:rPr>
            </w:pPr>
            <w:r w:rsidRPr="00DD699A">
              <w:rPr>
                <w:rFonts w:ascii="Arial" w:hAnsi="Arial" w:cs="Arial"/>
                <w:sz w:val="18"/>
                <w:lang w:eastAsia="ja-JP"/>
              </w:rPr>
              <w:t>CA_1A-7A</w:t>
            </w:r>
          </w:p>
          <w:p w14:paraId="6607D61D" w14:textId="77777777" w:rsidR="00504EBB" w:rsidRPr="00DD699A" w:rsidRDefault="00504EBB" w:rsidP="00504EBB">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vAlign w:val="center"/>
          </w:tcPr>
          <w:p w14:paraId="55AE1696"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23" w:type="dxa"/>
            <w:gridSpan w:val="10"/>
            <w:vAlign w:val="center"/>
          </w:tcPr>
          <w:p w14:paraId="12A5629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14:paraId="6DC41C7C"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vAlign w:val="center"/>
          </w:tcPr>
          <w:p w14:paraId="1785B4E4"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504EBB" w:rsidRPr="00DD699A" w14:paraId="768310B0" w14:textId="77777777" w:rsidTr="00504EBB">
        <w:trPr>
          <w:jc w:val="center"/>
        </w:trPr>
        <w:tc>
          <w:tcPr>
            <w:tcW w:w="1594" w:type="dxa"/>
            <w:vMerge/>
            <w:vAlign w:val="center"/>
          </w:tcPr>
          <w:p w14:paraId="68E907E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EE1245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E3B6436"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23" w:type="dxa"/>
            <w:gridSpan w:val="10"/>
            <w:vAlign w:val="center"/>
          </w:tcPr>
          <w:p w14:paraId="378040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4E2C343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0DC8265" w14:textId="77777777" w:rsidR="00504EBB" w:rsidRPr="00DD699A" w:rsidRDefault="00504EBB" w:rsidP="00504EBB">
            <w:pPr>
              <w:keepNext/>
              <w:keepLines/>
              <w:spacing w:after="0"/>
              <w:jc w:val="center"/>
              <w:rPr>
                <w:rFonts w:ascii="Arial" w:hAnsi="Arial"/>
                <w:sz w:val="18"/>
              </w:rPr>
            </w:pPr>
          </w:p>
        </w:tc>
      </w:tr>
      <w:tr w:rsidR="00504EBB" w:rsidRPr="00DD699A" w14:paraId="47884200" w14:textId="77777777" w:rsidTr="00504EBB">
        <w:trPr>
          <w:jc w:val="center"/>
        </w:trPr>
        <w:tc>
          <w:tcPr>
            <w:tcW w:w="1594" w:type="dxa"/>
            <w:vMerge/>
            <w:vAlign w:val="center"/>
          </w:tcPr>
          <w:p w14:paraId="1D24326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0ADE2F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9E835BA"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8" w:type="dxa"/>
            <w:vAlign w:val="center"/>
          </w:tcPr>
          <w:p w14:paraId="5C621C47" w14:textId="77777777" w:rsidR="00504EBB" w:rsidRPr="00DD699A" w:rsidRDefault="00504EBB" w:rsidP="00504EBB">
            <w:pPr>
              <w:keepNext/>
              <w:keepLines/>
              <w:spacing w:after="0"/>
              <w:jc w:val="center"/>
              <w:rPr>
                <w:rFonts w:ascii="Arial" w:hAnsi="Arial" w:cs="Arial"/>
                <w:sz w:val="18"/>
              </w:rPr>
            </w:pPr>
          </w:p>
        </w:tc>
        <w:tc>
          <w:tcPr>
            <w:tcW w:w="586" w:type="dxa"/>
            <w:vAlign w:val="center"/>
          </w:tcPr>
          <w:p w14:paraId="3AE3A570" w14:textId="77777777" w:rsidR="00504EBB" w:rsidRPr="00DD699A" w:rsidRDefault="00504EBB" w:rsidP="00504EBB">
            <w:pPr>
              <w:keepNext/>
              <w:keepLines/>
              <w:spacing w:after="0"/>
              <w:jc w:val="center"/>
              <w:rPr>
                <w:rFonts w:ascii="Arial" w:hAnsi="Arial" w:cs="Arial"/>
                <w:sz w:val="18"/>
              </w:rPr>
            </w:pPr>
          </w:p>
        </w:tc>
        <w:tc>
          <w:tcPr>
            <w:tcW w:w="588" w:type="dxa"/>
            <w:gridSpan w:val="2"/>
            <w:vAlign w:val="center"/>
          </w:tcPr>
          <w:p w14:paraId="4A4E84C4"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586" w:type="dxa"/>
            <w:gridSpan w:val="2"/>
            <w:vAlign w:val="center"/>
          </w:tcPr>
          <w:p w14:paraId="41482D31"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587" w:type="dxa"/>
            <w:gridSpan w:val="2"/>
            <w:vAlign w:val="center"/>
          </w:tcPr>
          <w:p w14:paraId="08FA906A"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588" w:type="dxa"/>
            <w:gridSpan w:val="2"/>
            <w:vAlign w:val="center"/>
          </w:tcPr>
          <w:p w14:paraId="0F82DD4C"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14:paraId="2A70553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282306B" w14:textId="77777777" w:rsidR="00504EBB" w:rsidRPr="00DD699A" w:rsidRDefault="00504EBB" w:rsidP="00504EBB">
            <w:pPr>
              <w:keepNext/>
              <w:keepLines/>
              <w:spacing w:after="0"/>
              <w:jc w:val="center"/>
              <w:rPr>
                <w:rFonts w:ascii="Arial" w:hAnsi="Arial"/>
                <w:sz w:val="18"/>
              </w:rPr>
            </w:pPr>
          </w:p>
        </w:tc>
      </w:tr>
      <w:tr w:rsidR="00504EBB" w:rsidRPr="00DD699A" w14:paraId="5EC4CE7C" w14:textId="77777777" w:rsidTr="00504EBB">
        <w:trPr>
          <w:jc w:val="center"/>
        </w:trPr>
        <w:tc>
          <w:tcPr>
            <w:tcW w:w="1594" w:type="dxa"/>
            <w:vMerge w:val="restart"/>
            <w:vAlign w:val="center"/>
          </w:tcPr>
          <w:p w14:paraId="5158DEA1"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CA_1A-3A-3A-7A</w:t>
            </w:r>
          </w:p>
        </w:tc>
        <w:tc>
          <w:tcPr>
            <w:tcW w:w="1466" w:type="dxa"/>
            <w:vMerge w:val="restart"/>
            <w:vAlign w:val="center"/>
          </w:tcPr>
          <w:p w14:paraId="59619E2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10FD2BF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CA_1A-7A,</w:t>
            </w:r>
          </w:p>
          <w:p w14:paraId="5B8B73F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0FEDE75D"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8" w:type="dxa"/>
            <w:vAlign w:val="center"/>
          </w:tcPr>
          <w:p w14:paraId="34D19993" w14:textId="77777777" w:rsidR="00504EBB" w:rsidRPr="00DD699A" w:rsidRDefault="00504EBB" w:rsidP="00504EBB">
            <w:pPr>
              <w:keepNext/>
              <w:keepLines/>
              <w:spacing w:after="0"/>
              <w:jc w:val="center"/>
              <w:rPr>
                <w:rFonts w:ascii="Arial" w:hAnsi="Arial"/>
                <w:sz w:val="18"/>
              </w:rPr>
            </w:pPr>
          </w:p>
        </w:tc>
        <w:tc>
          <w:tcPr>
            <w:tcW w:w="586" w:type="dxa"/>
            <w:vAlign w:val="center"/>
          </w:tcPr>
          <w:p w14:paraId="67FD7E7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2EA2B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A5A98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6571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B16A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1620C49"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297DEB9E"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0</w:t>
            </w:r>
          </w:p>
        </w:tc>
      </w:tr>
      <w:tr w:rsidR="00504EBB" w:rsidRPr="00DD699A" w14:paraId="455F1BF3" w14:textId="77777777" w:rsidTr="00504EBB">
        <w:trPr>
          <w:jc w:val="center"/>
        </w:trPr>
        <w:tc>
          <w:tcPr>
            <w:tcW w:w="1594" w:type="dxa"/>
            <w:vMerge/>
            <w:vAlign w:val="center"/>
          </w:tcPr>
          <w:p w14:paraId="3F32585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973789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DE700AB"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3" w:type="dxa"/>
            <w:gridSpan w:val="10"/>
            <w:vAlign w:val="center"/>
          </w:tcPr>
          <w:p w14:paraId="12116D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41A6596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5BFAD11" w14:textId="77777777" w:rsidR="00504EBB" w:rsidRPr="00DD699A" w:rsidRDefault="00504EBB" w:rsidP="00504EBB">
            <w:pPr>
              <w:keepNext/>
              <w:keepLines/>
              <w:spacing w:after="0"/>
              <w:jc w:val="center"/>
              <w:rPr>
                <w:rFonts w:ascii="Arial" w:hAnsi="Arial"/>
                <w:sz w:val="18"/>
              </w:rPr>
            </w:pPr>
          </w:p>
        </w:tc>
      </w:tr>
      <w:tr w:rsidR="00504EBB" w:rsidRPr="00DD699A" w14:paraId="6D2E1E1F" w14:textId="77777777" w:rsidTr="00504EBB">
        <w:trPr>
          <w:jc w:val="center"/>
        </w:trPr>
        <w:tc>
          <w:tcPr>
            <w:tcW w:w="1594" w:type="dxa"/>
            <w:vMerge/>
            <w:vAlign w:val="center"/>
          </w:tcPr>
          <w:p w14:paraId="6CC00AA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E65663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30DF7DC" w14:textId="77777777" w:rsidR="00504EBB" w:rsidRPr="00DD699A" w:rsidRDefault="00504EBB" w:rsidP="00504EBB">
            <w:pPr>
              <w:keepNext/>
              <w:keepLines/>
              <w:spacing w:after="0"/>
              <w:jc w:val="center"/>
              <w:rPr>
                <w:rFonts w:ascii="Arial" w:hAnsi="Arial"/>
                <w:sz w:val="18"/>
                <w:lang w:eastAsia="ja-JP"/>
              </w:rPr>
            </w:pPr>
            <w:r w:rsidRPr="00DD699A">
              <w:rPr>
                <w:rFonts w:ascii="Arial" w:eastAsia="Malgun Gothic" w:hAnsi="Arial"/>
                <w:sz w:val="18"/>
              </w:rPr>
              <w:t>7</w:t>
            </w:r>
          </w:p>
        </w:tc>
        <w:tc>
          <w:tcPr>
            <w:tcW w:w="588" w:type="dxa"/>
            <w:vAlign w:val="center"/>
          </w:tcPr>
          <w:p w14:paraId="39EA8425" w14:textId="77777777" w:rsidR="00504EBB" w:rsidRPr="00DD699A" w:rsidRDefault="00504EBB" w:rsidP="00504EBB">
            <w:pPr>
              <w:keepNext/>
              <w:keepLines/>
              <w:spacing w:after="0"/>
              <w:jc w:val="center"/>
              <w:rPr>
                <w:rFonts w:ascii="Arial" w:hAnsi="Arial"/>
                <w:sz w:val="18"/>
              </w:rPr>
            </w:pPr>
          </w:p>
        </w:tc>
        <w:tc>
          <w:tcPr>
            <w:tcW w:w="586" w:type="dxa"/>
            <w:vAlign w:val="center"/>
          </w:tcPr>
          <w:p w14:paraId="74DC556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3C477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2B4C3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18AF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063F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7AE85E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D54E6FB" w14:textId="77777777" w:rsidR="00504EBB" w:rsidRPr="00DD699A" w:rsidRDefault="00504EBB" w:rsidP="00504EBB">
            <w:pPr>
              <w:keepNext/>
              <w:keepLines/>
              <w:spacing w:after="0"/>
              <w:jc w:val="center"/>
              <w:rPr>
                <w:rFonts w:ascii="Arial" w:hAnsi="Arial"/>
                <w:sz w:val="18"/>
              </w:rPr>
            </w:pPr>
          </w:p>
        </w:tc>
      </w:tr>
      <w:tr w:rsidR="00504EBB" w:rsidRPr="00DD699A" w14:paraId="73567D6D" w14:textId="77777777" w:rsidTr="00504EBB">
        <w:trPr>
          <w:jc w:val="center"/>
        </w:trPr>
        <w:tc>
          <w:tcPr>
            <w:tcW w:w="1594" w:type="dxa"/>
            <w:vMerge w:val="restart"/>
            <w:vAlign w:val="center"/>
          </w:tcPr>
          <w:p w14:paraId="1D467DAE" w14:textId="77777777" w:rsidR="00504EBB" w:rsidRPr="00DD699A" w:rsidRDefault="00504EBB" w:rsidP="00504EBB">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66" w:type="dxa"/>
            <w:vMerge w:val="restart"/>
            <w:vAlign w:val="center"/>
          </w:tcPr>
          <w:p w14:paraId="34503DC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7" w:type="dxa"/>
            <w:vAlign w:val="center"/>
          </w:tcPr>
          <w:p w14:paraId="055EAC4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1</w:t>
            </w:r>
          </w:p>
        </w:tc>
        <w:tc>
          <w:tcPr>
            <w:tcW w:w="3523" w:type="dxa"/>
            <w:gridSpan w:val="10"/>
            <w:vAlign w:val="center"/>
          </w:tcPr>
          <w:p w14:paraId="1C04B18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7B1A9028"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vMerge w:val="restart"/>
            <w:vAlign w:val="center"/>
          </w:tcPr>
          <w:p w14:paraId="451936C2"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4F157C7F" w14:textId="77777777" w:rsidTr="00504EBB">
        <w:trPr>
          <w:jc w:val="center"/>
        </w:trPr>
        <w:tc>
          <w:tcPr>
            <w:tcW w:w="1594" w:type="dxa"/>
            <w:vMerge/>
            <w:vAlign w:val="center"/>
          </w:tcPr>
          <w:p w14:paraId="5816AD5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904CE6D"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870140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3</w:t>
            </w:r>
          </w:p>
        </w:tc>
        <w:tc>
          <w:tcPr>
            <w:tcW w:w="3523" w:type="dxa"/>
            <w:gridSpan w:val="10"/>
            <w:vAlign w:val="center"/>
          </w:tcPr>
          <w:p w14:paraId="0EBDF24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2804EA3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F9AC21B" w14:textId="77777777" w:rsidR="00504EBB" w:rsidRPr="00DD699A" w:rsidRDefault="00504EBB" w:rsidP="00504EBB">
            <w:pPr>
              <w:keepNext/>
              <w:keepLines/>
              <w:spacing w:after="0"/>
              <w:jc w:val="center"/>
              <w:rPr>
                <w:rFonts w:ascii="Arial" w:hAnsi="Arial"/>
                <w:sz w:val="18"/>
              </w:rPr>
            </w:pPr>
          </w:p>
        </w:tc>
      </w:tr>
      <w:tr w:rsidR="00504EBB" w:rsidRPr="00DD699A" w14:paraId="3AC84F6B" w14:textId="77777777" w:rsidTr="00504EBB">
        <w:trPr>
          <w:jc w:val="center"/>
        </w:trPr>
        <w:tc>
          <w:tcPr>
            <w:tcW w:w="1594" w:type="dxa"/>
            <w:vMerge/>
            <w:vAlign w:val="center"/>
          </w:tcPr>
          <w:p w14:paraId="0655E33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7F9741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7E867E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7</w:t>
            </w:r>
          </w:p>
        </w:tc>
        <w:tc>
          <w:tcPr>
            <w:tcW w:w="3523" w:type="dxa"/>
            <w:gridSpan w:val="10"/>
            <w:vAlign w:val="center"/>
          </w:tcPr>
          <w:p w14:paraId="19E7144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510208A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6133AEC" w14:textId="77777777" w:rsidR="00504EBB" w:rsidRPr="00DD699A" w:rsidRDefault="00504EBB" w:rsidP="00504EBB">
            <w:pPr>
              <w:keepNext/>
              <w:keepLines/>
              <w:spacing w:after="0"/>
              <w:jc w:val="center"/>
              <w:rPr>
                <w:rFonts w:ascii="Arial" w:hAnsi="Arial"/>
                <w:sz w:val="18"/>
              </w:rPr>
            </w:pPr>
          </w:p>
        </w:tc>
      </w:tr>
      <w:tr w:rsidR="00504EBB" w:rsidRPr="00DD699A" w14:paraId="7D0525AF" w14:textId="77777777" w:rsidTr="00504EBB">
        <w:trPr>
          <w:jc w:val="center"/>
        </w:trPr>
        <w:tc>
          <w:tcPr>
            <w:tcW w:w="1594" w:type="dxa"/>
            <w:vMerge w:val="restart"/>
            <w:vAlign w:val="center"/>
          </w:tcPr>
          <w:p w14:paraId="319B93FD"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lang w:val="en-US"/>
              </w:rPr>
              <w:t>CA_1A-3A-3A-7C</w:t>
            </w:r>
          </w:p>
        </w:tc>
        <w:tc>
          <w:tcPr>
            <w:tcW w:w="1466" w:type="dxa"/>
            <w:vMerge w:val="restart"/>
            <w:vAlign w:val="center"/>
          </w:tcPr>
          <w:p w14:paraId="38891BC4" w14:textId="467CDDCE" w:rsidR="00504EBB" w:rsidRPr="00DD699A" w:rsidRDefault="0034309A" w:rsidP="00504EBB">
            <w:pPr>
              <w:keepNext/>
              <w:keepLines/>
              <w:spacing w:after="0"/>
              <w:jc w:val="center"/>
              <w:rPr>
                <w:rFonts w:ascii="Arial" w:hAnsi="Arial"/>
                <w:sz w:val="18"/>
                <w:lang w:eastAsia="ja-JP"/>
              </w:rPr>
            </w:pPr>
            <w:ins w:id="252" w:author="Clement Huang" w:date="2022-11-17T07:49:00Z">
              <w:r>
                <w:rPr>
                  <w:rFonts w:ascii="Arial" w:hAnsi="Arial" w:cs="Intel Clear"/>
                  <w:sz w:val="18"/>
                  <w:szCs w:val="18"/>
                  <w:lang w:val="en-US" w:eastAsia="ja-JP"/>
                </w:rPr>
                <w:t>CA_</w:t>
              </w:r>
            </w:ins>
            <w:r w:rsidR="00504EBB" w:rsidRPr="00DD699A">
              <w:rPr>
                <w:rFonts w:ascii="Arial" w:hAnsi="Arial" w:cs="Intel Clear"/>
                <w:sz w:val="18"/>
                <w:szCs w:val="18"/>
                <w:lang w:val="en-US" w:eastAsia="ja-JP"/>
              </w:rPr>
              <w:t>7C</w:t>
            </w:r>
          </w:p>
        </w:tc>
        <w:tc>
          <w:tcPr>
            <w:tcW w:w="767" w:type="dxa"/>
            <w:vAlign w:val="center"/>
          </w:tcPr>
          <w:p w14:paraId="7EFAF34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8" w:type="dxa"/>
            <w:vAlign w:val="center"/>
          </w:tcPr>
          <w:p w14:paraId="7C54237D" w14:textId="77777777" w:rsidR="00504EBB" w:rsidRPr="00DD699A" w:rsidRDefault="00504EBB" w:rsidP="00504EBB">
            <w:pPr>
              <w:keepNext/>
              <w:keepLines/>
              <w:spacing w:after="0"/>
              <w:jc w:val="center"/>
              <w:rPr>
                <w:rFonts w:ascii="Arial" w:hAnsi="Arial"/>
                <w:sz w:val="18"/>
              </w:rPr>
            </w:pPr>
          </w:p>
        </w:tc>
        <w:tc>
          <w:tcPr>
            <w:tcW w:w="586" w:type="dxa"/>
            <w:vAlign w:val="center"/>
          </w:tcPr>
          <w:p w14:paraId="42E268D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2DE1399"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gridSpan w:val="2"/>
            <w:vAlign w:val="center"/>
          </w:tcPr>
          <w:p w14:paraId="1CA28D3B"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gridSpan w:val="2"/>
            <w:vAlign w:val="center"/>
          </w:tcPr>
          <w:p w14:paraId="2310D034"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lang w:val="en-AU"/>
              </w:rPr>
              <w:t>Yes</w:t>
            </w:r>
          </w:p>
        </w:tc>
        <w:tc>
          <w:tcPr>
            <w:tcW w:w="588" w:type="dxa"/>
            <w:gridSpan w:val="2"/>
            <w:vAlign w:val="center"/>
          </w:tcPr>
          <w:p w14:paraId="5710151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vMerge w:val="restart"/>
            <w:vAlign w:val="center"/>
          </w:tcPr>
          <w:p w14:paraId="1F06B22F"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5EEE74D6"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1A20025B" w14:textId="77777777" w:rsidTr="00504EBB">
        <w:trPr>
          <w:jc w:val="center"/>
        </w:trPr>
        <w:tc>
          <w:tcPr>
            <w:tcW w:w="1594" w:type="dxa"/>
            <w:vMerge/>
            <w:vAlign w:val="center"/>
          </w:tcPr>
          <w:p w14:paraId="498392A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79DCFA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C353D3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23" w:type="dxa"/>
            <w:gridSpan w:val="10"/>
            <w:vAlign w:val="center"/>
          </w:tcPr>
          <w:p w14:paraId="01799217"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vMerge/>
            <w:vAlign w:val="center"/>
          </w:tcPr>
          <w:p w14:paraId="2FE6378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DEDE2BC" w14:textId="77777777" w:rsidR="00504EBB" w:rsidRPr="00DD699A" w:rsidRDefault="00504EBB" w:rsidP="00504EBB">
            <w:pPr>
              <w:keepNext/>
              <w:keepLines/>
              <w:spacing w:after="0"/>
              <w:jc w:val="center"/>
              <w:rPr>
                <w:rFonts w:ascii="Arial" w:hAnsi="Arial"/>
                <w:sz w:val="18"/>
              </w:rPr>
            </w:pPr>
          </w:p>
        </w:tc>
      </w:tr>
      <w:tr w:rsidR="00504EBB" w:rsidRPr="00DD699A" w14:paraId="44DBF066" w14:textId="77777777" w:rsidTr="00504EBB">
        <w:trPr>
          <w:jc w:val="center"/>
        </w:trPr>
        <w:tc>
          <w:tcPr>
            <w:tcW w:w="1594" w:type="dxa"/>
            <w:vMerge/>
            <w:vAlign w:val="center"/>
          </w:tcPr>
          <w:p w14:paraId="590713C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F8F33D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3C3ABA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23" w:type="dxa"/>
            <w:gridSpan w:val="10"/>
            <w:vAlign w:val="center"/>
          </w:tcPr>
          <w:p w14:paraId="749CC728"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vMerge/>
            <w:vAlign w:val="center"/>
          </w:tcPr>
          <w:p w14:paraId="3D91512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AE31652" w14:textId="77777777" w:rsidR="00504EBB" w:rsidRPr="00DD699A" w:rsidRDefault="00504EBB" w:rsidP="00504EBB">
            <w:pPr>
              <w:keepNext/>
              <w:keepLines/>
              <w:spacing w:after="0"/>
              <w:jc w:val="center"/>
              <w:rPr>
                <w:rFonts w:ascii="Arial" w:hAnsi="Arial"/>
                <w:sz w:val="18"/>
              </w:rPr>
            </w:pPr>
          </w:p>
        </w:tc>
      </w:tr>
      <w:tr w:rsidR="00504EBB" w:rsidRPr="00DD699A" w14:paraId="44B6D34E" w14:textId="77777777" w:rsidTr="00504EBB">
        <w:trPr>
          <w:jc w:val="center"/>
        </w:trPr>
        <w:tc>
          <w:tcPr>
            <w:tcW w:w="1594" w:type="dxa"/>
            <w:vMerge w:val="restart"/>
            <w:vAlign w:val="center"/>
          </w:tcPr>
          <w:p w14:paraId="44A2642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6" w:type="dxa"/>
            <w:vMerge w:val="restart"/>
            <w:vAlign w:val="center"/>
          </w:tcPr>
          <w:p w14:paraId="24E80F1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CA_1A-3A</w:t>
            </w:r>
          </w:p>
          <w:p w14:paraId="7598D68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CA_1A-7A</w:t>
            </w:r>
          </w:p>
          <w:p w14:paraId="036AD0B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33D59DA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250EBB3C" w14:textId="77777777" w:rsidR="00504EBB" w:rsidRPr="00DD699A" w:rsidRDefault="00504EBB" w:rsidP="00504EBB">
            <w:pPr>
              <w:keepNext/>
              <w:keepLines/>
              <w:spacing w:after="0"/>
              <w:jc w:val="center"/>
              <w:rPr>
                <w:rFonts w:ascii="Arial" w:hAnsi="Arial"/>
                <w:sz w:val="18"/>
              </w:rPr>
            </w:pPr>
          </w:p>
        </w:tc>
        <w:tc>
          <w:tcPr>
            <w:tcW w:w="586" w:type="dxa"/>
            <w:vAlign w:val="center"/>
          </w:tcPr>
          <w:p w14:paraId="4131A7E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903A1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6742B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7601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2A217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853664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2871E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BAC4694" w14:textId="77777777" w:rsidTr="00504EBB">
        <w:trPr>
          <w:jc w:val="center"/>
        </w:trPr>
        <w:tc>
          <w:tcPr>
            <w:tcW w:w="1594" w:type="dxa"/>
            <w:vMerge/>
            <w:vAlign w:val="center"/>
          </w:tcPr>
          <w:p w14:paraId="34D52FF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9E5F16"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3B2C3F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5C14564F" w14:textId="77777777" w:rsidR="00504EBB" w:rsidRPr="00DD699A" w:rsidRDefault="00504EBB" w:rsidP="00504EBB">
            <w:pPr>
              <w:keepNext/>
              <w:keepLines/>
              <w:spacing w:after="0"/>
              <w:jc w:val="center"/>
              <w:rPr>
                <w:rFonts w:ascii="Arial" w:hAnsi="Arial"/>
                <w:sz w:val="18"/>
              </w:rPr>
            </w:pPr>
          </w:p>
        </w:tc>
        <w:tc>
          <w:tcPr>
            <w:tcW w:w="586" w:type="dxa"/>
            <w:vAlign w:val="center"/>
          </w:tcPr>
          <w:p w14:paraId="133FF96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84FC3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FAB3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C021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D98F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71083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B544A1F" w14:textId="77777777" w:rsidR="00504EBB" w:rsidRPr="00DD699A" w:rsidRDefault="00504EBB" w:rsidP="00504EBB">
            <w:pPr>
              <w:keepNext/>
              <w:keepLines/>
              <w:spacing w:after="0"/>
              <w:jc w:val="center"/>
              <w:rPr>
                <w:rFonts w:ascii="Arial" w:hAnsi="Arial"/>
                <w:sz w:val="18"/>
              </w:rPr>
            </w:pPr>
          </w:p>
        </w:tc>
      </w:tr>
      <w:tr w:rsidR="00504EBB" w:rsidRPr="00DD699A" w14:paraId="4F8E96C8" w14:textId="77777777" w:rsidTr="00504EBB">
        <w:trPr>
          <w:jc w:val="center"/>
        </w:trPr>
        <w:tc>
          <w:tcPr>
            <w:tcW w:w="1594" w:type="dxa"/>
            <w:vMerge/>
            <w:vAlign w:val="center"/>
          </w:tcPr>
          <w:p w14:paraId="6B1C61E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AE48EF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D4E89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78FA1A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2DCAD73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9AFFD20" w14:textId="77777777" w:rsidR="00504EBB" w:rsidRPr="00DD699A" w:rsidRDefault="00504EBB" w:rsidP="00504EBB">
            <w:pPr>
              <w:keepNext/>
              <w:keepLines/>
              <w:spacing w:after="0"/>
              <w:jc w:val="center"/>
              <w:rPr>
                <w:rFonts w:ascii="Arial" w:hAnsi="Arial"/>
                <w:sz w:val="18"/>
              </w:rPr>
            </w:pPr>
          </w:p>
        </w:tc>
      </w:tr>
      <w:tr w:rsidR="00504EBB" w:rsidRPr="00DD699A" w14:paraId="3829C8C9" w14:textId="77777777" w:rsidTr="00504EBB">
        <w:trPr>
          <w:jc w:val="center"/>
        </w:trPr>
        <w:tc>
          <w:tcPr>
            <w:tcW w:w="1594" w:type="dxa"/>
            <w:vMerge/>
            <w:vAlign w:val="center"/>
          </w:tcPr>
          <w:p w14:paraId="2C3B4E8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A412D2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16EC26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0125E0E3" w14:textId="77777777" w:rsidR="00504EBB" w:rsidRPr="00DD699A" w:rsidRDefault="00504EBB" w:rsidP="00504EBB">
            <w:pPr>
              <w:keepNext/>
              <w:keepLines/>
              <w:spacing w:after="0"/>
              <w:jc w:val="center"/>
              <w:rPr>
                <w:rFonts w:ascii="Arial" w:hAnsi="Arial"/>
                <w:sz w:val="18"/>
              </w:rPr>
            </w:pPr>
          </w:p>
        </w:tc>
        <w:tc>
          <w:tcPr>
            <w:tcW w:w="586" w:type="dxa"/>
            <w:vAlign w:val="center"/>
          </w:tcPr>
          <w:p w14:paraId="25311FA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8985CE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830EC5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7E77C4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69886B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7475E8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A6B79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4757FCCE" w14:textId="77777777" w:rsidTr="00504EBB">
        <w:trPr>
          <w:jc w:val="center"/>
        </w:trPr>
        <w:tc>
          <w:tcPr>
            <w:tcW w:w="1594" w:type="dxa"/>
            <w:vMerge/>
            <w:vAlign w:val="center"/>
          </w:tcPr>
          <w:p w14:paraId="3608964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27A9BD5"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4B8F30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3650134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019E4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E220F2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BACA46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92B338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965439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CDE1D5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01882A1" w14:textId="77777777" w:rsidR="00504EBB" w:rsidRPr="00DD699A" w:rsidRDefault="00504EBB" w:rsidP="00504EBB">
            <w:pPr>
              <w:keepNext/>
              <w:keepLines/>
              <w:spacing w:after="0"/>
              <w:jc w:val="center"/>
              <w:rPr>
                <w:rFonts w:ascii="Arial" w:hAnsi="Arial"/>
                <w:sz w:val="18"/>
              </w:rPr>
            </w:pPr>
          </w:p>
        </w:tc>
      </w:tr>
      <w:tr w:rsidR="00504EBB" w:rsidRPr="00DD699A" w14:paraId="41F2BD74" w14:textId="77777777" w:rsidTr="00504EBB">
        <w:trPr>
          <w:jc w:val="center"/>
        </w:trPr>
        <w:tc>
          <w:tcPr>
            <w:tcW w:w="1594" w:type="dxa"/>
            <w:vMerge/>
            <w:vAlign w:val="center"/>
          </w:tcPr>
          <w:p w14:paraId="158A4C0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593337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B2AE37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2764B7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ign w:val="center"/>
          </w:tcPr>
          <w:p w14:paraId="5DCE51D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F27B90B" w14:textId="77777777" w:rsidR="00504EBB" w:rsidRPr="00DD699A" w:rsidRDefault="00504EBB" w:rsidP="00504EBB">
            <w:pPr>
              <w:keepNext/>
              <w:keepLines/>
              <w:spacing w:after="0"/>
              <w:jc w:val="center"/>
              <w:rPr>
                <w:rFonts w:ascii="Arial" w:hAnsi="Arial"/>
                <w:sz w:val="18"/>
              </w:rPr>
            </w:pPr>
          </w:p>
        </w:tc>
      </w:tr>
      <w:tr w:rsidR="00504EBB" w:rsidRPr="00DD699A" w14:paraId="47FACCB2" w14:textId="77777777" w:rsidTr="00504EBB">
        <w:trPr>
          <w:jc w:val="center"/>
        </w:trPr>
        <w:tc>
          <w:tcPr>
            <w:tcW w:w="1594" w:type="dxa"/>
            <w:vMerge w:val="restart"/>
            <w:vAlign w:val="center"/>
          </w:tcPr>
          <w:p w14:paraId="185AD88B"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70321852"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7" w:type="dxa"/>
            <w:vAlign w:val="center"/>
          </w:tcPr>
          <w:p w14:paraId="4CDBFB19"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8" w:type="dxa"/>
            <w:vAlign w:val="center"/>
          </w:tcPr>
          <w:p w14:paraId="2E3CCAEB" w14:textId="77777777" w:rsidR="00504EBB" w:rsidRPr="00DD699A" w:rsidRDefault="00504EBB" w:rsidP="00504EBB">
            <w:pPr>
              <w:keepNext/>
              <w:keepLines/>
              <w:spacing w:after="0"/>
              <w:jc w:val="center"/>
              <w:rPr>
                <w:rFonts w:ascii="Arial" w:eastAsia="Calibri" w:hAnsi="Arial"/>
                <w:sz w:val="18"/>
                <w:lang w:val="en-US"/>
              </w:rPr>
            </w:pPr>
          </w:p>
        </w:tc>
        <w:tc>
          <w:tcPr>
            <w:tcW w:w="586" w:type="dxa"/>
            <w:vAlign w:val="center"/>
          </w:tcPr>
          <w:p w14:paraId="6D41753B" w14:textId="77777777" w:rsidR="00504EBB" w:rsidRPr="00DD699A" w:rsidRDefault="00504EBB" w:rsidP="00504EBB">
            <w:pPr>
              <w:keepNext/>
              <w:keepLines/>
              <w:spacing w:after="0"/>
              <w:jc w:val="center"/>
              <w:rPr>
                <w:rFonts w:ascii="Arial" w:eastAsia="Calibri" w:hAnsi="Arial"/>
                <w:sz w:val="18"/>
                <w:lang w:val="en-US"/>
              </w:rPr>
            </w:pPr>
          </w:p>
        </w:tc>
        <w:tc>
          <w:tcPr>
            <w:tcW w:w="588" w:type="dxa"/>
            <w:gridSpan w:val="2"/>
            <w:vAlign w:val="center"/>
          </w:tcPr>
          <w:p w14:paraId="033B4CCD"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14FE0B66"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71080100"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5B1B4FA4"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41CB1D1F"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2829003C"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04EBB" w:rsidRPr="00DD699A" w14:paraId="25F7CDD4" w14:textId="77777777" w:rsidTr="00504EBB">
        <w:trPr>
          <w:jc w:val="center"/>
        </w:trPr>
        <w:tc>
          <w:tcPr>
            <w:tcW w:w="1594" w:type="dxa"/>
            <w:vMerge/>
            <w:vAlign w:val="center"/>
          </w:tcPr>
          <w:p w14:paraId="7B8BACC4" w14:textId="77777777" w:rsidR="00504EBB" w:rsidRPr="00DD699A" w:rsidRDefault="00504EBB" w:rsidP="00504EBB">
            <w:pPr>
              <w:keepNext/>
              <w:keepLines/>
              <w:spacing w:after="0"/>
              <w:jc w:val="center"/>
              <w:rPr>
                <w:rFonts w:ascii="Arial" w:eastAsia="Calibri" w:hAnsi="Arial"/>
                <w:sz w:val="18"/>
                <w:lang w:val="en-US"/>
              </w:rPr>
            </w:pPr>
          </w:p>
        </w:tc>
        <w:tc>
          <w:tcPr>
            <w:tcW w:w="1466" w:type="dxa"/>
            <w:vMerge/>
            <w:vAlign w:val="center"/>
          </w:tcPr>
          <w:p w14:paraId="386FCED1" w14:textId="77777777" w:rsidR="00504EBB" w:rsidRPr="00DD699A" w:rsidRDefault="00504EBB" w:rsidP="00504EBB">
            <w:pPr>
              <w:keepNext/>
              <w:keepLines/>
              <w:spacing w:after="0"/>
              <w:jc w:val="center"/>
              <w:rPr>
                <w:rFonts w:ascii="Arial" w:eastAsia="Calibri" w:hAnsi="Arial"/>
                <w:sz w:val="18"/>
                <w:lang w:val="en-US" w:eastAsia="ja-JP"/>
              </w:rPr>
            </w:pPr>
          </w:p>
        </w:tc>
        <w:tc>
          <w:tcPr>
            <w:tcW w:w="767" w:type="dxa"/>
            <w:vAlign w:val="center"/>
          </w:tcPr>
          <w:p w14:paraId="345E0C41"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8" w:type="dxa"/>
            <w:vAlign w:val="center"/>
          </w:tcPr>
          <w:p w14:paraId="1708FBC6" w14:textId="77777777" w:rsidR="00504EBB" w:rsidRPr="00DD699A" w:rsidRDefault="00504EBB" w:rsidP="00504EBB">
            <w:pPr>
              <w:keepNext/>
              <w:keepLines/>
              <w:spacing w:after="0"/>
              <w:jc w:val="center"/>
              <w:rPr>
                <w:rFonts w:ascii="Arial" w:eastAsia="Calibri" w:hAnsi="Arial"/>
                <w:sz w:val="18"/>
                <w:lang w:val="en-US"/>
              </w:rPr>
            </w:pPr>
          </w:p>
        </w:tc>
        <w:tc>
          <w:tcPr>
            <w:tcW w:w="586" w:type="dxa"/>
            <w:vAlign w:val="center"/>
          </w:tcPr>
          <w:p w14:paraId="4EAF8C75" w14:textId="77777777" w:rsidR="00504EBB" w:rsidRPr="00DD699A" w:rsidRDefault="00504EBB" w:rsidP="00504EBB">
            <w:pPr>
              <w:keepNext/>
              <w:keepLines/>
              <w:spacing w:after="0"/>
              <w:jc w:val="center"/>
              <w:rPr>
                <w:rFonts w:ascii="Arial" w:eastAsia="Calibri" w:hAnsi="Arial"/>
                <w:sz w:val="18"/>
                <w:lang w:val="en-US"/>
              </w:rPr>
            </w:pPr>
          </w:p>
        </w:tc>
        <w:tc>
          <w:tcPr>
            <w:tcW w:w="588" w:type="dxa"/>
            <w:gridSpan w:val="2"/>
            <w:vAlign w:val="center"/>
          </w:tcPr>
          <w:p w14:paraId="3FAC40D1" w14:textId="77777777" w:rsidR="00504EBB" w:rsidRPr="00DD699A" w:rsidRDefault="00504EBB" w:rsidP="00504EBB">
            <w:pPr>
              <w:keepNext/>
              <w:keepLines/>
              <w:spacing w:after="0"/>
              <w:jc w:val="center"/>
              <w:rPr>
                <w:rFonts w:ascii="Arial" w:eastAsia="Calibri" w:hAnsi="Arial"/>
                <w:sz w:val="18"/>
                <w:lang w:val="en-US"/>
              </w:rPr>
            </w:pPr>
          </w:p>
        </w:tc>
        <w:tc>
          <w:tcPr>
            <w:tcW w:w="586" w:type="dxa"/>
            <w:gridSpan w:val="2"/>
            <w:vAlign w:val="center"/>
          </w:tcPr>
          <w:p w14:paraId="4E3F635F"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70D41E5B"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88" w:type="dxa"/>
            <w:gridSpan w:val="2"/>
            <w:vAlign w:val="center"/>
          </w:tcPr>
          <w:p w14:paraId="149D8A03"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vMerge/>
            <w:vAlign w:val="center"/>
          </w:tcPr>
          <w:p w14:paraId="7AC45FCA" w14:textId="77777777" w:rsidR="00504EBB" w:rsidRPr="00DD699A" w:rsidRDefault="00504EBB" w:rsidP="00504EBB">
            <w:pPr>
              <w:keepNext/>
              <w:keepLines/>
              <w:spacing w:after="0"/>
              <w:jc w:val="center"/>
              <w:rPr>
                <w:rFonts w:ascii="Arial" w:eastAsia="Calibri" w:hAnsi="Arial"/>
                <w:sz w:val="18"/>
                <w:lang w:val="en-US"/>
              </w:rPr>
            </w:pPr>
          </w:p>
        </w:tc>
        <w:tc>
          <w:tcPr>
            <w:tcW w:w="1286" w:type="dxa"/>
            <w:vMerge/>
            <w:vAlign w:val="center"/>
          </w:tcPr>
          <w:p w14:paraId="5A9BCC41" w14:textId="77777777" w:rsidR="00504EBB" w:rsidRPr="00DD699A" w:rsidRDefault="00504EBB" w:rsidP="00504EBB">
            <w:pPr>
              <w:keepNext/>
              <w:keepLines/>
              <w:spacing w:after="0"/>
              <w:jc w:val="center"/>
              <w:rPr>
                <w:rFonts w:ascii="Arial" w:eastAsia="Calibri" w:hAnsi="Arial"/>
                <w:sz w:val="18"/>
                <w:lang w:val="en-US"/>
              </w:rPr>
            </w:pPr>
          </w:p>
        </w:tc>
      </w:tr>
      <w:tr w:rsidR="00504EBB" w:rsidRPr="00DD699A" w14:paraId="5979C09D" w14:textId="77777777" w:rsidTr="00504EBB">
        <w:trPr>
          <w:jc w:val="center"/>
        </w:trPr>
        <w:tc>
          <w:tcPr>
            <w:tcW w:w="1594" w:type="dxa"/>
            <w:vMerge/>
            <w:vAlign w:val="center"/>
          </w:tcPr>
          <w:p w14:paraId="2EA00D4B" w14:textId="77777777" w:rsidR="00504EBB" w:rsidRPr="00DD699A" w:rsidRDefault="00504EBB" w:rsidP="00504EBB">
            <w:pPr>
              <w:keepNext/>
              <w:keepLines/>
              <w:spacing w:after="0"/>
              <w:jc w:val="center"/>
              <w:rPr>
                <w:rFonts w:ascii="Arial" w:eastAsia="Calibri" w:hAnsi="Arial"/>
                <w:sz w:val="18"/>
                <w:lang w:val="en-US"/>
              </w:rPr>
            </w:pPr>
          </w:p>
        </w:tc>
        <w:tc>
          <w:tcPr>
            <w:tcW w:w="1466" w:type="dxa"/>
            <w:vMerge/>
            <w:vAlign w:val="center"/>
          </w:tcPr>
          <w:p w14:paraId="4D2AB077" w14:textId="77777777" w:rsidR="00504EBB" w:rsidRPr="00DD699A" w:rsidRDefault="00504EBB" w:rsidP="00504EBB">
            <w:pPr>
              <w:keepNext/>
              <w:keepLines/>
              <w:spacing w:after="0"/>
              <w:jc w:val="center"/>
              <w:rPr>
                <w:rFonts w:ascii="Arial" w:eastAsia="Calibri" w:hAnsi="Arial"/>
                <w:sz w:val="18"/>
                <w:lang w:val="en-US" w:eastAsia="ja-JP"/>
              </w:rPr>
            </w:pPr>
          </w:p>
        </w:tc>
        <w:tc>
          <w:tcPr>
            <w:tcW w:w="767" w:type="dxa"/>
            <w:vAlign w:val="center"/>
          </w:tcPr>
          <w:p w14:paraId="79C0A43D"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23" w:type="dxa"/>
            <w:gridSpan w:val="10"/>
            <w:vAlign w:val="center"/>
          </w:tcPr>
          <w:p w14:paraId="6E699E49"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64EA4689" w14:textId="77777777" w:rsidR="00504EBB" w:rsidRPr="00DD699A" w:rsidRDefault="00504EBB" w:rsidP="00504EBB">
            <w:pPr>
              <w:keepNext/>
              <w:keepLines/>
              <w:spacing w:after="0"/>
              <w:jc w:val="center"/>
              <w:rPr>
                <w:rFonts w:ascii="Arial" w:eastAsia="Calibri" w:hAnsi="Arial"/>
                <w:sz w:val="18"/>
                <w:lang w:val="en-US"/>
              </w:rPr>
            </w:pPr>
          </w:p>
        </w:tc>
        <w:tc>
          <w:tcPr>
            <w:tcW w:w="1286" w:type="dxa"/>
            <w:vMerge/>
            <w:vAlign w:val="center"/>
          </w:tcPr>
          <w:p w14:paraId="0AA0E4E4" w14:textId="77777777" w:rsidR="00504EBB" w:rsidRPr="00DD699A" w:rsidRDefault="00504EBB" w:rsidP="00504EBB">
            <w:pPr>
              <w:keepNext/>
              <w:keepLines/>
              <w:spacing w:after="0"/>
              <w:jc w:val="center"/>
              <w:rPr>
                <w:rFonts w:ascii="Arial" w:eastAsia="Calibri" w:hAnsi="Arial"/>
                <w:sz w:val="18"/>
                <w:lang w:val="en-US"/>
              </w:rPr>
            </w:pPr>
          </w:p>
        </w:tc>
      </w:tr>
      <w:tr w:rsidR="00504EBB" w:rsidRPr="00DD699A" w14:paraId="2A0D41AB" w14:textId="77777777" w:rsidTr="00504EBB">
        <w:trPr>
          <w:jc w:val="center"/>
        </w:trPr>
        <w:tc>
          <w:tcPr>
            <w:tcW w:w="1594" w:type="dxa"/>
            <w:vMerge/>
            <w:vAlign w:val="center"/>
          </w:tcPr>
          <w:p w14:paraId="2EDF334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3C0233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D147DD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562CF1DB"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5473A5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8962F5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4A3E41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E732AD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340439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36CDF1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32B6CE1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r>
      <w:tr w:rsidR="00504EBB" w:rsidRPr="00DD699A" w14:paraId="301E87D7" w14:textId="77777777" w:rsidTr="00504EBB">
        <w:trPr>
          <w:jc w:val="center"/>
        </w:trPr>
        <w:tc>
          <w:tcPr>
            <w:tcW w:w="1594" w:type="dxa"/>
            <w:vMerge/>
            <w:vAlign w:val="center"/>
          </w:tcPr>
          <w:p w14:paraId="599CF38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5370A35"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B8F8BB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2CF0AE7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8631A0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CE93FF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B491D3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EF278F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7172EC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F69CDEC"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90DC3D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2008AEB" w14:textId="77777777" w:rsidTr="00504EBB">
        <w:trPr>
          <w:jc w:val="center"/>
        </w:trPr>
        <w:tc>
          <w:tcPr>
            <w:tcW w:w="1594" w:type="dxa"/>
            <w:vMerge/>
            <w:vAlign w:val="center"/>
          </w:tcPr>
          <w:p w14:paraId="1E4E053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22A0A95"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1E4D18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12478C0E" w14:textId="77777777" w:rsidR="00504EBB" w:rsidRPr="00DD699A" w:rsidRDefault="00504EBB" w:rsidP="00504EBB">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vMerge/>
            <w:vAlign w:val="center"/>
          </w:tcPr>
          <w:p w14:paraId="5DD49E4C"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0C99FB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C99B5DB" w14:textId="77777777" w:rsidTr="00504EBB">
        <w:trPr>
          <w:jc w:val="center"/>
        </w:trPr>
        <w:tc>
          <w:tcPr>
            <w:tcW w:w="1594" w:type="dxa"/>
            <w:vMerge w:val="restart"/>
            <w:vAlign w:val="center"/>
          </w:tcPr>
          <w:p w14:paraId="39DE1AA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66" w:type="dxa"/>
            <w:vMerge w:val="restart"/>
            <w:vAlign w:val="center"/>
          </w:tcPr>
          <w:p w14:paraId="18B09AB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4A2BF42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1341A92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5902E6C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5F5B4CA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0</w:t>
            </w:r>
          </w:p>
        </w:tc>
      </w:tr>
      <w:tr w:rsidR="00504EBB" w:rsidRPr="00DD699A" w14:paraId="6A4F6F33" w14:textId="77777777" w:rsidTr="00504EBB">
        <w:trPr>
          <w:jc w:val="center"/>
        </w:trPr>
        <w:tc>
          <w:tcPr>
            <w:tcW w:w="1594" w:type="dxa"/>
            <w:vMerge/>
            <w:vAlign w:val="center"/>
          </w:tcPr>
          <w:p w14:paraId="3FE27C0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EBE1BB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E396A1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3</w:t>
            </w:r>
          </w:p>
        </w:tc>
        <w:tc>
          <w:tcPr>
            <w:tcW w:w="588" w:type="dxa"/>
            <w:vAlign w:val="center"/>
          </w:tcPr>
          <w:p w14:paraId="4BA8841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AE16BD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4F2AAA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2"/>
            <w:vAlign w:val="center"/>
          </w:tcPr>
          <w:p w14:paraId="7C89FEE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5504677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gridSpan w:val="2"/>
            <w:vAlign w:val="center"/>
          </w:tcPr>
          <w:p w14:paraId="2501223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378A220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94800B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7FFABFF" w14:textId="77777777" w:rsidTr="00504EBB">
        <w:trPr>
          <w:jc w:val="center"/>
        </w:trPr>
        <w:tc>
          <w:tcPr>
            <w:tcW w:w="1594" w:type="dxa"/>
            <w:vMerge/>
            <w:vAlign w:val="center"/>
          </w:tcPr>
          <w:p w14:paraId="0469DCC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C46C12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16D350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vAlign w:val="center"/>
          </w:tcPr>
          <w:p w14:paraId="0599615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6837CE79"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FF8D49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3E40C51" w14:textId="77777777" w:rsidTr="00504EBB">
        <w:trPr>
          <w:jc w:val="center"/>
        </w:trPr>
        <w:tc>
          <w:tcPr>
            <w:tcW w:w="1594" w:type="dxa"/>
            <w:vMerge w:val="restart"/>
            <w:vAlign w:val="center"/>
          </w:tcPr>
          <w:p w14:paraId="3676300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6" w:type="dxa"/>
            <w:vMerge w:val="restart"/>
            <w:vAlign w:val="center"/>
          </w:tcPr>
          <w:p w14:paraId="6F1C4C1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2B9FCAE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2C37AA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6E910AE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4D5B554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0</w:t>
            </w:r>
          </w:p>
        </w:tc>
      </w:tr>
      <w:tr w:rsidR="00504EBB" w:rsidRPr="00DD699A" w14:paraId="00BAB274" w14:textId="77777777" w:rsidTr="00504EBB">
        <w:trPr>
          <w:jc w:val="center"/>
        </w:trPr>
        <w:tc>
          <w:tcPr>
            <w:tcW w:w="1594" w:type="dxa"/>
            <w:vMerge/>
            <w:vAlign w:val="center"/>
          </w:tcPr>
          <w:p w14:paraId="1EB952C0"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6A842A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010DAC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61A5D84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32675A1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1F8CC1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C588EE1" w14:textId="77777777" w:rsidTr="00504EBB">
        <w:trPr>
          <w:jc w:val="center"/>
        </w:trPr>
        <w:tc>
          <w:tcPr>
            <w:tcW w:w="1594" w:type="dxa"/>
            <w:vMerge/>
            <w:vAlign w:val="center"/>
          </w:tcPr>
          <w:p w14:paraId="155CB7A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0FF2FC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8D8D90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rPr>
              <w:t>7</w:t>
            </w:r>
          </w:p>
        </w:tc>
        <w:tc>
          <w:tcPr>
            <w:tcW w:w="588" w:type="dxa"/>
            <w:vAlign w:val="center"/>
          </w:tcPr>
          <w:p w14:paraId="320A7058"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584A1D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C41354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2"/>
            <w:vAlign w:val="center"/>
          </w:tcPr>
          <w:p w14:paraId="4CA4E66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6D2753C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gridSpan w:val="2"/>
            <w:vAlign w:val="center"/>
          </w:tcPr>
          <w:p w14:paraId="18C5139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5B8E5BA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F5F0BE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0AE04F0" w14:textId="77777777" w:rsidTr="00504EBB">
        <w:trPr>
          <w:jc w:val="center"/>
        </w:trPr>
        <w:tc>
          <w:tcPr>
            <w:tcW w:w="1594" w:type="dxa"/>
            <w:vMerge w:val="restart"/>
            <w:vAlign w:val="center"/>
          </w:tcPr>
          <w:p w14:paraId="6C6E589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6" w:type="dxa"/>
            <w:vMerge w:val="restart"/>
            <w:vAlign w:val="center"/>
          </w:tcPr>
          <w:p w14:paraId="604915E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vAlign w:val="center"/>
          </w:tcPr>
          <w:p w14:paraId="6EDB488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6D79CFD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752817F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1E2B5D7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0</w:t>
            </w:r>
          </w:p>
        </w:tc>
      </w:tr>
      <w:tr w:rsidR="00504EBB" w:rsidRPr="00DD699A" w14:paraId="46EAD467" w14:textId="77777777" w:rsidTr="00504EBB">
        <w:trPr>
          <w:jc w:val="center"/>
        </w:trPr>
        <w:tc>
          <w:tcPr>
            <w:tcW w:w="1594" w:type="dxa"/>
            <w:vMerge/>
            <w:vAlign w:val="center"/>
          </w:tcPr>
          <w:p w14:paraId="2F002914"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434BF75"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6A1ACA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63696D4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5E912C0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2530B7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EBDF98B" w14:textId="77777777" w:rsidTr="00504EBB">
        <w:trPr>
          <w:jc w:val="center"/>
        </w:trPr>
        <w:tc>
          <w:tcPr>
            <w:tcW w:w="1594" w:type="dxa"/>
            <w:vMerge/>
            <w:vAlign w:val="center"/>
          </w:tcPr>
          <w:p w14:paraId="39E351E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0C9FDA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0140D3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vAlign w:val="center"/>
          </w:tcPr>
          <w:p w14:paraId="5C4BB6E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5FB446B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2096D9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E719ADF" w14:textId="77777777" w:rsidTr="00504EBB">
        <w:trPr>
          <w:jc w:val="center"/>
        </w:trPr>
        <w:tc>
          <w:tcPr>
            <w:tcW w:w="1594" w:type="dxa"/>
            <w:vMerge w:val="restart"/>
            <w:vAlign w:val="center"/>
          </w:tcPr>
          <w:p w14:paraId="391B327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6" w:type="dxa"/>
            <w:vMerge w:val="restart"/>
            <w:vAlign w:val="center"/>
          </w:tcPr>
          <w:p w14:paraId="636C11CA" w14:textId="77777777" w:rsidR="00504EBB" w:rsidRPr="00DD699A" w:rsidRDefault="00504EBB" w:rsidP="00504EBB">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7" w:type="dxa"/>
            <w:vAlign w:val="center"/>
          </w:tcPr>
          <w:p w14:paraId="43F3575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6969653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B5DB27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4939EB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E3CFAD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4700FE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A1FE0A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3FAFDB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6EE3A65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13CC50E0" w14:textId="77777777" w:rsidTr="00504EBB">
        <w:trPr>
          <w:jc w:val="center"/>
        </w:trPr>
        <w:tc>
          <w:tcPr>
            <w:tcW w:w="1594" w:type="dxa"/>
            <w:vMerge/>
            <w:vAlign w:val="center"/>
          </w:tcPr>
          <w:p w14:paraId="574F1E4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149454A"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2F3E3E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217ADB5A" w14:textId="77777777" w:rsidR="00504EBB" w:rsidRPr="00DD699A" w:rsidRDefault="00504EBB" w:rsidP="00504EBB">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013DDBA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D201B8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5090782" w14:textId="77777777" w:rsidTr="00504EBB">
        <w:trPr>
          <w:jc w:val="center"/>
        </w:trPr>
        <w:tc>
          <w:tcPr>
            <w:tcW w:w="1594" w:type="dxa"/>
            <w:vMerge/>
            <w:vAlign w:val="center"/>
          </w:tcPr>
          <w:p w14:paraId="20476FF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F9F920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7B2DA7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03739D5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567B62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6C2A0D8"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23A179A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4C4C6D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C0C474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E16176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08B8F6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26FDD89" w14:textId="77777777" w:rsidTr="00504EBB">
        <w:trPr>
          <w:jc w:val="center"/>
        </w:trPr>
        <w:tc>
          <w:tcPr>
            <w:tcW w:w="1594" w:type="dxa"/>
            <w:vMerge/>
            <w:vAlign w:val="center"/>
          </w:tcPr>
          <w:p w14:paraId="0671DCB3"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92C63A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6F86A2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530CCAC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CCD37F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7E91DF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52EF2F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52B684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D4BA23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99AE39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6619AF8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r>
      <w:tr w:rsidR="00504EBB" w:rsidRPr="00DD699A" w14:paraId="07A19C2C" w14:textId="77777777" w:rsidTr="00504EBB">
        <w:trPr>
          <w:jc w:val="center"/>
        </w:trPr>
        <w:tc>
          <w:tcPr>
            <w:tcW w:w="1594" w:type="dxa"/>
            <w:vMerge/>
            <w:vAlign w:val="center"/>
          </w:tcPr>
          <w:p w14:paraId="18927E2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6FF610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E3A7B3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349520B4" w14:textId="77777777" w:rsidR="00504EBB" w:rsidRPr="00DD699A" w:rsidRDefault="00504EBB" w:rsidP="00504EBB">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581476A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419AA2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FC7E3B3" w14:textId="77777777" w:rsidTr="00504EBB">
        <w:trPr>
          <w:jc w:val="center"/>
        </w:trPr>
        <w:tc>
          <w:tcPr>
            <w:tcW w:w="1594" w:type="dxa"/>
            <w:vMerge/>
            <w:vAlign w:val="center"/>
          </w:tcPr>
          <w:p w14:paraId="5DF0FD14"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129D1D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C63FC5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62D3C01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07DF42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B0D1B7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0E2A7C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24B3C1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B4CD3B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D62BE0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0217D1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B6E2217" w14:textId="77777777" w:rsidTr="00504EBB">
        <w:trPr>
          <w:jc w:val="center"/>
        </w:trPr>
        <w:tc>
          <w:tcPr>
            <w:tcW w:w="1594" w:type="dxa"/>
            <w:vMerge w:val="restart"/>
            <w:vAlign w:val="center"/>
          </w:tcPr>
          <w:p w14:paraId="5276FA6F"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39724339" w14:textId="77777777" w:rsidR="00504EBB" w:rsidRPr="00DD699A" w:rsidRDefault="00504EBB" w:rsidP="00504EBB">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7" w:type="dxa"/>
            <w:vAlign w:val="center"/>
          </w:tcPr>
          <w:p w14:paraId="6F89C5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c>
          <w:tcPr>
            <w:tcW w:w="588" w:type="dxa"/>
            <w:vAlign w:val="center"/>
          </w:tcPr>
          <w:p w14:paraId="137689D1" w14:textId="77777777" w:rsidR="00504EBB" w:rsidRPr="00DD699A" w:rsidRDefault="00504EBB" w:rsidP="00504EBB">
            <w:pPr>
              <w:keepNext/>
              <w:keepLines/>
              <w:spacing w:after="0"/>
              <w:jc w:val="center"/>
              <w:rPr>
                <w:rFonts w:ascii="Arial" w:hAnsi="Arial"/>
                <w:sz w:val="18"/>
              </w:rPr>
            </w:pPr>
          </w:p>
        </w:tc>
        <w:tc>
          <w:tcPr>
            <w:tcW w:w="586" w:type="dxa"/>
            <w:vAlign w:val="center"/>
          </w:tcPr>
          <w:p w14:paraId="4591D4E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6A110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156B6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CC7840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D1FC57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26E691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65F91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142DC56" w14:textId="77777777" w:rsidTr="00504EBB">
        <w:trPr>
          <w:jc w:val="center"/>
        </w:trPr>
        <w:tc>
          <w:tcPr>
            <w:tcW w:w="1594" w:type="dxa"/>
            <w:vMerge/>
            <w:vAlign w:val="center"/>
          </w:tcPr>
          <w:p w14:paraId="5B1EA2E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15C2387" w14:textId="77777777" w:rsidR="00504EBB" w:rsidRPr="00DD699A" w:rsidRDefault="00504EBB" w:rsidP="00504EBB">
            <w:pPr>
              <w:keepNext/>
              <w:keepLines/>
              <w:spacing w:after="0"/>
              <w:jc w:val="center"/>
              <w:rPr>
                <w:rFonts w:ascii="Arial" w:hAnsi="Arial"/>
                <w:sz w:val="18"/>
                <w:lang w:val="es-ES"/>
              </w:rPr>
            </w:pPr>
          </w:p>
        </w:tc>
        <w:tc>
          <w:tcPr>
            <w:tcW w:w="767" w:type="dxa"/>
            <w:vAlign w:val="center"/>
          </w:tcPr>
          <w:p w14:paraId="06CBC0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3</w:t>
            </w:r>
          </w:p>
        </w:tc>
        <w:tc>
          <w:tcPr>
            <w:tcW w:w="3523" w:type="dxa"/>
            <w:gridSpan w:val="10"/>
            <w:vAlign w:val="center"/>
          </w:tcPr>
          <w:p w14:paraId="51B5C1A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44D3174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1310968" w14:textId="77777777" w:rsidR="00504EBB" w:rsidRPr="00DD699A" w:rsidRDefault="00504EBB" w:rsidP="00504EBB">
            <w:pPr>
              <w:keepNext/>
              <w:keepLines/>
              <w:spacing w:after="0"/>
              <w:jc w:val="center"/>
              <w:rPr>
                <w:rFonts w:ascii="Arial" w:hAnsi="Arial"/>
                <w:sz w:val="18"/>
              </w:rPr>
            </w:pPr>
          </w:p>
        </w:tc>
      </w:tr>
      <w:tr w:rsidR="00504EBB" w:rsidRPr="00DD699A" w14:paraId="2EF05FAD" w14:textId="77777777" w:rsidTr="00504EBB">
        <w:trPr>
          <w:jc w:val="center"/>
        </w:trPr>
        <w:tc>
          <w:tcPr>
            <w:tcW w:w="1594" w:type="dxa"/>
            <w:vMerge/>
            <w:vAlign w:val="center"/>
          </w:tcPr>
          <w:p w14:paraId="7D0B84F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DF8DAA3" w14:textId="77777777" w:rsidR="00504EBB" w:rsidRPr="00DD699A" w:rsidRDefault="00504EBB" w:rsidP="00504EBB">
            <w:pPr>
              <w:keepNext/>
              <w:keepLines/>
              <w:spacing w:after="0"/>
              <w:jc w:val="center"/>
              <w:rPr>
                <w:rFonts w:ascii="Arial" w:hAnsi="Arial"/>
                <w:sz w:val="18"/>
                <w:lang w:val="es-ES"/>
              </w:rPr>
            </w:pPr>
          </w:p>
        </w:tc>
        <w:tc>
          <w:tcPr>
            <w:tcW w:w="767" w:type="dxa"/>
            <w:vAlign w:val="center"/>
          </w:tcPr>
          <w:p w14:paraId="0EE87B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07DA9B5D"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vMerge/>
            <w:vAlign w:val="center"/>
          </w:tcPr>
          <w:p w14:paraId="6886FF2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DF72FC5" w14:textId="77777777" w:rsidR="00504EBB" w:rsidRPr="00DD699A" w:rsidRDefault="00504EBB" w:rsidP="00504EBB">
            <w:pPr>
              <w:keepNext/>
              <w:keepLines/>
              <w:spacing w:after="0"/>
              <w:jc w:val="center"/>
              <w:rPr>
                <w:rFonts w:ascii="Arial" w:hAnsi="Arial"/>
                <w:sz w:val="18"/>
              </w:rPr>
            </w:pPr>
          </w:p>
        </w:tc>
      </w:tr>
      <w:tr w:rsidR="00504EBB" w:rsidRPr="00DD699A" w14:paraId="321AFE72" w14:textId="77777777" w:rsidTr="00504EBB">
        <w:trPr>
          <w:jc w:val="center"/>
        </w:trPr>
        <w:tc>
          <w:tcPr>
            <w:tcW w:w="1594" w:type="dxa"/>
            <w:vMerge w:val="restart"/>
            <w:vAlign w:val="center"/>
          </w:tcPr>
          <w:p w14:paraId="569331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6" w:type="dxa"/>
            <w:vMerge w:val="restart"/>
            <w:vAlign w:val="center"/>
          </w:tcPr>
          <w:p w14:paraId="67E9BFDD"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CA_1A-3A</w:t>
            </w:r>
          </w:p>
          <w:p w14:paraId="0D7264F1" w14:textId="77777777" w:rsidR="00504EBB" w:rsidRPr="00DD699A" w:rsidRDefault="00504EBB" w:rsidP="00504EBB">
            <w:pPr>
              <w:keepNext/>
              <w:keepLines/>
              <w:spacing w:after="0"/>
              <w:jc w:val="center"/>
              <w:rPr>
                <w:rFonts w:ascii="Arial" w:hAnsi="Arial"/>
                <w:sz w:val="18"/>
                <w:vertAlign w:val="superscript"/>
                <w:lang w:val="es-ES"/>
              </w:rPr>
            </w:pPr>
            <w:r w:rsidRPr="00DD699A">
              <w:rPr>
                <w:rFonts w:ascii="Arial" w:hAnsi="Arial"/>
                <w:sz w:val="18"/>
                <w:lang w:val="es-ES"/>
              </w:rPr>
              <w:t>CA_1A-8A</w:t>
            </w:r>
          </w:p>
          <w:p w14:paraId="78973B5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s-ES"/>
              </w:rPr>
              <w:t>CA_3A-8A</w:t>
            </w:r>
          </w:p>
        </w:tc>
        <w:tc>
          <w:tcPr>
            <w:tcW w:w="767" w:type="dxa"/>
            <w:vAlign w:val="center"/>
          </w:tcPr>
          <w:p w14:paraId="5CCCE8A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3C070DCA" w14:textId="77777777" w:rsidR="00504EBB" w:rsidRPr="00DD699A" w:rsidRDefault="00504EBB" w:rsidP="00504EBB">
            <w:pPr>
              <w:keepNext/>
              <w:keepLines/>
              <w:spacing w:after="0"/>
              <w:jc w:val="center"/>
              <w:rPr>
                <w:rFonts w:ascii="Arial" w:hAnsi="Arial"/>
                <w:sz w:val="18"/>
              </w:rPr>
            </w:pPr>
          </w:p>
        </w:tc>
        <w:tc>
          <w:tcPr>
            <w:tcW w:w="586" w:type="dxa"/>
            <w:vAlign w:val="center"/>
          </w:tcPr>
          <w:p w14:paraId="75A8C92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3A0E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4642A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778E3D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3C914F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6435C5C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DF16E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EBF1599" w14:textId="77777777" w:rsidTr="00504EBB">
        <w:trPr>
          <w:jc w:val="center"/>
        </w:trPr>
        <w:tc>
          <w:tcPr>
            <w:tcW w:w="1594" w:type="dxa"/>
            <w:vMerge/>
            <w:vAlign w:val="center"/>
          </w:tcPr>
          <w:p w14:paraId="50A02B1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BA0E1E0" w14:textId="77777777" w:rsidR="00504EBB" w:rsidRPr="00DD699A" w:rsidRDefault="00504EBB" w:rsidP="00504EBB">
            <w:pPr>
              <w:keepNext/>
              <w:keepLines/>
              <w:spacing w:after="0"/>
              <w:jc w:val="center"/>
              <w:rPr>
                <w:rFonts w:ascii="Arial" w:hAnsi="Arial"/>
                <w:sz w:val="18"/>
              </w:rPr>
            </w:pPr>
          </w:p>
        </w:tc>
        <w:tc>
          <w:tcPr>
            <w:tcW w:w="767" w:type="dxa"/>
            <w:vAlign w:val="center"/>
          </w:tcPr>
          <w:p w14:paraId="560618C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3</w:t>
            </w:r>
          </w:p>
        </w:tc>
        <w:tc>
          <w:tcPr>
            <w:tcW w:w="588" w:type="dxa"/>
            <w:vAlign w:val="center"/>
          </w:tcPr>
          <w:p w14:paraId="42F1724B" w14:textId="77777777" w:rsidR="00504EBB" w:rsidRPr="00DD699A" w:rsidRDefault="00504EBB" w:rsidP="00504EBB">
            <w:pPr>
              <w:keepNext/>
              <w:keepLines/>
              <w:spacing w:after="0"/>
              <w:jc w:val="center"/>
              <w:rPr>
                <w:rFonts w:ascii="Arial" w:hAnsi="Arial"/>
                <w:sz w:val="18"/>
              </w:rPr>
            </w:pPr>
          </w:p>
        </w:tc>
        <w:tc>
          <w:tcPr>
            <w:tcW w:w="586" w:type="dxa"/>
            <w:vAlign w:val="center"/>
          </w:tcPr>
          <w:p w14:paraId="43BA859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A372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7BF69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0AFBD3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0FA05C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2BD4CC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3368CA9" w14:textId="77777777" w:rsidR="00504EBB" w:rsidRPr="00DD699A" w:rsidRDefault="00504EBB" w:rsidP="00504EBB">
            <w:pPr>
              <w:keepNext/>
              <w:keepLines/>
              <w:spacing w:after="0"/>
              <w:jc w:val="center"/>
              <w:rPr>
                <w:rFonts w:ascii="Arial" w:hAnsi="Arial"/>
                <w:sz w:val="18"/>
              </w:rPr>
            </w:pPr>
          </w:p>
        </w:tc>
      </w:tr>
      <w:tr w:rsidR="00504EBB" w:rsidRPr="00DD699A" w14:paraId="5464CBB1" w14:textId="77777777" w:rsidTr="00504EBB">
        <w:trPr>
          <w:jc w:val="center"/>
        </w:trPr>
        <w:tc>
          <w:tcPr>
            <w:tcW w:w="1594" w:type="dxa"/>
            <w:vMerge/>
            <w:vAlign w:val="center"/>
          </w:tcPr>
          <w:p w14:paraId="23AC5F2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6CA58F2" w14:textId="77777777" w:rsidR="00504EBB" w:rsidRPr="00DD699A" w:rsidRDefault="00504EBB" w:rsidP="00504EBB">
            <w:pPr>
              <w:keepNext/>
              <w:keepLines/>
              <w:spacing w:after="0"/>
              <w:jc w:val="center"/>
              <w:rPr>
                <w:rFonts w:ascii="Arial" w:hAnsi="Arial"/>
                <w:sz w:val="18"/>
              </w:rPr>
            </w:pPr>
          </w:p>
        </w:tc>
        <w:tc>
          <w:tcPr>
            <w:tcW w:w="767" w:type="dxa"/>
            <w:vAlign w:val="center"/>
          </w:tcPr>
          <w:p w14:paraId="3BC2FB3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8</w:t>
            </w:r>
          </w:p>
        </w:tc>
        <w:tc>
          <w:tcPr>
            <w:tcW w:w="588" w:type="dxa"/>
            <w:vAlign w:val="center"/>
          </w:tcPr>
          <w:p w14:paraId="422CCC91" w14:textId="77777777" w:rsidR="00504EBB" w:rsidRPr="00DD699A" w:rsidRDefault="00504EBB" w:rsidP="00504EBB">
            <w:pPr>
              <w:keepNext/>
              <w:keepLines/>
              <w:spacing w:after="0"/>
              <w:jc w:val="center"/>
              <w:rPr>
                <w:rFonts w:ascii="Arial" w:hAnsi="Arial"/>
                <w:sz w:val="18"/>
              </w:rPr>
            </w:pPr>
          </w:p>
        </w:tc>
        <w:tc>
          <w:tcPr>
            <w:tcW w:w="586" w:type="dxa"/>
            <w:vAlign w:val="center"/>
          </w:tcPr>
          <w:p w14:paraId="4BB0B1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87889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E8FE7A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1B64FC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A20416A"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27A667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CB9865F" w14:textId="77777777" w:rsidR="00504EBB" w:rsidRPr="00DD699A" w:rsidRDefault="00504EBB" w:rsidP="00504EBB">
            <w:pPr>
              <w:keepNext/>
              <w:keepLines/>
              <w:spacing w:after="0"/>
              <w:jc w:val="center"/>
              <w:rPr>
                <w:rFonts w:ascii="Arial" w:hAnsi="Arial"/>
                <w:sz w:val="18"/>
              </w:rPr>
            </w:pPr>
          </w:p>
        </w:tc>
      </w:tr>
      <w:tr w:rsidR="00504EBB" w:rsidRPr="00DD699A" w14:paraId="738567A5" w14:textId="77777777" w:rsidTr="00504EBB">
        <w:trPr>
          <w:jc w:val="center"/>
        </w:trPr>
        <w:tc>
          <w:tcPr>
            <w:tcW w:w="1594" w:type="dxa"/>
            <w:vMerge/>
            <w:vAlign w:val="center"/>
          </w:tcPr>
          <w:p w14:paraId="39E735B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603B2D2" w14:textId="77777777" w:rsidR="00504EBB" w:rsidRPr="00DD699A" w:rsidRDefault="00504EBB" w:rsidP="00504EBB">
            <w:pPr>
              <w:keepNext/>
              <w:keepLines/>
              <w:spacing w:after="0"/>
              <w:jc w:val="center"/>
              <w:rPr>
                <w:rFonts w:ascii="Arial" w:hAnsi="Arial"/>
                <w:sz w:val="18"/>
              </w:rPr>
            </w:pPr>
          </w:p>
        </w:tc>
        <w:tc>
          <w:tcPr>
            <w:tcW w:w="767" w:type="dxa"/>
            <w:vAlign w:val="center"/>
          </w:tcPr>
          <w:p w14:paraId="06F0153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436B447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52F30E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73B7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64E1A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131D7F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0367106"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039AD4A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65DD3D4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1</w:t>
            </w:r>
          </w:p>
        </w:tc>
      </w:tr>
      <w:tr w:rsidR="00504EBB" w:rsidRPr="00DD699A" w14:paraId="07B0C283" w14:textId="77777777" w:rsidTr="00504EBB">
        <w:trPr>
          <w:jc w:val="center"/>
        </w:trPr>
        <w:tc>
          <w:tcPr>
            <w:tcW w:w="1594" w:type="dxa"/>
            <w:vMerge/>
            <w:vAlign w:val="center"/>
          </w:tcPr>
          <w:p w14:paraId="5FE6196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9688292" w14:textId="77777777" w:rsidR="00504EBB" w:rsidRPr="00DD699A" w:rsidRDefault="00504EBB" w:rsidP="00504EBB">
            <w:pPr>
              <w:keepNext/>
              <w:keepLines/>
              <w:spacing w:after="0"/>
              <w:jc w:val="center"/>
              <w:rPr>
                <w:rFonts w:ascii="Arial" w:hAnsi="Arial"/>
                <w:sz w:val="18"/>
              </w:rPr>
            </w:pPr>
          </w:p>
        </w:tc>
        <w:tc>
          <w:tcPr>
            <w:tcW w:w="767" w:type="dxa"/>
            <w:vAlign w:val="center"/>
          </w:tcPr>
          <w:p w14:paraId="5965D6D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3</w:t>
            </w:r>
          </w:p>
        </w:tc>
        <w:tc>
          <w:tcPr>
            <w:tcW w:w="588" w:type="dxa"/>
            <w:vAlign w:val="center"/>
          </w:tcPr>
          <w:p w14:paraId="32EF814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93F106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642A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C6666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A5417F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728840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85DA87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C15497A" w14:textId="77777777" w:rsidR="00504EBB" w:rsidRPr="00DD699A" w:rsidRDefault="00504EBB" w:rsidP="00504EBB">
            <w:pPr>
              <w:keepNext/>
              <w:keepLines/>
              <w:spacing w:after="0"/>
              <w:jc w:val="center"/>
              <w:rPr>
                <w:rFonts w:ascii="Arial" w:hAnsi="Arial"/>
                <w:sz w:val="18"/>
              </w:rPr>
            </w:pPr>
          </w:p>
        </w:tc>
      </w:tr>
      <w:tr w:rsidR="00504EBB" w:rsidRPr="00DD699A" w14:paraId="49472AD2" w14:textId="77777777" w:rsidTr="00504EBB">
        <w:trPr>
          <w:jc w:val="center"/>
        </w:trPr>
        <w:tc>
          <w:tcPr>
            <w:tcW w:w="1594" w:type="dxa"/>
            <w:vMerge/>
            <w:vAlign w:val="center"/>
          </w:tcPr>
          <w:p w14:paraId="2322D25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9ED0B29" w14:textId="77777777" w:rsidR="00504EBB" w:rsidRPr="00DD699A" w:rsidRDefault="00504EBB" w:rsidP="00504EBB">
            <w:pPr>
              <w:keepNext/>
              <w:keepLines/>
              <w:spacing w:after="0"/>
              <w:jc w:val="center"/>
              <w:rPr>
                <w:rFonts w:ascii="Arial" w:hAnsi="Arial"/>
                <w:sz w:val="18"/>
              </w:rPr>
            </w:pPr>
          </w:p>
        </w:tc>
        <w:tc>
          <w:tcPr>
            <w:tcW w:w="767" w:type="dxa"/>
            <w:vAlign w:val="center"/>
          </w:tcPr>
          <w:p w14:paraId="65D1E16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8</w:t>
            </w:r>
          </w:p>
        </w:tc>
        <w:tc>
          <w:tcPr>
            <w:tcW w:w="588" w:type="dxa"/>
            <w:vAlign w:val="center"/>
          </w:tcPr>
          <w:p w14:paraId="3FC157DB" w14:textId="77777777" w:rsidR="00504EBB" w:rsidRPr="00DD699A" w:rsidRDefault="00504EBB" w:rsidP="00504EBB">
            <w:pPr>
              <w:keepNext/>
              <w:keepLines/>
              <w:spacing w:after="0"/>
              <w:jc w:val="center"/>
              <w:rPr>
                <w:rFonts w:ascii="Arial" w:hAnsi="Arial"/>
                <w:sz w:val="18"/>
              </w:rPr>
            </w:pPr>
          </w:p>
        </w:tc>
        <w:tc>
          <w:tcPr>
            <w:tcW w:w="586" w:type="dxa"/>
            <w:vAlign w:val="center"/>
          </w:tcPr>
          <w:p w14:paraId="775436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C7A3A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9DD17D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1E8E13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1588DE"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B30B73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6F0A719" w14:textId="77777777" w:rsidR="00504EBB" w:rsidRPr="00DD699A" w:rsidRDefault="00504EBB" w:rsidP="00504EBB">
            <w:pPr>
              <w:keepNext/>
              <w:keepLines/>
              <w:spacing w:after="0"/>
              <w:jc w:val="center"/>
              <w:rPr>
                <w:rFonts w:ascii="Arial" w:hAnsi="Arial"/>
                <w:sz w:val="18"/>
              </w:rPr>
            </w:pPr>
          </w:p>
        </w:tc>
      </w:tr>
      <w:tr w:rsidR="00504EBB" w:rsidRPr="00DD699A" w14:paraId="0E41DD4A" w14:textId="77777777" w:rsidTr="00504EBB">
        <w:trPr>
          <w:jc w:val="center"/>
        </w:trPr>
        <w:tc>
          <w:tcPr>
            <w:tcW w:w="1594" w:type="dxa"/>
            <w:vMerge/>
            <w:vAlign w:val="center"/>
          </w:tcPr>
          <w:p w14:paraId="4A4291B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6DD8BCC" w14:textId="77777777" w:rsidR="00504EBB" w:rsidRPr="00DD699A" w:rsidRDefault="00504EBB" w:rsidP="00504EBB">
            <w:pPr>
              <w:keepNext/>
              <w:keepLines/>
              <w:spacing w:after="0"/>
              <w:jc w:val="center"/>
              <w:rPr>
                <w:rFonts w:ascii="Arial" w:hAnsi="Arial"/>
                <w:sz w:val="18"/>
              </w:rPr>
            </w:pPr>
          </w:p>
        </w:tc>
        <w:tc>
          <w:tcPr>
            <w:tcW w:w="767" w:type="dxa"/>
            <w:vAlign w:val="center"/>
          </w:tcPr>
          <w:p w14:paraId="2C48FB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c>
          <w:tcPr>
            <w:tcW w:w="588" w:type="dxa"/>
            <w:vAlign w:val="center"/>
          </w:tcPr>
          <w:p w14:paraId="06DCE1D6" w14:textId="77777777" w:rsidR="00504EBB" w:rsidRPr="00DD699A" w:rsidRDefault="00504EBB" w:rsidP="00504EBB">
            <w:pPr>
              <w:keepNext/>
              <w:keepLines/>
              <w:spacing w:after="0"/>
              <w:jc w:val="center"/>
              <w:rPr>
                <w:rFonts w:ascii="Arial" w:hAnsi="Arial"/>
                <w:sz w:val="18"/>
              </w:rPr>
            </w:pPr>
          </w:p>
        </w:tc>
        <w:tc>
          <w:tcPr>
            <w:tcW w:w="586" w:type="dxa"/>
            <w:vAlign w:val="center"/>
          </w:tcPr>
          <w:p w14:paraId="62D078B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B360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879AB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B47BD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2E0E4D"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23E745A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A684C3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w:t>
            </w:r>
          </w:p>
        </w:tc>
      </w:tr>
      <w:tr w:rsidR="00504EBB" w:rsidRPr="00DD699A" w14:paraId="3CE851C9" w14:textId="77777777" w:rsidTr="00504EBB">
        <w:trPr>
          <w:jc w:val="center"/>
        </w:trPr>
        <w:tc>
          <w:tcPr>
            <w:tcW w:w="1594" w:type="dxa"/>
            <w:vMerge/>
            <w:vAlign w:val="center"/>
          </w:tcPr>
          <w:p w14:paraId="0FD30F9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F0AC890" w14:textId="77777777" w:rsidR="00504EBB" w:rsidRPr="00DD699A" w:rsidRDefault="00504EBB" w:rsidP="00504EBB">
            <w:pPr>
              <w:keepNext/>
              <w:keepLines/>
              <w:spacing w:after="0"/>
              <w:jc w:val="center"/>
              <w:rPr>
                <w:rFonts w:ascii="Arial" w:hAnsi="Arial"/>
                <w:sz w:val="18"/>
              </w:rPr>
            </w:pPr>
          </w:p>
        </w:tc>
        <w:tc>
          <w:tcPr>
            <w:tcW w:w="767" w:type="dxa"/>
            <w:vAlign w:val="center"/>
          </w:tcPr>
          <w:p w14:paraId="4BBCFD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3</w:t>
            </w:r>
          </w:p>
        </w:tc>
        <w:tc>
          <w:tcPr>
            <w:tcW w:w="588" w:type="dxa"/>
            <w:vAlign w:val="center"/>
          </w:tcPr>
          <w:p w14:paraId="2C58D243" w14:textId="77777777" w:rsidR="00504EBB" w:rsidRPr="00DD699A" w:rsidRDefault="00504EBB" w:rsidP="00504EBB">
            <w:pPr>
              <w:keepNext/>
              <w:keepLines/>
              <w:spacing w:after="0"/>
              <w:jc w:val="center"/>
              <w:rPr>
                <w:rFonts w:ascii="Arial" w:hAnsi="Arial"/>
                <w:sz w:val="18"/>
              </w:rPr>
            </w:pPr>
          </w:p>
        </w:tc>
        <w:tc>
          <w:tcPr>
            <w:tcW w:w="586" w:type="dxa"/>
            <w:vAlign w:val="center"/>
          </w:tcPr>
          <w:p w14:paraId="6687105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68B5F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E9248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A2A61C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6F6AF65"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0B378D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02F2D43" w14:textId="77777777" w:rsidR="00504EBB" w:rsidRPr="00DD699A" w:rsidRDefault="00504EBB" w:rsidP="00504EBB">
            <w:pPr>
              <w:keepNext/>
              <w:keepLines/>
              <w:spacing w:after="0"/>
              <w:jc w:val="center"/>
              <w:rPr>
                <w:rFonts w:ascii="Arial" w:hAnsi="Arial"/>
                <w:sz w:val="18"/>
              </w:rPr>
            </w:pPr>
          </w:p>
        </w:tc>
      </w:tr>
      <w:tr w:rsidR="00504EBB" w:rsidRPr="00DD699A" w14:paraId="257BCFCA" w14:textId="77777777" w:rsidTr="00504EBB">
        <w:trPr>
          <w:jc w:val="center"/>
        </w:trPr>
        <w:tc>
          <w:tcPr>
            <w:tcW w:w="1594" w:type="dxa"/>
            <w:vMerge/>
            <w:vAlign w:val="center"/>
          </w:tcPr>
          <w:p w14:paraId="37965BD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E4D4BED" w14:textId="77777777" w:rsidR="00504EBB" w:rsidRPr="00DD699A" w:rsidRDefault="00504EBB" w:rsidP="00504EBB">
            <w:pPr>
              <w:keepNext/>
              <w:keepLines/>
              <w:spacing w:after="0"/>
              <w:jc w:val="center"/>
              <w:rPr>
                <w:rFonts w:ascii="Arial" w:hAnsi="Arial"/>
                <w:sz w:val="18"/>
              </w:rPr>
            </w:pPr>
          </w:p>
        </w:tc>
        <w:tc>
          <w:tcPr>
            <w:tcW w:w="767" w:type="dxa"/>
            <w:vAlign w:val="center"/>
          </w:tcPr>
          <w:p w14:paraId="166685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w:t>
            </w:r>
          </w:p>
        </w:tc>
        <w:tc>
          <w:tcPr>
            <w:tcW w:w="588" w:type="dxa"/>
            <w:vAlign w:val="center"/>
          </w:tcPr>
          <w:p w14:paraId="76131DB9" w14:textId="77777777" w:rsidR="00504EBB" w:rsidRPr="00DD699A" w:rsidRDefault="00504EBB" w:rsidP="00504EBB">
            <w:pPr>
              <w:keepNext/>
              <w:keepLines/>
              <w:spacing w:after="0"/>
              <w:jc w:val="center"/>
              <w:rPr>
                <w:rFonts w:ascii="Arial" w:hAnsi="Arial"/>
                <w:sz w:val="18"/>
              </w:rPr>
            </w:pPr>
          </w:p>
        </w:tc>
        <w:tc>
          <w:tcPr>
            <w:tcW w:w="586" w:type="dxa"/>
            <w:vAlign w:val="center"/>
          </w:tcPr>
          <w:p w14:paraId="56683F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66CC4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AB805E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0C752A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BA7B14"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21080C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E289227" w14:textId="77777777" w:rsidR="00504EBB" w:rsidRPr="00DD699A" w:rsidRDefault="00504EBB" w:rsidP="00504EBB">
            <w:pPr>
              <w:keepNext/>
              <w:keepLines/>
              <w:spacing w:after="0"/>
              <w:jc w:val="center"/>
              <w:rPr>
                <w:rFonts w:ascii="Arial" w:hAnsi="Arial"/>
                <w:sz w:val="18"/>
              </w:rPr>
            </w:pPr>
          </w:p>
        </w:tc>
      </w:tr>
      <w:tr w:rsidR="00504EBB" w:rsidRPr="00DD699A" w14:paraId="4861DC9A" w14:textId="77777777" w:rsidTr="00504EBB">
        <w:trPr>
          <w:jc w:val="center"/>
        </w:trPr>
        <w:tc>
          <w:tcPr>
            <w:tcW w:w="1594" w:type="dxa"/>
            <w:vMerge/>
            <w:vAlign w:val="center"/>
          </w:tcPr>
          <w:p w14:paraId="19DF485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5E6B774" w14:textId="77777777" w:rsidR="00504EBB" w:rsidRPr="00DD699A" w:rsidRDefault="00504EBB" w:rsidP="00504EBB">
            <w:pPr>
              <w:keepNext/>
              <w:keepLines/>
              <w:spacing w:after="0"/>
              <w:jc w:val="center"/>
              <w:rPr>
                <w:rFonts w:ascii="Arial" w:hAnsi="Arial"/>
                <w:sz w:val="18"/>
              </w:rPr>
            </w:pPr>
          </w:p>
        </w:tc>
        <w:tc>
          <w:tcPr>
            <w:tcW w:w="767" w:type="dxa"/>
            <w:vAlign w:val="center"/>
          </w:tcPr>
          <w:p w14:paraId="1F18971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c>
          <w:tcPr>
            <w:tcW w:w="588" w:type="dxa"/>
            <w:vAlign w:val="center"/>
          </w:tcPr>
          <w:p w14:paraId="0D6803F4" w14:textId="77777777" w:rsidR="00504EBB" w:rsidRPr="00DD699A" w:rsidRDefault="00504EBB" w:rsidP="00504EBB">
            <w:pPr>
              <w:keepNext/>
              <w:keepLines/>
              <w:spacing w:after="0"/>
              <w:jc w:val="center"/>
              <w:rPr>
                <w:rFonts w:ascii="Arial" w:hAnsi="Arial"/>
                <w:sz w:val="18"/>
              </w:rPr>
            </w:pPr>
          </w:p>
        </w:tc>
        <w:tc>
          <w:tcPr>
            <w:tcW w:w="586" w:type="dxa"/>
            <w:vAlign w:val="center"/>
          </w:tcPr>
          <w:p w14:paraId="6A6C518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88070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5A4B6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D0C593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C814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FD8E3D4"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4EA91A46"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3</w:t>
            </w:r>
          </w:p>
        </w:tc>
      </w:tr>
      <w:tr w:rsidR="00504EBB" w:rsidRPr="00DD699A" w14:paraId="597B352A" w14:textId="77777777" w:rsidTr="00504EBB">
        <w:trPr>
          <w:jc w:val="center"/>
        </w:trPr>
        <w:tc>
          <w:tcPr>
            <w:tcW w:w="1594" w:type="dxa"/>
            <w:vMerge/>
            <w:vAlign w:val="center"/>
          </w:tcPr>
          <w:p w14:paraId="6D58CC5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2A53CD8" w14:textId="77777777" w:rsidR="00504EBB" w:rsidRPr="00DD699A" w:rsidRDefault="00504EBB" w:rsidP="00504EBB">
            <w:pPr>
              <w:keepNext/>
              <w:keepLines/>
              <w:spacing w:after="0"/>
              <w:jc w:val="center"/>
              <w:rPr>
                <w:rFonts w:ascii="Arial" w:hAnsi="Arial"/>
                <w:sz w:val="18"/>
              </w:rPr>
            </w:pPr>
          </w:p>
        </w:tc>
        <w:tc>
          <w:tcPr>
            <w:tcW w:w="767" w:type="dxa"/>
            <w:vAlign w:val="center"/>
          </w:tcPr>
          <w:p w14:paraId="181BE6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3</w:t>
            </w:r>
          </w:p>
        </w:tc>
        <w:tc>
          <w:tcPr>
            <w:tcW w:w="588" w:type="dxa"/>
            <w:vAlign w:val="center"/>
          </w:tcPr>
          <w:p w14:paraId="0160501C" w14:textId="77777777" w:rsidR="00504EBB" w:rsidRPr="00DD699A" w:rsidRDefault="00504EBB" w:rsidP="00504EBB">
            <w:pPr>
              <w:keepNext/>
              <w:keepLines/>
              <w:spacing w:after="0"/>
              <w:jc w:val="center"/>
              <w:rPr>
                <w:rFonts w:ascii="Arial" w:hAnsi="Arial"/>
                <w:sz w:val="18"/>
              </w:rPr>
            </w:pPr>
          </w:p>
        </w:tc>
        <w:tc>
          <w:tcPr>
            <w:tcW w:w="586" w:type="dxa"/>
            <w:vAlign w:val="center"/>
          </w:tcPr>
          <w:p w14:paraId="66EDE4A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6930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70207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59B660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5A5F5B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AD0E2F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A9F39DA" w14:textId="77777777" w:rsidR="00504EBB" w:rsidRPr="00DD699A" w:rsidRDefault="00504EBB" w:rsidP="00504EBB">
            <w:pPr>
              <w:keepNext/>
              <w:keepLines/>
              <w:spacing w:after="0"/>
              <w:jc w:val="center"/>
              <w:rPr>
                <w:rFonts w:ascii="Arial" w:hAnsi="Arial"/>
                <w:sz w:val="18"/>
              </w:rPr>
            </w:pPr>
          </w:p>
        </w:tc>
      </w:tr>
      <w:tr w:rsidR="00504EBB" w:rsidRPr="00DD699A" w14:paraId="445532DE" w14:textId="77777777" w:rsidTr="00504EBB">
        <w:trPr>
          <w:jc w:val="center"/>
        </w:trPr>
        <w:tc>
          <w:tcPr>
            <w:tcW w:w="1594" w:type="dxa"/>
            <w:vMerge/>
            <w:vAlign w:val="center"/>
          </w:tcPr>
          <w:p w14:paraId="66B3655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B43E00D" w14:textId="77777777" w:rsidR="00504EBB" w:rsidRPr="00DD699A" w:rsidRDefault="00504EBB" w:rsidP="00504EBB">
            <w:pPr>
              <w:keepNext/>
              <w:keepLines/>
              <w:spacing w:after="0"/>
              <w:jc w:val="center"/>
              <w:rPr>
                <w:rFonts w:ascii="Arial" w:hAnsi="Arial"/>
                <w:sz w:val="18"/>
              </w:rPr>
            </w:pPr>
          </w:p>
        </w:tc>
        <w:tc>
          <w:tcPr>
            <w:tcW w:w="767" w:type="dxa"/>
            <w:vAlign w:val="center"/>
          </w:tcPr>
          <w:p w14:paraId="45F7089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w:t>
            </w:r>
          </w:p>
        </w:tc>
        <w:tc>
          <w:tcPr>
            <w:tcW w:w="588" w:type="dxa"/>
            <w:vAlign w:val="center"/>
          </w:tcPr>
          <w:p w14:paraId="3111A010" w14:textId="77777777" w:rsidR="00504EBB" w:rsidRPr="00DD699A" w:rsidRDefault="00504EBB" w:rsidP="00504EBB">
            <w:pPr>
              <w:keepNext/>
              <w:keepLines/>
              <w:spacing w:after="0"/>
              <w:jc w:val="center"/>
              <w:rPr>
                <w:rFonts w:ascii="Arial" w:hAnsi="Arial"/>
                <w:sz w:val="18"/>
              </w:rPr>
            </w:pPr>
          </w:p>
        </w:tc>
        <w:tc>
          <w:tcPr>
            <w:tcW w:w="586" w:type="dxa"/>
            <w:vAlign w:val="center"/>
          </w:tcPr>
          <w:p w14:paraId="0C364E6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6B391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E79CF2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20C833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513182A"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8930A2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BF86C08" w14:textId="77777777" w:rsidR="00504EBB" w:rsidRPr="00DD699A" w:rsidRDefault="00504EBB" w:rsidP="00504EBB">
            <w:pPr>
              <w:keepNext/>
              <w:keepLines/>
              <w:spacing w:after="0"/>
              <w:jc w:val="center"/>
              <w:rPr>
                <w:rFonts w:ascii="Arial" w:hAnsi="Arial"/>
                <w:sz w:val="18"/>
              </w:rPr>
            </w:pPr>
          </w:p>
        </w:tc>
      </w:tr>
      <w:tr w:rsidR="00504EBB" w:rsidRPr="00DD699A" w14:paraId="16D3ADD1" w14:textId="77777777" w:rsidTr="00504EBB">
        <w:trPr>
          <w:jc w:val="center"/>
        </w:trPr>
        <w:tc>
          <w:tcPr>
            <w:tcW w:w="1594" w:type="dxa"/>
            <w:vMerge w:val="restart"/>
            <w:vAlign w:val="center"/>
          </w:tcPr>
          <w:p w14:paraId="138D3E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6" w:type="dxa"/>
            <w:vMerge w:val="restart"/>
            <w:vAlign w:val="center"/>
          </w:tcPr>
          <w:p w14:paraId="2CAFE5C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14:paraId="730E641F" w14:textId="77777777" w:rsidR="00504EBB" w:rsidRPr="00DD699A" w:rsidRDefault="00504EBB" w:rsidP="00504EBB">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14:paraId="0A23E3E3" w14:textId="77777777" w:rsidR="00504EBB" w:rsidRPr="00DD699A" w:rsidRDefault="00504EBB" w:rsidP="00504EBB">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vAlign w:val="center"/>
          </w:tcPr>
          <w:p w14:paraId="1DEA413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3ED505AB" w14:textId="77777777" w:rsidR="00504EBB" w:rsidRPr="00DD699A" w:rsidRDefault="00504EBB" w:rsidP="00504EBB">
            <w:pPr>
              <w:keepNext/>
              <w:keepLines/>
              <w:spacing w:after="0"/>
              <w:jc w:val="center"/>
              <w:rPr>
                <w:rFonts w:ascii="Arial" w:hAnsi="Arial"/>
                <w:sz w:val="18"/>
              </w:rPr>
            </w:pPr>
          </w:p>
        </w:tc>
        <w:tc>
          <w:tcPr>
            <w:tcW w:w="586" w:type="dxa"/>
            <w:vAlign w:val="center"/>
          </w:tcPr>
          <w:p w14:paraId="0D47426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1CBDF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54DE7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E82B4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D1AA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28553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FEA33D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B81A643" w14:textId="77777777" w:rsidTr="00504EBB">
        <w:trPr>
          <w:jc w:val="center"/>
        </w:trPr>
        <w:tc>
          <w:tcPr>
            <w:tcW w:w="1594" w:type="dxa"/>
            <w:vMerge/>
            <w:vAlign w:val="center"/>
          </w:tcPr>
          <w:p w14:paraId="51BFD98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8090F7F" w14:textId="77777777" w:rsidR="00504EBB" w:rsidRPr="00DD699A" w:rsidRDefault="00504EBB" w:rsidP="00504EBB">
            <w:pPr>
              <w:keepNext/>
              <w:keepLines/>
              <w:spacing w:after="0"/>
              <w:jc w:val="center"/>
              <w:rPr>
                <w:rFonts w:ascii="Arial" w:eastAsia="Malgun Gothic" w:hAnsi="Arial"/>
                <w:sz w:val="18"/>
                <w:lang w:val="es-ES"/>
              </w:rPr>
            </w:pPr>
          </w:p>
        </w:tc>
        <w:tc>
          <w:tcPr>
            <w:tcW w:w="767" w:type="dxa"/>
            <w:vAlign w:val="center"/>
          </w:tcPr>
          <w:p w14:paraId="1EA453D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2131AE6F" w14:textId="77777777" w:rsidR="00504EBB" w:rsidRPr="00DD699A" w:rsidRDefault="00504EBB" w:rsidP="00504EBB">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vMerge/>
            <w:vAlign w:val="center"/>
          </w:tcPr>
          <w:p w14:paraId="09FDA2C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25B8171" w14:textId="77777777" w:rsidR="00504EBB" w:rsidRPr="00DD699A" w:rsidRDefault="00504EBB" w:rsidP="00504EBB">
            <w:pPr>
              <w:keepNext/>
              <w:keepLines/>
              <w:spacing w:after="0"/>
              <w:jc w:val="center"/>
              <w:rPr>
                <w:rFonts w:ascii="Arial" w:hAnsi="Arial"/>
                <w:sz w:val="18"/>
              </w:rPr>
            </w:pPr>
          </w:p>
        </w:tc>
      </w:tr>
      <w:tr w:rsidR="00504EBB" w:rsidRPr="00DD699A" w14:paraId="010CEBD4" w14:textId="77777777" w:rsidTr="00504EBB">
        <w:trPr>
          <w:jc w:val="center"/>
        </w:trPr>
        <w:tc>
          <w:tcPr>
            <w:tcW w:w="1594" w:type="dxa"/>
            <w:vMerge/>
            <w:vAlign w:val="center"/>
          </w:tcPr>
          <w:p w14:paraId="67D44CD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695326B" w14:textId="77777777" w:rsidR="00504EBB" w:rsidRPr="00DD699A" w:rsidRDefault="00504EBB" w:rsidP="00504EBB">
            <w:pPr>
              <w:keepNext/>
              <w:keepLines/>
              <w:spacing w:after="0"/>
              <w:jc w:val="center"/>
              <w:rPr>
                <w:rFonts w:ascii="Arial" w:eastAsia="Malgun Gothic" w:hAnsi="Arial"/>
                <w:sz w:val="18"/>
                <w:lang w:val="es-ES"/>
              </w:rPr>
            </w:pPr>
          </w:p>
        </w:tc>
        <w:tc>
          <w:tcPr>
            <w:tcW w:w="767" w:type="dxa"/>
            <w:vAlign w:val="center"/>
          </w:tcPr>
          <w:p w14:paraId="34BC09F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8</w:t>
            </w:r>
          </w:p>
        </w:tc>
        <w:tc>
          <w:tcPr>
            <w:tcW w:w="588" w:type="dxa"/>
            <w:vAlign w:val="center"/>
          </w:tcPr>
          <w:p w14:paraId="2CD61893" w14:textId="77777777" w:rsidR="00504EBB" w:rsidRPr="00DD699A" w:rsidRDefault="00504EBB" w:rsidP="00504EBB">
            <w:pPr>
              <w:keepNext/>
              <w:keepLines/>
              <w:spacing w:after="0"/>
              <w:jc w:val="center"/>
              <w:rPr>
                <w:rFonts w:ascii="Arial" w:hAnsi="Arial"/>
                <w:sz w:val="18"/>
              </w:rPr>
            </w:pPr>
          </w:p>
        </w:tc>
        <w:tc>
          <w:tcPr>
            <w:tcW w:w="586" w:type="dxa"/>
            <w:vAlign w:val="center"/>
          </w:tcPr>
          <w:p w14:paraId="2C7997D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C213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78C8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B5B5F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512604D"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D05642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2E11C71" w14:textId="77777777" w:rsidR="00504EBB" w:rsidRPr="00DD699A" w:rsidRDefault="00504EBB" w:rsidP="00504EBB">
            <w:pPr>
              <w:keepNext/>
              <w:keepLines/>
              <w:spacing w:after="0"/>
              <w:jc w:val="center"/>
              <w:rPr>
                <w:rFonts w:ascii="Arial" w:hAnsi="Arial"/>
                <w:sz w:val="18"/>
              </w:rPr>
            </w:pPr>
          </w:p>
        </w:tc>
      </w:tr>
      <w:tr w:rsidR="00504EBB" w:rsidRPr="00DD699A" w14:paraId="1AC18502" w14:textId="77777777" w:rsidTr="00504EBB">
        <w:trPr>
          <w:jc w:val="center"/>
        </w:trPr>
        <w:tc>
          <w:tcPr>
            <w:tcW w:w="1594" w:type="dxa"/>
            <w:vMerge w:val="restart"/>
            <w:vAlign w:val="center"/>
          </w:tcPr>
          <w:p w14:paraId="67BFD02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6" w:type="dxa"/>
            <w:vMerge w:val="restart"/>
            <w:vAlign w:val="center"/>
          </w:tcPr>
          <w:p w14:paraId="44A11B1F"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CA_1A-3A</w:t>
            </w:r>
          </w:p>
          <w:p w14:paraId="739A46FB"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CA_1A-8A</w:t>
            </w:r>
          </w:p>
          <w:p w14:paraId="00A1F968"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CA_3A-8A</w:t>
            </w:r>
          </w:p>
          <w:p w14:paraId="60E9C5C0"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CA_3C</w:t>
            </w:r>
          </w:p>
        </w:tc>
        <w:tc>
          <w:tcPr>
            <w:tcW w:w="767" w:type="dxa"/>
            <w:vAlign w:val="center"/>
          </w:tcPr>
          <w:p w14:paraId="03542EB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4F911139" w14:textId="77777777" w:rsidR="00504EBB" w:rsidRPr="00DD699A" w:rsidRDefault="00504EBB" w:rsidP="00504EBB">
            <w:pPr>
              <w:keepNext/>
              <w:keepLines/>
              <w:spacing w:after="0"/>
              <w:jc w:val="center"/>
              <w:rPr>
                <w:rFonts w:ascii="Arial" w:hAnsi="Arial"/>
                <w:sz w:val="18"/>
              </w:rPr>
            </w:pPr>
          </w:p>
        </w:tc>
        <w:tc>
          <w:tcPr>
            <w:tcW w:w="586" w:type="dxa"/>
            <w:vAlign w:val="center"/>
          </w:tcPr>
          <w:p w14:paraId="0B4EA36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DEB1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561A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3300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94DE1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317FD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A69DF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4E9D7C1" w14:textId="77777777" w:rsidTr="00504EBB">
        <w:trPr>
          <w:jc w:val="center"/>
        </w:trPr>
        <w:tc>
          <w:tcPr>
            <w:tcW w:w="1594" w:type="dxa"/>
            <w:vMerge/>
            <w:vAlign w:val="center"/>
          </w:tcPr>
          <w:p w14:paraId="0D1870C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DAA331D" w14:textId="77777777" w:rsidR="00504EBB" w:rsidRPr="00DD699A" w:rsidRDefault="00504EBB" w:rsidP="00504EBB">
            <w:pPr>
              <w:keepNext/>
              <w:keepLines/>
              <w:spacing w:after="0"/>
              <w:jc w:val="center"/>
              <w:rPr>
                <w:rFonts w:ascii="Arial" w:hAnsi="Arial"/>
                <w:sz w:val="18"/>
                <w:lang w:val="es-ES"/>
              </w:rPr>
            </w:pPr>
          </w:p>
        </w:tc>
        <w:tc>
          <w:tcPr>
            <w:tcW w:w="767" w:type="dxa"/>
            <w:vAlign w:val="center"/>
          </w:tcPr>
          <w:p w14:paraId="0577D6A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6173572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20E2743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A922D8A" w14:textId="77777777" w:rsidR="00504EBB" w:rsidRPr="00DD699A" w:rsidRDefault="00504EBB" w:rsidP="00504EBB">
            <w:pPr>
              <w:keepNext/>
              <w:keepLines/>
              <w:spacing w:after="0"/>
              <w:jc w:val="center"/>
              <w:rPr>
                <w:rFonts w:ascii="Arial" w:hAnsi="Arial"/>
                <w:sz w:val="18"/>
              </w:rPr>
            </w:pPr>
          </w:p>
        </w:tc>
      </w:tr>
      <w:tr w:rsidR="00504EBB" w:rsidRPr="00DD699A" w14:paraId="6E199EF3" w14:textId="77777777" w:rsidTr="00504EBB">
        <w:trPr>
          <w:jc w:val="center"/>
        </w:trPr>
        <w:tc>
          <w:tcPr>
            <w:tcW w:w="1594" w:type="dxa"/>
            <w:vMerge/>
            <w:vAlign w:val="center"/>
          </w:tcPr>
          <w:p w14:paraId="5A06F20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78024D3" w14:textId="77777777" w:rsidR="00504EBB" w:rsidRPr="00DD699A" w:rsidRDefault="00504EBB" w:rsidP="00504EBB">
            <w:pPr>
              <w:keepNext/>
              <w:keepLines/>
              <w:spacing w:after="0"/>
              <w:jc w:val="center"/>
              <w:rPr>
                <w:rFonts w:ascii="Arial" w:hAnsi="Arial"/>
                <w:sz w:val="18"/>
                <w:lang w:val="es-ES"/>
              </w:rPr>
            </w:pPr>
          </w:p>
        </w:tc>
        <w:tc>
          <w:tcPr>
            <w:tcW w:w="767" w:type="dxa"/>
            <w:vAlign w:val="center"/>
          </w:tcPr>
          <w:p w14:paraId="6A119F8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8</w:t>
            </w:r>
          </w:p>
        </w:tc>
        <w:tc>
          <w:tcPr>
            <w:tcW w:w="588" w:type="dxa"/>
            <w:vAlign w:val="center"/>
          </w:tcPr>
          <w:p w14:paraId="4121AE9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433F20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D8FD9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8463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E1EFE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DBCC7C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E49283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7987051" w14:textId="77777777" w:rsidR="00504EBB" w:rsidRPr="00DD699A" w:rsidRDefault="00504EBB" w:rsidP="00504EBB">
            <w:pPr>
              <w:keepNext/>
              <w:keepLines/>
              <w:spacing w:after="0"/>
              <w:jc w:val="center"/>
              <w:rPr>
                <w:rFonts w:ascii="Arial" w:hAnsi="Arial"/>
                <w:sz w:val="18"/>
              </w:rPr>
            </w:pPr>
          </w:p>
        </w:tc>
      </w:tr>
      <w:tr w:rsidR="00504EBB" w:rsidRPr="00DD699A" w14:paraId="696DFE5C" w14:textId="77777777" w:rsidTr="00504EBB">
        <w:trPr>
          <w:jc w:val="center"/>
        </w:trPr>
        <w:tc>
          <w:tcPr>
            <w:tcW w:w="1594" w:type="dxa"/>
            <w:vMerge w:val="restart"/>
            <w:vAlign w:val="center"/>
          </w:tcPr>
          <w:p w14:paraId="67F3D41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6" w:type="dxa"/>
            <w:vMerge w:val="restart"/>
            <w:vAlign w:val="center"/>
          </w:tcPr>
          <w:p w14:paraId="101BCA3A"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eastAsia="ja-JP"/>
              </w:rPr>
              <w:t>CA_1A-3A, CA_1A-42A, CA_3A-42A</w:t>
            </w:r>
          </w:p>
        </w:tc>
        <w:tc>
          <w:tcPr>
            <w:tcW w:w="767" w:type="dxa"/>
            <w:vAlign w:val="center"/>
          </w:tcPr>
          <w:p w14:paraId="1529C71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ja-JP"/>
              </w:rPr>
              <w:t>1</w:t>
            </w:r>
          </w:p>
        </w:tc>
        <w:tc>
          <w:tcPr>
            <w:tcW w:w="588" w:type="dxa"/>
            <w:vAlign w:val="center"/>
          </w:tcPr>
          <w:p w14:paraId="7EC6D99F" w14:textId="77777777" w:rsidR="00504EBB" w:rsidRPr="00DD699A" w:rsidRDefault="00504EBB" w:rsidP="00504EBB">
            <w:pPr>
              <w:keepNext/>
              <w:keepLines/>
              <w:spacing w:after="0"/>
              <w:jc w:val="center"/>
              <w:rPr>
                <w:rFonts w:ascii="Arial" w:hAnsi="Arial"/>
                <w:sz w:val="18"/>
              </w:rPr>
            </w:pPr>
          </w:p>
        </w:tc>
        <w:tc>
          <w:tcPr>
            <w:tcW w:w="586" w:type="dxa"/>
            <w:vAlign w:val="center"/>
          </w:tcPr>
          <w:p w14:paraId="2D97B20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F95ADC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ja-JP"/>
              </w:rPr>
              <w:t>Yes</w:t>
            </w:r>
          </w:p>
        </w:tc>
        <w:tc>
          <w:tcPr>
            <w:tcW w:w="586" w:type="dxa"/>
            <w:gridSpan w:val="2"/>
            <w:vAlign w:val="center"/>
          </w:tcPr>
          <w:p w14:paraId="1C379E9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ja-JP"/>
              </w:rPr>
              <w:t>Yes</w:t>
            </w:r>
          </w:p>
        </w:tc>
        <w:tc>
          <w:tcPr>
            <w:tcW w:w="587" w:type="dxa"/>
            <w:gridSpan w:val="2"/>
            <w:vAlign w:val="center"/>
          </w:tcPr>
          <w:p w14:paraId="1CCB68F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ja-JP"/>
              </w:rPr>
              <w:t>Yes</w:t>
            </w:r>
          </w:p>
        </w:tc>
        <w:tc>
          <w:tcPr>
            <w:tcW w:w="588" w:type="dxa"/>
            <w:gridSpan w:val="2"/>
            <w:vAlign w:val="center"/>
          </w:tcPr>
          <w:p w14:paraId="42866D0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ja-JP"/>
              </w:rPr>
              <w:t>Yes</w:t>
            </w:r>
          </w:p>
        </w:tc>
        <w:tc>
          <w:tcPr>
            <w:tcW w:w="1187" w:type="dxa"/>
            <w:vMerge w:val="restart"/>
            <w:vAlign w:val="center"/>
          </w:tcPr>
          <w:p w14:paraId="3A1065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20D0B0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A265460" w14:textId="77777777" w:rsidTr="00504EBB">
        <w:trPr>
          <w:jc w:val="center"/>
        </w:trPr>
        <w:tc>
          <w:tcPr>
            <w:tcW w:w="1594" w:type="dxa"/>
            <w:vMerge/>
            <w:vAlign w:val="center"/>
          </w:tcPr>
          <w:p w14:paraId="3BC40D4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B3F22CE" w14:textId="77777777" w:rsidR="00504EBB" w:rsidRPr="00DD699A" w:rsidRDefault="00504EBB" w:rsidP="00504EBB">
            <w:pPr>
              <w:keepNext/>
              <w:keepLines/>
              <w:spacing w:after="0"/>
              <w:jc w:val="center"/>
              <w:rPr>
                <w:rFonts w:ascii="Arial" w:hAnsi="Arial"/>
                <w:sz w:val="18"/>
                <w:lang w:val="es-ES"/>
              </w:rPr>
            </w:pPr>
          </w:p>
        </w:tc>
        <w:tc>
          <w:tcPr>
            <w:tcW w:w="767" w:type="dxa"/>
            <w:vAlign w:val="center"/>
          </w:tcPr>
          <w:p w14:paraId="70271EE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ja-JP"/>
              </w:rPr>
              <w:t>3</w:t>
            </w:r>
          </w:p>
        </w:tc>
        <w:tc>
          <w:tcPr>
            <w:tcW w:w="3523" w:type="dxa"/>
            <w:gridSpan w:val="10"/>
            <w:vAlign w:val="center"/>
          </w:tcPr>
          <w:p w14:paraId="27D8D39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443A1BB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44585B0" w14:textId="77777777" w:rsidR="00504EBB" w:rsidRPr="00DD699A" w:rsidRDefault="00504EBB" w:rsidP="00504EBB">
            <w:pPr>
              <w:keepNext/>
              <w:keepLines/>
              <w:spacing w:after="0"/>
              <w:jc w:val="center"/>
              <w:rPr>
                <w:rFonts w:ascii="Arial" w:hAnsi="Arial"/>
                <w:sz w:val="18"/>
              </w:rPr>
            </w:pPr>
          </w:p>
        </w:tc>
      </w:tr>
      <w:tr w:rsidR="00504EBB" w:rsidRPr="00DD699A" w14:paraId="27F8928F" w14:textId="77777777" w:rsidTr="00504EBB">
        <w:trPr>
          <w:jc w:val="center"/>
        </w:trPr>
        <w:tc>
          <w:tcPr>
            <w:tcW w:w="1594" w:type="dxa"/>
            <w:vMerge/>
            <w:vAlign w:val="center"/>
          </w:tcPr>
          <w:p w14:paraId="2B7FE3D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455217F" w14:textId="77777777" w:rsidR="00504EBB" w:rsidRPr="00DD699A" w:rsidRDefault="00504EBB" w:rsidP="00504EBB">
            <w:pPr>
              <w:keepNext/>
              <w:keepLines/>
              <w:spacing w:after="0"/>
              <w:jc w:val="center"/>
              <w:rPr>
                <w:rFonts w:ascii="Arial" w:hAnsi="Arial"/>
                <w:sz w:val="18"/>
                <w:lang w:val="es-ES"/>
              </w:rPr>
            </w:pPr>
          </w:p>
        </w:tc>
        <w:tc>
          <w:tcPr>
            <w:tcW w:w="767" w:type="dxa"/>
            <w:vAlign w:val="center"/>
          </w:tcPr>
          <w:p w14:paraId="30F2F64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ja-JP"/>
              </w:rPr>
              <w:t>42</w:t>
            </w:r>
          </w:p>
        </w:tc>
        <w:tc>
          <w:tcPr>
            <w:tcW w:w="3523" w:type="dxa"/>
            <w:gridSpan w:val="10"/>
            <w:vAlign w:val="center"/>
          </w:tcPr>
          <w:p w14:paraId="73DEE64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87" w:type="dxa"/>
            <w:vMerge/>
            <w:vAlign w:val="center"/>
          </w:tcPr>
          <w:p w14:paraId="4934D52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AE2558C" w14:textId="77777777" w:rsidR="00504EBB" w:rsidRPr="00DD699A" w:rsidRDefault="00504EBB" w:rsidP="00504EBB">
            <w:pPr>
              <w:keepNext/>
              <w:keepLines/>
              <w:spacing w:after="0"/>
              <w:jc w:val="center"/>
              <w:rPr>
                <w:rFonts w:ascii="Arial" w:hAnsi="Arial"/>
                <w:sz w:val="18"/>
              </w:rPr>
            </w:pPr>
          </w:p>
        </w:tc>
      </w:tr>
      <w:tr w:rsidR="00504EBB" w:rsidRPr="00DD699A" w14:paraId="538C1430" w14:textId="77777777" w:rsidTr="00504EBB">
        <w:trPr>
          <w:jc w:val="center"/>
        </w:trPr>
        <w:tc>
          <w:tcPr>
            <w:tcW w:w="1594" w:type="dxa"/>
            <w:vMerge w:val="restart"/>
            <w:vAlign w:val="center"/>
          </w:tcPr>
          <w:p w14:paraId="061B425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6" w:type="dxa"/>
            <w:vMerge w:val="restart"/>
            <w:vAlign w:val="center"/>
          </w:tcPr>
          <w:p w14:paraId="5ECD5EB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7B6B10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06B11AC8"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35D0C9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3B92E4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231852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0CE12D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CB4BA1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C54AA5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3718F56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51CCDBE" w14:textId="77777777" w:rsidTr="00504EBB">
        <w:trPr>
          <w:jc w:val="center"/>
        </w:trPr>
        <w:tc>
          <w:tcPr>
            <w:tcW w:w="1594" w:type="dxa"/>
            <w:vMerge/>
            <w:vAlign w:val="center"/>
          </w:tcPr>
          <w:p w14:paraId="3FEF5B1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C87540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EAF915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4067C00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73E84F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47FC8F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54D0E9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835511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0745C2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AFF657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2E422E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AA268EC" w14:textId="77777777" w:rsidTr="00504EBB">
        <w:trPr>
          <w:jc w:val="center"/>
        </w:trPr>
        <w:tc>
          <w:tcPr>
            <w:tcW w:w="1594" w:type="dxa"/>
            <w:vMerge/>
            <w:vAlign w:val="center"/>
          </w:tcPr>
          <w:p w14:paraId="7D0DBE39"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347867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9FF7E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vAlign w:val="center"/>
          </w:tcPr>
          <w:p w14:paraId="199CDA04"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1648BF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95A6BA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CDFE4B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456299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886F315"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3C2822F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AD1B89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8322F86" w14:textId="77777777" w:rsidTr="00504EBB">
        <w:trPr>
          <w:jc w:val="center"/>
        </w:trPr>
        <w:tc>
          <w:tcPr>
            <w:tcW w:w="1594" w:type="dxa"/>
            <w:vMerge w:val="restart"/>
            <w:vAlign w:val="center"/>
          </w:tcPr>
          <w:p w14:paraId="139FDBE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76C439A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CA_3A-18A</w:t>
            </w:r>
          </w:p>
        </w:tc>
        <w:tc>
          <w:tcPr>
            <w:tcW w:w="767" w:type="dxa"/>
            <w:vAlign w:val="center"/>
          </w:tcPr>
          <w:p w14:paraId="60E3DA5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vAlign w:val="center"/>
          </w:tcPr>
          <w:p w14:paraId="203BF108"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69A86F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137868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A30744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FE9D17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814830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5F2F54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04B9D52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0</w:t>
            </w:r>
          </w:p>
        </w:tc>
      </w:tr>
      <w:tr w:rsidR="00504EBB" w:rsidRPr="00DD699A" w14:paraId="70477D5E" w14:textId="77777777" w:rsidTr="00504EBB">
        <w:trPr>
          <w:jc w:val="center"/>
        </w:trPr>
        <w:tc>
          <w:tcPr>
            <w:tcW w:w="1594" w:type="dxa"/>
            <w:vMerge/>
            <w:vAlign w:val="center"/>
          </w:tcPr>
          <w:p w14:paraId="68560E0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865276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BA5030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vAlign w:val="center"/>
          </w:tcPr>
          <w:p w14:paraId="34727D10"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7348DF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6378E6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C5E01E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D7C76A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AE1B0A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F43B0FE"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2E9D97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AD3CA84" w14:textId="77777777" w:rsidTr="00504EBB">
        <w:trPr>
          <w:jc w:val="center"/>
        </w:trPr>
        <w:tc>
          <w:tcPr>
            <w:tcW w:w="1594" w:type="dxa"/>
            <w:vMerge/>
            <w:vAlign w:val="center"/>
          </w:tcPr>
          <w:p w14:paraId="01A17DA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B5D545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679790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vAlign w:val="center"/>
          </w:tcPr>
          <w:p w14:paraId="6D25DF3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0F05FD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09ADEA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05BA08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62B27C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0A2BBF7"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1E11BA11"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91BCEA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5DBEE46" w14:textId="77777777" w:rsidTr="00504EBB">
        <w:trPr>
          <w:jc w:val="center"/>
        </w:trPr>
        <w:tc>
          <w:tcPr>
            <w:tcW w:w="1594" w:type="dxa"/>
            <w:vMerge w:val="restart"/>
            <w:vAlign w:val="center"/>
          </w:tcPr>
          <w:p w14:paraId="1A0CE8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vMerge w:val="restart"/>
            <w:vAlign w:val="center"/>
          </w:tcPr>
          <w:p w14:paraId="7C3B43BF"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CA_1A-3A</w:t>
            </w:r>
          </w:p>
          <w:p w14:paraId="08A30248"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709B3C6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s-ES"/>
              </w:rPr>
              <w:t>CA_3A-19A</w:t>
            </w:r>
          </w:p>
        </w:tc>
        <w:tc>
          <w:tcPr>
            <w:tcW w:w="767" w:type="dxa"/>
            <w:vAlign w:val="center"/>
          </w:tcPr>
          <w:p w14:paraId="0E6A0B4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153E4E39" w14:textId="77777777" w:rsidR="00504EBB" w:rsidRPr="00DD699A" w:rsidRDefault="00504EBB" w:rsidP="00504EBB">
            <w:pPr>
              <w:keepNext/>
              <w:keepLines/>
              <w:spacing w:after="0"/>
              <w:jc w:val="center"/>
              <w:rPr>
                <w:rFonts w:ascii="Arial" w:hAnsi="Arial"/>
                <w:sz w:val="18"/>
              </w:rPr>
            </w:pPr>
          </w:p>
        </w:tc>
        <w:tc>
          <w:tcPr>
            <w:tcW w:w="586" w:type="dxa"/>
            <w:vAlign w:val="center"/>
          </w:tcPr>
          <w:p w14:paraId="124BAE7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C7193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2EC8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CACFB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8E7C9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4E64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F7927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34EF9B5" w14:textId="77777777" w:rsidTr="00504EBB">
        <w:trPr>
          <w:jc w:val="center"/>
        </w:trPr>
        <w:tc>
          <w:tcPr>
            <w:tcW w:w="1594" w:type="dxa"/>
            <w:vMerge/>
            <w:vAlign w:val="center"/>
          </w:tcPr>
          <w:p w14:paraId="5150B10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FA3F27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F9AB84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1D9C0982" w14:textId="77777777" w:rsidR="00504EBB" w:rsidRPr="00DD699A" w:rsidRDefault="00504EBB" w:rsidP="00504EBB">
            <w:pPr>
              <w:keepNext/>
              <w:keepLines/>
              <w:spacing w:after="0"/>
              <w:jc w:val="center"/>
              <w:rPr>
                <w:rFonts w:ascii="Arial" w:hAnsi="Arial"/>
                <w:sz w:val="18"/>
              </w:rPr>
            </w:pPr>
          </w:p>
        </w:tc>
        <w:tc>
          <w:tcPr>
            <w:tcW w:w="586" w:type="dxa"/>
            <w:vAlign w:val="center"/>
          </w:tcPr>
          <w:p w14:paraId="06257CF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39020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0F93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9FF7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DD82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E0AB0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0EA7FA" w14:textId="77777777" w:rsidR="00504EBB" w:rsidRPr="00DD699A" w:rsidRDefault="00504EBB" w:rsidP="00504EBB">
            <w:pPr>
              <w:keepNext/>
              <w:keepLines/>
              <w:spacing w:after="0"/>
              <w:jc w:val="center"/>
              <w:rPr>
                <w:rFonts w:ascii="Arial" w:hAnsi="Arial"/>
                <w:sz w:val="18"/>
              </w:rPr>
            </w:pPr>
          </w:p>
        </w:tc>
      </w:tr>
      <w:tr w:rsidR="00504EBB" w:rsidRPr="00DD699A" w14:paraId="74FD7378" w14:textId="77777777" w:rsidTr="00504EBB">
        <w:trPr>
          <w:jc w:val="center"/>
        </w:trPr>
        <w:tc>
          <w:tcPr>
            <w:tcW w:w="1594" w:type="dxa"/>
            <w:vMerge/>
            <w:vAlign w:val="center"/>
          </w:tcPr>
          <w:p w14:paraId="37CE976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B94286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DDF08A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vAlign w:val="center"/>
          </w:tcPr>
          <w:p w14:paraId="005AE315"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C640E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5B467B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FC77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87322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9B34EB"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A49EAC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0C15C43" w14:textId="77777777" w:rsidR="00504EBB" w:rsidRPr="00DD699A" w:rsidRDefault="00504EBB" w:rsidP="00504EBB">
            <w:pPr>
              <w:keepNext/>
              <w:keepLines/>
              <w:spacing w:after="0"/>
              <w:jc w:val="center"/>
              <w:rPr>
                <w:rFonts w:ascii="Arial" w:hAnsi="Arial"/>
                <w:sz w:val="18"/>
              </w:rPr>
            </w:pPr>
          </w:p>
        </w:tc>
      </w:tr>
      <w:tr w:rsidR="00504EBB" w:rsidRPr="00DD699A" w14:paraId="1AD608BA" w14:textId="77777777" w:rsidTr="00504EBB">
        <w:trPr>
          <w:jc w:val="center"/>
        </w:trPr>
        <w:tc>
          <w:tcPr>
            <w:tcW w:w="1594" w:type="dxa"/>
            <w:tcBorders>
              <w:bottom w:val="nil"/>
            </w:tcBorders>
            <w:vAlign w:val="center"/>
          </w:tcPr>
          <w:p w14:paraId="3A43A97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tcBorders>
              <w:bottom w:val="nil"/>
            </w:tcBorders>
            <w:vAlign w:val="center"/>
          </w:tcPr>
          <w:p w14:paraId="50C94991"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CA_1A-3A</w:t>
            </w:r>
          </w:p>
          <w:p w14:paraId="55182BDF"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1B57EEF1"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CA_3A-19A</w:t>
            </w:r>
          </w:p>
        </w:tc>
        <w:tc>
          <w:tcPr>
            <w:tcW w:w="767" w:type="dxa"/>
            <w:vAlign w:val="center"/>
          </w:tcPr>
          <w:p w14:paraId="177660B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c>
          <w:tcPr>
            <w:tcW w:w="588" w:type="dxa"/>
            <w:vAlign w:val="center"/>
          </w:tcPr>
          <w:p w14:paraId="33699CDB" w14:textId="77777777" w:rsidR="00504EBB" w:rsidRPr="00DD699A" w:rsidRDefault="00504EBB" w:rsidP="00504EBB">
            <w:pPr>
              <w:keepNext/>
              <w:keepLines/>
              <w:spacing w:after="0"/>
              <w:jc w:val="center"/>
              <w:rPr>
                <w:rFonts w:ascii="Arial" w:hAnsi="Arial"/>
                <w:sz w:val="18"/>
              </w:rPr>
            </w:pPr>
          </w:p>
        </w:tc>
        <w:tc>
          <w:tcPr>
            <w:tcW w:w="586" w:type="dxa"/>
            <w:vAlign w:val="center"/>
          </w:tcPr>
          <w:p w14:paraId="75B35CD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CFE8C4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58AC0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CD5F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CF66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CA294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342F6F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AD194AD" w14:textId="77777777" w:rsidTr="00504EBB">
        <w:trPr>
          <w:jc w:val="center"/>
        </w:trPr>
        <w:tc>
          <w:tcPr>
            <w:tcW w:w="1594" w:type="dxa"/>
            <w:tcBorders>
              <w:top w:val="nil"/>
              <w:bottom w:val="nil"/>
            </w:tcBorders>
            <w:vAlign w:val="center"/>
          </w:tcPr>
          <w:p w14:paraId="20197F05"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0D2AA62E" w14:textId="77777777" w:rsidR="00504EBB" w:rsidRPr="00DD699A" w:rsidRDefault="00504EBB" w:rsidP="00504EBB">
            <w:pPr>
              <w:keepNext/>
              <w:keepLines/>
              <w:spacing w:after="0"/>
              <w:jc w:val="center"/>
              <w:rPr>
                <w:rFonts w:ascii="Arial" w:hAnsi="Arial"/>
                <w:sz w:val="18"/>
                <w:lang w:val="es-ES"/>
              </w:rPr>
            </w:pPr>
          </w:p>
        </w:tc>
        <w:tc>
          <w:tcPr>
            <w:tcW w:w="767" w:type="dxa"/>
            <w:vAlign w:val="center"/>
          </w:tcPr>
          <w:p w14:paraId="3835F18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3</w:t>
            </w:r>
          </w:p>
        </w:tc>
        <w:tc>
          <w:tcPr>
            <w:tcW w:w="3523" w:type="dxa"/>
            <w:gridSpan w:val="10"/>
            <w:vAlign w:val="center"/>
          </w:tcPr>
          <w:p w14:paraId="087E9D9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tcBorders>
              <w:top w:val="nil"/>
              <w:bottom w:val="nil"/>
            </w:tcBorders>
            <w:vAlign w:val="center"/>
          </w:tcPr>
          <w:p w14:paraId="7C702E0C"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76A38927" w14:textId="77777777" w:rsidR="00504EBB" w:rsidRPr="00DD699A" w:rsidRDefault="00504EBB" w:rsidP="00504EBB">
            <w:pPr>
              <w:keepNext/>
              <w:keepLines/>
              <w:spacing w:after="0"/>
              <w:jc w:val="center"/>
              <w:rPr>
                <w:rFonts w:ascii="Arial" w:hAnsi="Arial"/>
                <w:sz w:val="18"/>
              </w:rPr>
            </w:pPr>
          </w:p>
        </w:tc>
      </w:tr>
      <w:tr w:rsidR="00504EBB" w:rsidRPr="00DD699A" w14:paraId="3476AF12" w14:textId="77777777" w:rsidTr="00504EBB">
        <w:trPr>
          <w:jc w:val="center"/>
        </w:trPr>
        <w:tc>
          <w:tcPr>
            <w:tcW w:w="1594" w:type="dxa"/>
            <w:tcBorders>
              <w:top w:val="nil"/>
            </w:tcBorders>
            <w:vAlign w:val="center"/>
          </w:tcPr>
          <w:p w14:paraId="5541A642"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52942417" w14:textId="77777777" w:rsidR="00504EBB" w:rsidRPr="00DD699A" w:rsidRDefault="00504EBB" w:rsidP="00504EBB">
            <w:pPr>
              <w:keepNext/>
              <w:keepLines/>
              <w:spacing w:after="0"/>
              <w:jc w:val="center"/>
              <w:rPr>
                <w:rFonts w:ascii="Arial" w:hAnsi="Arial"/>
                <w:sz w:val="18"/>
                <w:lang w:val="es-ES"/>
              </w:rPr>
            </w:pPr>
          </w:p>
        </w:tc>
        <w:tc>
          <w:tcPr>
            <w:tcW w:w="767" w:type="dxa"/>
            <w:vAlign w:val="center"/>
          </w:tcPr>
          <w:p w14:paraId="183978B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19</w:t>
            </w:r>
          </w:p>
        </w:tc>
        <w:tc>
          <w:tcPr>
            <w:tcW w:w="588" w:type="dxa"/>
            <w:vAlign w:val="center"/>
          </w:tcPr>
          <w:p w14:paraId="6FD8258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225406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A239EE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930F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BA31D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173F61" w14:textId="77777777" w:rsidR="00504EBB" w:rsidRPr="00DD699A" w:rsidRDefault="00504EBB" w:rsidP="00504EBB">
            <w:pPr>
              <w:keepNext/>
              <w:keepLines/>
              <w:spacing w:after="0"/>
              <w:jc w:val="center"/>
              <w:rPr>
                <w:rFonts w:ascii="Arial" w:hAnsi="Arial"/>
                <w:sz w:val="18"/>
              </w:rPr>
            </w:pPr>
          </w:p>
        </w:tc>
        <w:tc>
          <w:tcPr>
            <w:tcW w:w="1187" w:type="dxa"/>
            <w:tcBorders>
              <w:top w:val="nil"/>
            </w:tcBorders>
            <w:vAlign w:val="center"/>
          </w:tcPr>
          <w:p w14:paraId="63E7354B"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37F45BE8" w14:textId="77777777" w:rsidR="00504EBB" w:rsidRPr="00DD699A" w:rsidRDefault="00504EBB" w:rsidP="00504EBB">
            <w:pPr>
              <w:keepNext/>
              <w:keepLines/>
              <w:spacing w:after="0"/>
              <w:jc w:val="center"/>
              <w:rPr>
                <w:rFonts w:ascii="Arial" w:hAnsi="Arial"/>
                <w:sz w:val="18"/>
              </w:rPr>
            </w:pPr>
          </w:p>
        </w:tc>
      </w:tr>
      <w:tr w:rsidR="00504EBB" w:rsidRPr="00DD699A" w14:paraId="632C076F" w14:textId="77777777" w:rsidTr="00504EBB">
        <w:trPr>
          <w:jc w:val="center"/>
        </w:trPr>
        <w:tc>
          <w:tcPr>
            <w:tcW w:w="1594" w:type="dxa"/>
            <w:vMerge w:val="restart"/>
            <w:vAlign w:val="center"/>
          </w:tcPr>
          <w:p w14:paraId="48270C9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CA_1A-3A-20A</w:t>
            </w:r>
          </w:p>
        </w:tc>
        <w:tc>
          <w:tcPr>
            <w:tcW w:w="1466" w:type="dxa"/>
            <w:vMerge w:val="restart"/>
            <w:vAlign w:val="center"/>
          </w:tcPr>
          <w:p w14:paraId="1D1A1E6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CA_1A-3A,</w:t>
            </w:r>
          </w:p>
          <w:p w14:paraId="0E0BFA7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vAlign w:val="center"/>
          </w:tcPr>
          <w:p w14:paraId="7C94FD9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1</w:t>
            </w:r>
          </w:p>
        </w:tc>
        <w:tc>
          <w:tcPr>
            <w:tcW w:w="588" w:type="dxa"/>
            <w:vAlign w:val="center"/>
          </w:tcPr>
          <w:p w14:paraId="7AD1CA45" w14:textId="77777777" w:rsidR="00504EBB" w:rsidRPr="00DD699A" w:rsidRDefault="00504EBB" w:rsidP="00504EBB">
            <w:pPr>
              <w:keepNext/>
              <w:keepLines/>
              <w:spacing w:after="0"/>
              <w:jc w:val="center"/>
              <w:rPr>
                <w:rFonts w:ascii="Arial" w:hAnsi="Arial"/>
                <w:sz w:val="18"/>
              </w:rPr>
            </w:pPr>
          </w:p>
        </w:tc>
        <w:tc>
          <w:tcPr>
            <w:tcW w:w="586" w:type="dxa"/>
            <w:vAlign w:val="center"/>
          </w:tcPr>
          <w:p w14:paraId="5D49A44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D30820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F903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09733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95D3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3E8831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09FA52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AA7B30F" w14:textId="77777777" w:rsidTr="00504EBB">
        <w:trPr>
          <w:jc w:val="center"/>
        </w:trPr>
        <w:tc>
          <w:tcPr>
            <w:tcW w:w="1594" w:type="dxa"/>
            <w:vMerge/>
            <w:vAlign w:val="center"/>
          </w:tcPr>
          <w:p w14:paraId="2B26075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CF367A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0DD02A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3</w:t>
            </w:r>
          </w:p>
        </w:tc>
        <w:tc>
          <w:tcPr>
            <w:tcW w:w="588" w:type="dxa"/>
            <w:vAlign w:val="center"/>
          </w:tcPr>
          <w:p w14:paraId="49BACFE7" w14:textId="77777777" w:rsidR="00504EBB" w:rsidRPr="00DD699A" w:rsidRDefault="00504EBB" w:rsidP="00504EBB">
            <w:pPr>
              <w:keepNext/>
              <w:keepLines/>
              <w:spacing w:after="0"/>
              <w:jc w:val="center"/>
              <w:rPr>
                <w:rFonts w:ascii="Arial" w:hAnsi="Arial"/>
                <w:sz w:val="18"/>
              </w:rPr>
            </w:pPr>
          </w:p>
        </w:tc>
        <w:tc>
          <w:tcPr>
            <w:tcW w:w="586" w:type="dxa"/>
            <w:vAlign w:val="center"/>
          </w:tcPr>
          <w:p w14:paraId="1EC69C9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4725E9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A3AB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04EB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BAC4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F0DFD2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6B5E1E3" w14:textId="77777777" w:rsidR="00504EBB" w:rsidRPr="00DD699A" w:rsidRDefault="00504EBB" w:rsidP="00504EBB">
            <w:pPr>
              <w:keepNext/>
              <w:keepLines/>
              <w:spacing w:after="0"/>
              <w:jc w:val="center"/>
              <w:rPr>
                <w:rFonts w:ascii="Arial" w:hAnsi="Arial"/>
                <w:sz w:val="18"/>
              </w:rPr>
            </w:pPr>
          </w:p>
        </w:tc>
      </w:tr>
      <w:tr w:rsidR="00504EBB" w:rsidRPr="00DD699A" w14:paraId="68497140" w14:textId="77777777" w:rsidTr="00504EBB">
        <w:trPr>
          <w:jc w:val="center"/>
        </w:trPr>
        <w:tc>
          <w:tcPr>
            <w:tcW w:w="1594" w:type="dxa"/>
            <w:vMerge/>
            <w:vAlign w:val="center"/>
          </w:tcPr>
          <w:p w14:paraId="4E8D080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379327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B9184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20</w:t>
            </w:r>
          </w:p>
        </w:tc>
        <w:tc>
          <w:tcPr>
            <w:tcW w:w="588" w:type="dxa"/>
            <w:vAlign w:val="center"/>
          </w:tcPr>
          <w:p w14:paraId="08912B5A" w14:textId="77777777" w:rsidR="00504EBB" w:rsidRPr="00DD699A" w:rsidRDefault="00504EBB" w:rsidP="00504EBB">
            <w:pPr>
              <w:keepNext/>
              <w:keepLines/>
              <w:spacing w:after="0"/>
              <w:jc w:val="center"/>
              <w:rPr>
                <w:rFonts w:ascii="Arial" w:hAnsi="Arial"/>
                <w:sz w:val="18"/>
              </w:rPr>
            </w:pPr>
          </w:p>
        </w:tc>
        <w:tc>
          <w:tcPr>
            <w:tcW w:w="586" w:type="dxa"/>
            <w:vAlign w:val="center"/>
          </w:tcPr>
          <w:p w14:paraId="4438DD8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49883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061D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A3CE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31AC7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6B23EC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F1F2132" w14:textId="77777777" w:rsidR="00504EBB" w:rsidRPr="00DD699A" w:rsidRDefault="00504EBB" w:rsidP="00504EBB">
            <w:pPr>
              <w:keepNext/>
              <w:keepLines/>
              <w:spacing w:after="0"/>
              <w:jc w:val="center"/>
              <w:rPr>
                <w:rFonts w:ascii="Arial" w:hAnsi="Arial"/>
                <w:sz w:val="18"/>
              </w:rPr>
            </w:pPr>
          </w:p>
        </w:tc>
      </w:tr>
      <w:tr w:rsidR="00504EBB" w:rsidRPr="00DD699A" w14:paraId="40F2EEB7"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48A884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9AF871"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9C91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40E345A0"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F2EAA8"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211F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C51D8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1097B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E08D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9D2E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12FFF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284BC58"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CB49A"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954C8" w14:textId="77777777" w:rsidR="00504EBB" w:rsidRPr="00DD699A" w:rsidRDefault="00504EBB" w:rsidP="00504EBB">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6588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2DEB4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864A3"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9998D" w14:textId="77777777" w:rsidR="00504EBB" w:rsidRPr="00DD699A" w:rsidRDefault="00504EBB" w:rsidP="00504EBB">
            <w:pPr>
              <w:keepNext/>
              <w:keepLines/>
              <w:spacing w:after="0"/>
              <w:jc w:val="center"/>
              <w:rPr>
                <w:rFonts w:ascii="Arial" w:hAnsi="Arial"/>
                <w:sz w:val="18"/>
              </w:rPr>
            </w:pPr>
          </w:p>
        </w:tc>
      </w:tr>
      <w:tr w:rsidR="00504EBB" w:rsidRPr="00DD699A" w14:paraId="6629861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A5B34"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9AE8F" w14:textId="77777777" w:rsidR="00504EBB" w:rsidRPr="00DD699A" w:rsidRDefault="00504EBB" w:rsidP="00504EBB">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3A878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126E2F3F"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173843"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D63A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9EA4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71CBAD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39050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3A4FB"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D022F" w14:textId="77777777" w:rsidR="00504EBB" w:rsidRPr="00DD699A" w:rsidRDefault="00504EBB" w:rsidP="00504EBB">
            <w:pPr>
              <w:keepNext/>
              <w:keepLines/>
              <w:spacing w:after="0"/>
              <w:jc w:val="center"/>
              <w:rPr>
                <w:rFonts w:ascii="Arial" w:hAnsi="Arial"/>
                <w:sz w:val="18"/>
              </w:rPr>
            </w:pPr>
          </w:p>
        </w:tc>
      </w:tr>
      <w:tr w:rsidR="00504EBB" w:rsidRPr="00DD699A" w14:paraId="029F89F9" w14:textId="77777777" w:rsidTr="00504EBB">
        <w:trPr>
          <w:jc w:val="center"/>
        </w:trPr>
        <w:tc>
          <w:tcPr>
            <w:tcW w:w="1594" w:type="dxa"/>
            <w:vMerge w:val="restart"/>
            <w:vAlign w:val="center"/>
          </w:tcPr>
          <w:p w14:paraId="620AD37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CA_1A-3C-20A</w:t>
            </w:r>
          </w:p>
        </w:tc>
        <w:tc>
          <w:tcPr>
            <w:tcW w:w="1466" w:type="dxa"/>
            <w:vMerge w:val="restart"/>
            <w:vAlign w:val="center"/>
          </w:tcPr>
          <w:p w14:paraId="54602ACA" w14:textId="77777777" w:rsidR="00504EBB" w:rsidRPr="00DD699A" w:rsidRDefault="00504EBB" w:rsidP="00504EBB">
            <w:pPr>
              <w:keepNext/>
              <w:keepLines/>
              <w:spacing w:after="0"/>
              <w:jc w:val="center"/>
              <w:rPr>
                <w:rFonts w:ascii="Arial" w:hAnsi="Arial" w:cs="Arial"/>
                <w:sz w:val="18"/>
                <w:lang w:eastAsia="ja-JP"/>
              </w:rPr>
            </w:pPr>
            <w:r w:rsidRPr="00DD699A">
              <w:rPr>
                <w:rFonts w:ascii="Arial" w:hAnsi="Arial" w:cs="Arial"/>
                <w:sz w:val="18"/>
                <w:lang w:eastAsia="ja-JP"/>
              </w:rPr>
              <w:t>CA_3C</w:t>
            </w:r>
          </w:p>
          <w:p w14:paraId="0856730F" w14:textId="77777777" w:rsidR="00504EBB" w:rsidRPr="00DD699A" w:rsidRDefault="00504EBB" w:rsidP="00504EBB">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vAlign w:val="center"/>
          </w:tcPr>
          <w:p w14:paraId="7788BA9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36B699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ABF3A0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522B6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D070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74CB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BD390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F4151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7F1CF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EE33830" w14:textId="77777777" w:rsidTr="00504EBB">
        <w:trPr>
          <w:jc w:val="center"/>
        </w:trPr>
        <w:tc>
          <w:tcPr>
            <w:tcW w:w="1594" w:type="dxa"/>
            <w:vMerge/>
            <w:vAlign w:val="center"/>
          </w:tcPr>
          <w:p w14:paraId="3D7CCDC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7F02217" w14:textId="77777777" w:rsidR="00504EBB" w:rsidRPr="00DD699A" w:rsidRDefault="00504EBB" w:rsidP="00504EBB">
            <w:pPr>
              <w:keepNext/>
              <w:keepLines/>
              <w:spacing w:after="0"/>
              <w:jc w:val="center"/>
              <w:rPr>
                <w:rFonts w:ascii="Arial" w:hAnsi="Arial"/>
                <w:sz w:val="18"/>
                <w:lang w:val="es-ES"/>
              </w:rPr>
            </w:pPr>
          </w:p>
        </w:tc>
        <w:tc>
          <w:tcPr>
            <w:tcW w:w="767" w:type="dxa"/>
            <w:vAlign w:val="center"/>
          </w:tcPr>
          <w:p w14:paraId="5258BD6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3167B5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72B70E1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3A51352" w14:textId="77777777" w:rsidR="00504EBB" w:rsidRPr="00DD699A" w:rsidRDefault="00504EBB" w:rsidP="00504EBB">
            <w:pPr>
              <w:keepNext/>
              <w:keepLines/>
              <w:spacing w:after="0"/>
              <w:jc w:val="center"/>
              <w:rPr>
                <w:rFonts w:ascii="Arial" w:hAnsi="Arial"/>
                <w:sz w:val="18"/>
              </w:rPr>
            </w:pPr>
          </w:p>
        </w:tc>
      </w:tr>
      <w:tr w:rsidR="00504EBB" w:rsidRPr="00DD699A" w14:paraId="7BDF37F9" w14:textId="77777777" w:rsidTr="00504EBB">
        <w:trPr>
          <w:jc w:val="center"/>
        </w:trPr>
        <w:tc>
          <w:tcPr>
            <w:tcW w:w="1594" w:type="dxa"/>
            <w:vMerge/>
            <w:vAlign w:val="center"/>
          </w:tcPr>
          <w:p w14:paraId="0DEF459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F4E1FAE" w14:textId="77777777" w:rsidR="00504EBB" w:rsidRPr="00DD699A" w:rsidRDefault="00504EBB" w:rsidP="00504EBB">
            <w:pPr>
              <w:keepNext/>
              <w:keepLines/>
              <w:spacing w:after="0"/>
              <w:jc w:val="center"/>
              <w:rPr>
                <w:rFonts w:ascii="Arial" w:hAnsi="Arial"/>
                <w:sz w:val="18"/>
                <w:lang w:val="es-ES"/>
              </w:rPr>
            </w:pPr>
          </w:p>
        </w:tc>
        <w:tc>
          <w:tcPr>
            <w:tcW w:w="767" w:type="dxa"/>
            <w:vAlign w:val="center"/>
          </w:tcPr>
          <w:p w14:paraId="63221DE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20</w:t>
            </w:r>
          </w:p>
        </w:tc>
        <w:tc>
          <w:tcPr>
            <w:tcW w:w="588" w:type="dxa"/>
            <w:vAlign w:val="center"/>
          </w:tcPr>
          <w:p w14:paraId="2EE293B1" w14:textId="77777777" w:rsidR="00504EBB" w:rsidRPr="00DD699A" w:rsidRDefault="00504EBB" w:rsidP="00504EBB">
            <w:pPr>
              <w:keepNext/>
              <w:keepLines/>
              <w:spacing w:after="0"/>
              <w:jc w:val="center"/>
              <w:rPr>
                <w:rFonts w:ascii="Arial" w:hAnsi="Arial"/>
                <w:sz w:val="18"/>
              </w:rPr>
            </w:pPr>
          </w:p>
        </w:tc>
        <w:tc>
          <w:tcPr>
            <w:tcW w:w="586" w:type="dxa"/>
            <w:vAlign w:val="center"/>
          </w:tcPr>
          <w:p w14:paraId="4548C68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3F582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A72D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76BD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57A42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F40AA1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C9B986" w14:textId="77777777" w:rsidR="00504EBB" w:rsidRPr="00DD699A" w:rsidRDefault="00504EBB" w:rsidP="00504EBB">
            <w:pPr>
              <w:keepNext/>
              <w:keepLines/>
              <w:spacing w:after="0"/>
              <w:jc w:val="center"/>
              <w:rPr>
                <w:rFonts w:ascii="Arial" w:hAnsi="Arial"/>
                <w:sz w:val="18"/>
              </w:rPr>
            </w:pPr>
          </w:p>
        </w:tc>
      </w:tr>
      <w:tr w:rsidR="00504EBB" w:rsidRPr="00DD699A" w14:paraId="3ECA5121" w14:textId="77777777" w:rsidTr="00504EBB">
        <w:trPr>
          <w:jc w:val="center"/>
        </w:trPr>
        <w:tc>
          <w:tcPr>
            <w:tcW w:w="1594" w:type="dxa"/>
            <w:vMerge w:val="restart"/>
            <w:vAlign w:val="center"/>
          </w:tcPr>
          <w:p w14:paraId="3D7333A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07928D8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1C4C3C6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1</w:t>
            </w:r>
          </w:p>
        </w:tc>
        <w:tc>
          <w:tcPr>
            <w:tcW w:w="588" w:type="dxa"/>
            <w:vAlign w:val="center"/>
          </w:tcPr>
          <w:p w14:paraId="33B6E6E8" w14:textId="77777777" w:rsidR="00504EBB" w:rsidRPr="00DD699A" w:rsidRDefault="00504EBB" w:rsidP="00504EBB">
            <w:pPr>
              <w:keepNext/>
              <w:keepLines/>
              <w:spacing w:after="0"/>
              <w:jc w:val="center"/>
              <w:rPr>
                <w:rFonts w:ascii="Arial" w:hAnsi="Arial"/>
                <w:sz w:val="18"/>
              </w:rPr>
            </w:pPr>
          </w:p>
        </w:tc>
        <w:tc>
          <w:tcPr>
            <w:tcW w:w="586" w:type="dxa"/>
            <w:vAlign w:val="center"/>
          </w:tcPr>
          <w:p w14:paraId="0AC52CC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5451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D1CD3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BB22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155F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9F6EBDE"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60C348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B6B319A" w14:textId="77777777" w:rsidTr="00504EBB">
        <w:trPr>
          <w:jc w:val="center"/>
        </w:trPr>
        <w:tc>
          <w:tcPr>
            <w:tcW w:w="1594" w:type="dxa"/>
            <w:vMerge/>
            <w:vAlign w:val="center"/>
          </w:tcPr>
          <w:p w14:paraId="729729F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C32C84C"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33AC8F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3</w:t>
            </w:r>
          </w:p>
        </w:tc>
        <w:tc>
          <w:tcPr>
            <w:tcW w:w="588" w:type="dxa"/>
            <w:vAlign w:val="center"/>
          </w:tcPr>
          <w:p w14:paraId="713CEF97" w14:textId="77777777" w:rsidR="00504EBB" w:rsidRPr="00DD699A" w:rsidRDefault="00504EBB" w:rsidP="00504EBB">
            <w:pPr>
              <w:keepNext/>
              <w:keepLines/>
              <w:spacing w:after="0"/>
              <w:jc w:val="center"/>
              <w:rPr>
                <w:rFonts w:ascii="Arial" w:hAnsi="Arial"/>
                <w:sz w:val="18"/>
              </w:rPr>
            </w:pPr>
          </w:p>
        </w:tc>
        <w:tc>
          <w:tcPr>
            <w:tcW w:w="586" w:type="dxa"/>
            <w:vAlign w:val="center"/>
          </w:tcPr>
          <w:p w14:paraId="49C06CB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61781D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DE16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07ED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3EF61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A72854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670AB60" w14:textId="77777777" w:rsidR="00504EBB" w:rsidRPr="00DD699A" w:rsidRDefault="00504EBB" w:rsidP="00504EBB">
            <w:pPr>
              <w:keepNext/>
              <w:keepLines/>
              <w:spacing w:after="0"/>
              <w:jc w:val="center"/>
              <w:rPr>
                <w:rFonts w:ascii="Arial" w:hAnsi="Arial"/>
                <w:sz w:val="18"/>
              </w:rPr>
            </w:pPr>
          </w:p>
        </w:tc>
      </w:tr>
      <w:tr w:rsidR="00504EBB" w:rsidRPr="00DD699A" w14:paraId="5B9E5536" w14:textId="77777777" w:rsidTr="00504EBB">
        <w:trPr>
          <w:jc w:val="center"/>
        </w:trPr>
        <w:tc>
          <w:tcPr>
            <w:tcW w:w="1594" w:type="dxa"/>
            <w:vMerge/>
            <w:vAlign w:val="center"/>
          </w:tcPr>
          <w:p w14:paraId="5A5AD5D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9CA340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D39EC3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88" w:type="dxa"/>
            <w:vAlign w:val="center"/>
          </w:tcPr>
          <w:p w14:paraId="022802B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3FD600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58D6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22A4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12D8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05DE49"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F2D66B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BC97BC6" w14:textId="77777777" w:rsidR="00504EBB" w:rsidRPr="00DD699A" w:rsidRDefault="00504EBB" w:rsidP="00504EBB">
            <w:pPr>
              <w:keepNext/>
              <w:keepLines/>
              <w:spacing w:after="0"/>
              <w:jc w:val="center"/>
              <w:rPr>
                <w:rFonts w:ascii="Arial" w:hAnsi="Arial"/>
                <w:sz w:val="18"/>
              </w:rPr>
            </w:pPr>
          </w:p>
        </w:tc>
      </w:tr>
      <w:tr w:rsidR="00504EBB" w:rsidRPr="00DD699A" w14:paraId="46832E38" w14:textId="77777777" w:rsidTr="00504EBB">
        <w:trPr>
          <w:jc w:val="center"/>
        </w:trPr>
        <w:tc>
          <w:tcPr>
            <w:tcW w:w="1594" w:type="dxa"/>
            <w:vMerge w:val="restart"/>
            <w:vAlign w:val="center"/>
          </w:tcPr>
          <w:p w14:paraId="6437E33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4F158735" w14:textId="77777777" w:rsidR="00504EBB" w:rsidRPr="00DD699A" w:rsidRDefault="00504EBB" w:rsidP="00504EBB">
            <w:pPr>
              <w:keepNext/>
              <w:keepLines/>
              <w:spacing w:after="0"/>
              <w:jc w:val="center"/>
              <w:rPr>
                <w:rFonts w:ascii="Arial" w:hAnsi="Arial"/>
                <w:sz w:val="18"/>
                <w:lang w:val="es-ES"/>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07F0D34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3CE4ED4E" w14:textId="77777777" w:rsidR="00504EBB" w:rsidRPr="00DD699A" w:rsidRDefault="00504EBB" w:rsidP="00504EBB">
            <w:pPr>
              <w:keepNext/>
              <w:keepLines/>
              <w:spacing w:after="0"/>
              <w:jc w:val="center"/>
              <w:rPr>
                <w:rFonts w:ascii="Arial" w:hAnsi="Arial"/>
                <w:sz w:val="18"/>
              </w:rPr>
            </w:pPr>
          </w:p>
        </w:tc>
        <w:tc>
          <w:tcPr>
            <w:tcW w:w="586" w:type="dxa"/>
            <w:vAlign w:val="center"/>
          </w:tcPr>
          <w:p w14:paraId="3570A5E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9842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36C84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ADDA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AEEA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26F7A60"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75</w:t>
            </w:r>
          </w:p>
        </w:tc>
        <w:tc>
          <w:tcPr>
            <w:tcW w:w="1286" w:type="dxa"/>
            <w:vMerge w:val="restart"/>
            <w:vAlign w:val="center"/>
          </w:tcPr>
          <w:p w14:paraId="59B66D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DF4E249" w14:textId="77777777" w:rsidTr="00504EBB">
        <w:trPr>
          <w:jc w:val="center"/>
        </w:trPr>
        <w:tc>
          <w:tcPr>
            <w:tcW w:w="1594" w:type="dxa"/>
            <w:vMerge/>
            <w:vAlign w:val="center"/>
          </w:tcPr>
          <w:p w14:paraId="3190FCA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2395222" w14:textId="77777777" w:rsidR="00504EBB" w:rsidRPr="00DD699A" w:rsidRDefault="00504EBB" w:rsidP="00504EBB">
            <w:pPr>
              <w:keepNext/>
              <w:keepLines/>
              <w:spacing w:after="0"/>
              <w:jc w:val="center"/>
              <w:rPr>
                <w:rFonts w:ascii="Arial" w:hAnsi="Arial"/>
                <w:sz w:val="18"/>
                <w:lang w:val="es-ES"/>
              </w:rPr>
            </w:pPr>
          </w:p>
        </w:tc>
        <w:tc>
          <w:tcPr>
            <w:tcW w:w="767" w:type="dxa"/>
            <w:vAlign w:val="center"/>
          </w:tcPr>
          <w:p w14:paraId="0C10B66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78331F6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5C49A2C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FF610F3" w14:textId="77777777" w:rsidR="00504EBB" w:rsidRPr="00DD699A" w:rsidRDefault="00504EBB" w:rsidP="00504EBB">
            <w:pPr>
              <w:keepNext/>
              <w:keepLines/>
              <w:spacing w:after="0"/>
              <w:jc w:val="center"/>
              <w:rPr>
                <w:rFonts w:ascii="Arial" w:hAnsi="Arial"/>
                <w:sz w:val="18"/>
              </w:rPr>
            </w:pPr>
          </w:p>
        </w:tc>
      </w:tr>
      <w:tr w:rsidR="00504EBB" w:rsidRPr="00DD699A" w14:paraId="39F8C176" w14:textId="77777777" w:rsidTr="00504EBB">
        <w:trPr>
          <w:jc w:val="center"/>
        </w:trPr>
        <w:tc>
          <w:tcPr>
            <w:tcW w:w="1594" w:type="dxa"/>
            <w:vMerge/>
            <w:vAlign w:val="center"/>
          </w:tcPr>
          <w:p w14:paraId="669A0A9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E946D36" w14:textId="77777777" w:rsidR="00504EBB" w:rsidRPr="00DD699A" w:rsidRDefault="00504EBB" w:rsidP="00504EBB">
            <w:pPr>
              <w:keepNext/>
              <w:keepLines/>
              <w:spacing w:after="0"/>
              <w:jc w:val="center"/>
              <w:rPr>
                <w:rFonts w:ascii="Arial" w:hAnsi="Arial"/>
                <w:sz w:val="18"/>
                <w:lang w:val="es-ES"/>
              </w:rPr>
            </w:pPr>
          </w:p>
        </w:tc>
        <w:tc>
          <w:tcPr>
            <w:tcW w:w="767" w:type="dxa"/>
            <w:vAlign w:val="center"/>
          </w:tcPr>
          <w:p w14:paraId="5F2E993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88" w:type="dxa"/>
            <w:vAlign w:val="center"/>
          </w:tcPr>
          <w:p w14:paraId="19B8C2B4" w14:textId="77777777" w:rsidR="00504EBB" w:rsidRPr="00DD699A" w:rsidRDefault="00504EBB" w:rsidP="00504EBB">
            <w:pPr>
              <w:keepNext/>
              <w:keepLines/>
              <w:spacing w:after="0"/>
              <w:jc w:val="center"/>
              <w:rPr>
                <w:rFonts w:ascii="Arial" w:hAnsi="Arial"/>
                <w:sz w:val="18"/>
              </w:rPr>
            </w:pPr>
          </w:p>
        </w:tc>
        <w:tc>
          <w:tcPr>
            <w:tcW w:w="586" w:type="dxa"/>
            <w:vAlign w:val="center"/>
          </w:tcPr>
          <w:p w14:paraId="6012203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6A0F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EE26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578B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9E7C1A"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00BB5D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C4C662E" w14:textId="77777777" w:rsidR="00504EBB" w:rsidRPr="00DD699A" w:rsidRDefault="00504EBB" w:rsidP="00504EBB">
            <w:pPr>
              <w:keepNext/>
              <w:keepLines/>
              <w:spacing w:after="0"/>
              <w:jc w:val="center"/>
              <w:rPr>
                <w:rFonts w:ascii="Arial" w:hAnsi="Arial"/>
                <w:sz w:val="18"/>
              </w:rPr>
            </w:pPr>
          </w:p>
        </w:tc>
      </w:tr>
      <w:tr w:rsidR="00504EBB" w:rsidRPr="00DD699A" w14:paraId="6DBC696D" w14:textId="77777777" w:rsidTr="00504EBB">
        <w:trPr>
          <w:jc w:val="center"/>
        </w:trPr>
        <w:tc>
          <w:tcPr>
            <w:tcW w:w="1594" w:type="dxa"/>
            <w:tcBorders>
              <w:bottom w:val="nil"/>
            </w:tcBorders>
            <w:vAlign w:val="center"/>
          </w:tcPr>
          <w:p w14:paraId="1722A20A"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6" w:type="dxa"/>
            <w:tcBorders>
              <w:bottom w:val="nil"/>
            </w:tcBorders>
            <w:vAlign w:val="center"/>
          </w:tcPr>
          <w:p w14:paraId="26AF08C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CA_1A-3A,</w:t>
            </w:r>
          </w:p>
          <w:p w14:paraId="23F0045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CA_1A-26A,</w:t>
            </w:r>
          </w:p>
          <w:p w14:paraId="49E3863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vAlign w:val="center"/>
          </w:tcPr>
          <w:p w14:paraId="38A0316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1</w:t>
            </w:r>
          </w:p>
        </w:tc>
        <w:tc>
          <w:tcPr>
            <w:tcW w:w="588" w:type="dxa"/>
            <w:vAlign w:val="center"/>
          </w:tcPr>
          <w:p w14:paraId="74937B27" w14:textId="77777777" w:rsidR="00504EBB" w:rsidRPr="00DD699A" w:rsidRDefault="00504EBB" w:rsidP="00504EBB">
            <w:pPr>
              <w:keepNext/>
              <w:keepLines/>
              <w:spacing w:after="0"/>
              <w:jc w:val="center"/>
              <w:rPr>
                <w:rFonts w:ascii="Arial" w:hAnsi="Arial"/>
                <w:sz w:val="18"/>
              </w:rPr>
            </w:pPr>
          </w:p>
        </w:tc>
        <w:tc>
          <w:tcPr>
            <w:tcW w:w="586" w:type="dxa"/>
            <w:vAlign w:val="center"/>
          </w:tcPr>
          <w:p w14:paraId="58E87F5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A6A870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CAB7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E192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C807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EDF14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5F341FF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AFE0522" w14:textId="77777777" w:rsidTr="00504EBB">
        <w:trPr>
          <w:jc w:val="center"/>
        </w:trPr>
        <w:tc>
          <w:tcPr>
            <w:tcW w:w="1594" w:type="dxa"/>
            <w:tcBorders>
              <w:top w:val="nil"/>
              <w:bottom w:val="nil"/>
            </w:tcBorders>
            <w:vAlign w:val="center"/>
          </w:tcPr>
          <w:p w14:paraId="70257B19"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bottom w:val="nil"/>
            </w:tcBorders>
            <w:vAlign w:val="center"/>
          </w:tcPr>
          <w:p w14:paraId="68F05BB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7FAD85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3</w:t>
            </w:r>
          </w:p>
        </w:tc>
        <w:tc>
          <w:tcPr>
            <w:tcW w:w="588" w:type="dxa"/>
            <w:vAlign w:val="center"/>
          </w:tcPr>
          <w:p w14:paraId="1D4A542E" w14:textId="77777777" w:rsidR="00504EBB" w:rsidRPr="00DD699A" w:rsidRDefault="00504EBB" w:rsidP="00504EBB">
            <w:pPr>
              <w:keepNext/>
              <w:keepLines/>
              <w:spacing w:after="0"/>
              <w:jc w:val="center"/>
              <w:rPr>
                <w:rFonts w:ascii="Arial" w:hAnsi="Arial"/>
                <w:sz w:val="18"/>
              </w:rPr>
            </w:pPr>
          </w:p>
        </w:tc>
        <w:tc>
          <w:tcPr>
            <w:tcW w:w="586" w:type="dxa"/>
            <w:vAlign w:val="center"/>
          </w:tcPr>
          <w:p w14:paraId="478C22A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61963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1DB1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2239F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16FB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9C58724"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19DE2A00" w14:textId="77777777" w:rsidR="00504EBB" w:rsidRPr="00DD699A" w:rsidRDefault="00504EBB" w:rsidP="00504EBB">
            <w:pPr>
              <w:keepNext/>
              <w:keepLines/>
              <w:spacing w:after="0"/>
              <w:jc w:val="center"/>
              <w:rPr>
                <w:rFonts w:ascii="Arial" w:hAnsi="Arial"/>
                <w:sz w:val="18"/>
              </w:rPr>
            </w:pPr>
          </w:p>
        </w:tc>
      </w:tr>
      <w:tr w:rsidR="00504EBB" w:rsidRPr="00DD699A" w14:paraId="643521DA" w14:textId="77777777" w:rsidTr="00504EBB">
        <w:trPr>
          <w:jc w:val="center"/>
        </w:trPr>
        <w:tc>
          <w:tcPr>
            <w:tcW w:w="1594" w:type="dxa"/>
            <w:tcBorders>
              <w:top w:val="nil"/>
              <w:bottom w:val="nil"/>
            </w:tcBorders>
            <w:vAlign w:val="center"/>
          </w:tcPr>
          <w:p w14:paraId="7E17DFF6"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bottom w:val="nil"/>
            </w:tcBorders>
            <w:vAlign w:val="center"/>
          </w:tcPr>
          <w:p w14:paraId="74F7CEE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1C8B14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26</w:t>
            </w:r>
          </w:p>
        </w:tc>
        <w:tc>
          <w:tcPr>
            <w:tcW w:w="588" w:type="dxa"/>
            <w:vAlign w:val="center"/>
          </w:tcPr>
          <w:p w14:paraId="6B46EB4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ABC085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9993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AB4D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CB601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32E0FF" w14:textId="77777777" w:rsidR="00504EBB" w:rsidRPr="00DD699A" w:rsidRDefault="00504EBB" w:rsidP="00504EBB">
            <w:pPr>
              <w:keepNext/>
              <w:keepLines/>
              <w:spacing w:after="0"/>
              <w:jc w:val="center"/>
              <w:rPr>
                <w:rFonts w:ascii="Arial" w:hAnsi="Arial"/>
                <w:sz w:val="18"/>
              </w:rPr>
            </w:pPr>
          </w:p>
        </w:tc>
        <w:tc>
          <w:tcPr>
            <w:tcW w:w="1187" w:type="dxa"/>
            <w:tcBorders>
              <w:top w:val="nil"/>
            </w:tcBorders>
            <w:vAlign w:val="center"/>
          </w:tcPr>
          <w:p w14:paraId="41EE73C6"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73DC444D" w14:textId="77777777" w:rsidR="00504EBB" w:rsidRPr="00DD699A" w:rsidRDefault="00504EBB" w:rsidP="00504EBB">
            <w:pPr>
              <w:keepNext/>
              <w:keepLines/>
              <w:spacing w:after="0"/>
              <w:jc w:val="center"/>
              <w:rPr>
                <w:rFonts w:ascii="Arial" w:hAnsi="Arial"/>
                <w:sz w:val="18"/>
              </w:rPr>
            </w:pPr>
          </w:p>
        </w:tc>
      </w:tr>
      <w:tr w:rsidR="00504EBB" w:rsidRPr="00DD699A" w14:paraId="4342582A" w14:textId="77777777" w:rsidTr="00504EBB">
        <w:trPr>
          <w:jc w:val="center"/>
        </w:trPr>
        <w:tc>
          <w:tcPr>
            <w:tcW w:w="1594" w:type="dxa"/>
            <w:tcBorders>
              <w:top w:val="nil"/>
              <w:bottom w:val="nil"/>
            </w:tcBorders>
            <w:vAlign w:val="center"/>
          </w:tcPr>
          <w:p w14:paraId="656086FA"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bottom w:val="nil"/>
            </w:tcBorders>
            <w:vAlign w:val="center"/>
          </w:tcPr>
          <w:p w14:paraId="43271C68"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E7997B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29BE7B29" w14:textId="77777777" w:rsidR="00504EBB" w:rsidRPr="00DD699A" w:rsidRDefault="00504EBB" w:rsidP="00504EBB">
            <w:pPr>
              <w:keepNext/>
              <w:keepLines/>
              <w:spacing w:after="0"/>
              <w:jc w:val="center"/>
              <w:rPr>
                <w:rFonts w:ascii="Arial" w:hAnsi="Arial"/>
                <w:sz w:val="18"/>
              </w:rPr>
            </w:pPr>
          </w:p>
        </w:tc>
        <w:tc>
          <w:tcPr>
            <w:tcW w:w="586" w:type="dxa"/>
            <w:vAlign w:val="center"/>
          </w:tcPr>
          <w:p w14:paraId="0B879D6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AE33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ED95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86342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8B42B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68A2C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3DCED8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24304E1F" w14:textId="77777777" w:rsidTr="00504EBB">
        <w:trPr>
          <w:jc w:val="center"/>
        </w:trPr>
        <w:tc>
          <w:tcPr>
            <w:tcW w:w="1594" w:type="dxa"/>
            <w:tcBorders>
              <w:top w:val="nil"/>
              <w:bottom w:val="nil"/>
            </w:tcBorders>
            <w:vAlign w:val="center"/>
          </w:tcPr>
          <w:p w14:paraId="633D1201"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bottom w:val="nil"/>
            </w:tcBorders>
            <w:vAlign w:val="center"/>
          </w:tcPr>
          <w:p w14:paraId="38E8ACE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13DA2AF"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hint="eastAsia"/>
                <w:sz w:val="18"/>
              </w:rPr>
              <w:t>3</w:t>
            </w:r>
          </w:p>
        </w:tc>
        <w:tc>
          <w:tcPr>
            <w:tcW w:w="588" w:type="dxa"/>
            <w:vAlign w:val="center"/>
          </w:tcPr>
          <w:p w14:paraId="4496F714" w14:textId="77777777" w:rsidR="00504EBB" w:rsidRPr="00DD699A" w:rsidRDefault="00504EBB" w:rsidP="00504EBB">
            <w:pPr>
              <w:keepNext/>
              <w:keepLines/>
              <w:spacing w:after="0"/>
              <w:jc w:val="center"/>
              <w:rPr>
                <w:rFonts w:ascii="Arial" w:hAnsi="Arial"/>
                <w:sz w:val="18"/>
              </w:rPr>
            </w:pPr>
          </w:p>
        </w:tc>
        <w:tc>
          <w:tcPr>
            <w:tcW w:w="586" w:type="dxa"/>
            <w:vAlign w:val="center"/>
          </w:tcPr>
          <w:p w14:paraId="6E919C7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32D92F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6D18F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640E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9022D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B95CBEE"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1CBD45ED" w14:textId="77777777" w:rsidR="00504EBB" w:rsidRPr="00DD699A" w:rsidRDefault="00504EBB" w:rsidP="00504EBB">
            <w:pPr>
              <w:keepNext/>
              <w:keepLines/>
              <w:spacing w:after="0"/>
              <w:jc w:val="center"/>
              <w:rPr>
                <w:rFonts w:ascii="Arial" w:hAnsi="Arial"/>
                <w:sz w:val="18"/>
              </w:rPr>
            </w:pPr>
          </w:p>
        </w:tc>
      </w:tr>
      <w:tr w:rsidR="00504EBB" w:rsidRPr="00DD699A" w14:paraId="305DDC1C" w14:textId="77777777" w:rsidTr="00504EBB">
        <w:trPr>
          <w:jc w:val="center"/>
        </w:trPr>
        <w:tc>
          <w:tcPr>
            <w:tcW w:w="1594" w:type="dxa"/>
            <w:tcBorders>
              <w:top w:val="nil"/>
            </w:tcBorders>
            <w:vAlign w:val="center"/>
          </w:tcPr>
          <w:p w14:paraId="6C31B780"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tcBorders>
            <w:vAlign w:val="center"/>
          </w:tcPr>
          <w:p w14:paraId="4A59AB3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D09AD8C"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hint="eastAsia"/>
                <w:sz w:val="18"/>
              </w:rPr>
              <w:t>26</w:t>
            </w:r>
          </w:p>
        </w:tc>
        <w:tc>
          <w:tcPr>
            <w:tcW w:w="588" w:type="dxa"/>
            <w:vAlign w:val="center"/>
          </w:tcPr>
          <w:p w14:paraId="2753D4E3" w14:textId="77777777" w:rsidR="00504EBB" w:rsidRPr="00DD699A" w:rsidRDefault="00504EBB" w:rsidP="00504EBB">
            <w:pPr>
              <w:keepNext/>
              <w:keepLines/>
              <w:spacing w:after="0"/>
              <w:jc w:val="center"/>
              <w:rPr>
                <w:rFonts w:ascii="Arial" w:hAnsi="Arial"/>
                <w:sz w:val="18"/>
              </w:rPr>
            </w:pPr>
          </w:p>
        </w:tc>
        <w:tc>
          <w:tcPr>
            <w:tcW w:w="586" w:type="dxa"/>
            <w:vAlign w:val="center"/>
          </w:tcPr>
          <w:p w14:paraId="561ADA3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F3229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8125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98C13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399687" w14:textId="77777777" w:rsidR="00504EBB" w:rsidRPr="00DD699A" w:rsidRDefault="00504EBB" w:rsidP="00504EBB">
            <w:pPr>
              <w:keepNext/>
              <w:keepLines/>
              <w:spacing w:after="0"/>
              <w:jc w:val="center"/>
              <w:rPr>
                <w:rFonts w:ascii="Arial" w:hAnsi="Arial"/>
                <w:sz w:val="18"/>
              </w:rPr>
            </w:pPr>
          </w:p>
        </w:tc>
        <w:tc>
          <w:tcPr>
            <w:tcW w:w="1187" w:type="dxa"/>
            <w:tcBorders>
              <w:top w:val="nil"/>
            </w:tcBorders>
            <w:vAlign w:val="center"/>
          </w:tcPr>
          <w:p w14:paraId="66508551"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3A17712F" w14:textId="77777777" w:rsidR="00504EBB" w:rsidRPr="00DD699A" w:rsidRDefault="00504EBB" w:rsidP="00504EBB">
            <w:pPr>
              <w:keepNext/>
              <w:keepLines/>
              <w:spacing w:after="0"/>
              <w:jc w:val="center"/>
              <w:rPr>
                <w:rFonts w:ascii="Arial" w:hAnsi="Arial"/>
                <w:sz w:val="18"/>
              </w:rPr>
            </w:pPr>
          </w:p>
        </w:tc>
      </w:tr>
      <w:tr w:rsidR="00504EBB" w:rsidRPr="00DD699A" w14:paraId="659D9195" w14:textId="77777777" w:rsidTr="00504EBB">
        <w:trPr>
          <w:jc w:val="center"/>
        </w:trPr>
        <w:tc>
          <w:tcPr>
            <w:tcW w:w="1594" w:type="dxa"/>
            <w:tcBorders>
              <w:bottom w:val="nil"/>
            </w:tcBorders>
            <w:vAlign w:val="center"/>
          </w:tcPr>
          <w:p w14:paraId="1BD1F551"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CA_1A-3C-26A</w:t>
            </w:r>
          </w:p>
        </w:tc>
        <w:tc>
          <w:tcPr>
            <w:tcW w:w="1466" w:type="dxa"/>
            <w:tcBorders>
              <w:bottom w:val="nil"/>
            </w:tcBorders>
            <w:vAlign w:val="center"/>
          </w:tcPr>
          <w:p w14:paraId="60BCE16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CA_3C</w:t>
            </w:r>
          </w:p>
        </w:tc>
        <w:tc>
          <w:tcPr>
            <w:tcW w:w="767" w:type="dxa"/>
            <w:vAlign w:val="center"/>
          </w:tcPr>
          <w:p w14:paraId="49209A2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2C7245D" w14:textId="77777777" w:rsidR="00504EBB" w:rsidRPr="00DD699A" w:rsidRDefault="00504EBB" w:rsidP="00504EBB">
            <w:pPr>
              <w:keepNext/>
              <w:keepLines/>
              <w:spacing w:after="0"/>
              <w:jc w:val="center"/>
              <w:rPr>
                <w:rFonts w:ascii="Arial" w:hAnsi="Arial"/>
                <w:sz w:val="18"/>
              </w:rPr>
            </w:pPr>
          </w:p>
        </w:tc>
        <w:tc>
          <w:tcPr>
            <w:tcW w:w="586" w:type="dxa"/>
            <w:vAlign w:val="center"/>
          </w:tcPr>
          <w:p w14:paraId="2CCAB4D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7895B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7AC1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7099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C5F2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DE583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58E509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9A8E322" w14:textId="77777777" w:rsidTr="00504EBB">
        <w:trPr>
          <w:jc w:val="center"/>
        </w:trPr>
        <w:tc>
          <w:tcPr>
            <w:tcW w:w="1594" w:type="dxa"/>
            <w:tcBorders>
              <w:top w:val="nil"/>
              <w:bottom w:val="nil"/>
            </w:tcBorders>
            <w:vAlign w:val="center"/>
          </w:tcPr>
          <w:p w14:paraId="68E6EE99"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bottom w:val="nil"/>
            </w:tcBorders>
            <w:vAlign w:val="center"/>
          </w:tcPr>
          <w:p w14:paraId="7E5C4BE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5D7F0F3"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hint="eastAsia"/>
                <w:sz w:val="18"/>
              </w:rPr>
              <w:t>3</w:t>
            </w:r>
          </w:p>
        </w:tc>
        <w:tc>
          <w:tcPr>
            <w:tcW w:w="3523" w:type="dxa"/>
            <w:gridSpan w:val="10"/>
            <w:vAlign w:val="center"/>
          </w:tcPr>
          <w:p w14:paraId="384357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0A8625B8"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5761AFFA" w14:textId="77777777" w:rsidR="00504EBB" w:rsidRPr="00DD699A" w:rsidRDefault="00504EBB" w:rsidP="00504EBB">
            <w:pPr>
              <w:keepNext/>
              <w:keepLines/>
              <w:spacing w:after="0"/>
              <w:jc w:val="center"/>
              <w:rPr>
                <w:rFonts w:ascii="Arial" w:hAnsi="Arial"/>
                <w:sz w:val="18"/>
              </w:rPr>
            </w:pPr>
          </w:p>
        </w:tc>
      </w:tr>
      <w:tr w:rsidR="00504EBB" w:rsidRPr="00DD699A" w14:paraId="78124DD2" w14:textId="77777777" w:rsidTr="00504EBB">
        <w:trPr>
          <w:jc w:val="center"/>
        </w:trPr>
        <w:tc>
          <w:tcPr>
            <w:tcW w:w="1594" w:type="dxa"/>
            <w:tcBorders>
              <w:top w:val="nil"/>
            </w:tcBorders>
            <w:vAlign w:val="center"/>
          </w:tcPr>
          <w:p w14:paraId="3F1E7CF9"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tcBorders>
            <w:vAlign w:val="center"/>
          </w:tcPr>
          <w:p w14:paraId="0FAD2C5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18A847C"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hint="eastAsia"/>
                <w:sz w:val="18"/>
              </w:rPr>
              <w:t>26</w:t>
            </w:r>
          </w:p>
        </w:tc>
        <w:tc>
          <w:tcPr>
            <w:tcW w:w="588" w:type="dxa"/>
            <w:vAlign w:val="center"/>
          </w:tcPr>
          <w:p w14:paraId="3A094717" w14:textId="77777777" w:rsidR="00504EBB" w:rsidRPr="00DD699A" w:rsidRDefault="00504EBB" w:rsidP="00504EBB">
            <w:pPr>
              <w:keepNext/>
              <w:keepLines/>
              <w:spacing w:after="0"/>
              <w:jc w:val="center"/>
              <w:rPr>
                <w:rFonts w:ascii="Arial" w:hAnsi="Arial"/>
                <w:sz w:val="18"/>
              </w:rPr>
            </w:pPr>
          </w:p>
        </w:tc>
        <w:tc>
          <w:tcPr>
            <w:tcW w:w="586" w:type="dxa"/>
            <w:vAlign w:val="center"/>
          </w:tcPr>
          <w:p w14:paraId="10F9001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B865E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D6130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A48A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5E2DE4" w14:textId="77777777" w:rsidR="00504EBB" w:rsidRPr="00DD699A" w:rsidRDefault="00504EBB" w:rsidP="00504EBB">
            <w:pPr>
              <w:keepNext/>
              <w:keepLines/>
              <w:spacing w:after="0"/>
              <w:jc w:val="center"/>
              <w:rPr>
                <w:rFonts w:ascii="Arial" w:hAnsi="Arial"/>
                <w:sz w:val="18"/>
              </w:rPr>
            </w:pPr>
          </w:p>
        </w:tc>
        <w:tc>
          <w:tcPr>
            <w:tcW w:w="1187" w:type="dxa"/>
            <w:tcBorders>
              <w:top w:val="nil"/>
            </w:tcBorders>
            <w:vAlign w:val="center"/>
          </w:tcPr>
          <w:p w14:paraId="52135E91"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4C1FB93E" w14:textId="77777777" w:rsidR="00504EBB" w:rsidRPr="00DD699A" w:rsidRDefault="00504EBB" w:rsidP="00504EBB">
            <w:pPr>
              <w:keepNext/>
              <w:keepLines/>
              <w:spacing w:after="0"/>
              <w:jc w:val="center"/>
              <w:rPr>
                <w:rFonts w:ascii="Arial" w:hAnsi="Arial"/>
                <w:sz w:val="18"/>
              </w:rPr>
            </w:pPr>
          </w:p>
        </w:tc>
      </w:tr>
      <w:tr w:rsidR="00504EBB" w:rsidRPr="00DD699A" w14:paraId="6A5E93E5" w14:textId="77777777" w:rsidTr="00504EBB">
        <w:trPr>
          <w:jc w:val="center"/>
        </w:trPr>
        <w:tc>
          <w:tcPr>
            <w:tcW w:w="1594" w:type="dxa"/>
            <w:vMerge w:val="restart"/>
            <w:vAlign w:val="center"/>
          </w:tcPr>
          <w:p w14:paraId="71406A5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CA_1A-3A-28A</w:t>
            </w:r>
          </w:p>
        </w:tc>
        <w:tc>
          <w:tcPr>
            <w:tcW w:w="1466" w:type="dxa"/>
            <w:vMerge w:val="restart"/>
            <w:vAlign w:val="center"/>
          </w:tcPr>
          <w:p w14:paraId="4F3DACB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vAlign w:val="center"/>
          </w:tcPr>
          <w:p w14:paraId="0C18634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1EA4FFAC" w14:textId="77777777" w:rsidR="00504EBB" w:rsidRPr="00DD699A" w:rsidRDefault="00504EBB" w:rsidP="00504EBB">
            <w:pPr>
              <w:keepNext/>
              <w:keepLines/>
              <w:spacing w:after="0"/>
              <w:jc w:val="center"/>
              <w:rPr>
                <w:rFonts w:ascii="Arial" w:hAnsi="Arial"/>
                <w:sz w:val="18"/>
              </w:rPr>
            </w:pPr>
          </w:p>
        </w:tc>
        <w:tc>
          <w:tcPr>
            <w:tcW w:w="586" w:type="dxa"/>
            <w:vAlign w:val="center"/>
          </w:tcPr>
          <w:p w14:paraId="3AF1266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5B0AB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B806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D475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BDEE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7615A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CEB4F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4BE519B" w14:textId="77777777" w:rsidTr="00504EBB">
        <w:trPr>
          <w:jc w:val="center"/>
        </w:trPr>
        <w:tc>
          <w:tcPr>
            <w:tcW w:w="1594" w:type="dxa"/>
            <w:vMerge/>
            <w:vAlign w:val="center"/>
          </w:tcPr>
          <w:p w14:paraId="495CA5D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251EC7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BE8504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3</w:t>
            </w:r>
          </w:p>
        </w:tc>
        <w:tc>
          <w:tcPr>
            <w:tcW w:w="588" w:type="dxa"/>
            <w:vAlign w:val="center"/>
          </w:tcPr>
          <w:p w14:paraId="3A5D0B4A" w14:textId="77777777" w:rsidR="00504EBB" w:rsidRPr="00DD699A" w:rsidRDefault="00504EBB" w:rsidP="00504EBB">
            <w:pPr>
              <w:keepNext/>
              <w:keepLines/>
              <w:spacing w:after="0"/>
              <w:jc w:val="center"/>
              <w:rPr>
                <w:rFonts w:ascii="Arial" w:hAnsi="Arial"/>
                <w:sz w:val="18"/>
              </w:rPr>
            </w:pPr>
          </w:p>
        </w:tc>
        <w:tc>
          <w:tcPr>
            <w:tcW w:w="586" w:type="dxa"/>
            <w:vAlign w:val="center"/>
          </w:tcPr>
          <w:p w14:paraId="1E86EFA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9A47E0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82F0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4722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F09C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8AE5C3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4156B33" w14:textId="77777777" w:rsidR="00504EBB" w:rsidRPr="00DD699A" w:rsidRDefault="00504EBB" w:rsidP="00504EBB">
            <w:pPr>
              <w:keepNext/>
              <w:keepLines/>
              <w:spacing w:after="0"/>
              <w:jc w:val="center"/>
              <w:rPr>
                <w:rFonts w:ascii="Arial" w:hAnsi="Arial"/>
                <w:sz w:val="18"/>
              </w:rPr>
            </w:pPr>
          </w:p>
        </w:tc>
      </w:tr>
      <w:tr w:rsidR="00504EBB" w:rsidRPr="00DD699A" w14:paraId="7CC4AA69" w14:textId="77777777" w:rsidTr="00504EBB">
        <w:trPr>
          <w:jc w:val="center"/>
        </w:trPr>
        <w:tc>
          <w:tcPr>
            <w:tcW w:w="1594" w:type="dxa"/>
            <w:vMerge/>
            <w:vAlign w:val="center"/>
          </w:tcPr>
          <w:p w14:paraId="044D652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82D50D9"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D834E9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616B4582" w14:textId="77777777" w:rsidR="00504EBB" w:rsidRPr="00DD699A" w:rsidRDefault="00504EBB" w:rsidP="00504EBB">
            <w:pPr>
              <w:keepNext/>
              <w:keepLines/>
              <w:spacing w:after="0"/>
              <w:jc w:val="center"/>
              <w:rPr>
                <w:rFonts w:ascii="Arial" w:hAnsi="Arial"/>
                <w:sz w:val="18"/>
              </w:rPr>
            </w:pPr>
          </w:p>
        </w:tc>
        <w:tc>
          <w:tcPr>
            <w:tcW w:w="586" w:type="dxa"/>
            <w:vAlign w:val="center"/>
          </w:tcPr>
          <w:p w14:paraId="6B5664D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686D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4D9F1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DE3E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10B7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E58AA6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A8E3644" w14:textId="77777777" w:rsidR="00504EBB" w:rsidRPr="00DD699A" w:rsidRDefault="00504EBB" w:rsidP="00504EBB">
            <w:pPr>
              <w:keepNext/>
              <w:keepLines/>
              <w:spacing w:after="0"/>
              <w:jc w:val="center"/>
              <w:rPr>
                <w:rFonts w:ascii="Arial" w:hAnsi="Arial"/>
                <w:sz w:val="18"/>
              </w:rPr>
            </w:pPr>
          </w:p>
        </w:tc>
      </w:tr>
      <w:tr w:rsidR="00504EBB" w:rsidRPr="00DD699A" w14:paraId="6B830BCA" w14:textId="77777777" w:rsidTr="00504EBB">
        <w:trPr>
          <w:jc w:val="center"/>
        </w:trPr>
        <w:tc>
          <w:tcPr>
            <w:tcW w:w="1594" w:type="dxa"/>
            <w:vMerge w:val="restart"/>
            <w:vAlign w:val="center"/>
          </w:tcPr>
          <w:p w14:paraId="1FCA8AF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CA_1A-1A-3A-28A</w:t>
            </w:r>
          </w:p>
        </w:tc>
        <w:tc>
          <w:tcPr>
            <w:tcW w:w="1466" w:type="dxa"/>
            <w:vMerge w:val="restart"/>
            <w:vAlign w:val="center"/>
          </w:tcPr>
          <w:p w14:paraId="3840D8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AB8D34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1</w:t>
            </w:r>
          </w:p>
        </w:tc>
        <w:tc>
          <w:tcPr>
            <w:tcW w:w="3523" w:type="dxa"/>
            <w:gridSpan w:val="10"/>
            <w:vAlign w:val="center"/>
          </w:tcPr>
          <w:p w14:paraId="0F8D47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39F4EA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3D709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394D18D" w14:textId="77777777" w:rsidTr="00504EBB">
        <w:trPr>
          <w:jc w:val="center"/>
        </w:trPr>
        <w:tc>
          <w:tcPr>
            <w:tcW w:w="1594" w:type="dxa"/>
            <w:vMerge/>
            <w:vAlign w:val="center"/>
          </w:tcPr>
          <w:p w14:paraId="1D683CF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2F6CD6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133D3A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3</w:t>
            </w:r>
          </w:p>
        </w:tc>
        <w:tc>
          <w:tcPr>
            <w:tcW w:w="588" w:type="dxa"/>
            <w:vAlign w:val="center"/>
          </w:tcPr>
          <w:p w14:paraId="0C4C37B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30327B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B17CA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CB4E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7DF1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AE944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A7C4F3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DF82448" w14:textId="77777777" w:rsidR="00504EBB" w:rsidRPr="00DD699A" w:rsidRDefault="00504EBB" w:rsidP="00504EBB">
            <w:pPr>
              <w:keepNext/>
              <w:keepLines/>
              <w:spacing w:after="0"/>
              <w:jc w:val="center"/>
              <w:rPr>
                <w:rFonts w:ascii="Arial" w:hAnsi="Arial"/>
                <w:sz w:val="18"/>
              </w:rPr>
            </w:pPr>
          </w:p>
        </w:tc>
      </w:tr>
      <w:tr w:rsidR="00504EBB" w:rsidRPr="00DD699A" w14:paraId="61E5F89E" w14:textId="77777777" w:rsidTr="00504EBB">
        <w:trPr>
          <w:jc w:val="center"/>
        </w:trPr>
        <w:tc>
          <w:tcPr>
            <w:tcW w:w="1594" w:type="dxa"/>
            <w:vMerge/>
            <w:vAlign w:val="center"/>
          </w:tcPr>
          <w:p w14:paraId="4F37B73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77C53C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7A7E0B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2E64FFB6" w14:textId="77777777" w:rsidR="00504EBB" w:rsidRPr="00DD699A" w:rsidRDefault="00504EBB" w:rsidP="00504EBB">
            <w:pPr>
              <w:keepNext/>
              <w:keepLines/>
              <w:spacing w:after="0"/>
              <w:jc w:val="center"/>
              <w:rPr>
                <w:rFonts w:ascii="Arial" w:hAnsi="Arial"/>
                <w:sz w:val="18"/>
              </w:rPr>
            </w:pPr>
          </w:p>
        </w:tc>
        <w:tc>
          <w:tcPr>
            <w:tcW w:w="586" w:type="dxa"/>
            <w:vAlign w:val="center"/>
          </w:tcPr>
          <w:p w14:paraId="73B2AF2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8F724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4C4D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3C7C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84C61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5AFFEE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BD3A822" w14:textId="77777777" w:rsidR="00504EBB" w:rsidRPr="00DD699A" w:rsidRDefault="00504EBB" w:rsidP="00504EBB">
            <w:pPr>
              <w:keepNext/>
              <w:keepLines/>
              <w:spacing w:after="0"/>
              <w:jc w:val="center"/>
              <w:rPr>
                <w:rFonts w:ascii="Arial" w:hAnsi="Arial"/>
                <w:sz w:val="18"/>
              </w:rPr>
            </w:pPr>
          </w:p>
        </w:tc>
      </w:tr>
      <w:tr w:rsidR="00504EBB" w:rsidRPr="00DD699A" w14:paraId="2339B16E" w14:textId="77777777" w:rsidTr="00504EBB">
        <w:trPr>
          <w:jc w:val="center"/>
        </w:trPr>
        <w:tc>
          <w:tcPr>
            <w:tcW w:w="1594" w:type="dxa"/>
            <w:vMerge w:val="restart"/>
            <w:vAlign w:val="center"/>
          </w:tcPr>
          <w:p w14:paraId="4E7F9E30" w14:textId="77777777" w:rsidR="00504EBB" w:rsidRPr="00DD699A" w:rsidRDefault="00504EBB" w:rsidP="00504EBB">
            <w:pPr>
              <w:keepNext/>
              <w:keepLines/>
              <w:spacing w:after="0"/>
              <w:jc w:val="center"/>
              <w:rPr>
                <w:rFonts w:ascii="Arial" w:hAnsi="Arial"/>
                <w:sz w:val="18"/>
              </w:rPr>
            </w:pPr>
            <w:r w:rsidRPr="00DD699A">
              <w:rPr>
                <w:rFonts w:ascii="Arial" w:hAnsi="Arial"/>
                <w:color w:val="000000"/>
                <w:sz w:val="18"/>
                <w:szCs w:val="18"/>
                <w:lang w:val="en-US"/>
              </w:rPr>
              <w:lastRenderedPageBreak/>
              <w:t>CA_</w:t>
            </w:r>
            <w:r w:rsidRPr="00DD699A">
              <w:rPr>
                <w:rFonts w:ascii="Arial" w:eastAsia="MS Mincho" w:hAnsi="Arial"/>
                <w:sz w:val="18"/>
                <w:lang w:val="en-US" w:eastAsia="ja-JP"/>
              </w:rPr>
              <w:t>1A-1A-3A-3A-28A</w:t>
            </w:r>
          </w:p>
        </w:tc>
        <w:tc>
          <w:tcPr>
            <w:tcW w:w="1466" w:type="dxa"/>
            <w:vMerge w:val="restart"/>
            <w:vAlign w:val="center"/>
          </w:tcPr>
          <w:p w14:paraId="10E47AA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2841D24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002D9CF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70EB135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55183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D1D5360" w14:textId="77777777" w:rsidTr="00504EBB">
        <w:trPr>
          <w:jc w:val="center"/>
        </w:trPr>
        <w:tc>
          <w:tcPr>
            <w:tcW w:w="1594" w:type="dxa"/>
            <w:vMerge/>
            <w:vAlign w:val="center"/>
          </w:tcPr>
          <w:p w14:paraId="775882A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9993BA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69145D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2E300A7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040F33A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63D6A21" w14:textId="77777777" w:rsidR="00504EBB" w:rsidRPr="00DD699A" w:rsidRDefault="00504EBB" w:rsidP="00504EBB">
            <w:pPr>
              <w:keepNext/>
              <w:keepLines/>
              <w:spacing w:after="0"/>
              <w:jc w:val="center"/>
              <w:rPr>
                <w:rFonts w:ascii="Arial" w:hAnsi="Arial"/>
                <w:sz w:val="18"/>
              </w:rPr>
            </w:pPr>
          </w:p>
        </w:tc>
      </w:tr>
      <w:tr w:rsidR="00504EBB" w:rsidRPr="00DD699A" w14:paraId="71F7297A" w14:textId="77777777" w:rsidTr="00504EBB">
        <w:trPr>
          <w:jc w:val="center"/>
        </w:trPr>
        <w:tc>
          <w:tcPr>
            <w:tcW w:w="1594" w:type="dxa"/>
            <w:vMerge/>
            <w:vAlign w:val="center"/>
          </w:tcPr>
          <w:p w14:paraId="3914461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D2C83C"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6588FC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28</w:t>
            </w:r>
          </w:p>
        </w:tc>
        <w:tc>
          <w:tcPr>
            <w:tcW w:w="588" w:type="dxa"/>
            <w:vAlign w:val="center"/>
          </w:tcPr>
          <w:p w14:paraId="0E8F6616" w14:textId="77777777" w:rsidR="00504EBB" w:rsidRPr="00DD699A" w:rsidRDefault="00504EBB" w:rsidP="00504EBB">
            <w:pPr>
              <w:keepNext/>
              <w:keepLines/>
              <w:spacing w:after="0"/>
              <w:jc w:val="center"/>
              <w:rPr>
                <w:rFonts w:ascii="Arial" w:hAnsi="Arial"/>
                <w:sz w:val="18"/>
              </w:rPr>
            </w:pPr>
          </w:p>
        </w:tc>
        <w:tc>
          <w:tcPr>
            <w:tcW w:w="586" w:type="dxa"/>
            <w:vAlign w:val="center"/>
          </w:tcPr>
          <w:p w14:paraId="2E4C095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60F6D6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08E3F81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2CB203C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4448505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25402D3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A149079" w14:textId="77777777" w:rsidR="00504EBB" w:rsidRPr="00DD699A" w:rsidRDefault="00504EBB" w:rsidP="00504EBB">
            <w:pPr>
              <w:keepNext/>
              <w:keepLines/>
              <w:spacing w:after="0"/>
              <w:jc w:val="center"/>
              <w:rPr>
                <w:rFonts w:ascii="Arial" w:hAnsi="Arial"/>
                <w:sz w:val="18"/>
              </w:rPr>
            </w:pPr>
          </w:p>
        </w:tc>
      </w:tr>
      <w:tr w:rsidR="00504EBB" w:rsidRPr="00DD699A" w14:paraId="4B91FA5C" w14:textId="77777777" w:rsidTr="00504EBB">
        <w:trPr>
          <w:jc w:val="center"/>
        </w:trPr>
        <w:tc>
          <w:tcPr>
            <w:tcW w:w="1594" w:type="dxa"/>
            <w:vMerge w:val="restart"/>
            <w:vAlign w:val="center"/>
          </w:tcPr>
          <w:p w14:paraId="31FF1E03" w14:textId="77777777" w:rsidR="00504EBB" w:rsidRPr="00DD699A" w:rsidRDefault="00504EBB" w:rsidP="00504EBB">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1A-1A-3C-28A</w:t>
            </w:r>
          </w:p>
        </w:tc>
        <w:tc>
          <w:tcPr>
            <w:tcW w:w="1466" w:type="dxa"/>
            <w:vMerge w:val="restart"/>
            <w:vAlign w:val="center"/>
          </w:tcPr>
          <w:p w14:paraId="232F3A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65D599B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4E76F53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44AB3D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86B68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5D1E1E8" w14:textId="77777777" w:rsidTr="00504EBB">
        <w:trPr>
          <w:jc w:val="center"/>
        </w:trPr>
        <w:tc>
          <w:tcPr>
            <w:tcW w:w="1594" w:type="dxa"/>
            <w:vMerge/>
            <w:vAlign w:val="center"/>
          </w:tcPr>
          <w:p w14:paraId="3A3E707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86D654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7D39C7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3C26D0E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382A27C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444FE05" w14:textId="77777777" w:rsidR="00504EBB" w:rsidRPr="00DD699A" w:rsidRDefault="00504EBB" w:rsidP="00504EBB">
            <w:pPr>
              <w:keepNext/>
              <w:keepLines/>
              <w:spacing w:after="0"/>
              <w:jc w:val="center"/>
              <w:rPr>
                <w:rFonts w:ascii="Arial" w:hAnsi="Arial"/>
                <w:sz w:val="18"/>
              </w:rPr>
            </w:pPr>
          </w:p>
        </w:tc>
      </w:tr>
      <w:tr w:rsidR="00504EBB" w:rsidRPr="00DD699A" w14:paraId="793E3540" w14:textId="77777777" w:rsidTr="00504EBB">
        <w:trPr>
          <w:jc w:val="center"/>
        </w:trPr>
        <w:tc>
          <w:tcPr>
            <w:tcW w:w="1594" w:type="dxa"/>
            <w:vMerge/>
            <w:vAlign w:val="center"/>
          </w:tcPr>
          <w:p w14:paraId="7FD43DD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C54988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46B400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28</w:t>
            </w:r>
          </w:p>
        </w:tc>
        <w:tc>
          <w:tcPr>
            <w:tcW w:w="588" w:type="dxa"/>
            <w:vAlign w:val="center"/>
          </w:tcPr>
          <w:p w14:paraId="41849BCB" w14:textId="77777777" w:rsidR="00504EBB" w:rsidRPr="00DD699A" w:rsidRDefault="00504EBB" w:rsidP="00504EBB">
            <w:pPr>
              <w:keepNext/>
              <w:keepLines/>
              <w:spacing w:after="0"/>
              <w:jc w:val="center"/>
              <w:rPr>
                <w:rFonts w:ascii="Arial" w:hAnsi="Arial"/>
                <w:sz w:val="18"/>
              </w:rPr>
            </w:pPr>
          </w:p>
        </w:tc>
        <w:tc>
          <w:tcPr>
            <w:tcW w:w="586" w:type="dxa"/>
            <w:vAlign w:val="center"/>
          </w:tcPr>
          <w:p w14:paraId="1759A49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0D347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46A3794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086F5DE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3373002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5DD899D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9930BF2" w14:textId="77777777" w:rsidR="00504EBB" w:rsidRPr="00DD699A" w:rsidRDefault="00504EBB" w:rsidP="00504EBB">
            <w:pPr>
              <w:keepNext/>
              <w:keepLines/>
              <w:spacing w:after="0"/>
              <w:jc w:val="center"/>
              <w:rPr>
                <w:rFonts w:ascii="Arial" w:hAnsi="Arial"/>
                <w:sz w:val="18"/>
              </w:rPr>
            </w:pPr>
          </w:p>
        </w:tc>
      </w:tr>
      <w:tr w:rsidR="00504EBB" w:rsidRPr="00DD699A" w14:paraId="60BB2CF2"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28DDF7E"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C3DFB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6AE58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1</w:t>
            </w:r>
          </w:p>
        </w:tc>
        <w:tc>
          <w:tcPr>
            <w:tcW w:w="588" w:type="dxa"/>
            <w:tcBorders>
              <w:top w:val="single" w:sz="4" w:space="0" w:color="auto"/>
              <w:left w:val="single" w:sz="4" w:space="0" w:color="auto"/>
              <w:bottom w:val="single" w:sz="4" w:space="0" w:color="auto"/>
              <w:right w:val="single" w:sz="4" w:space="0" w:color="auto"/>
            </w:tcBorders>
            <w:vAlign w:val="center"/>
          </w:tcPr>
          <w:p w14:paraId="0FF4F2D2"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14164A"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A7F0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43CF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E34F9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61D3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3DFC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DDA9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7CEA35A"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81D47"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7ECB5"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50B34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1FA3D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5869B"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9D14A" w14:textId="77777777" w:rsidR="00504EBB" w:rsidRPr="00DD699A" w:rsidRDefault="00504EBB" w:rsidP="00504EBB">
            <w:pPr>
              <w:keepNext/>
              <w:keepLines/>
              <w:spacing w:after="0"/>
              <w:jc w:val="center"/>
              <w:rPr>
                <w:rFonts w:ascii="Arial" w:hAnsi="Arial"/>
                <w:sz w:val="18"/>
              </w:rPr>
            </w:pPr>
          </w:p>
        </w:tc>
      </w:tr>
      <w:tr w:rsidR="00504EBB" w:rsidRPr="00DD699A" w14:paraId="3052E8E6"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D98A0"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5164D"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5828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7A0E61B7"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C7AB69"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078D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C93D8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2494C7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07398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7218D"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EDD77" w14:textId="77777777" w:rsidR="00504EBB" w:rsidRPr="00DD699A" w:rsidRDefault="00504EBB" w:rsidP="00504EBB">
            <w:pPr>
              <w:keepNext/>
              <w:keepLines/>
              <w:spacing w:after="0"/>
              <w:jc w:val="center"/>
              <w:rPr>
                <w:rFonts w:ascii="Arial" w:hAnsi="Arial"/>
                <w:sz w:val="18"/>
              </w:rPr>
            </w:pPr>
          </w:p>
        </w:tc>
      </w:tr>
      <w:tr w:rsidR="00504EBB" w:rsidRPr="00DD699A" w14:paraId="35A0E9A1" w14:textId="77777777" w:rsidTr="00504EBB">
        <w:trPr>
          <w:jc w:val="center"/>
        </w:trPr>
        <w:tc>
          <w:tcPr>
            <w:tcW w:w="1594" w:type="dxa"/>
            <w:vMerge w:val="restart"/>
            <w:vAlign w:val="center"/>
          </w:tcPr>
          <w:p w14:paraId="77BD8665"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en-US"/>
              </w:rPr>
              <w:t>CA_1A-3C-28A</w:t>
            </w:r>
          </w:p>
        </w:tc>
        <w:tc>
          <w:tcPr>
            <w:tcW w:w="1466" w:type="dxa"/>
            <w:vMerge w:val="restart"/>
            <w:vAlign w:val="center"/>
          </w:tcPr>
          <w:p w14:paraId="3CD9DA2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CA_3C</w:t>
            </w:r>
          </w:p>
        </w:tc>
        <w:tc>
          <w:tcPr>
            <w:tcW w:w="767" w:type="dxa"/>
            <w:vAlign w:val="center"/>
          </w:tcPr>
          <w:p w14:paraId="0C92B30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72EA06FA" w14:textId="77777777" w:rsidR="00504EBB" w:rsidRPr="00DD699A" w:rsidRDefault="00504EBB" w:rsidP="00504EBB">
            <w:pPr>
              <w:keepNext/>
              <w:keepLines/>
              <w:spacing w:after="0"/>
              <w:jc w:val="center"/>
              <w:rPr>
                <w:rFonts w:ascii="Arial" w:hAnsi="Arial"/>
                <w:sz w:val="18"/>
              </w:rPr>
            </w:pPr>
          </w:p>
        </w:tc>
        <w:tc>
          <w:tcPr>
            <w:tcW w:w="586" w:type="dxa"/>
            <w:vAlign w:val="center"/>
          </w:tcPr>
          <w:p w14:paraId="171A87F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FDE5B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59EEE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2E001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C617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A7B67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B2BAD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634BB88" w14:textId="77777777" w:rsidTr="00504EBB">
        <w:trPr>
          <w:jc w:val="center"/>
        </w:trPr>
        <w:tc>
          <w:tcPr>
            <w:tcW w:w="1594" w:type="dxa"/>
            <w:vMerge/>
            <w:vAlign w:val="center"/>
          </w:tcPr>
          <w:p w14:paraId="792F865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F42F64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6EDEC5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3</w:t>
            </w:r>
          </w:p>
        </w:tc>
        <w:tc>
          <w:tcPr>
            <w:tcW w:w="3523" w:type="dxa"/>
            <w:gridSpan w:val="10"/>
            <w:vAlign w:val="center"/>
          </w:tcPr>
          <w:p w14:paraId="608F849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7CDE724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CD36E20" w14:textId="77777777" w:rsidR="00504EBB" w:rsidRPr="00DD699A" w:rsidRDefault="00504EBB" w:rsidP="00504EBB">
            <w:pPr>
              <w:keepNext/>
              <w:keepLines/>
              <w:spacing w:after="0"/>
              <w:jc w:val="center"/>
              <w:rPr>
                <w:rFonts w:ascii="Arial" w:hAnsi="Arial"/>
                <w:sz w:val="18"/>
              </w:rPr>
            </w:pPr>
          </w:p>
        </w:tc>
      </w:tr>
      <w:tr w:rsidR="00504EBB" w:rsidRPr="00DD699A" w14:paraId="11BC3954" w14:textId="77777777" w:rsidTr="00504EBB">
        <w:trPr>
          <w:jc w:val="center"/>
        </w:trPr>
        <w:tc>
          <w:tcPr>
            <w:tcW w:w="1594" w:type="dxa"/>
            <w:vMerge/>
            <w:vAlign w:val="center"/>
          </w:tcPr>
          <w:p w14:paraId="400B3EA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6E616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79ABD9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16687DFC" w14:textId="77777777" w:rsidR="00504EBB" w:rsidRPr="00DD699A" w:rsidRDefault="00504EBB" w:rsidP="00504EBB">
            <w:pPr>
              <w:keepNext/>
              <w:keepLines/>
              <w:spacing w:after="0"/>
              <w:jc w:val="center"/>
              <w:rPr>
                <w:rFonts w:ascii="Arial" w:hAnsi="Arial"/>
                <w:sz w:val="18"/>
              </w:rPr>
            </w:pPr>
          </w:p>
        </w:tc>
        <w:tc>
          <w:tcPr>
            <w:tcW w:w="586" w:type="dxa"/>
            <w:vAlign w:val="center"/>
          </w:tcPr>
          <w:p w14:paraId="41B5F98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D316BE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04826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0BD0B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53870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36EE88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0DAB770" w14:textId="77777777" w:rsidR="00504EBB" w:rsidRPr="00DD699A" w:rsidRDefault="00504EBB" w:rsidP="00504EBB">
            <w:pPr>
              <w:keepNext/>
              <w:keepLines/>
              <w:spacing w:after="0"/>
              <w:jc w:val="center"/>
              <w:rPr>
                <w:rFonts w:ascii="Arial" w:hAnsi="Arial"/>
                <w:sz w:val="18"/>
              </w:rPr>
            </w:pPr>
          </w:p>
        </w:tc>
      </w:tr>
      <w:tr w:rsidR="00504EBB" w:rsidRPr="00DD699A" w14:paraId="2D3C369D" w14:textId="77777777" w:rsidTr="00504EBB">
        <w:trPr>
          <w:jc w:val="center"/>
        </w:trPr>
        <w:tc>
          <w:tcPr>
            <w:tcW w:w="1594" w:type="dxa"/>
            <w:vMerge w:val="restart"/>
            <w:vAlign w:val="center"/>
          </w:tcPr>
          <w:p w14:paraId="7CF005E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CA_1A-1A-3C-28A</w:t>
            </w:r>
          </w:p>
        </w:tc>
        <w:tc>
          <w:tcPr>
            <w:tcW w:w="1466" w:type="dxa"/>
            <w:vMerge w:val="restart"/>
            <w:vAlign w:val="center"/>
          </w:tcPr>
          <w:p w14:paraId="1F1E9C0D" w14:textId="77777777" w:rsidR="00504EBB" w:rsidRPr="00DD699A" w:rsidRDefault="00504EBB" w:rsidP="00504EBB">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74555664" w14:textId="77777777" w:rsidR="00504EBB" w:rsidRPr="00DD699A" w:rsidRDefault="00504EBB" w:rsidP="00504EBB">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14:paraId="08E038F6" w14:textId="77777777" w:rsidR="00504EBB" w:rsidRPr="00DD699A" w:rsidRDefault="00504EBB" w:rsidP="00504EBB">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14:paraId="1CF5E7F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1</w:t>
            </w:r>
          </w:p>
        </w:tc>
        <w:tc>
          <w:tcPr>
            <w:tcW w:w="3523" w:type="dxa"/>
            <w:gridSpan w:val="10"/>
            <w:vAlign w:val="center"/>
          </w:tcPr>
          <w:p w14:paraId="20CFF9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65AADF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757C56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32E0A22" w14:textId="77777777" w:rsidTr="00504EBB">
        <w:trPr>
          <w:jc w:val="center"/>
        </w:trPr>
        <w:tc>
          <w:tcPr>
            <w:tcW w:w="1594" w:type="dxa"/>
            <w:vMerge/>
            <w:vAlign w:val="center"/>
          </w:tcPr>
          <w:p w14:paraId="7A08021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045437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C3AD42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3</w:t>
            </w:r>
          </w:p>
        </w:tc>
        <w:tc>
          <w:tcPr>
            <w:tcW w:w="3523" w:type="dxa"/>
            <w:gridSpan w:val="10"/>
            <w:vAlign w:val="center"/>
          </w:tcPr>
          <w:p w14:paraId="17E88E9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4FB21A5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EA8F78E" w14:textId="77777777" w:rsidR="00504EBB" w:rsidRPr="00DD699A" w:rsidRDefault="00504EBB" w:rsidP="00504EBB">
            <w:pPr>
              <w:keepNext/>
              <w:keepLines/>
              <w:spacing w:after="0"/>
              <w:jc w:val="center"/>
              <w:rPr>
                <w:rFonts w:ascii="Arial" w:hAnsi="Arial"/>
                <w:sz w:val="18"/>
              </w:rPr>
            </w:pPr>
          </w:p>
        </w:tc>
      </w:tr>
      <w:tr w:rsidR="00504EBB" w:rsidRPr="00DD699A" w14:paraId="5929E691" w14:textId="77777777" w:rsidTr="00504EBB">
        <w:trPr>
          <w:jc w:val="center"/>
        </w:trPr>
        <w:tc>
          <w:tcPr>
            <w:tcW w:w="1594" w:type="dxa"/>
            <w:vMerge/>
            <w:vAlign w:val="center"/>
          </w:tcPr>
          <w:p w14:paraId="0847847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AB148A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E3C374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vAlign w:val="center"/>
          </w:tcPr>
          <w:p w14:paraId="27229DFA" w14:textId="77777777" w:rsidR="00504EBB" w:rsidRPr="00DD699A" w:rsidRDefault="00504EBB" w:rsidP="00504EBB">
            <w:pPr>
              <w:keepNext/>
              <w:keepLines/>
              <w:spacing w:after="0"/>
              <w:jc w:val="center"/>
              <w:rPr>
                <w:rFonts w:ascii="Arial" w:hAnsi="Arial"/>
                <w:sz w:val="18"/>
              </w:rPr>
            </w:pPr>
          </w:p>
        </w:tc>
        <w:tc>
          <w:tcPr>
            <w:tcW w:w="586" w:type="dxa"/>
            <w:vAlign w:val="center"/>
          </w:tcPr>
          <w:p w14:paraId="7613563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DF400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5A7B09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7" w:type="dxa"/>
            <w:gridSpan w:val="2"/>
            <w:vAlign w:val="center"/>
          </w:tcPr>
          <w:p w14:paraId="7D2E9A9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8" w:type="dxa"/>
            <w:gridSpan w:val="2"/>
            <w:vAlign w:val="center"/>
          </w:tcPr>
          <w:p w14:paraId="7FECCDB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3A9C0CD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FA57298" w14:textId="77777777" w:rsidR="00504EBB" w:rsidRPr="00DD699A" w:rsidRDefault="00504EBB" w:rsidP="00504EBB">
            <w:pPr>
              <w:keepNext/>
              <w:keepLines/>
              <w:spacing w:after="0"/>
              <w:jc w:val="center"/>
              <w:rPr>
                <w:rFonts w:ascii="Arial" w:hAnsi="Arial"/>
                <w:sz w:val="18"/>
              </w:rPr>
            </w:pPr>
          </w:p>
        </w:tc>
      </w:tr>
      <w:tr w:rsidR="00504EBB" w:rsidRPr="00DD699A" w14:paraId="0B71B9BC" w14:textId="77777777" w:rsidTr="00504EBB">
        <w:trPr>
          <w:jc w:val="center"/>
        </w:trPr>
        <w:tc>
          <w:tcPr>
            <w:tcW w:w="1594" w:type="dxa"/>
            <w:vMerge w:val="restart"/>
            <w:vAlign w:val="center"/>
          </w:tcPr>
          <w:p w14:paraId="377F2F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CA_1A-3A-32A</w:t>
            </w:r>
          </w:p>
        </w:tc>
        <w:tc>
          <w:tcPr>
            <w:tcW w:w="1466" w:type="dxa"/>
            <w:vMerge w:val="restart"/>
            <w:vAlign w:val="center"/>
          </w:tcPr>
          <w:p w14:paraId="253EDDE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7D3982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vAlign w:val="center"/>
          </w:tcPr>
          <w:p w14:paraId="0B80AA3F" w14:textId="77777777" w:rsidR="00504EBB" w:rsidRPr="00DD699A" w:rsidRDefault="00504EBB" w:rsidP="00504EBB">
            <w:pPr>
              <w:keepNext/>
              <w:keepLines/>
              <w:spacing w:after="0"/>
              <w:jc w:val="center"/>
              <w:rPr>
                <w:rFonts w:ascii="Arial" w:hAnsi="Arial"/>
                <w:sz w:val="18"/>
              </w:rPr>
            </w:pPr>
          </w:p>
        </w:tc>
        <w:tc>
          <w:tcPr>
            <w:tcW w:w="586" w:type="dxa"/>
            <w:vAlign w:val="center"/>
          </w:tcPr>
          <w:p w14:paraId="620FEE7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83BC17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7AC1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4E39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F9A7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E9ABF0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619E280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0</w:t>
            </w:r>
          </w:p>
        </w:tc>
      </w:tr>
      <w:tr w:rsidR="00504EBB" w:rsidRPr="00DD699A" w14:paraId="244E7810" w14:textId="77777777" w:rsidTr="00504EBB">
        <w:trPr>
          <w:jc w:val="center"/>
        </w:trPr>
        <w:tc>
          <w:tcPr>
            <w:tcW w:w="1594" w:type="dxa"/>
            <w:vMerge/>
            <w:vAlign w:val="center"/>
          </w:tcPr>
          <w:p w14:paraId="24EF0F1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2224B6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8B49AA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vAlign w:val="center"/>
          </w:tcPr>
          <w:p w14:paraId="439D840F" w14:textId="77777777" w:rsidR="00504EBB" w:rsidRPr="00DD699A" w:rsidRDefault="00504EBB" w:rsidP="00504EBB">
            <w:pPr>
              <w:keepNext/>
              <w:keepLines/>
              <w:spacing w:after="0"/>
              <w:jc w:val="center"/>
              <w:rPr>
                <w:rFonts w:ascii="Arial" w:hAnsi="Arial"/>
                <w:sz w:val="18"/>
              </w:rPr>
            </w:pPr>
          </w:p>
        </w:tc>
        <w:tc>
          <w:tcPr>
            <w:tcW w:w="586" w:type="dxa"/>
            <w:vAlign w:val="center"/>
          </w:tcPr>
          <w:p w14:paraId="0CE0156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BA1139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794A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1F23F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B2C9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FFAD47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4B66506" w14:textId="77777777" w:rsidR="00504EBB" w:rsidRPr="00DD699A" w:rsidRDefault="00504EBB" w:rsidP="00504EBB">
            <w:pPr>
              <w:keepNext/>
              <w:keepLines/>
              <w:spacing w:after="0"/>
              <w:jc w:val="center"/>
              <w:rPr>
                <w:rFonts w:ascii="Arial" w:hAnsi="Arial"/>
                <w:sz w:val="18"/>
              </w:rPr>
            </w:pPr>
          </w:p>
        </w:tc>
      </w:tr>
      <w:tr w:rsidR="00504EBB" w:rsidRPr="00DD699A" w14:paraId="79A6CC48" w14:textId="77777777" w:rsidTr="00504EBB">
        <w:trPr>
          <w:jc w:val="center"/>
        </w:trPr>
        <w:tc>
          <w:tcPr>
            <w:tcW w:w="1594" w:type="dxa"/>
            <w:vMerge/>
            <w:vAlign w:val="center"/>
          </w:tcPr>
          <w:p w14:paraId="7160D25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A71DC8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D25CBD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vAlign w:val="center"/>
          </w:tcPr>
          <w:p w14:paraId="5E098B56" w14:textId="77777777" w:rsidR="00504EBB" w:rsidRPr="00DD699A" w:rsidRDefault="00504EBB" w:rsidP="00504EBB">
            <w:pPr>
              <w:keepNext/>
              <w:keepLines/>
              <w:spacing w:after="0"/>
              <w:jc w:val="center"/>
              <w:rPr>
                <w:rFonts w:ascii="Arial" w:hAnsi="Arial"/>
                <w:sz w:val="18"/>
              </w:rPr>
            </w:pPr>
          </w:p>
        </w:tc>
        <w:tc>
          <w:tcPr>
            <w:tcW w:w="586" w:type="dxa"/>
            <w:vAlign w:val="center"/>
          </w:tcPr>
          <w:p w14:paraId="2F333DE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D9C03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4BAF27B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9454E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88FF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4C6463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57FFA00" w14:textId="77777777" w:rsidR="00504EBB" w:rsidRPr="00DD699A" w:rsidRDefault="00504EBB" w:rsidP="00504EBB">
            <w:pPr>
              <w:keepNext/>
              <w:keepLines/>
              <w:spacing w:after="0"/>
              <w:jc w:val="center"/>
              <w:rPr>
                <w:rFonts w:ascii="Arial" w:hAnsi="Arial"/>
                <w:sz w:val="18"/>
              </w:rPr>
            </w:pPr>
          </w:p>
        </w:tc>
      </w:tr>
      <w:tr w:rsidR="00504EBB" w:rsidRPr="00DD699A" w14:paraId="12EA1049" w14:textId="77777777" w:rsidTr="00504EBB">
        <w:trPr>
          <w:jc w:val="center"/>
        </w:trPr>
        <w:tc>
          <w:tcPr>
            <w:tcW w:w="1594" w:type="dxa"/>
            <w:tcBorders>
              <w:bottom w:val="nil"/>
            </w:tcBorders>
            <w:vAlign w:val="center"/>
          </w:tcPr>
          <w:p w14:paraId="0EF7D0C8" w14:textId="77777777" w:rsidR="00504EBB" w:rsidRPr="00DD699A" w:rsidRDefault="00504EBB" w:rsidP="00504EBB">
            <w:pPr>
              <w:keepNext/>
              <w:keepLines/>
              <w:spacing w:after="0"/>
              <w:jc w:val="center"/>
              <w:rPr>
                <w:rFonts w:ascii="Arial" w:hAnsi="Arial"/>
                <w:sz w:val="18"/>
                <w:lang w:val="en-US"/>
              </w:rPr>
            </w:pPr>
          </w:p>
        </w:tc>
        <w:tc>
          <w:tcPr>
            <w:tcW w:w="1466" w:type="dxa"/>
            <w:tcBorders>
              <w:bottom w:val="nil"/>
            </w:tcBorders>
            <w:vAlign w:val="center"/>
          </w:tcPr>
          <w:p w14:paraId="54114E6A"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6FA167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333CCAE4"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4069BD"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255A7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D5DA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CEAD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D96B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5FB4C7B" w14:textId="77777777" w:rsidR="00504EBB" w:rsidRPr="00DD699A" w:rsidRDefault="00504EBB" w:rsidP="00504EBB">
            <w:pPr>
              <w:keepNext/>
              <w:keepLines/>
              <w:spacing w:after="0"/>
              <w:jc w:val="center"/>
              <w:rPr>
                <w:rFonts w:ascii="Arial" w:hAnsi="Arial"/>
                <w:sz w:val="18"/>
                <w:lang w:eastAsia="ja-JP"/>
              </w:rPr>
            </w:pPr>
          </w:p>
        </w:tc>
        <w:tc>
          <w:tcPr>
            <w:tcW w:w="1286" w:type="dxa"/>
            <w:tcBorders>
              <w:bottom w:val="nil"/>
            </w:tcBorders>
            <w:vAlign w:val="center"/>
          </w:tcPr>
          <w:p w14:paraId="64B1C54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A28222C" w14:textId="77777777" w:rsidTr="00504EBB">
        <w:trPr>
          <w:jc w:val="center"/>
        </w:trPr>
        <w:tc>
          <w:tcPr>
            <w:tcW w:w="1594" w:type="dxa"/>
            <w:tcBorders>
              <w:top w:val="nil"/>
              <w:bottom w:val="nil"/>
            </w:tcBorders>
            <w:vAlign w:val="center"/>
          </w:tcPr>
          <w:p w14:paraId="387F6BAE"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CA_1A-3C-32A</w:t>
            </w:r>
          </w:p>
        </w:tc>
        <w:tc>
          <w:tcPr>
            <w:tcW w:w="1466" w:type="dxa"/>
            <w:tcBorders>
              <w:top w:val="nil"/>
              <w:bottom w:val="nil"/>
            </w:tcBorders>
            <w:vAlign w:val="center"/>
          </w:tcPr>
          <w:p w14:paraId="0B52BDA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042F93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3</w:t>
            </w:r>
          </w:p>
        </w:tc>
        <w:tc>
          <w:tcPr>
            <w:tcW w:w="3523" w:type="dxa"/>
            <w:gridSpan w:val="10"/>
            <w:vAlign w:val="center"/>
          </w:tcPr>
          <w:p w14:paraId="245FF1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0FB038E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80</w:t>
            </w:r>
          </w:p>
        </w:tc>
        <w:tc>
          <w:tcPr>
            <w:tcW w:w="1286" w:type="dxa"/>
            <w:tcBorders>
              <w:top w:val="nil"/>
              <w:bottom w:val="nil"/>
            </w:tcBorders>
            <w:vAlign w:val="center"/>
          </w:tcPr>
          <w:p w14:paraId="7684A7D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0</w:t>
            </w:r>
          </w:p>
        </w:tc>
      </w:tr>
      <w:tr w:rsidR="00504EBB" w:rsidRPr="00DD699A" w14:paraId="5C6683D8" w14:textId="77777777" w:rsidTr="00504EBB">
        <w:trPr>
          <w:jc w:val="center"/>
        </w:trPr>
        <w:tc>
          <w:tcPr>
            <w:tcW w:w="1594" w:type="dxa"/>
            <w:tcBorders>
              <w:top w:val="nil"/>
            </w:tcBorders>
            <w:vAlign w:val="center"/>
          </w:tcPr>
          <w:p w14:paraId="50B3D304"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tcBorders>
            <w:vAlign w:val="center"/>
          </w:tcPr>
          <w:p w14:paraId="1DB322E9"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C4F120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00742231"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505E63"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041B25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47A2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B000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B109E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7A01FFB"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74F7AAF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DABDF51" w14:textId="77777777" w:rsidTr="00504EBB">
        <w:trPr>
          <w:jc w:val="center"/>
        </w:trPr>
        <w:tc>
          <w:tcPr>
            <w:tcW w:w="1594" w:type="dxa"/>
            <w:vMerge w:val="restart"/>
            <w:vAlign w:val="center"/>
          </w:tcPr>
          <w:p w14:paraId="63DCE5A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6" w:type="dxa"/>
            <w:vMerge w:val="restart"/>
            <w:vAlign w:val="center"/>
          </w:tcPr>
          <w:p w14:paraId="2C6274D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5828E85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34655C9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F9D0B2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6C1C74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Yes</w:t>
            </w:r>
          </w:p>
        </w:tc>
        <w:tc>
          <w:tcPr>
            <w:tcW w:w="586" w:type="dxa"/>
            <w:gridSpan w:val="2"/>
            <w:vAlign w:val="center"/>
          </w:tcPr>
          <w:p w14:paraId="430624F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Yes</w:t>
            </w:r>
          </w:p>
        </w:tc>
        <w:tc>
          <w:tcPr>
            <w:tcW w:w="587" w:type="dxa"/>
            <w:gridSpan w:val="2"/>
            <w:vAlign w:val="center"/>
          </w:tcPr>
          <w:p w14:paraId="5DC5DAF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A6E4CD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4877BE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1CA9EB1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0</w:t>
            </w:r>
          </w:p>
        </w:tc>
      </w:tr>
      <w:tr w:rsidR="00504EBB" w:rsidRPr="00DD699A" w14:paraId="24647558" w14:textId="77777777" w:rsidTr="00504EBB">
        <w:trPr>
          <w:jc w:val="center"/>
        </w:trPr>
        <w:tc>
          <w:tcPr>
            <w:tcW w:w="1594" w:type="dxa"/>
            <w:vMerge/>
            <w:vAlign w:val="center"/>
          </w:tcPr>
          <w:p w14:paraId="05A2EEB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6AD60A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4612BD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2EDC0D7B"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AFE05DE"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E33FBD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B51AAB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7101EF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08142A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9E6AE6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1BC6B13" w14:textId="77777777" w:rsidR="00504EBB" w:rsidRPr="00DD699A" w:rsidRDefault="00504EBB" w:rsidP="00504EBB">
            <w:pPr>
              <w:keepNext/>
              <w:keepLines/>
              <w:spacing w:after="0"/>
              <w:jc w:val="center"/>
              <w:rPr>
                <w:rFonts w:ascii="Arial" w:hAnsi="Arial"/>
                <w:sz w:val="18"/>
              </w:rPr>
            </w:pPr>
          </w:p>
        </w:tc>
      </w:tr>
      <w:tr w:rsidR="00504EBB" w:rsidRPr="00DD699A" w14:paraId="08752B21" w14:textId="77777777" w:rsidTr="00504EBB">
        <w:trPr>
          <w:jc w:val="center"/>
        </w:trPr>
        <w:tc>
          <w:tcPr>
            <w:tcW w:w="1594" w:type="dxa"/>
            <w:vMerge/>
            <w:vAlign w:val="center"/>
          </w:tcPr>
          <w:p w14:paraId="3CF688B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8E77C7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39FC77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vAlign w:val="center"/>
          </w:tcPr>
          <w:p w14:paraId="63B3E3F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73D5C5E"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80D294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BF4C22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7C8878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304964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ign w:val="center"/>
          </w:tcPr>
          <w:p w14:paraId="1205A67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DCEFAB7" w14:textId="77777777" w:rsidR="00504EBB" w:rsidRPr="00DD699A" w:rsidRDefault="00504EBB" w:rsidP="00504EBB">
            <w:pPr>
              <w:keepNext/>
              <w:keepLines/>
              <w:spacing w:after="0"/>
              <w:jc w:val="center"/>
              <w:rPr>
                <w:rFonts w:ascii="Arial" w:hAnsi="Arial"/>
                <w:sz w:val="18"/>
              </w:rPr>
            </w:pPr>
          </w:p>
        </w:tc>
      </w:tr>
      <w:tr w:rsidR="00504EBB" w:rsidRPr="00DD699A" w14:paraId="5E308A55" w14:textId="77777777" w:rsidTr="00504EBB">
        <w:trPr>
          <w:jc w:val="center"/>
        </w:trPr>
        <w:tc>
          <w:tcPr>
            <w:tcW w:w="1594" w:type="dxa"/>
            <w:vMerge w:val="restart"/>
            <w:vAlign w:val="center"/>
          </w:tcPr>
          <w:p w14:paraId="12045327"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6" w:type="dxa"/>
            <w:vMerge w:val="restart"/>
            <w:vAlign w:val="center"/>
          </w:tcPr>
          <w:p w14:paraId="4AF6C18E" w14:textId="77777777" w:rsidR="00504EBB" w:rsidRPr="00DD699A" w:rsidRDefault="00504EBB" w:rsidP="00504EBB">
            <w:pPr>
              <w:keepNext/>
              <w:keepLines/>
              <w:spacing w:after="0"/>
              <w:jc w:val="center"/>
              <w:rPr>
                <w:rFonts w:ascii="Arial" w:hAnsi="Arial" w:cs="Arial"/>
                <w:sz w:val="18"/>
                <w:lang w:eastAsia="ja-JP"/>
              </w:rPr>
            </w:pPr>
            <w:r w:rsidRPr="00DD699A">
              <w:rPr>
                <w:rFonts w:ascii="Arial" w:hAnsi="Arial" w:cs="Arial"/>
                <w:sz w:val="18"/>
                <w:lang w:eastAsia="ja-JP"/>
              </w:rPr>
              <w:t>CA_3C</w:t>
            </w:r>
          </w:p>
          <w:p w14:paraId="776C3BE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0E41F1AC"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ja-JP"/>
              </w:rPr>
              <w:t>1</w:t>
            </w:r>
          </w:p>
        </w:tc>
        <w:tc>
          <w:tcPr>
            <w:tcW w:w="588" w:type="dxa"/>
            <w:vAlign w:val="center"/>
          </w:tcPr>
          <w:p w14:paraId="12E0F92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BC3F4D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794862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6" w:type="dxa"/>
            <w:gridSpan w:val="2"/>
            <w:vAlign w:val="center"/>
          </w:tcPr>
          <w:p w14:paraId="67EAE91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7" w:type="dxa"/>
            <w:gridSpan w:val="2"/>
            <w:vAlign w:val="center"/>
          </w:tcPr>
          <w:p w14:paraId="39FD2BA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407FF7F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085879DA"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45475FBC"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5A0152CF" w14:textId="77777777" w:rsidTr="00504EBB">
        <w:trPr>
          <w:jc w:val="center"/>
        </w:trPr>
        <w:tc>
          <w:tcPr>
            <w:tcW w:w="1594" w:type="dxa"/>
            <w:vMerge/>
            <w:vAlign w:val="center"/>
          </w:tcPr>
          <w:p w14:paraId="0737D35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3B2AE9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8E14486"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ja-JP"/>
              </w:rPr>
              <w:t>3</w:t>
            </w:r>
          </w:p>
        </w:tc>
        <w:tc>
          <w:tcPr>
            <w:tcW w:w="3523" w:type="dxa"/>
            <w:gridSpan w:val="10"/>
            <w:vAlign w:val="center"/>
          </w:tcPr>
          <w:p w14:paraId="750ECF2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7" w:type="dxa"/>
            <w:vMerge/>
            <w:vAlign w:val="center"/>
          </w:tcPr>
          <w:p w14:paraId="542ECCF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27ABF15" w14:textId="77777777" w:rsidR="00504EBB" w:rsidRPr="00DD699A" w:rsidRDefault="00504EBB" w:rsidP="00504EBB">
            <w:pPr>
              <w:keepNext/>
              <w:keepLines/>
              <w:spacing w:after="0"/>
              <w:jc w:val="center"/>
              <w:rPr>
                <w:rFonts w:ascii="Arial" w:hAnsi="Arial"/>
                <w:sz w:val="18"/>
              </w:rPr>
            </w:pPr>
          </w:p>
        </w:tc>
      </w:tr>
      <w:tr w:rsidR="00504EBB" w:rsidRPr="00DD699A" w14:paraId="4FF7493E" w14:textId="77777777" w:rsidTr="00504EBB">
        <w:trPr>
          <w:jc w:val="center"/>
        </w:trPr>
        <w:tc>
          <w:tcPr>
            <w:tcW w:w="1594" w:type="dxa"/>
            <w:vMerge/>
            <w:vAlign w:val="center"/>
          </w:tcPr>
          <w:p w14:paraId="7FD2A24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EA901F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4BC6D9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8" w:type="dxa"/>
            <w:vAlign w:val="center"/>
          </w:tcPr>
          <w:p w14:paraId="0BC4268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F079EA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25E45A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86" w:type="dxa"/>
            <w:gridSpan w:val="2"/>
            <w:vAlign w:val="center"/>
          </w:tcPr>
          <w:p w14:paraId="55A41C5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13DF562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79F8B9E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7" w:type="dxa"/>
            <w:vMerge/>
            <w:vAlign w:val="center"/>
          </w:tcPr>
          <w:p w14:paraId="5600EBC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C61D362" w14:textId="77777777" w:rsidR="00504EBB" w:rsidRPr="00DD699A" w:rsidRDefault="00504EBB" w:rsidP="00504EBB">
            <w:pPr>
              <w:keepNext/>
              <w:keepLines/>
              <w:spacing w:after="0"/>
              <w:jc w:val="center"/>
              <w:rPr>
                <w:rFonts w:ascii="Arial" w:hAnsi="Arial"/>
                <w:sz w:val="18"/>
              </w:rPr>
            </w:pPr>
          </w:p>
        </w:tc>
      </w:tr>
      <w:tr w:rsidR="00504EBB" w:rsidRPr="00DD699A" w14:paraId="06181B89" w14:textId="77777777" w:rsidTr="00504EBB">
        <w:trPr>
          <w:jc w:val="center"/>
        </w:trPr>
        <w:tc>
          <w:tcPr>
            <w:tcW w:w="1594" w:type="dxa"/>
            <w:tcBorders>
              <w:bottom w:val="nil"/>
            </w:tcBorders>
            <w:vAlign w:val="center"/>
          </w:tcPr>
          <w:p w14:paraId="5CC1A610"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CA_1A-1A-3A-38A</w:t>
            </w:r>
          </w:p>
        </w:tc>
        <w:tc>
          <w:tcPr>
            <w:tcW w:w="1466" w:type="dxa"/>
            <w:tcBorders>
              <w:bottom w:val="nil"/>
            </w:tcBorders>
            <w:vAlign w:val="center"/>
          </w:tcPr>
          <w:p w14:paraId="0C0CAC2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5D34FCB4" w14:textId="77777777" w:rsidR="00504EBB" w:rsidRPr="00DD699A" w:rsidRDefault="00504EBB" w:rsidP="00504EBB">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3" w:type="dxa"/>
            <w:gridSpan w:val="10"/>
            <w:vAlign w:val="center"/>
          </w:tcPr>
          <w:p w14:paraId="54CF697E"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340EFA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3DA88C3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79B81A9" w14:textId="77777777" w:rsidTr="00504EBB">
        <w:trPr>
          <w:jc w:val="center"/>
        </w:trPr>
        <w:tc>
          <w:tcPr>
            <w:tcW w:w="1594" w:type="dxa"/>
            <w:tcBorders>
              <w:top w:val="nil"/>
              <w:bottom w:val="nil"/>
            </w:tcBorders>
            <w:vAlign w:val="center"/>
          </w:tcPr>
          <w:p w14:paraId="65E50C6B"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1F1A40C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D351A2B" w14:textId="77777777" w:rsidR="00504EBB" w:rsidRPr="00DD699A" w:rsidRDefault="00504EBB" w:rsidP="00504EBB">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88" w:type="dxa"/>
            <w:vAlign w:val="center"/>
          </w:tcPr>
          <w:p w14:paraId="0939BCB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7096AD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F54499E"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gridSpan w:val="2"/>
            <w:vAlign w:val="center"/>
          </w:tcPr>
          <w:p w14:paraId="2F98FCE1"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1B2A0C59"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3728662F"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rPr>
              <w:t>Yes</w:t>
            </w:r>
          </w:p>
        </w:tc>
        <w:tc>
          <w:tcPr>
            <w:tcW w:w="1187" w:type="dxa"/>
            <w:tcBorders>
              <w:top w:val="nil"/>
              <w:bottom w:val="nil"/>
            </w:tcBorders>
            <w:vAlign w:val="center"/>
          </w:tcPr>
          <w:p w14:paraId="23E4E73A"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1F8760DB" w14:textId="77777777" w:rsidR="00504EBB" w:rsidRPr="00DD699A" w:rsidRDefault="00504EBB" w:rsidP="00504EBB">
            <w:pPr>
              <w:keepNext/>
              <w:keepLines/>
              <w:spacing w:after="0"/>
              <w:jc w:val="center"/>
              <w:rPr>
                <w:rFonts w:ascii="Arial" w:hAnsi="Arial"/>
                <w:sz w:val="18"/>
              </w:rPr>
            </w:pPr>
          </w:p>
        </w:tc>
      </w:tr>
      <w:tr w:rsidR="00504EBB" w:rsidRPr="00DD699A" w14:paraId="4D69E4D1" w14:textId="77777777" w:rsidTr="00504EBB">
        <w:trPr>
          <w:jc w:val="center"/>
        </w:trPr>
        <w:tc>
          <w:tcPr>
            <w:tcW w:w="1594" w:type="dxa"/>
            <w:tcBorders>
              <w:top w:val="nil"/>
            </w:tcBorders>
            <w:vAlign w:val="center"/>
          </w:tcPr>
          <w:p w14:paraId="13C9EA8B"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4437882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16FEA3C" w14:textId="77777777" w:rsidR="00504EBB" w:rsidRPr="00DD699A" w:rsidRDefault="00504EBB" w:rsidP="00504EBB">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8" w:type="dxa"/>
            <w:vAlign w:val="center"/>
          </w:tcPr>
          <w:p w14:paraId="5D79C900"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420F09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EBAF121"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6" w:type="dxa"/>
            <w:gridSpan w:val="2"/>
            <w:vAlign w:val="center"/>
          </w:tcPr>
          <w:p w14:paraId="04C146C6"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05C4CDDC"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6A1A1FAD"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073E16E1"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74005FD8" w14:textId="77777777" w:rsidR="00504EBB" w:rsidRPr="00DD699A" w:rsidRDefault="00504EBB" w:rsidP="00504EBB">
            <w:pPr>
              <w:keepNext/>
              <w:keepLines/>
              <w:spacing w:after="0"/>
              <w:jc w:val="center"/>
              <w:rPr>
                <w:rFonts w:ascii="Arial" w:hAnsi="Arial"/>
                <w:sz w:val="18"/>
              </w:rPr>
            </w:pPr>
          </w:p>
        </w:tc>
      </w:tr>
      <w:tr w:rsidR="00504EBB" w:rsidRPr="00DD699A" w14:paraId="0DEAE372" w14:textId="77777777" w:rsidTr="00504EBB">
        <w:trPr>
          <w:jc w:val="center"/>
        </w:trPr>
        <w:tc>
          <w:tcPr>
            <w:tcW w:w="1594" w:type="dxa"/>
            <w:tcBorders>
              <w:bottom w:val="nil"/>
            </w:tcBorders>
            <w:vAlign w:val="center"/>
          </w:tcPr>
          <w:p w14:paraId="727C0FCC"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CA_1A-1A-3C-38A</w:t>
            </w:r>
          </w:p>
        </w:tc>
        <w:tc>
          <w:tcPr>
            <w:tcW w:w="1466" w:type="dxa"/>
            <w:tcBorders>
              <w:bottom w:val="nil"/>
            </w:tcBorders>
            <w:vAlign w:val="center"/>
          </w:tcPr>
          <w:p w14:paraId="1C76F83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1B1C965E" w14:textId="77777777" w:rsidR="00504EBB" w:rsidRPr="00DD699A" w:rsidRDefault="00504EBB" w:rsidP="00504EBB">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3" w:type="dxa"/>
            <w:gridSpan w:val="10"/>
            <w:vAlign w:val="center"/>
          </w:tcPr>
          <w:p w14:paraId="32C165D2"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406C02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0AAF9B7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1BBA8F0" w14:textId="77777777" w:rsidTr="00504EBB">
        <w:trPr>
          <w:jc w:val="center"/>
        </w:trPr>
        <w:tc>
          <w:tcPr>
            <w:tcW w:w="1594" w:type="dxa"/>
            <w:tcBorders>
              <w:top w:val="nil"/>
              <w:bottom w:val="nil"/>
            </w:tcBorders>
            <w:vAlign w:val="center"/>
          </w:tcPr>
          <w:p w14:paraId="07243208"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12A0176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2AF851E" w14:textId="77777777" w:rsidR="00504EBB" w:rsidRPr="00DD699A" w:rsidRDefault="00504EBB" w:rsidP="00504EBB">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523" w:type="dxa"/>
            <w:gridSpan w:val="10"/>
            <w:vAlign w:val="center"/>
          </w:tcPr>
          <w:p w14:paraId="4292A58B"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eastAsia="MS Mincho" w:hAnsi="Arial"/>
                <w:sz w:val="18"/>
                <w:lang w:eastAsia="ja-JP"/>
              </w:rPr>
              <w:t>See CA_3C Bandwidth combination set 0 in table 5.6A.1-1</w:t>
            </w:r>
          </w:p>
        </w:tc>
        <w:tc>
          <w:tcPr>
            <w:tcW w:w="1187" w:type="dxa"/>
            <w:tcBorders>
              <w:top w:val="nil"/>
              <w:bottom w:val="nil"/>
            </w:tcBorders>
            <w:vAlign w:val="center"/>
          </w:tcPr>
          <w:p w14:paraId="0EE59094"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17E83165" w14:textId="77777777" w:rsidR="00504EBB" w:rsidRPr="00DD699A" w:rsidRDefault="00504EBB" w:rsidP="00504EBB">
            <w:pPr>
              <w:keepNext/>
              <w:keepLines/>
              <w:spacing w:after="0"/>
              <w:jc w:val="center"/>
              <w:rPr>
                <w:rFonts w:ascii="Arial" w:hAnsi="Arial"/>
                <w:sz w:val="18"/>
              </w:rPr>
            </w:pPr>
          </w:p>
        </w:tc>
      </w:tr>
      <w:tr w:rsidR="00504EBB" w:rsidRPr="00DD699A" w14:paraId="209F2D4E" w14:textId="77777777" w:rsidTr="00504EBB">
        <w:trPr>
          <w:jc w:val="center"/>
        </w:trPr>
        <w:tc>
          <w:tcPr>
            <w:tcW w:w="1594" w:type="dxa"/>
            <w:tcBorders>
              <w:top w:val="nil"/>
            </w:tcBorders>
            <w:vAlign w:val="center"/>
          </w:tcPr>
          <w:p w14:paraId="574CD055"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38E1423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4B6230E" w14:textId="77777777" w:rsidR="00504EBB" w:rsidRPr="00DD699A" w:rsidRDefault="00504EBB" w:rsidP="00504EBB">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8" w:type="dxa"/>
            <w:vAlign w:val="center"/>
          </w:tcPr>
          <w:p w14:paraId="4A6B993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CE1B79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A4DB357"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6" w:type="dxa"/>
            <w:gridSpan w:val="2"/>
            <w:vAlign w:val="center"/>
          </w:tcPr>
          <w:p w14:paraId="31E5D803"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599CC8E6"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6ED40947" w14:textId="77777777" w:rsidR="00504EBB" w:rsidRPr="00DD699A" w:rsidRDefault="00504EBB" w:rsidP="00504EBB">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5774CDF2"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370D9F25" w14:textId="77777777" w:rsidR="00504EBB" w:rsidRPr="00DD699A" w:rsidRDefault="00504EBB" w:rsidP="00504EBB">
            <w:pPr>
              <w:keepNext/>
              <w:keepLines/>
              <w:spacing w:after="0"/>
              <w:jc w:val="center"/>
              <w:rPr>
                <w:rFonts w:ascii="Arial" w:hAnsi="Arial"/>
                <w:sz w:val="18"/>
              </w:rPr>
            </w:pPr>
          </w:p>
        </w:tc>
      </w:tr>
      <w:tr w:rsidR="00504EBB" w:rsidRPr="00DD699A" w14:paraId="17E5E09C" w14:textId="77777777" w:rsidTr="00504EBB">
        <w:trPr>
          <w:jc w:val="center"/>
        </w:trPr>
        <w:tc>
          <w:tcPr>
            <w:tcW w:w="1594" w:type="dxa"/>
            <w:tcBorders>
              <w:bottom w:val="nil"/>
            </w:tcBorders>
            <w:vAlign w:val="center"/>
          </w:tcPr>
          <w:p w14:paraId="1599BB2B" w14:textId="77777777" w:rsidR="00504EBB" w:rsidRPr="00DD699A" w:rsidRDefault="00504EBB" w:rsidP="00504EBB">
            <w:pPr>
              <w:keepNext/>
              <w:keepLines/>
              <w:spacing w:after="0"/>
              <w:jc w:val="center"/>
              <w:rPr>
                <w:rFonts w:ascii="Arial" w:hAnsi="Arial"/>
                <w:sz w:val="18"/>
              </w:rPr>
            </w:pPr>
          </w:p>
        </w:tc>
        <w:tc>
          <w:tcPr>
            <w:tcW w:w="1466" w:type="dxa"/>
            <w:tcBorders>
              <w:bottom w:val="nil"/>
            </w:tcBorders>
            <w:vAlign w:val="center"/>
          </w:tcPr>
          <w:p w14:paraId="45AE0C14"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124298" w14:textId="77777777" w:rsidR="00504EBB" w:rsidRPr="00DD699A" w:rsidRDefault="00504EBB" w:rsidP="00504EBB">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74918733"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FCA265"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FEEC1B4" w14:textId="77777777" w:rsidR="00504EBB" w:rsidRPr="00DD699A" w:rsidRDefault="00504EBB" w:rsidP="00504EBB">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9D507" w14:textId="77777777" w:rsidR="00504EBB" w:rsidRPr="00DD699A" w:rsidRDefault="00504EBB" w:rsidP="00504EBB">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BE680D" w14:textId="77777777" w:rsidR="00504EBB" w:rsidRPr="00DD699A" w:rsidRDefault="00504EBB" w:rsidP="00504EBB">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AA93F6" w14:textId="77777777" w:rsidR="00504EBB" w:rsidRPr="00DD699A" w:rsidRDefault="00504EBB" w:rsidP="00504EBB">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bottom w:val="nil"/>
            </w:tcBorders>
            <w:vAlign w:val="center"/>
          </w:tcPr>
          <w:p w14:paraId="7CFB2B04" w14:textId="77777777" w:rsidR="00504EBB" w:rsidRPr="00DD699A" w:rsidRDefault="00504EBB" w:rsidP="00504EBB">
            <w:pPr>
              <w:keepNext/>
              <w:keepLines/>
              <w:spacing w:after="0"/>
              <w:jc w:val="center"/>
              <w:rPr>
                <w:rFonts w:ascii="Arial" w:hAnsi="Arial"/>
                <w:sz w:val="18"/>
              </w:rPr>
            </w:pPr>
          </w:p>
        </w:tc>
        <w:tc>
          <w:tcPr>
            <w:tcW w:w="1286" w:type="dxa"/>
            <w:tcBorders>
              <w:bottom w:val="nil"/>
            </w:tcBorders>
            <w:vAlign w:val="center"/>
          </w:tcPr>
          <w:p w14:paraId="4AAE32F6" w14:textId="77777777" w:rsidR="00504EBB" w:rsidRPr="00DD699A" w:rsidRDefault="00504EBB" w:rsidP="00504EBB">
            <w:pPr>
              <w:keepNext/>
              <w:keepLines/>
              <w:spacing w:after="0"/>
              <w:jc w:val="center"/>
              <w:rPr>
                <w:rFonts w:ascii="Arial" w:hAnsi="Arial"/>
                <w:sz w:val="18"/>
              </w:rPr>
            </w:pPr>
          </w:p>
        </w:tc>
      </w:tr>
      <w:tr w:rsidR="00504EBB" w:rsidRPr="00DD699A" w14:paraId="7F4D9A5D" w14:textId="77777777" w:rsidTr="00504EBB">
        <w:trPr>
          <w:jc w:val="center"/>
        </w:trPr>
        <w:tc>
          <w:tcPr>
            <w:tcW w:w="1594" w:type="dxa"/>
            <w:tcBorders>
              <w:top w:val="nil"/>
              <w:bottom w:val="nil"/>
            </w:tcBorders>
            <w:vAlign w:val="center"/>
          </w:tcPr>
          <w:p w14:paraId="68E680F5"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6" w:type="dxa"/>
            <w:tcBorders>
              <w:top w:val="nil"/>
              <w:bottom w:val="nil"/>
            </w:tcBorders>
            <w:vAlign w:val="center"/>
          </w:tcPr>
          <w:p w14:paraId="6DEE315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5E88803" w14:textId="77777777" w:rsidR="00504EBB" w:rsidRPr="00DD699A" w:rsidRDefault="00504EBB" w:rsidP="00504EBB">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23" w:type="dxa"/>
            <w:gridSpan w:val="10"/>
            <w:vAlign w:val="center"/>
          </w:tcPr>
          <w:p w14:paraId="24B6C304" w14:textId="77777777" w:rsidR="00504EBB" w:rsidRPr="00DD699A" w:rsidRDefault="00504EBB" w:rsidP="00504EBB">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87" w:type="dxa"/>
            <w:tcBorders>
              <w:top w:val="nil"/>
              <w:bottom w:val="nil"/>
            </w:tcBorders>
            <w:vAlign w:val="center"/>
          </w:tcPr>
          <w:p w14:paraId="126447D3"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2C241530"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0</w:t>
            </w:r>
          </w:p>
        </w:tc>
      </w:tr>
      <w:tr w:rsidR="00504EBB" w:rsidRPr="00DD699A" w14:paraId="787B1A0A" w14:textId="77777777" w:rsidTr="00504EBB">
        <w:trPr>
          <w:jc w:val="center"/>
        </w:trPr>
        <w:tc>
          <w:tcPr>
            <w:tcW w:w="1594" w:type="dxa"/>
            <w:tcBorders>
              <w:top w:val="nil"/>
            </w:tcBorders>
            <w:vAlign w:val="center"/>
          </w:tcPr>
          <w:p w14:paraId="5F27F05F"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1A3D5FD4"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921066" w14:textId="77777777" w:rsidR="00504EBB" w:rsidRPr="00DD699A" w:rsidRDefault="00504EBB" w:rsidP="00504EBB">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618BDE5D"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DDE704C"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986FDA1" w14:textId="77777777" w:rsidR="00504EBB" w:rsidRPr="00DD699A" w:rsidRDefault="00504EBB" w:rsidP="00504EBB">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D0A83" w14:textId="77777777" w:rsidR="00504EBB" w:rsidRPr="00DD699A" w:rsidRDefault="00504EBB" w:rsidP="00504EBB">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493B8D" w14:textId="77777777" w:rsidR="00504EBB" w:rsidRPr="00DD699A" w:rsidRDefault="00504EBB" w:rsidP="00504EBB">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7E62B8" w14:textId="77777777" w:rsidR="00504EBB" w:rsidRPr="00DD699A" w:rsidRDefault="00504EBB" w:rsidP="00504EBB">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top w:val="nil"/>
            </w:tcBorders>
            <w:vAlign w:val="center"/>
          </w:tcPr>
          <w:p w14:paraId="589E0628"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415F1A27" w14:textId="77777777" w:rsidR="00504EBB" w:rsidRPr="00DD699A" w:rsidRDefault="00504EBB" w:rsidP="00504EBB">
            <w:pPr>
              <w:keepNext/>
              <w:keepLines/>
              <w:spacing w:after="0"/>
              <w:jc w:val="center"/>
              <w:rPr>
                <w:rFonts w:ascii="Arial" w:hAnsi="Arial"/>
                <w:sz w:val="18"/>
              </w:rPr>
            </w:pPr>
          </w:p>
        </w:tc>
      </w:tr>
      <w:tr w:rsidR="00504EBB" w:rsidRPr="00DD699A" w14:paraId="40CD5FA4" w14:textId="77777777" w:rsidTr="00504EBB">
        <w:trPr>
          <w:jc w:val="center"/>
        </w:trPr>
        <w:tc>
          <w:tcPr>
            <w:tcW w:w="1594" w:type="dxa"/>
            <w:vMerge w:val="restart"/>
            <w:vAlign w:val="center"/>
          </w:tcPr>
          <w:p w14:paraId="25A2E39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7502490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CA_1A-3A,</w:t>
            </w:r>
          </w:p>
          <w:p w14:paraId="73B9B48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CA_1A-40A,</w:t>
            </w:r>
          </w:p>
          <w:p w14:paraId="3650082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3755509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5F010F2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6AE959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ADC6E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FB562B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C98E08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EB1B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7A750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9E77DA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DBAEE50" w14:textId="77777777" w:rsidTr="00504EBB">
        <w:trPr>
          <w:jc w:val="center"/>
        </w:trPr>
        <w:tc>
          <w:tcPr>
            <w:tcW w:w="1594" w:type="dxa"/>
            <w:vMerge/>
            <w:vAlign w:val="center"/>
          </w:tcPr>
          <w:p w14:paraId="21DAF1E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77F87F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28F95B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796EC9BE" w14:textId="77777777" w:rsidR="00504EBB" w:rsidRPr="00DD699A" w:rsidRDefault="00504EBB" w:rsidP="00504EBB">
            <w:pPr>
              <w:keepNext/>
              <w:keepLines/>
              <w:spacing w:after="0"/>
              <w:jc w:val="center"/>
              <w:rPr>
                <w:rFonts w:ascii="Arial" w:hAnsi="Arial"/>
                <w:sz w:val="18"/>
              </w:rPr>
            </w:pPr>
          </w:p>
        </w:tc>
        <w:tc>
          <w:tcPr>
            <w:tcW w:w="586" w:type="dxa"/>
            <w:vAlign w:val="center"/>
          </w:tcPr>
          <w:p w14:paraId="2A3E766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95256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C455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16D7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5783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06B11C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696AEC1" w14:textId="77777777" w:rsidR="00504EBB" w:rsidRPr="00DD699A" w:rsidRDefault="00504EBB" w:rsidP="00504EBB">
            <w:pPr>
              <w:keepNext/>
              <w:keepLines/>
              <w:spacing w:after="0"/>
              <w:jc w:val="center"/>
              <w:rPr>
                <w:rFonts w:ascii="Arial" w:hAnsi="Arial"/>
                <w:sz w:val="18"/>
              </w:rPr>
            </w:pPr>
          </w:p>
        </w:tc>
      </w:tr>
      <w:tr w:rsidR="00504EBB" w:rsidRPr="00DD699A" w14:paraId="13567B62" w14:textId="77777777" w:rsidTr="00504EBB">
        <w:trPr>
          <w:jc w:val="center"/>
        </w:trPr>
        <w:tc>
          <w:tcPr>
            <w:tcW w:w="1594" w:type="dxa"/>
            <w:vMerge/>
            <w:vAlign w:val="center"/>
          </w:tcPr>
          <w:p w14:paraId="0755745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45D778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0BFB09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8" w:type="dxa"/>
            <w:vAlign w:val="center"/>
          </w:tcPr>
          <w:p w14:paraId="14E75BF7" w14:textId="77777777" w:rsidR="00504EBB" w:rsidRPr="00DD699A" w:rsidRDefault="00504EBB" w:rsidP="00504EBB">
            <w:pPr>
              <w:keepNext/>
              <w:keepLines/>
              <w:spacing w:after="0"/>
              <w:jc w:val="center"/>
              <w:rPr>
                <w:rFonts w:ascii="Arial" w:hAnsi="Arial"/>
                <w:sz w:val="18"/>
              </w:rPr>
            </w:pPr>
          </w:p>
        </w:tc>
        <w:tc>
          <w:tcPr>
            <w:tcW w:w="586" w:type="dxa"/>
            <w:vAlign w:val="center"/>
          </w:tcPr>
          <w:p w14:paraId="0ABFDFE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DFDA4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9F2D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B3F8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45028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47F04F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7EEE867" w14:textId="77777777" w:rsidR="00504EBB" w:rsidRPr="00DD699A" w:rsidRDefault="00504EBB" w:rsidP="00504EBB">
            <w:pPr>
              <w:keepNext/>
              <w:keepLines/>
              <w:spacing w:after="0"/>
              <w:jc w:val="center"/>
              <w:rPr>
                <w:rFonts w:ascii="Arial" w:hAnsi="Arial"/>
                <w:sz w:val="18"/>
              </w:rPr>
            </w:pPr>
          </w:p>
        </w:tc>
      </w:tr>
      <w:tr w:rsidR="00504EBB" w:rsidRPr="00DD699A" w14:paraId="7C7BD728" w14:textId="77777777" w:rsidTr="00504EBB">
        <w:trPr>
          <w:jc w:val="center"/>
        </w:trPr>
        <w:tc>
          <w:tcPr>
            <w:tcW w:w="1594" w:type="dxa"/>
            <w:tcBorders>
              <w:bottom w:val="nil"/>
            </w:tcBorders>
            <w:vAlign w:val="center"/>
          </w:tcPr>
          <w:p w14:paraId="77C808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CA_1A-3A-40A-40A</w:t>
            </w:r>
          </w:p>
        </w:tc>
        <w:tc>
          <w:tcPr>
            <w:tcW w:w="1466" w:type="dxa"/>
            <w:tcBorders>
              <w:bottom w:val="nil"/>
            </w:tcBorders>
            <w:vAlign w:val="center"/>
          </w:tcPr>
          <w:p w14:paraId="4FF78B9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CA_1A-3A,</w:t>
            </w:r>
          </w:p>
          <w:p w14:paraId="66B426C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CA_1A-40A,</w:t>
            </w:r>
          </w:p>
          <w:p w14:paraId="283FABB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2DAB005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1437FACC" w14:textId="77777777" w:rsidR="00504EBB" w:rsidRPr="00DD699A" w:rsidRDefault="00504EBB" w:rsidP="00504EBB">
            <w:pPr>
              <w:keepNext/>
              <w:keepLines/>
              <w:spacing w:after="0"/>
              <w:jc w:val="center"/>
              <w:rPr>
                <w:rFonts w:ascii="Arial" w:hAnsi="Arial"/>
                <w:sz w:val="18"/>
              </w:rPr>
            </w:pPr>
          </w:p>
        </w:tc>
        <w:tc>
          <w:tcPr>
            <w:tcW w:w="586" w:type="dxa"/>
            <w:vAlign w:val="center"/>
          </w:tcPr>
          <w:p w14:paraId="429D0FA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6DF4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57F7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B4AC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38BD3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09BEFE9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tcBorders>
              <w:bottom w:val="nil"/>
            </w:tcBorders>
            <w:vAlign w:val="center"/>
          </w:tcPr>
          <w:p w14:paraId="7F3A592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0</w:t>
            </w:r>
          </w:p>
        </w:tc>
      </w:tr>
      <w:tr w:rsidR="00504EBB" w:rsidRPr="00DD699A" w14:paraId="18C55F34" w14:textId="77777777" w:rsidTr="00504EBB">
        <w:trPr>
          <w:jc w:val="center"/>
        </w:trPr>
        <w:tc>
          <w:tcPr>
            <w:tcW w:w="1594" w:type="dxa"/>
            <w:tcBorders>
              <w:top w:val="nil"/>
              <w:bottom w:val="nil"/>
            </w:tcBorders>
            <w:vAlign w:val="center"/>
          </w:tcPr>
          <w:p w14:paraId="35FA0235"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53337BA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91B8BA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30CAA67F" w14:textId="77777777" w:rsidR="00504EBB" w:rsidRPr="00DD699A" w:rsidRDefault="00504EBB" w:rsidP="00504EBB">
            <w:pPr>
              <w:keepNext/>
              <w:keepLines/>
              <w:spacing w:after="0"/>
              <w:jc w:val="center"/>
              <w:rPr>
                <w:rFonts w:ascii="Arial" w:hAnsi="Arial"/>
                <w:sz w:val="18"/>
              </w:rPr>
            </w:pPr>
          </w:p>
        </w:tc>
        <w:tc>
          <w:tcPr>
            <w:tcW w:w="586" w:type="dxa"/>
            <w:vAlign w:val="center"/>
          </w:tcPr>
          <w:p w14:paraId="69621B9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C97EA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0D47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8C44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291B4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20094ACA"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1F86FDDA" w14:textId="77777777" w:rsidR="00504EBB" w:rsidRPr="00DD699A" w:rsidRDefault="00504EBB" w:rsidP="00504EBB">
            <w:pPr>
              <w:keepNext/>
              <w:keepLines/>
              <w:spacing w:after="0"/>
              <w:jc w:val="center"/>
              <w:rPr>
                <w:rFonts w:ascii="Arial" w:hAnsi="Arial"/>
                <w:sz w:val="18"/>
              </w:rPr>
            </w:pPr>
          </w:p>
        </w:tc>
      </w:tr>
      <w:tr w:rsidR="00504EBB" w:rsidRPr="00DD699A" w14:paraId="36773C5F" w14:textId="77777777" w:rsidTr="00504EBB">
        <w:trPr>
          <w:jc w:val="center"/>
        </w:trPr>
        <w:tc>
          <w:tcPr>
            <w:tcW w:w="1594" w:type="dxa"/>
            <w:tcBorders>
              <w:top w:val="nil"/>
            </w:tcBorders>
            <w:vAlign w:val="center"/>
          </w:tcPr>
          <w:p w14:paraId="66E1FA8C"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0655B09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06461A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46022F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7" w:type="dxa"/>
            <w:tcBorders>
              <w:top w:val="nil"/>
            </w:tcBorders>
            <w:vAlign w:val="center"/>
          </w:tcPr>
          <w:p w14:paraId="5CF7AFDC"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2522788B" w14:textId="77777777" w:rsidR="00504EBB" w:rsidRPr="00DD699A" w:rsidRDefault="00504EBB" w:rsidP="00504EBB">
            <w:pPr>
              <w:keepNext/>
              <w:keepLines/>
              <w:spacing w:after="0"/>
              <w:jc w:val="center"/>
              <w:rPr>
                <w:rFonts w:ascii="Arial" w:hAnsi="Arial"/>
                <w:sz w:val="18"/>
              </w:rPr>
            </w:pPr>
          </w:p>
        </w:tc>
      </w:tr>
      <w:tr w:rsidR="00504EBB" w:rsidRPr="00DD699A" w14:paraId="097FD8F7" w14:textId="77777777" w:rsidTr="00504EBB">
        <w:trPr>
          <w:jc w:val="center"/>
        </w:trPr>
        <w:tc>
          <w:tcPr>
            <w:tcW w:w="1594" w:type="dxa"/>
            <w:vMerge w:val="restart"/>
            <w:vAlign w:val="center"/>
          </w:tcPr>
          <w:p w14:paraId="1753D41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6" w:type="dxa"/>
            <w:vMerge w:val="restart"/>
            <w:vAlign w:val="center"/>
          </w:tcPr>
          <w:p w14:paraId="05FD40F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CA_1A-40A</w:t>
            </w:r>
          </w:p>
          <w:p w14:paraId="5FB1204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293170D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68C27810" w14:textId="77777777" w:rsidR="00504EBB" w:rsidRPr="00DD699A" w:rsidRDefault="00504EBB" w:rsidP="00504EBB">
            <w:pPr>
              <w:keepNext/>
              <w:keepLines/>
              <w:spacing w:after="0"/>
              <w:jc w:val="center"/>
              <w:rPr>
                <w:rFonts w:ascii="Arial" w:hAnsi="Arial"/>
                <w:sz w:val="18"/>
              </w:rPr>
            </w:pPr>
          </w:p>
        </w:tc>
        <w:tc>
          <w:tcPr>
            <w:tcW w:w="586" w:type="dxa"/>
            <w:vAlign w:val="center"/>
          </w:tcPr>
          <w:p w14:paraId="0784F21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248A5B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8092D6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31F81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B5884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13A809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C63BE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8BC0B80" w14:textId="77777777" w:rsidTr="00504EBB">
        <w:trPr>
          <w:jc w:val="center"/>
        </w:trPr>
        <w:tc>
          <w:tcPr>
            <w:tcW w:w="1594" w:type="dxa"/>
            <w:vMerge/>
            <w:vAlign w:val="center"/>
          </w:tcPr>
          <w:p w14:paraId="08B32B1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C88BD0A"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4C8FE8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2DD8547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2DE6A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F735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C16B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5641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0D8D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6019F0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73FE188" w14:textId="77777777" w:rsidR="00504EBB" w:rsidRPr="00DD699A" w:rsidRDefault="00504EBB" w:rsidP="00504EBB">
            <w:pPr>
              <w:keepNext/>
              <w:keepLines/>
              <w:spacing w:after="0"/>
              <w:jc w:val="center"/>
              <w:rPr>
                <w:rFonts w:ascii="Arial" w:hAnsi="Arial"/>
                <w:sz w:val="18"/>
              </w:rPr>
            </w:pPr>
          </w:p>
        </w:tc>
      </w:tr>
      <w:tr w:rsidR="00504EBB" w:rsidRPr="00DD699A" w14:paraId="077FE505" w14:textId="77777777" w:rsidTr="00504EBB">
        <w:trPr>
          <w:jc w:val="center"/>
        </w:trPr>
        <w:tc>
          <w:tcPr>
            <w:tcW w:w="1594" w:type="dxa"/>
            <w:vMerge/>
            <w:vAlign w:val="center"/>
          </w:tcPr>
          <w:p w14:paraId="1112195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E62473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B53D0F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798389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CA_40C Bandwidth Combination Set 1 in Table 5.6A.1-1</w:t>
            </w:r>
          </w:p>
        </w:tc>
        <w:tc>
          <w:tcPr>
            <w:tcW w:w="1187" w:type="dxa"/>
            <w:vMerge/>
            <w:vAlign w:val="center"/>
          </w:tcPr>
          <w:p w14:paraId="462D162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AB7C7FC" w14:textId="77777777" w:rsidR="00504EBB" w:rsidRPr="00DD699A" w:rsidRDefault="00504EBB" w:rsidP="00504EBB">
            <w:pPr>
              <w:keepNext/>
              <w:keepLines/>
              <w:spacing w:after="0"/>
              <w:jc w:val="center"/>
              <w:rPr>
                <w:rFonts w:ascii="Arial" w:hAnsi="Arial"/>
                <w:sz w:val="18"/>
              </w:rPr>
            </w:pPr>
          </w:p>
        </w:tc>
      </w:tr>
      <w:tr w:rsidR="00504EBB" w:rsidRPr="00DD699A" w14:paraId="0BBC8E98" w14:textId="77777777" w:rsidTr="00504EBB">
        <w:trPr>
          <w:jc w:val="center"/>
        </w:trPr>
        <w:tc>
          <w:tcPr>
            <w:tcW w:w="1594" w:type="dxa"/>
            <w:tcBorders>
              <w:bottom w:val="nil"/>
            </w:tcBorders>
            <w:vAlign w:val="center"/>
          </w:tcPr>
          <w:p w14:paraId="50819575"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CA_1A-3A-40D</w:t>
            </w:r>
          </w:p>
        </w:tc>
        <w:tc>
          <w:tcPr>
            <w:tcW w:w="1466" w:type="dxa"/>
            <w:tcBorders>
              <w:bottom w:val="nil"/>
            </w:tcBorders>
            <w:vAlign w:val="center"/>
          </w:tcPr>
          <w:p w14:paraId="164F7C8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CA_1A-40A</w:t>
            </w:r>
          </w:p>
          <w:p w14:paraId="0269046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11DB00E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19BF09DF" w14:textId="77777777" w:rsidR="00504EBB" w:rsidRPr="00DD699A" w:rsidRDefault="00504EBB" w:rsidP="00504EBB">
            <w:pPr>
              <w:keepNext/>
              <w:keepLines/>
              <w:spacing w:after="0"/>
              <w:jc w:val="center"/>
              <w:rPr>
                <w:rFonts w:ascii="Arial" w:hAnsi="Arial"/>
                <w:sz w:val="18"/>
              </w:rPr>
            </w:pPr>
          </w:p>
        </w:tc>
        <w:tc>
          <w:tcPr>
            <w:tcW w:w="586" w:type="dxa"/>
            <w:vAlign w:val="center"/>
          </w:tcPr>
          <w:p w14:paraId="50EA79F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E55DD4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4F170A3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41EFD1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53357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B3643A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0BCE7D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251EBA0" w14:textId="77777777" w:rsidTr="00504EBB">
        <w:trPr>
          <w:jc w:val="center"/>
        </w:trPr>
        <w:tc>
          <w:tcPr>
            <w:tcW w:w="1594" w:type="dxa"/>
            <w:tcBorders>
              <w:top w:val="nil"/>
              <w:bottom w:val="nil"/>
            </w:tcBorders>
            <w:vAlign w:val="center"/>
          </w:tcPr>
          <w:p w14:paraId="5BB71963"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bottom w:val="nil"/>
            </w:tcBorders>
            <w:vAlign w:val="center"/>
          </w:tcPr>
          <w:p w14:paraId="1A55BF56"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69A0DF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3F15F69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8A224D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F6B72F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28255B8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3C35D5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3C94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729D2BD"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2A866EB5" w14:textId="77777777" w:rsidR="00504EBB" w:rsidRPr="00DD699A" w:rsidRDefault="00504EBB" w:rsidP="00504EBB">
            <w:pPr>
              <w:keepNext/>
              <w:keepLines/>
              <w:spacing w:after="0"/>
              <w:jc w:val="center"/>
              <w:rPr>
                <w:rFonts w:ascii="Arial" w:hAnsi="Arial"/>
                <w:sz w:val="18"/>
              </w:rPr>
            </w:pPr>
          </w:p>
        </w:tc>
      </w:tr>
      <w:tr w:rsidR="00504EBB" w:rsidRPr="00DD699A" w14:paraId="603C363B" w14:textId="77777777" w:rsidTr="00504EBB">
        <w:trPr>
          <w:jc w:val="center"/>
        </w:trPr>
        <w:tc>
          <w:tcPr>
            <w:tcW w:w="1594" w:type="dxa"/>
            <w:tcBorders>
              <w:top w:val="nil"/>
            </w:tcBorders>
            <w:vAlign w:val="center"/>
          </w:tcPr>
          <w:p w14:paraId="1BC912BF"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tcBorders>
            <w:vAlign w:val="center"/>
          </w:tcPr>
          <w:p w14:paraId="0BE0F705"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07125D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1FC4F3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61BF871D"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0BAF5428" w14:textId="77777777" w:rsidR="00504EBB" w:rsidRPr="00DD699A" w:rsidRDefault="00504EBB" w:rsidP="00504EBB">
            <w:pPr>
              <w:keepNext/>
              <w:keepLines/>
              <w:spacing w:after="0"/>
              <w:jc w:val="center"/>
              <w:rPr>
                <w:rFonts w:ascii="Arial" w:hAnsi="Arial"/>
                <w:sz w:val="18"/>
              </w:rPr>
            </w:pPr>
          </w:p>
        </w:tc>
      </w:tr>
      <w:tr w:rsidR="00504EBB" w:rsidRPr="00DD699A" w14:paraId="7D819D02" w14:textId="77777777" w:rsidTr="00504EBB">
        <w:trPr>
          <w:jc w:val="center"/>
        </w:trPr>
        <w:tc>
          <w:tcPr>
            <w:tcW w:w="1594" w:type="dxa"/>
            <w:vMerge w:val="restart"/>
            <w:vAlign w:val="center"/>
          </w:tcPr>
          <w:p w14:paraId="00F95C0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794BAC1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716CA3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7059C60D" w14:textId="77777777" w:rsidR="00504EBB" w:rsidRPr="00DD699A" w:rsidRDefault="00504EBB" w:rsidP="00504EBB">
            <w:pPr>
              <w:keepNext/>
              <w:keepLines/>
              <w:spacing w:after="0"/>
              <w:jc w:val="center"/>
              <w:rPr>
                <w:rFonts w:ascii="Arial" w:hAnsi="Arial"/>
                <w:sz w:val="18"/>
              </w:rPr>
            </w:pPr>
          </w:p>
        </w:tc>
        <w:tc>
          <w:tcPr>
            <w:tcW w:w="586" w:type="dxa"/>
            <w:vAlign w:val="center"/>
          </w:tcPr>
          <w:p w14:paraId="3F0FC18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A804BF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6EECFC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2A5834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A9CB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6F3BA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F4B0EB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523F772" w14:textId="77777777" w:rsidTr="00504EBB">
        <w:trPr>
          <w:jc w:val="center"/>
        </w:trPr>
        <w:tc>
          <w:tcPr>
            <w:tcW w:w="1594" w:type="dxa"/>
            <w:vMerge/>
            <w:vAlign w:val="center"/>
          </w:tcPr>
          <w:p w14:paraId="70715E0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830CF3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38B46E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3</w:t>
            </w:r>
          </w:p>
        </w:tc>
        <w:tc>
          <w:tcPr>
            <w:tcW w:w="3523" w:type="dxa"/>
            <w:gridSpan w:val="10"/>
            <w:vAlign w:val="center"/>
          </w:tcPr>
          <w:p w14:paraId="612AF8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489BCDF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C38ABCF" w14:textId="77777777" w:rsidR="00504EBB" w:rsidRPr="00DD699A" w:rsidRDefault="00504EBB" w:rsidP="00504EBB">
            <w:pPr>
              <w:keepNext/>
              <w:keepLines/>
              <w:spacing w:after="0"/>
              <w:jc w:val="center"/>
              <w:rPr>
                <w:rFonts w:ascii="Arial" w:hAnsi="Arial"/>
                <w:sz w:val="18"/>
              </w:rPr>
            </w:pPr>
          </w:p>
        </w:tc>
      </w:tr>
      <w:tr w:rsidR="00504EBB" w:rsidRPr="00DD699A" w14:paraId="7107AD49" w14:textId="77777777" w:rsidTr="00504EBB">
        <w:trPr>
          <w:jc w:val="center"/>
        </w:trPr>
        <w:tc>
          <w:tcPr>
            <w:tcW w:w="1594" w:type="dxa"/>
            <w:vMerge/>
            <w:vAlign w:val="center"/>
          </w:tcPr>
          <w:p w14:paraId="0FD8A2B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4E5FE5A"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65B6FF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8" w:type="dxa"/>
            <w:vAlign w:val="center"/>
          </w:tcPr>
          <w:p w14:paraId="7CE2B263" w14:textId="77777777" w:rsidR="00504EBB" w:rsidRPr="00DD699A" w:rsidRDefault="00504EBB" w:rsidP="00504EBB">
            <w:pPr>
              <w:keepNext/>
              <w:keepLines/>
              <w:spacing w:after="0"/>
              <w:jc w:val="center"/>
              <w:rPr>
                <w:rFonts w:ascii="Arial" w:hAnsi="Arial"/>
                <w:sz w:val="18"/>
              </w:rPr>
            </w:pPr>
          </w:p>
        </w:tc>
        <w:tc>
          <w:tcPr>
            <w:tcW w:w="586" w:type="dxa"/>
            <w:vAlign w:val="center"/>
          </w:tcPr>
          <w:p w14:paraId="1FE27C7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ECEE9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EB68B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1DCE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7FA63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217F10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B85A495" w14:textId="77777777" w:rsidR="00504EBB" w:rsidRPr="00DD699A" w:rsidRDefault="00504EBB" w:rsidP="00504EBB">
            <w:pPr>
              <w:keepNext/>
              <w:keepLines/>
              <w:spacing w:after="0"/>
              <w:jc w:val="center"/>
              <w:rPr>
                <w:rFonts w:ascii="Arial" w:hAnsi="Arial"/>
                <w:sz w:val="18"/>
              </w:rPr>
            </w:pPr>
          </w:p>
        </w:tc>
      </w:tr>
      <w:tr w:rsidR="00504EBB" w:rsidRPr="00DD699A" w14:paraId="149D2D44" w14:textId="77777777" w:rsidTr="00504EBB">
        <w:trPr>
          <w:jc w:val="center"/>
        </w:trPr>
        <w:tc>
          <w:tcPr>
            <w:tcW w:w="1594" w:type="dxa"/>
            <w:vMerge w:val="restart"/>
            <w:vAlign w:val="center"/>
          </w:tcPr>
          <w:p w14:paraId="4E8FBC7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6" w:type="dxa"/>
            <w:vMerge w:val="restart"/>
            <w:vAlign w:val="center"/>
          </w:tcPr>
          <w:p w14:paraId="7B3DC6E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C050D3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38D91441" w14:textId="77777777" w:rsidR="00504EBB" w:rsidRPr="00DD699A" w:rsidRDefault="00504EBB" w:rsidP="00504EBB">
            <w:pPr>
              <w:keepNext/>
              <w:keepLines/>
              <w:spacing w:after="0"/>
              <w:jc w:val="center"/>
              <w:rPr>
                <w:rFonts w:ascii="Arial" w:hAnsi="Arial"/>
                <w:sz w:val="18"/>
              </w:rPr>
            </w:pPr>
          </w:p>
        </w:tc>
        <w:tc>
          <w:tcPr>
            <w:tcW w:w="586" w:type="dxa"/>
            <w:vAlign w:val="center"/>
          </w:tcPr>
          <w:p w14:paraId="7AEAE59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75D15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2ED564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613501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F5211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003E7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0E6E2F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298955F" w14:textId="77777777" w:rsidTr="00504EBB">
        <w:trPr>
          <w:jc w:val="center"/>
        </w:trPr>
        <w:tc>
          <w:tcPr>
            <w:tcW w:w="1594" w:type="dxa"/>
            <w:vMerge/>
            <w:vAlign w:val="center"/>
          </w:tcPr>
          <w:p w14:paraId="6CDE4AE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6EBE7B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3253E0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06CA927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246221A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3B284AC" w14:textId="77777777" w:rsidR="00504EBB" w:rsidRPr="00DD699A" w:rsidRDefault="00504EBB" w:rsidP="00504EBB">
            <w:pPr>
              <w:keepNext/>
              <w:keepLines/>
              <w:spacing w:after="0"/>
              <w:jc w:val="center"/>
              <w:rPr>
                <w:rFonts w:ascii="Arial" w:hAnsi="Arial"/>
                <w:sz w:val="18"/>
              </w:rPr>
            </w:pPr>
          </w:p>
        </w:tc>
      </w:tr>
      <w:tr w:rsidR="00504EBB" w:rsidRPr="00DD699A" w14:paraId="33DBD408" w14:textId="77777777" w:rsidTr="00504EBB">
        <w:trPr>
          <w:jc w:val="center"/>
        </w:trPr>
        <w:tc>
          <w:tcPr>
            <w:tcW w:w="1594" w:type="dxa"/>
            <w:vMerge/>
            <w:vAlign w:val="center"/>
          </w:tcPr>
          <w:p w14:paraId="42A7440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5E9138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99E5C0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40</w:t>
            </w:r>
          </w:p>
        </w:tc>
        <w:tc>
          <w:tcPr>
            <w:tcW w:w="3523" w:type="dxa"/>
            <w:gridSpan w:val="10"/>
            <w:vAlign w:val="center"/>
          </w:tcPr>
          <w:p w14:paraId="4B3E92A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3A8BE29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3815663" w14:textId="77777777" w:rsidR="00504EBB" w:rsidRPr="00DD699A" w:rsidRDefault="00504EBB" w:rsidP="00504EBB">
            <w:pPr>
              <w:keepNext/>
              <w:keepLines/>
              <w:spacing w:after="0"/>
              <w:jc w:val="center"/>
              <w:rPr>
                <w:rFonts w:ascii="Arial" w:hAnsi="Arial"/>
                <w:sz w:val="18"/>
              </w:rPr>
            </w:pPr>
          </w:p>
        </w:tc>
      </w:tr>
      <w:tr w:rsidR="00504EBB" w:rsidRPr="00DD699A" w14:paraId="0EEA9F46" w14:textId="77777777" w:rsidTr="00504EBB">
        <w:trPr>
          <w:jc w:val="center"/>
        </w:trPr>
        <w:tc>
          <w:tcPr>
            <w:tcW w:w="1594" w:type="dxa"/>
            <w:vMerge w:val="restart"/>
            <w:vAlign w:val="center"/>
          </w:tcPr>
          <w:p w14:paraId="1361F600" w14:textId="77777777" w:rsidR="00504EBB" w:rsidRPr="00DD699A" w:rsidRDefault="00504EBB" w:rsidP="00504EBB">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66" w:type="dxa"/>
            <w:vMerge w:val="restart"/>
            <w:vAlign w:val="center"/>
          </w:tcPr>
          <w:p w14:paraId="30270F3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65800AD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7C2DEEF1" w14:textId="77777777" w:rsidR="00504EBB" w:rsidRPr="00DD699A" w:rsidRDefault="00504EBB" w:rsidP="00504EBB">
            <w:pPr>
              <w:keepNext/>
              <w:keepLines/>
              <w:spacing w:after="0"/>
              <w:jc w:val="center"/>
              <w:rPr>
                <w:rFonts w:ascii="Arial" w:hAnsi="Arial"/>
                <w:sz w:val="18"/>
              </w:rPr>
            </w:pPr>
          </w:p>
        </w:tc>
        <w:tc>
          <w:tcPr>
            <w:tcW w:w="586" w:type="dxa"/>
            <w:vAlign w:val="center"/>
          </w:tcPr>
          <w:p w14:paraId="09347CE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A86C6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152A38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A572C4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4B9F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247E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812A90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D314D53" w14:textId="77777777" w:rsidTr="00504EBB">
        <w:trPr>
          <w:jc w:val="center"/>
        </w:trPr>
        <w:tc>
          <w:tcPr>
            <w:tcW w:w="1594" w:type="dxa"/>
            <w:vMerge/>
            <w:vAlign w:val="center"/>
          </w:tcPr>
          <w:p w14:paraId="59ED095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58BF7F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5B4A2C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4DD4D932" w14:textId="77777777" w:rsidR="00504EBB" w:rsidRPr="00DD699A" w:rsidRDefault="00504EBB" w:rsidP="00504EBB">
            <w:pPr>
              <w:keepNext/>
              <w:keepLines/>
              <w:spacing w:after="0"/>
              <w:jc w:val="center"/>
              <w:rPr>
                <w:rFonts w:ascii="Arial" w:hAnsi="Arial"/>
                <w:sz w:val="18"/>
              </w:rPr>
            </w:pPr>
          </w:p>
        </w:tc>
        <w:tc>
          <w:tcPr>
            <w:tcW w:w="586" w:type="dxa"/>
            <w:vAlign w:val="center"/>
          </w:tcPr>
          <w:p w14:paraId="799D428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10D4B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26565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CBAE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F950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68AAD4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126810A" w14:textId="77777777" w:rsidR="00504EBB" w:rsidRPr="00DD699A" w:rsidRDefault="00504EBB" w:rsidP="00504EBB">
            <w:pPr>
              <w:keepNext/>
              <w:keepLines/>
              <w:spacing w:after="0"/>
              <w:jc w:val="center"/>
              <w:rPr>
                <w:rFonts w:ascii="Arial" w:hAnsi="Arial"/>
                <w:sz w:val="18"/>
              </w:rPr>
            </w:pPr>
          </w:p>
        </w:tc>
      </w:tr>
      <w:tr w:rsidR="00504EBB" w:rsidRPr="00DD699A" w14:paraId="766353AC" w14:textId="77777777" w:rsidTr="00504EBB">
        <w:trPr>
          <w:jc w:val="center"/>
        </w:trPr>
        <w:tc>
          <w:tcPr>
            <w:tcW w:w="1594" w:type="dxa"/>
            <w:vMerge/>
            <w:vAlign w:val="center"/>
          </w:tcPr>
          <w:p w14:paraId="17704A3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9DACF9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A5B41AD"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8" w:type="dxa"/>
            <w:vAlign w:val="center"/>
          </w:tcPr>
          <w:p w14:paraId="49F377EB" w14:textId="77777777" w:rsidR="00504EBB" w:rsidRPr="00DD699A" w:rsidRDefault="00504EBB" w:rsidP="00504EBB">
            <w:pPr>
              <w:keepNext/>
              <w:keepLines/>
              <w:spacing w:after="0"/>
              <w:jc w:val="center"/>
              <w:rPr>
                <w:rFonts w:ascii="Arial" w:hAnsi="Arial"/>
                <w:sz w:val="18"/>
              </w:rPr>
            </w:pPr>
          </w:p>
        </w:tc>
        <w:tc>
          <w:tcPr>
            <w:tcW w:w="586" w:type="dxa"/>
            <w:vAlign w:val="center"/>
          </w:tcPr>
          <w:p w14:paraId="1C4C45B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51A708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5C44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C7A7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5F0FA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FE96E2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9330C15" w14:textId="77777777" w:rsidR="00504EBB" w:rsidRPr="00DD699A" w:rsidRDefault="00504EBB" w:rsidP="00504EBB">
            <w:pPr>
              <w:keepNext/>
              <w:keepLines/>
              <w:spacing w:after="0"/>
              <w:jc w:val="center"/>
              <w:rPr>
                <w:rFonts w:ascii="Arial" w:hAnsi="Arial"/>
                <w:sz w:val="18"/>
              </w:rPr>
            </w:pPr>
          </w:p>
        </w:tc>
      </w:tr>
      <w:tr w:rsidR="00504EBB" w:rsidRPr="00DD699A" w14:paraId="59785281" w14:textId="77777777" w:rsidTr="00504EBB">
        <w:trPr>
          <w:jc w:val="center"/>
        </w:trPr>
        <w:tc>
          <w:tcPr>
            <w:tcW w:w="1594" w:type="dxa"/>
            <w:vMerge w:val="restart"/>
            <w:vAlign w:val="center"/>
          </w:tcPr>
          <w:p w14:paraId="5B8DE9B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eastAsia="SimSun" w:hAnsi="Arial" w:hint="eastAsia"/>
                <w:sz w:val="18"/>
                <w:lang w:val="en-US" w:eastAsia="zh-CN"/>
              </w:rPr>
              <w:t>C</w:t>
            </w:r>
            <w:r w:rsidRPr="00DD699A">
              <w:rPr>
                <w:rFonts w:ascii="Arial" w:eastAsia="SimSun" w:hAnsi="Arial" w:hint="eastAsia"/>
                <w:sz w:val="18"/>
                <w:vertAlign w:val="superscript"/>
                <w:lang w:val="en-US" w:eastAsia="zh-CN"/>
              </w:rPr>
              <w:t>9</w:t>
            </w:r>
          </w:p>
        </w:tc>
        <w:tc>
          <w:tcPr>
            <w:tcW w:w="1466" w:type="dxa"/>
            <w:vMerge w:val="restart"/>
            <w:vAlign w:val="center"/>
          </w:tcPr>
          <w:p w14:paraId="6E4BF19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7280EF9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57749939" w14:textId="77777777" w:rsidR="00504EBB" w:rsidRPr="00DD699A" w:rsidRDefault="00504EBB" w:rsidP="00504EBB">
            <w:pPr>
              <w:keepNext/>
              <w:keepLines/>
              <w:spacing w:after="0"/>
              <w:jc w:val="center"/>
              <w:rPr>
                <w:rFonts w:ascii="Arial" w:hAnsi="Arial"/>
                <w:sz w:val="18"/>
              </w:rPr>
            </w:pPr>
          </w:p>
        </w:tc>
        <w:tc>
          <w:tcPr>
            <w:tcW w:w="586" w:type="dxa"/>
            <w:vAlign w:val="center"/>
          </w:tcPr>
          <w:p w14:paraId="2F26F50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493C94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49E065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D66AF2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5AE3D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4E41D3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E421D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1D15E2D" w14:textId="77777777" w:rsidTr="00504EBB">
        <w:trPr>
          <w:jc w:val="center"/>
        </w:trPr>
        <w:tc>
          <w:tcPr>
            <w:tcW w:w="1594" w:type="dxa"/>
            <w:vMerge/>
            <w:vAlign w:val="center"/>
          </w:tcPr>
          <w:p w14:paraId="7801F99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ED1618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196AD0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4C79395D" w14:textId="77777777" w:rsidR="00504EBB" w:rsidRPr="00DD699A" w:rsidRDefault="00504EBB" w:rsidP="00504EBB">
            <w:pPr>
              <w:keepNext/>
              <w:keepLines/>
              <w:spacing w:after="0"/>
              <w:jc w:val="center"/>
              <w:rPr>
                <w:rFonts w:ascii="Arial" w:hAnsi="Arial"/>
                <w:sz w:val="18"/>
              </w:rPr>
            </w:pPr>
          </w:p>
        </w:tc>
        <w:tc>
          <w:tcPr>
            <w:tcW w:w="586" w:type="dxa"/>
            <w:vAlign w:val="center"/>
          </w:tcPr>
          <w:p w14:paraId="619A91B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1D590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2192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0298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9EAD6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06FCC9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C07C9B0" w14:textId="77777777" w:rsidR="00504EBB" w:rsidRPr="00DD699A" w:rsidRDefault="00504EBB" w:rsidP="00504EBB">
            <w:pPr>
              <w:keepNext/>
              <w:keepLines/>
              <w:spacing w:after="0"/>
              <w:jc w:val="center"/>
              <w:rPr>
                <w:rFonts w:ascii="Arial" w:hAnsi="Arial"/>
                <w:sz w:val="18"/>
              </w:rPr>
            </w:pPr>
          </w:p>
        </w:tc>
      </w:tr>
      <w:tr w:rsidR="00504EBB" w:rsidRPr="00DD699A" w14:paraId="2F089B25" w14:textId="77777777" w:rsidTr="00504EBB">
        <w:trPr>
          <w:jc w:val="center"/>
        </w:trPr>
        <w:tc>
          <w:tcPr>
            <w:tcW w:w="1594" w:type="dxa"/>
            <w:vMerge/>
            <w:vAlign w:val="center"/>
          </w:tcPr>
          <w:p w14:paraId="48169F3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6E7DE86"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8507BB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41</w:t>
            </w:r>
          </w:p>
        </w:tc>
        <w:tc>
          <w:tcPr>
            <w:tcW w:w="3523" w:type="dxa"/>
            <w:gridSpan w:val="10"/>
            <w:vAlign w:val="center"/>
          </w:tcPr>
          <w:p w14:paraId="32A70ECC" w14:textId="77777777" w:rsidR="00504EBB" w:rsidRPr="00DD699A" w:rsidRDefault="00504EBB" w:rsidP="00504EBB">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187" w:type="dxa"/>
            <w:vMerge/>
            <w:vAlign w:val="center"/>
          </w:tcPr>
          <w:p w14:paraId="4DEF707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5BB5714" w14:textId="77777777" w:rsidR="00504EBB" w:rsidRPr="00DD699A" w:rsidRDefault="00504EBB" w:rsidP="00504EBB">
            <w:pPr>
              <w:keepNext/>
              <w:keepLines/>
              <w:spacing w:after="0"/>
              <w:jc w:val="center"/>
              <w:rPr>
                <w:rFonts w:ascii="Arial" w:hAnsi="Arial"/>
                <w:sz w:val="18"/>
              </w:rPr>
            </w:pPr>
          </w:p>
        </w:tc>
      </w:tr>
      <w:tr w:rsidR="00504EBB" w:rsidRPr="00DD699A" w14:paraId="7B6B7E01" w14:textId="77777777" w:rsidTr="00504EBB">
        <w:trPr>
          <w:jc w:val="center"/>
        </w:trPr>
        <w:tc>
          <w:tcPr>
            <w:tcW w:w="1594" w:type="dxa"/>
            <w:vMerge w:val="restart"/>
            <w:vAlign w:val="center"/>
          </w:tcPr>
          <w:p w14:paraId="78349E1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eastAsia="SimSun" w:hAnsi="Arial" w:hint="eastAsia"/>
                <w:sz w:val="18"/>
                <w:vertAlign w:val="superscript"/>
                <w:lang w:val="en-US" w:eastAsia="zh-CN"/>
              </w:rPr>
              <w:t>9</w:t>
            </w:r>
          </w:p>
        </w:tc>
        <w:tc>
          <w:tcPr>
            <w:tcW w:w="1466" w:type="dxa"/>
            <w:vMerge w:val="restart"/>
            <w:vAlign w:val="center"/>
          </w:tcPr>
          <w:p w14:paraId="15A2261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089CD1E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032E04BC" w14:textId="77777777" w:rsidR="00504EBB" w:rsidRPr="00DD699A" w:rsidRDefault="00504EBB" w:rsidP="00504EBB">
            <w:pPr>
              <w:keepNext/>
              <w:keepLines/>
              <w:spacing w:after="0"/>
              <w:jc w:val="center"/>
              <w:rPr>
                <w:rFonts w:ascii="Arial" w:hAnsi="Arial"/>
                <w:sz w:val="18"/>
              </w:rPr>
            </w:pPr>
          </w:p>
        </w:tc>
        <w:tc>
          <w:tcPr>
            <w:tcW w:w="586" w:type="dxa"/>
            <w:vAlign w:val="center"/>
          </w:tcPr>
          <w:p w14:paraId="1778440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D6FFC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21EBB4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0043C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8B6E0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909221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E6CB5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27035B0" w14:textId="77777777" w:rsidTr="00504EBB">
        <w:trPr>
          <w:jc w:val="center"/>
        </w:trPr>
        <w:tc>
          <w:tcPr>
            <w:tcW w:w="1594" w:type="dxa"/>
            <w:vMerge/>
            <w:vAlign w:val="center"/>
          </w:tcPr>
          <w:p w14:paraId="65CDDFF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6165E2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326B9F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3FB8EA42" w14:textId="77777777" w:rsidR="00504EBB" w:rsidRPr="00DD699A" w:rsidRDefault="00504EBB" w:rsidP="00504EBB">
            <w:pPr>
              <w:keepNext/>
              <w:keepLines/>
              <w:spacing w:after="0"/>
              <w:jc w:val="center"/>
              <w:rPr>
                <w:rFonts w:ascii="Arial" w:hAnsi="Arial"/>
                <w:sz w:val="18"/>
              </w:rPr>
            </w:pPr>
          </w:p>
        </w:tc>
        <w:tc>
          <w:tcPr>
            <w:tcW w:w="586" w:type="dxa"/>
            <w:vAlign w:val="center"/>
          </w:tcPr>
          <w:p w14:paraId="33FFC24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5CD625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421B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2099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AE823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4C7795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386B8E7" w14:textId="77777777" w:rsidR="00504EBB" w:rsidRPr="00DD699A" w:rsidRDefault="00504EBB" w:rsidP="00504EBB">
            <w:pPr>
              <w:keepNext/>
              <w:keepLines/>
              <w:spacing w:after="0"/>
              <w:jc w:val="center"/>
              <w:rPr>
                <w:rFonts w:ascii="Arial" w:hAnsi="Arial"/>
                <w:sz w:val="18"/>
              </w:rPr>
            </w:pPr>
          </w:p>
        </w:tc>
      </w:tr>
      <w:tr w:rsidR="00504EBB" w:rsidRPr="00DD699A" w14:paraId="6EE39F24" w14:textId="77777777" w:rsidTr="00504EBB">
        <w:trPr>
          <w:jc w:val="center"/>
        </w:trPr>
        <w:tc>
          <w:tcPr>
            <w:tcW w:w="1594" w:type="dxa"/>
            <w:vMerge/>
            <w:vAlign w:val="center"/>
          </w:tcPr>
          <w:p w14:paraId="25C8442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EEB744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9D76AD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41</w:t>
            </w:r>
          </w:p>
        </w:tc>
        <w:tc>
          <w:tcPr>
            <w:tcW w:w="3523" w:type="dxa"/>
            <w:gridSpan w:val="10"/>
            <w:vAlign w:val="center"/>
          </w:tcPr>
          <w:p w14:paraId="582A2DF7" w14:textId="77777777" w:rsidR="00504EBB" w:rsidRPr="00DD699A" w:rsidRDefault="00504EBB" w:rsidP="00504EBB">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187" w:type="dxa"/>
            <w:vMerge/>
            <w:vAlign w:val="center"/>
          </w:tcPr>
          <w:p w14:paraId="65324CB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5B72A6E" w14:textId="77777777" w:rsidR="00504EBB" w:rsidRPr="00DD699A" w:rsidRDefault="00504EBB" w:rsidP="00504EBB">
            <w:pPr>
              <w:keepNext/>
              <w:keepLines/>
              <w:spacing w:after="0"/>
              <w:jc w:val="center"/>
              <w:rPr>
                <w:rFonts w:ascii="Arial" w:hAnsi="Arial"/>
                <w:sz w:val="18"/>
              </w:rPr>
            </w:pPr>
          </w:p>
        </w:tc>
      </w:tr>
      <w:tr w:rsidR="00504EBB" w:rsidRPr="00DD699A" w14:paraId="4CDBB7D0" w14:textId="77777777" w:rsidTr="00504EBB">
        <w:trPr>
          <w:jc w:val="center"/>
        </w:trPr>
        <w:tc>
          <w:tcPr>
            <w:tcW w:w="1594" w:type="dxa"/>
            <w:vMerge w:val="restart"/>
            <w:vAlign w:val="center"/>
          </w:tcPr>
          <w:p w14:paraId="2D5D187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6" w:type="dxa"/>
            <w:vMerge w:val="restart"/>
            <w:vAlign w:val="center"/>
          </w:tcPr>
          <w:p w14:paraId="67809F1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vAlign w:val="center"/>
          </w:tcPr>
          <w:p w14:paraId="4C650E7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5BE92A39" w14:textId="77777777" w:rsidR="00504EBB" w:rsidRPr="00DD699A" w:rsidRDefault="00504EBB" w:rsidP="00504EBB">
            <w:pPr>
              <w:keepNext/>
              <w:keepLines/>
              <w:spacing w:after="0"/>
              <w:jc w:val="center"/>
              <w:rPr>
                <w:rFonts w:ascii="Arial" w:hAnsi="Arial"/>
                <w:sz w:val="18"/>
              </w:rPr>
            </w:pPr>
          </w:p>
        </w:tc>
        <w:tc>
          <w:tcPr>
            <w:tcW w:w="586" w:type="dxa"/>
            <w:vAlign w:val="center"/>
          </w:tcPr>
          <w:p w14:paraId="1B05A6A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D5FA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F416B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172C8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1472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F74378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882CC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0228305" w14:textId="77777777" w:rsidTr="00504EBB">
        <w:trPr>
          <w:jc w:val="center"/>
        </w:trPr>
        <w:tc>
          <w:tcPr>
            <w:tcW w:w="1594" w:type="dxa"/>
            <w:vMerge/>
            <w:vAlign w:val="center"/>
          </w:tcPr>
          <w:p w14:paraId="2427885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A6736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BA5412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6DC16B1A" w14:textId="77777777" w:rsidR="00504EBB" w:rsidRPr="00DD699A" w:rsidRDefault="00504EBB" w:rsidP="00504EBB">
            <w:pPr>
              <w:keepNext/>
              <w:keepLines/>
              <w:spacing w:after="0"/>
              <w:jc w:val="center"/>
              <w:rPr>
                <w:rFonts w:ascii="Arial" w:hAnsi="Arial"/>
                <w:sz w:val="18"/>
              </w:rPr>
            </w:pPr>
          </w:p>
        </w:tc>
        <w:tc>
          <w:tcPr>
            <w:tcW w:w="586" w:type="dxa"/>
            <w:vAlign w:val="center"/>
          </w:tcPr>
          <w:p w14:paraId="3036C0E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932C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1FB2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11829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CBE3F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69F5B0B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189D7A5" w14:textId="77777777" w:rsidR="00504EBB" w:rsidRPr="00DD699A" w:rsidRDefault="00504EBB" w:rsidP="00504EBB">
            <w:pPr>
              <w:keepNext/>
              <w:keepLines/>
              <w:spacing w:after="0"/>
              <w:jc w:val="center"/>
              <w:rPr>
                <w:rFonts w:ascii="Arial" w:hAnsi="Arial"/>
                <w:sz w:val="18"/>
              </w:rPr>
            </w:pPr>
          </w:p>
        </w:tc>
      </w:tr>
      <w:tr w:rsidR="00504EBB" w:rsidRPr="00DD699A" w14:paraId="34A0604A" w14:textId="77777777" w:rsidTr="00504EBB">
        <w:trPr>
          <w:jc w:val="center"/>
        </w:trPr>
        <w:tc>
          <w:tcPr>
            <w:tcW w:w="1594" w:type="dxa"/>
            <w:vMerge/>
            <w:vAlign w:val="center"/>
          </w:tcPr>
          <w:p w14:paraId="77094BD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AAFDFE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82DAEE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42</w:t>
            </w:r>
          </w:p>
        </w:tc>
        <w:tc>
          <w:tcPr>
            <w:tcW w:w="588" w:type="dxa"/>
            <w:vAlign w:val="center"/>
          </w:tcPr>
          <w:p w14:paraId="5B9BDC23" w14:textId="77777777" w:rsidR="00504EBB" w:rsidRPr="00DD699A" w:rsidRDefault="00504EBB" w:rsidP="00504EBB">
            <w:pPr>
              <w:keepNext/>
              <w:keepLines/>
              <w:spacing w:after="0"/>
              <w:jc w:val="center"/>
              <w:rPr>
                <w:rFonts w:ascii="Arial" w:hAnsi="Arial"/>
                <w:sz w:val="18"/>
              </w:rPr>
            </w:pPr>
          </w:p>
        </w:tc>
        <w:tc>
          <w:tcPr>
            <w:tcW w:w="586" w:type="dxa"/>
            <w:vAlign w:val="center"/>
          </w:tcPr>
          <w:p w14:paraId="05590D1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4583E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631D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7EF9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3610B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142B3FC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A3B6BB8" w14:textId="77777777" w:rsidR="00504EBB" w:rsidRPr="00DD699A" w:rsidRDefault="00504EBB" w:rsidP="00504EBB">
            <w:pPr>
              <w:keepNext/>
              <w:keepLines/>
              <w:spacing w:after="0"/>
              <w:jc w:val="center"/>
              <w:rPr>
                <w:rFonts w:ascii="Arial" w:hAnsi="Arial"/>
                <w:sz w:val="18"/>
              </w:rPr>
            </w:pPr>
          </w:p>
        </w:tc>
      </w:tr>
      <w:tr w:rsidR="00504EBB" w:rsidRPr="00DD699A" w14:paraId="123B8278" w14:textId="77777777" w:rsidTr="00504EBB">
        <w:trPr>
          <w:jc w:val="center"/>
        </w:trPr>
        <w:tc>
          <w:tcPr>
            <w:tcW w:w="1594" w:type="dxa"/>
            <w:vMerge w:val="restart"/>
            <w:vAlign w:val="center"/>
          </w:tcPr>
          <w:p w14:paraId="079AC6A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6" w:type="dxa"/>
            <w:vMerge w:val="restart"/>
            <w:vAlign w:val="center"/>
          </w:tcPr>
          <w:p w14:paraId="57C4EC3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vAlign w:val="center"/>
          </w:tcPr>
          <w:p w14:paraId="38A695C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69CCDC0A" w14:textId="77777777" w:rsidR="00504EBB" w:rsidRPr="00DD699A" w:rsidRDefault="00504EBB" w:rsidP="00504EBB">
            <w:pPr>
              <w:keepNext/>
              <w:keepLines/>
              <w:spacing w:after="0"/>
              <w:jc w:val="center"/>
              <w:rPr>
                <w:rFonts w:ascii="Arial" w:hAnsi="Arial"/>
                <w:sz w:val="18"/>
              </w:rPr>
            </w:pPr>
          </w:p>
        </w:tc>
        <w:tc>
          <w:tcPr>
            <w:tcW w:w="586" w:type="dxa"/>
            <w:vAlign w:val="center"/>
          </w:tcPr>
          <w:p w14:paraId="7322694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A2E06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C825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57DF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34D7D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F4A0F6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73CCAC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A1C7B58" w14:textId="77777777" w:rsidTr="00504EBB">
        <w:trPr>
          <w:jc w:val="center"/>
        </w:trPr>
        <w:tc>
          <w:tcPr>
            <w:tcW w:w="1594" w:type="dxa"/>
            <w:vMerge/>
            <w:vAlign w:val="center"/>
          </w:tcPr>
          <w:p w14:paraId="1008F11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215BB6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6C2184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3</w:t>
            </w:r>
          </w:p>
        </w:tc>
        <w:tc>
          <w:tcPr>
            <w:tcW w:w="3523" w:type="dxa"/>
            <w:gridSpan w:val="10"/>
            <w:vAlign w:val="center"/>
          </w:tcPr>
          <w:p w14:paraId="6F2B5EA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6DDAD8E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FBEE9CE" w14:textId="77777777" w:rsidR="00504EBB" w:rsidRPr="00DD699A" w:rsidRDefault="00504EBB" w:rsidP="00504EBB">
            <w:pPr>
              <w:keepNext/>
              <w:keepLines/>
              <w:spacing w:after="0"/>
              <w:jc w:val="center"/>
              <w:rPr>
                <w:rFonts w:ascii="Arial" w:hAnsi="Arial"/>
                <w:sz w:val="18"/>
              </w:rPr>
            </w:pPr>
          </w:p>
        </w:tc>
      </w:tr>
      <w:tr w:rsidR="00504EBB" w:rsidRPr="00DD699A" w14:paraId="2532DB06" w14:textId="77777777" w:rsidTr="00504EBB">
        <w:trPr>
          <w:jc w:val="center"/>
        </w:trPr>
        <w:tc>
          <w:tcPr>
            <w:tcW w:w="1594" w:type="dxa"/>
            <w:vMerge/>
            <w:vAlign w:val="center"/>
          </w:tcPr>
          <w:p w14:paraId="11B4D46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1447F47"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BD3B22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8" w:type="dxa"/>
            <w:vAlign w:val="center"/>
          </w:tcPr>
          <w:p w14:paraId="2366DA43" w14:textId="77777777" w:rsidR="00504EBB" w:rsidRPr="00DD699A" w:rsidRDefault="00504EBB" w:rsidP="00504EBB">
            <w:pPr>
              <w:keepNext/>
              <w:keepLines/>
              <w:spacing w:after="0"/>
              <w:jc w:val="center"/>
              <w:rPr>
                <w:rFonts w:ascii="Arial" w:hAnsi="Arial"/>
                <w:sz w:val="18"/>
              </w:rPr>
            </w:pPr>
          </w:p>
        </w:tc>
        <w:tc>
          <w:tcPr>
            <w:tcW w:w="586" w:type="dxa"/>
            <w:vAlign w:val="center"/>
          </w:tcPr>
          <w:p w14:paraId="3BD0107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8153E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007D4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D3CB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22FC3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503268B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8E78700" w14:textId="77777777" w:rsidR="00504EBB" w:rsidRPr="00DD699A" w:rsidRDefault="00504EBB" w:rsidP="00504EBB">
            <w:pPr>
              <w:keepNext/>
              <w:keepLines/>
              <w:spacing w:after="0"/>
              <w:jc w:val="center"/>
              <w:rPr>
                <w:rFonts w:ascii="Arial" w:hAnsi="Arial"/>
                <w:sz w:val="18"/>
              </w:rPr>
            </w:pPr>
          </w:p>
        </w:tc>
      </w:tr>
      <w:tr w:rsidR="00504EBB" w:rsidRPr="00DD699A" w14:paraId="4FC408E1" w14:textId="77777777" w:rsidTr="00504EBB">
        <w:trPr>
          <w:jc w:val="center"/>
        </w:trPr>
        <w:tc>
          <w:tcPr>
            <w:tcW w:w="1594" w:type="dxa"/>
            <w:vMerge w:val="restart"/>
            <w:vAlign w:val="center"/>
          </w:tcPr>
          <w:p w14:paraId="2B094EB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6" w:type="dxa"/>
            <w:vMerge w:val="restart"/>
            <w:vAlign w:val="center"/>
          </w:tcPr>
          <w:p w14:paraId="1F1DC50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541BA13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43056DE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255774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3CEBD0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35CF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5780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DB176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F1CB03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3AA10E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5B1D137" w14:textId="77777777" w:rsidTr="00504EBB">
        <w:trPr>
          <w:jc w:val="center"/>
        </w:trPr>
        <w:tc>
          <w:tcPr>
            <w:tcW w:w="1594" w:type="dxa"/>
            <w:vMerge/>
            <w:vAlign w:val="center"/>
          </w:tcPr>
          <w:p w14:paraId="2E957C5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7D04FA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D8C940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2517D2FF" w14:textId="77777777" w:rsidR="00504EBB" w:rsidRPr="00DD699A" w:rsidRDefault="00504EBB" w:rsidP="00504EBB">
            <w:pPr>
              <w:keepNext/>
              <w:keepLines/>
              <w:spacing w:after="0"/>
              <w:jc w:val="center"/>
              <w:rPr>
                <w:rFonts w:ascii="Arial" w:hAnsi="Arial"/>
                <w:sz w:val="18"/>
              </w:rPr>
            </w:pPr>
          </w:p>
        </w:tc>
        <w:tc>
          <w:tcPr>
            <w:tcW w:w="586" w:type="dxa"/>
            <w:vAlign w:val="center"/>
          </w:tcPr>
          <w:p w14:paraId="1E063D2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065DE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17ED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FBD0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8810C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14F7F35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73E222D" w14:textId="77777777" w:rsidR="00504EBB" w:rsidRPr="00DD699A" w:rsidRDefault="00504EBB" w:rsidP="00504EBB">
            <w:pPr>
              <w:keepNext/>
              <w:keepLines/>
              <w:spacing w:after="0"/>
              <w:jc w:val="center"/>
              <w:rPr>
                <w:rFonts w:ascii="Arial" w:hAnsi="Arial"/>
                <w:sz w:val="18"/>
              </w:rPr>
            </w:pPr>
          </w:p>
        </w:tc>
      </w:tr>
      <w:tr w:rsidR="00504EBB" w:rsidRPr="00DD699A" w14:paraId="41212AFE" w14:textId="77777777" w:rsidTr="00504EBB">
        <w:trPr>
          <w:jc w:val="center"/>
        </w:trPr>
        <w:tc>
          <w:tcPr>
            <w:tcW w:w="1594" w:type="dxa"/>
            <w:vMerge/>
            <w:vAlign w:val="center"/>
          </w:tcPr>
          <w:p w14:paraId="41B4260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72324D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A485D0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3" w:type="dxa"/>
            <w:gridSpan w:val="10"/>
            <w:vAlign w:val="center"/>
          </w:tcPr>
          <w:p w14:paraId="2527014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87" w:type="dxa"/>
            <w:vMerge/>
            <w:vAlign w:val="center"/>
          </w:tcPr>
          <w:p w14:paraId="646A0D0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38219B6" w14:textId="77777777" w:rsidR="00504EBB" w:rsidRPr="00DD699A" w:rsidRDefault="00504EBB" w:rsidP="00504EBB">
            <w:pPr>
              <w:keepNext/>
              <w:keepLines/>
              <w:spacing w:after="0"/>
              <w:jc w:val="center"/>
              <w:rPr>
                <w:rFonts w:ascii="Arial" w:hAnsi="Arial"/>
                <w:sz w:val="18"/>
              </w:rPr>
            </w:pPr>
          </w:p>
        </w:tc>
      </w:tr>
      <w:tr w:rsidR="00504EBB" w:rsidRPr="00DD699A" w14:paraId="23F702BA" w14:textId="77777777" w:rsidTr="00504EBB">
        <w:trPr>
          <w:jc w:val="center"/>
        </w:trPr>
        <w:tc>
          <w:tcPr>
            <w:tcW w:w="1594" w:type="dxa"/>
            <w:vMerge w:val="restart"/>
            <w:vAlign w:val="center"/>
          </w:tcPr>
          <w:p w14:paraId="307B1DE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6" w:type="dxa"/>
            <w:vMerge w:val="restart"/>
            <w:vAlign w:val="center"/>
          </w:tcPr>
          <w:p w14:paraId="7E35FEC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787C016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484F39B7" w14:textId="77777777" w:rsidR="00504EBB" w:rsidRPr="00DD699A" w:rsidRDefault="00504EBB" w:rsidP="00504EBB">
            <w:pPr>
              <w:keepNext/>
              <w:keepLines/>
              <w:spacing w:after="0"/>
              <w:jc w:val="center"/>
              <w:rPr>
                <w:rFonts w:ascii="Arial" w:hAnsi="Arial"/>
                <w:sz w:val="18"/>
              </w:rPr>
            </w:pPr>
          </w:p>
        </w:tc>
        <w:tc>
          <w:tcPr>
            <w:tcW w:w="586" w:type="dxa"/>
            <w:vAlign w:val="center"/>
          </w:tcPr>
          <w:p w14:paraId="2266053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EE2B9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EF03D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728E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E3875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2CC579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vAlign w:val="center"/>
          </w:tcPr>
          <w:p w14:paraId="444847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91075E8" w14:textId="77777777" w:rsidTr="00504EBB">
        <w:trPr>
          <w:jc w:val="center"/>
        </w:trPr>
        <w:tc>
          <w:tcPr>
            <w:tcW w:w="1594" w:type="dxa"/>
            <w:vMerge/>
            <w:vAlign w:val="center"/>
          </w:tcPr>
          <w:p w14:paraId="5630541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716CAE1"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071C90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08398FE6" w14:textId="77777777" w:rsidR="00504EBB" w:rsidRPr="00DD699A" w:rsidRDefault="00504EBB" w:rsidP="00504EBB">
            <w:pPr>
              <w:keepNext/>
              <w:keepLines/>
              <w:spacing w:after="0"/>
              <w:jc w:val="center"/>
              <w:rPr>
                <w:rFonts w:ascii="Arial" w:hAnsi="Arial"/>
                <w:sz w:val="18"/>
              </w:rPr>
            </w:pPr>
          </w:p>
        </w:tc>
        <w:tc>
          <w:tcPr>
            <w:tcW w:w="586" w:type="dxa"/>
            <w:vAlign w:val="center"/>
          </w:tcPr>
          <w:p w14:paraId="23521E2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5CAA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FEDC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6EB2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B5B9F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0AC283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78FF756" w14:textId="77777777" w:rsidR="00504EBB" w:rsidRPr="00DD699A" w:rsidRDefault="00504EBB" w:rsidP="00504EBB">
            <w:pPr>
              <w:keepNext/>
              <w:keepLines/>
              <w:spacing w:after="0"/>
              <w:jc w:val="center"/>
              <w:rPr>
                <w:rFonts w:ascii="Arial" w:hAnsi="Arial"/>
                <w:sz w:val="18"/>
              </w:rPr>
            </w:pPr>
          </w:p>
        </w:tc>
      </w:tr>
      <w:tr w:rsidR="00504EBB" w:rsidRPr="00DD699A" w14:paraId="0C782E45" w14:textId="77777777" w:rsidTr="00504EBB">
        <w:trPr>
          <w:jc w:val="center"/>
        </w:trPr>
        <w:tc>
          <w:tcPr>
            <w:tcW w:w="1594" w:type="dxa"/>
            <w:vMerge/>
            <w:vAlign w:val="center"/>
          </w:tcPr>
          <w:p w14:paraId="0788330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F1B579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6FCC60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23" w:type="dxa"/>
            <w:gridSpan w:val="10"/>
            <w:vAlign w:val="center"/>
          </w:tcPr>
          <w:p w14:paraId="4A44CF0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87" w:type="dxa"/>
            <w:vMerge/>
            <w:vAlign w:val="center"/>
          </w:tcPr>
          <w:p w14:paraId="4CC7485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42FE530" w14:textId="77777777" w:rsidR="00504EBB" w:rsidRPr="00DD699A" w:rsidRDefault="00504EBB" w:rsidP="00504EBB">
            <w:pPr>
              <w:keepNext/>
              <w:keepLines/>
              <w:spacing w:after="0"/>
              <w:jc w:val="center"/>
              <w:rPr>
                <w:rFonts w:ascii="Arial" w:hAnsi="Arial"/>
                <w:sz w:val="18"/>
              </w:rPr>
            </w:pPr>
          </w:p>
        </w:tc>
      </w:tr>
      <w:tr w:rsidR="00504EBB" w:rsidRPr="00DD699A" w14:paraId="0E67B093" w14:textId="77777777" w:rsidTr="00504EBB">
        <w:trPr>
          <w:jc w:val="center"/>
        </w:trPr>
        <w:tc>
          <w:tcPr>
            <w:tcW w:w="1594" w:type="dxa"/>
            <w:vMerge w:val="restart"/>
            <w:vAlign w:val="center"/>
          </w:tcPr>
          <w:p w14:paraId="7993B9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CA_1A-3A-42C</w:t>
            </w:r>
          </w:p>
        </w:tc>
        <w:tc>
          <w:tcPr>
            <w:tcW w:w="1466" w:type="dxa"/>
            <w:vMerge w:val="restart"/>
            <w:vAlign w:val="center"/>
          </w:tcPr>
          <w:p w14:paraId="3345F21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CA_1A-3A, CA_1A-42A,</w:t>
            </w:r>
          </w:p>
          <w:p w14:paraId="1D644B3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CA_1A-42C,</w:t>
            </w:r>
          </w:p>
          <w:p w14:paraId="2BA683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CA_3A-42A</w:t>
            </w:r>
            <w:r w:rsidRPr="00DD699A">
              <w:rPr>
                <w:rFonts w:ascii="Arial" w:hAnsi="Arial" w:hint="eastAsia"/>
                <w:sz w:val="18"/>
                <w:lang w:eastAsia="ja-JP"/>
              </w:rPr>
              <w:t>,</w:t>
            </w:r>
          </w:p>
          <w:p w14:paraId="2E0BDB0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CA_3A-42C</w:t>
            </w:r>
          </w:p>
          <w:p w14:paraId="17DDDEB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vAlign w:val="center"/>
          </w:tcPr>
          <w:p w14:paraId="35B5665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0B243EB3" w14:textId="77777777" w:rsidR="00504EBB" w:rsidRPr="00DD699A" w:rsidRDefault="00504EBB" w:rsidP="00504EBB">
            <w:pPr>
              <w:keepNext/>
              <w:keepLines/>
              <w:spacing w:after="0"/>
              <w:jc w:val="center"/>
              <w:rPr>
                <w:rFonts w:ascii="Arial" w:hAnsi="Arial"/>
                <w:sz w:val="18"/>
              </w:rPr>
            </w:pPr>
          </w:p>
        </w:tc>
        <w:tc>
          <w:tcPr>
            <w:tcW w:w="586" w:type="dxa"/>
            <w:vAlign w:val="center"/>
          </w:tcPr>
          <w:p w14:paraId="08860EC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F0BE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CF03E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D4A83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45A81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F4E1BB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228975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B4A19FE" w14:textId="77777777" w:rsidTr="00504EBB">
        <w:trPr>
          <w:jc w:val="center"/>
        </w:trPr>
        <w:tc>
          <w:tcPr>
            <w:tcW w:w="1594" w:type="dxa"/>
            <w:vMerge/>
            <w:vAlign w:val="center"/>
          </w:tcPr>
          <w:p w14:paraId="3AEDB7B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CACD54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D7F8FD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41BDECAB" w14:textId="77777777" w:rsidR="00504EBB" w:rsidRPr="00DD699A" w:rsidRDefault="00504EBB" w:rsidP="00504EBB">
            <w:pPr>
              <w:keepNext/>
              <w:keepLines/>
              <w:spacing w:after="0"/>
              <w:jc w:val="center"/>
              <w:rPr>
                <w:rFonts w:ascii="Arial" w:hAnsi="Arial"/>
                <w:sz w:val="18"/>
              </w:rPr>
            </w:pPr>
          </w:p>
        </w:tc>
        <w:tc>
          <w:tcPr>
            <w:tcW w:w="586" w:type="dxa"/>
            <w:vAlign w:val="center"/>
          </w:tcPr>
          <w:p w14:paraId="2E2D337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71D14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A0E2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2322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F7935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EDCF1D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D366840" w14:textId="77777777" w:rsidR="00504EBB" w:rsidRPr="00DD699A" w:rsidRDefault="00504EBB" w:rsidP="00504EBB">
            <w:pPr>
              <w:keepNext/>
              <w:keepLines/>
              <w:spacing w:after="0"/>
              <w:jc w:val="center"/>
              <w:rPr>
                <w:rFonts w:ascii="Arial" w:hAnsi="Arial"/>
                <w:sz w:val="18"/>
              </w:rPr>
            </w:pPr>
          </w:p>
        </w:tc>
      </w:tr>
      <w:tr w:rsidR="00504EBB" w:rsidRPr="00DD699A" w14:paraId="07FD50F2" w14:textId="77777777" w:rsidTr="00504EBB">
        <w:trPr>
          <w:jc w:val="center"/>
        </w:trPr>
        <w:tc>
          <w:tcPr>
            <w:tcW w:w="1594" w:type="dxa"/>
            <w:vMerge/>
            <w:vAlign w:val="center"/>
          </w:tcPr>
          <w:p w14:paraId="74D40EB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644B25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4794D0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vAlign w:val="center"/>
          </w:tcPr>
          <w:p w14:paraId="0C8DC91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66810E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15D6BCC" w14:textId="77777777" w:rsidR="00504EBB" w:rsidRPr="00DD699A" w:rsidRDefault="00504EBB" w:rsidP="00504EBB">
            <w:pPr>
              <w:keepNext/>
              <w:keepLines/>
              <w:spacing w:after="0"/>
              <w:jc w:val="center"/>
              <w:rPr>
                <w:rFonts w:ascii="Arial" w:hAnsi="Arial"/>
                <w:sz w:val="18"/>
              </w:rPr>
            </w:pPr>
          </w:p>
        </w:tc>
      </w:tr>
      <w:tr w:rsidR="00504EBB" w:rsidRPr="00DD699A" w14:paraId="70809784" w14:textId="77777777" w:rsidTr="00504EBB">
        <w:trPr>
          <w:jc w:val="center"/>
        </w:trPr>
        <w:tc>
          <w:tcPr>
            <w:tcW w:w="1594" w:type="dxa"/>
            <w:vMerge w:val="restart"/>
            <w:vAlign w:val="center"/>
          </w:tcPr>
          <w:p w14:paraId="1C17139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6" w:type="dxa"/>
            <w:vMerge w:val="restart"/>
            <w:vAlign w:val="center"/>
          </w:tcPr>
          <w:p w14:paraId="3C57E3E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vAlign w:val="center"/>
          </w:tcPr>
          <w:p w14:paraId="12CF9A9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4169919B" w14:textId="77777777" w:rsidR="00504EBB" w:rsidRPr="00DD699A" w:rsidRDefault="00504EBB" w:rsidP="00504EBB">
            <w:pPr>
              <w:keepNext/>
              <w:keepLines/>
              <w:spacing w:after="0"/>
              <w:jc w:val="center"/>
              <w:rPr>
                <w:rFonts w:ascii="Arial" w:hAnsi="Arial"/>
                <w:sz w:val="18"/>
              </w:rPr>
            </w:pPr>
          </w:p>
        </w:tc>
        <w:tc>
          <w:tcPr>
            <w:tcW w:w="586" w:type="dxa"/>
            <w:vAlign w:val="center"/>
          </w:tcPr>
          <w:p w14:paraId="0A03B47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2FD6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3E5A3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16BF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AD1B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6FF820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132AEADB"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52017605" w14:textId="77777777" w:rsidTr="00504EBB">
        <w:trPr>
          <w:jc w:val="center"/>
        </w:trPr>
        <w:tc>
          <w:tcPr>
            <w:tcW w:w="1594" w:type="dxa"/>
            <w:vMerge/>
            <w:vAlign w:val="center"/>
          </w:tcPr>
          <w:p w14:paraId="1041997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FAA3809"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0349321"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ja-JP"/>
              </w:rPr>
              <w:t>3</w:t>
            </w:r>
          </w:p>
        </w:tc>
        <w:tc>
          <w:tcPr>
            <w:tcW w:w="588" w:type="dxa"/>
            <w:vAlign w:val="center"/>
          </w:tcPr>
          <w:p w14:paraId="7BFD1501" w14:textId="77777777" w:rsidR="00504EBB" w:rsidRPr="00DD699A" w:rsidRDefault="00504EBB" w:rsidP="00504EBB">
            <w:pPr>
              <w:keepNext/>
              <w:keepLines/>
              <w:spacing w:after="0"/>
              <w:jc w:val="center"/>
              <w:rPr>
                <w:rFonts w:ascii="Arial" w:hAnsi="Arial"/>
                <w:sz w:val="18"/>
              </w:rPr>
            </w:pPr>
          </w:p>
        </w:tc>
        <w:tc>
          <w:tcPr>
            <w:tcW w:w="586" w:type="dxa"/>
            <w:vAlign w:val="center"/>
          </w:tcPr>
          <w:p w14:paraId="371BB42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DB673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1410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BEAF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6FD57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75C085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0B81B71" w14:textId="77777777" w:rsidR="00504EBB" w:rsidRPr="00DD699A" w:rsidRDefault="00504EBB" w:rsidP="00504EBB">
            <w:pPr>
              <w:keepNext/>
              <w:keepLines/>
              <w:spacing w:after="0"/>
              <w:jc w:val="center"/>
              <w:rPr>
                <w:rFonts w:ascii="Arial" w:hAnsi="Arial"/>
                <w:sz w:val="18"/>
              </w:rPr>
            </w:pPr>
          </w:p>
        </w:tc>
      </w:tr>
      <w:tr w:rsidR="00504EBB" w:rsidRPr="00DD699A" w14:paraId="0043ADDF" w14:textId="77777777" w:rsidTr="00504EBB">
        <w:trPr>
          <w:jc w:val="center"/>
        </w:trPr>
        <w:tc>
          <w:tcPr>
            <w:tcW w:w="1594" w:type="dxa"/>
            <w:vMerge/>
            <w:vAlign w:val="center"/>
          </w:tcPr>
          <w:p w14:paraId="1D1991F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9012C4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D0DB767"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23" w:type="dxa"/>
            <w:gridSpan w:val="10"/>
            <w:vAlign w:val="center"/>
          </w:tcPr>
          <w:p w14:paraId="5241C90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87" w:type="dxa"/>
            <w:vMerge/>
            <w:vAlign w:val="center"/>
          </w:tcPr>
          <w:p w14:paraId="40CAE15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234D7B2" w14:textId="77777777" w:rsidR="00504EBB" w:rsidRPr="00DD699A" w:rsidRDefault="00504EBB" w:rsidP="00504EBB">
            <w:pPr>
              <w:keepNext/>
              <w:keepLines/>
              <w:spacing w:after="0"/>
              <w:jc w:val="center"/>
              <w:rPr>
                <w:rFonts w:ascii="Arial" w:hAnsi="Arial"/>
                <w:sz w:val="18"/>
              </w:rPr>
            </w:pPr>
          </w:p>
        </w:tc>
      </w:tr>
      <w:tr w:rsidR="00504EBB" w:rsidRPr="00DD699A" w14:paraId="07165454" w14:textId="77777777" w:rsidTr="00504EBB">
        <w:trPr>
          <w:jc w:val="center"/>
        </w:trPr>
        <w:tc>
          <w:tcPr>
            <w:tcW w:w="1594" w:type="dxa"/>
            <w:vMerge w:val="restart"/>
            <w:vAlign w:val="center"/>
          </w:tcPr>
          <w:p w14:paraId="3F71EE32"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CA_1A-3A-42D</w:t>
            </w:r>
          </w:p>
        </w:tc>
        <w:tc>
          <w:tcPr>
            <w:tcW w:w="1466" w:type="dxa"/>
            <w:vMerge w:val="restart"/>
            <w:vAlign w:val="center"/>
          </w:tcPr>
          <w:p w14:paraId="10CBD82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r w:rsidRPr="00DD699A">
              <w:rPr>
                <w:rFonts w:ascii="Arial" w:hAnsi="Arial"/>
                <w:sz w:val="18"/>
                <w:lang w:eastAsia="ja-JP"/>
              </w:rPr>
              <w:t>,</w:t>
            </w:r>
          </w:p>
          <w:p w14:paraId="772EEAF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CA_1A-42A,</w:t>
            </w:r>
          </w:p>
          <w:p w14:paraId="5DF8C71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CA_3A-42A,</w:t>
            </w:r>
          </w:p>
          <w:p w14:paraId="2BF9C00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CA_1A-42C,</w:t>
            </w:r>
          </w:p>
          <w:p w14:paraId="27479E4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vAlign w:val="center"/>
          </w:tcPr>
          <w:p w14:paraId="018F3727"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ja-JP"/>
              </w:rPr>
              <w:t>1</w:t>
            </w:r>
          </w:p>
        </w:tc>
        <w:tc>
          <w:tcPr>
            <w:tcW w:w="588" w:type="dxa"/>
            <w:vAlign w:val="center"/>
          </w:tcPr>
          <w:p w14:paraId="6E43793B" w14:textId="77777777" w:rsidR="00504EBB" w:rsidRPr="00DD699A" w:rsidRDefault="00504EBB" w:rsidP="00504EBB">
            <w:pPr>
              <w:keepNext/>
              <w:keepLines/>
              <w:spacing w:after="0"/>
              <w:jc w:val="center"/>
              <w:rPr>
                <w:rFonts w:ascii="Arial" w:hAnsi="Arial"/>
                <w:sz w:val="18"/>
              </w:rPr>
            </w:pPr>
          </w:p>
        </w:tc>
        <w:tc>
          <w:tcPr>
            <w:tcW w:w="586" w:type="dxa"/>
            <w:vAlign w:val="center"/>
          </w:tcPr>
          <w:p w14:paraId="2D8EB0C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620169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28103C7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1ED2469"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519A8EEF"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316A48E8"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557BBD34"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6093BE86" w14:textId="77777777" w:rsidTr="00504EBB">
        <w:trPr>
          <w:jc w:val="center"/>
        </w:trPr>
        <w:tc>
          <w:tcPr>
            <w:tcW w:w="1594" w:type="dxa"/>
            <w:vMerge/>
            <w:vAlign w:val="center"/>
          </w:tcPr>
          <w:p w14:paraId="7EADC53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B740A1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DB36A2B"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88" w:type="dxa"/>
            <w:vAlign w:val="center"/>
          </w:tcPr>
          <w:p w14:paraId="46FCE9C8" w14:textId="77777777" w:rsidR="00504EBB" w:rsidRPr="00DD699A" w:rsidRDefault="00504EBB" w:rsidP="00504EBB">
            <w:pPr>
              <w:keepNext/>
              <w:keepLines/>
              <w:spacing w:after="0"/>
              <w:jc w:val="center"/>
              <w:rPr>
                <w:rFonts w:ascii="Arial" w:hAnsi="Arial"/>
                <w:sz w:val="18"/>
              </w:rPr>
            </w:pPr>
          </w:p>
        </w:tc>
        <w:tc>
          <w:tcPr>
            <w:tcW w:w="586" w:type="dxa"/>
            <w:vAlign w:val="center"/>
          </w:tcPr>
          <w:p w14:paraId="6FA188A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3045732"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7891DB9F"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EA36763"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2DC207E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07B6C31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967722C" w14:textId="77777777" w:rsidR="00504EBB" w:rsidRPr="00DD699A" w:rsidRDefault="00504EBB" w:rsidP="00504EBB">
            <w:pPr>
              <w:keepNext/>
              <w:keepLines/>
              <w:spacing w:after="0"/>
              <w:jc w:val="center"/>
              <w:rPr>
                <w:rFonts w:ascii="Arial" w:hAnsi="Arial"/>
                <w:sz w:val="18"/>
              </w:rPr>
            </w:pPr>
          </w:p>
        </w:tc>
      </w:tr>
      <w:tr w:rsidR="00504EBB" w:rsidRPr="00DD699A" w14:paraId="76764CC8" w14:textId="77777777" w:rsidTr="00504EBB">
        <w:trPr>
          <w:jc w:val="center"/>
        </w:trPr>
        <w:tc>
          <w:tcPr>
            <w:tcW w:w="1594" w:type="dxa"/>
            <w:vMerge/>
            <w:vAlign w:val="center"/>
          </w:tcPr>
          <w:p w14:paraId="1F0111E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718314C"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627DF71"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23" w:type="dxa"/>
            <w:gridSpan w:val="10"/>
            <w:vAlign w:val="center"/>
          </w:tcPr>
          <w:p w14:paraId="02B3B9B0"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7" w:type="dxa"/>
            <w:vMerge/>
            <w:vAlign w:val="center"/>
          </w:tcPr>
          <w:p w14:paraId="43E73AE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8CC7377" w14:textId="77777777" w:rsidR="00504EBB" w:rsidRPr="00DD699A" w:rsidRDefault="00504EBB" w:rsidP="00504EBB">
            <w:pPr>
              <w:keepNext/>
              <w:keepLines/>
              <w:spacing w:after="0"/>
              <w:jc w:val="center"/>
              <w:rPr>
                <w:rFonts w:ascii="Arial" w:hAnsi="Arial"/>
                <w:sz w:val="18"/>
              </w:rPr>
            </w:pPr>
          </w:p>
        </w:tc>
      </w:tr>
      <w:tr w:rsidR="00504EBB" w:rsidRPr="00DD699A" w14:paraId="6087FBED" w14:textId="77777777" w:rsidTr="00504EBB">
        <w:trPr>
          <w:jc w:val="center"/>
        </w:trPr>
        <w:tc>
          <w:tcPr>
            <w:tcW w:w="1594" w:type="dxa"/>
            <w:vMerge w:val="restart"/>
            <w:vAlign w:val="center"/>
          </w:tcPr>
          <w:p w14:paraId="336C8978"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6" w:type="dxa"/>
            <w:vMerge w:val="restart"/>
            <w:vAlign w:val="center"/>
          </w:tcPr>
          <w:p w14:paraId="65E2A15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vAlign w:val="center"/>
          </w:tcPr>
          <w:p w14:paraId="4253DA1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w:t>
            </w:r>
          </w:p>
        </w:tc>
        <w:tc>
          <w:tcPr>
            <w:tcW w:w="588" w:type="dxa"/>
            <w:vAlign w:val="center"/>
          </w:tcPr>
          <w:p w14:paraId="25E2CEF8" w14:textId="77777777" w:rsidR="00504EBB" w:rsidRPr="00DD699A" w:rsidRDefault="00504EBB" w:rsidP="00504EBB">
            <w:pPr>
              <w:keepNext/>
              <w:keepLines/>
              <w:spacing w:after="0"/>
              <w:jc w:val="center"/>
              <w:rPr>
                <w:rFonts w:ascii="Arial" w:hAnsi="Arial"/>
                <w:sz w:val="18"/>
              </w:rPr>
            </w:pPr>
          </w:p>
        </w:tc>
        <w:tc>
          <w:tcPr>
            <w:tcW w:w="586" w:type="dxa"/>
            <w:vAlign w:val="center"/>
          </w:tcPr>
          <w:p w14:paraId="092ACA6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A4724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C07D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8E5B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513E70"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16D521A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097820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C4B2CCD" w14:textId="77777777" w:rsidTr="00504EBB">
        <w:trPr>
          <w:jc w:val="center"/>
        </w:trPr>
        <w:tc>
          <w:tcPr>
            <w:tcW w:w="1594" w:type="dxa"/>
            <w:vMerge/>
            <w:vAlign w:val="center"/>
          </w:tcPr>
          <w:p w14:paraId="5BD8AB9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23B4FF8"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8779297"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7E3F9F37" w14:textId="77777777" w:rsidR="00504EBB" w:rsidRPr="00DD699A" w:rsidRDefault="00504EBB" w:rsidP="00504EBB">
            <w:pPr>
              <w:keepNext/>
              <w:keepLines/>
              <w:spacing w:after="0"/>
              <w:jc w:val="center"/>
              <w:rPr>
                <w:rFonts w:ascii="Arial" w:hAnsi="Arial"/>
                <w:sz w:val="18"/>
              </w:rPr>
            </w:pPr>
          </w:p>
        </w:tc>
        <w:tc>
          <w:tcPr>
            <w:tcW w:w="586" w:type="dxa"/>
            <w:vAlign w:val="center"/>
          </w:tcPr>
          <w:p w14:paraId="69CC048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D793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52CA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3D12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010AAC"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703544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5C61CC8" w14:textId="77777777" w:rsidR="00504EBB" w:rsidRPr="00DD699A" w:rsidRDefault="00504EBB" w:rsidP="00504EBB">
            <w:pPr>
              <w:keepNext/>
              <w:keepLines/>
              <w:spacing w:after="0"/>
              <w:jc w:val="center"/>
              <w:rPr>
                <w:rFonts w:ascii="Arial" w:hAnsi="Arial"/>
                <w:sz w:val="18"/>
              </w:rPr>
            </w:pPr>
          </w:p>
        </w:tc>
      </w:tr>
      <w:tr w:rsidR="00504EBB" w:rsidRPr="00DD699A" w14:paraId="1D2ED1E6" w14:textId="77777777" w:rsidTr="00504EBB">
        <w:trPr>
          <w:jc w:val="center"/>
        </w:trPr>
        <w:tc>
          <w:tcPr>
            <w:tcW w:w="1594" w:type="dxa"/>
            <w:vMerge/>
            <w:vAlign w:val="center"/>
          </w:tcPr>
          <w:p w14:paraId="7B028FF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C59A1E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5A47349"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43</w:t>
            </w:r>
          </w:p>
        </w:tc>
        <w:tc>
          <w:tcPr>
            <w:tcW w:w="588" w:type="dxa"/>
            <w:vAlign w:val="center"/>
          </w:tcPr>
          <w:p w14:paraId="10E767A0" w14:textId="77777777" w:rsidR="00504EBB" w:rsidRPr="00DD699A" w:rsidRDefault="00504EBB" w:rsidP="00504EBB">
            <w:pPr>
              <w:keepNext/>
              <w:keepLines/>
              <w:spacing w:after="0"/>
              <w:jc w:val="center"/>
              <w:rPr>
                <w:rFonts w:ascii="Arial" w:hAnsi="Arial"/>
                <w:sz w:val="18"/>
              </w:rPr>
            </w:pPr>
          </w:p>
        </w:tc>
        <w:tc>
          <w:tcPr>
            <w:tcW w:w="586" w:type="dxa"/>
            <w:vAlign w:val="center"/>
          </w:tcPr>
          <w:p w14:paraId="187F302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66350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0C717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6966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85844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130E43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BAF3FC9" w14:textId="77777777" w:rsidR="00504EBB" w:rsidRPr="00DD699A" w:rsidRDefault="00504EBB" w:rsidP="00504EBB">
            <w:pPr>
              <w:keepNext/>
              <w:keepLines/>
              <w:spacing w:after="0"/>
              <w:jc w:val="center"/>
              <w:rPr>
                <w:rFonts w:ascii="Arial" w:hAnsi="Arial"/>
                <w:sz w:val="18"/>
              </w:rPr>
            </w:pPr>
          </w:p>
        </w:tc>
      </w:tr>
      <w:tr w:rsidR="00504EBB" w:rsidRPr="00DD699A" w14:paraId="4096CE3F" w14:textId="77777777" w:rsidTr="00504EBB">
        <w:trPr>
          <w:jc w:val="center"/>
        </w:trPr>
        <w:tc>
          <w:tcPr>
            <w:tcW w:w="1594" w:type="dxa"/>
            <w:vMerge w:val="restart"/>
            <w:vAlign w:val="center"/>
          </w:tcPr>
          <w:p w14:paraId="28371543" w14:textId="77777777" w:rsidR="00504EBB" w:rsidRPr="00DD699A" w:rsidRDefault="00504EBB" w:rsidP="00504EB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6437615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B9F053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E975C41" w14:textId="77777777" w:rsidR="00504EBB" w:rsidRPr="00DD699A" w:rsidRDefault="00504EBB" w:rsidP="00504EBB">
            <w:pPr>
              <w:keepNext/>
              <w:keepLines/>
              <w:spacing w:after="0"/>
              <w:jc w:val="center"/>
              <w:rPr>
                <w:rFonts w:ascii="Arial" w:hAnsi="Arial"/>
                <w:sz w:val="18"/>
              </w:rPr>
            </w:pPr>
          </w:p>
        </w:tc>
        <w:tc>
          <w:tcPr>
            <w:tcW w:w="586" w:type="dxa"/>
            <w:vAlign w:val="center"/>
          </w:tcPr>
          <w:p w14:paraId="6FBB049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4AB68D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EE31B6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99E7FD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09BB4C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072DCF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719372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EEEB03D" w14:textId="77777777" w:rsidTr="00504EBB">
        <w:trPr>
          <w:jc w:val="center"/>
        </w:trPr>
        <w:tc>
          <w:tcPr>
            <w:tcW w:w="1594" w:type="dxa"/>
            <w:vMerge/>
            <w:vAlign w:val="center"/>
          </w:tcPr>
          <w:p w14:paraId="747321E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FE94F2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48F2F50"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3</w:t>
            </w:r>
          </w:p>
        </w:tc>
        <w:tc>
          <w:tcPr>
            <w:tcW w:w="588" w:type="dxa"/>
            <w:vAlign w:val="center"/>
          </w:tcPr>
          <w:p w14:paraId="7416F24A" w14:textId="77777777" w:rsidR="00504EBB" w:rsidRPr="00DD699A" w:rsidRDefault="00504EBB" w:rsidP="00504EBB">
            <w:pPr>
              <w:keepNext/>
              <w:keepLines/>
              <w:spacing w:after="0"/>
              <w:jc w:val="center"/>
              <w:rPr>
                <w:rFonts w:ascii="Arial" w:hAnsi="Arial"/>
                <w:sz w:val="18"/>
              </w:rPr>
            </w:pPr>
          </w:p>
        </w:tc>
        <w:tc>
          <w:tcPr>
            <w:tcW w:w="586" w:type="dxa"/>
            <w:vAlign w:val="center"/>
          </w:tcPr>
          <w:p w14:paraId="2F5A061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BA9122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02A1B9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A70426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FB009C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F744FD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C27D3A1" w14:textId="77777777" w:rsidR="00504EBB" w:rsidRPr="00DD699A" w:rsidRDefault="00504EBB" w:rsidP="00504EBB">
            <w:pPr>
              <w:keepNext/>
              <w:keepLines/>
              <w:spacing w:after="0"/>
              <w:jc w:val="center"/>
              <w:rPr>
                <w:rFonts w:ascii="Arial" w:hAnsi="Arial"/>
                <w:sz w:val="18"/>
              </w:rPr>
            </w:pPr>
          </w:p>
        </w:tc>
      </w:tr>
      <w:tr w:rsidR="00504EBB" w:rsidRPr="00DD699A" w14:paraId="03375675" w14:textId="77777777" w:rsidTr="00504EBB">
        <w:trPr>
          <w:jc w:val="center"/>
        </w:trPr>
        <w:tc>
          <w:tcPr>
            <w:tcW w:w="1594" w:type="dxa"/>
            <w:vMerge/>
            <w:vAlign w:val="center"/>
          </w:tcPr>
          <w:p w14:paraId="15EBEB7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6B48C1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76E5A98"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88" w:type="dxa"/>
            <w:vAlign w:val="center"/>
          </w:tcPr>
          <w:p w14:paraId="4F963AB5" w14:textId="77777777" w:rsidR="00504EBB" w:rsidRPr="00DD699A" w:rsidRDefault="00504EBB" w:rsidP="00504EBB">
            <w:pPr>
              <w:keepNext/>
              <w:keepLines/>
              <w:spacing w:after="0"/>
              <w:jc w:val="center"/>
              <w:rPr>
                <w:rFonts w:ascii="Arial" w:hAnsi="Arial"/>
                <w:sz w:val="18"/>
              </w:rPr>
            </w:pPr>
          </w:p>
        </w:tc>
        <w:tc>
          <w:tcPr>
            <w:tcW w:w="586" w:type="dxa"/>
            <w:vAlign w:val="center"/>
          </w:tcPr>
          <w:p w14:paraId="5157022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FA6830"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E7BC0F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CA7BC0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E4ED4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6E70629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882F67F" w14:textId="77777777" w:rsidR="00504EBB" w:rsidRPr="00DD699A" w:rsidRDefault="00504EBB" w:rsidP="00504EBB">
            <w:pPr>
              <w:keepNext/>
              <w:keepLines/>
              <w:spacing w:after="0"/>
              <w:jc w:val="center"/>
              <w:rPr>
                <w:rFonts w:ascii="Arial" w:hAnsi="Arial"/>
                <w:sz w:val="18"/>
              </w:rPr>
            </w:pPr>
          </w:p>
        </w:tc>
      </w:tr>
      <w:tr w:rsidR="00504EBB" w:rsidRPr="00DD699A" w14:paraId="1FAAC806" w14:textId="77777777" w:rsidTr="00504EBB">
        <w:trPr>
          <w:jc w:val="center"/>
        </w:trPr>
        <w:tc>
          <w:tcPr>
            <w:tcW w:w="1594" w:type="dxa"/>
            <w:vMerge/>
            <w:vAlign w:val="center"/>
          </w:tcPr>
          <w:p w14:paraId="7CFC84B1" w14:textId="77777777" w:rsidR="00504EBB" w:rsidRPr="00DD699A" w:rsidRDefault="00504EBB" w:rsidP="00504EBB">
            <w:pPr>
              <w:keepNext/>
              <w:keepLines/>
              <w:spacing w:after="0"/>
              <w:jc w:val="center"/>
              <w:rPr>
                <w:rFonts w:ascii="Arial" w:hAnsi="Arial"/>
                <w:sz w:val="18"/>
              </w:rPr>
            </w:pPr>
          </w:p>
        </w:tc>
        <w:tc>
          <w:tcPr>
            <w:tcW w:w="1466" w:type="dxa"/>
            <w:vMerge w:val="restart"/>
            <w:vAlign w:val="center"/>
          </w:tcPr>
          <w:p w14:paraId="7E7B715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0B8DF50" w14:textId="77777777" w:rsidR="00504EBB" w:rsidRPr="00DD699A" w:rsidRDefault="00504EBB" w:rsidP="00504EBB">
            <w:pPr>
              <w:keepNext/>
              <w:keepLines/>
              <w:spacing w:after="0"/>
              <w:jc w:val="center"/>
              <w:rPr>
                <w:rFonts w:ascii="Arial" w:hAnsi="Arial"/>
                <w:sz w:val="18"/>
              </w:rPr>
            </w:pPr>
            <w:r w:rsidRPr="00DD699A">
              <w:rPr>
                <w:rFonts w:ascii="Arial" w:eastAsia="Calibri Light" w:hAnsi="Arial" w:cs="Intel Clear" w:hint="eastAsia"/>
                <w:sz w:val="18"/>
              </w:rPr>
              <w:t>1</w:t>
            </w:r>
          </w:p>
        </w:tc>
        <w:tc>
          <w:tcPr>
            <w:tcW w:w="588" w:type="dxa"/>
            <w:vAlign w:val="center"/>
          </w:tcPr>
          <w:p w14:paraId="2F5BFADF" w14:textId="77777777" w:rsidR="00504EBB" w:rsidRPr="00DD699A" w:rsidRDefault="00504EBB" w:rsidP="00504EBB">
            <w:pPr>
              <w:keepNext/>
              <w:keepLines/>
              <w:spacing w:after="0"/>
              <w:jc w:val="center"/>
              <w:rPr>
                <w:rFonts w:ascii="Arial" w:hAnsi="Arial"/>
                <w:sz w:val="18"/>
              </w:rPr>
            </w:pPr>
          </w:p>
        </w:tc>
        <w:tc>
          <w:tcPr>
            <w:tcW w:w="586" w:type="dxa"/>
            <w:vAlign w:val="center"/>
          </w:tcPr>
          <w:p w14:paraId="76B40BA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4312E22"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1DC3CE68"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BD22F97"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9789C75"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3316FD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415B4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1E30F11C" w14:textId="77777777" w:rsidTr="00504EBB">
        <w:trPr>
          <w:jc w:val="center"/>
        </w:trPr>
        <w:tc>
          <w:tcPr>
            <w:tcW w:w="1594" w:type="dxa"/>
            <w:vMerge/>
            <w:vAlign w:val="center"/>
          </w:tcPr>
          <w:p w14:paraId="75C856B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1B3575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82B5D21" w14:textId="77777777" w:rsidR="00504EBB" w:rsidRPr="00DD699A" w:rsidRDefault="00504EBB" w:rsidP="00504EBB">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88" w:type="dxa"/>
            <w:vAlign w:val="center"/>
          </w:tcPr>
          <w:p w14:paraId="32A0ACB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90F519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BB99E31"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5AF68834"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ED41AE4"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6A187B29"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4839C80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BBBC993" w14:textId="77777777" w:rsidR="00504EBB" w:rsidRPr="00DD699A" w:rsidRDefault="00504EBB" w:rsidP="00504EBB">
            <w:pPr>
              <w:keepNext/>
              <w:keepLines/>
              <w:spacing w:after="0"/>
              <w:jc w:val="center"/>
              <w:rPr>
                <w:rFonts w:ascii="Arial" w:hAnsi="Arial"/>
                <w:sz w:val="18"/>
              </w:rPr>
            </w:pPr>
          </w:p>
        </w:tc>
      </w:tr>
      <w:tr w:rsidR="00504EBB" w:rsidRPr="00DD699A" w14:paraId="09EEE8E0" w14:textId="77777777" w:rsidTr="00504EBB">
        <w:trPr>
          <w:jc w:val="center"/>
        </w:trPr>
        <w:tc>
          <w:tcPr>
            <w:tcW w:w="1594" w:type="dxa"/>
            <w:vMerge/>
            <w:vAlign w:val="center"/>
          </w:tcPr>
          <w:p w14:paraId="569E777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85913B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C559837"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sz w:val="18"/>
                <w:lang w:eastAsia="zh-CN"/>
              </w:rPr>
              <w:t>46</w:t>
            </w:r>
          </w:p>
        </w:tc>
        <w:tc>
          <w:tcPr>
            <w:tcW w:w="588" w:type="dxa"/>
            <w:vAlign w:val="center"/>
          </w:tcPr>
          <w:p w14:paraId="6ABD35D1" w14:textId="77777777" w:rsidR="00504EBB" w:rsidRPr="00DD699A" w:rsidRDefault="00504EBB" w:rsidP="00504EBB">
            <w:pPr>
              <w:keepNext/>
              <w:keepLines/>
              <w:spacing w:after="0"/>
              <w:jc w:val="center"/>
              <w:rPr>
                <w:rFonts w:ascii="Arial" w:hAnsi="Arial"/>
                <w:sz w:val="18"/>
              </w:rPr>
            </w:pPr>
          </w:p>
        </w:tc>
        <w:tc>
          <w:tcPr>
            <w:tcW w:w="586" w:type="dxa"/>
            <w:vAlign w:val="center"/>
          </w:tcPr>
          <w:p w14:paraId="77C689D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A2BAB3"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7BE1247D"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0741C9D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1E935D2"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6AC25E4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DA8A5D6" w14:textId="77777777" w:rsidR="00504EBB" w:rsidRPr="00DD699A" w:rsidRDefault="00504EBB" w:rsidP="00504EBB">
            <w:pPr>
              <w:keepNext/>
              <w:keepLines/>
              <w:spacing w:after="0"/>
              <w:jc w:val="center"/>
              <w:rPr>
                <w:rFonts w:ascii="Arial" w:hAnsi="Arial"/>
                <w:sz w:val="18"/>
              </w:rPr>
            </w:pPr>
          </w:p>
        </w:tc>
      </w:tr>
      <w:tr w:rsidR="00504EBB" w:rsidRPr="00DD699A" w14:paraId="532DEF31" w14:textId="77777777" w:rsidTr="00504EBB">
        <w:trPr>
          <w:jc w:val="center"/>
        </w:trPr>
        <w:tc>
          <w:tcPr>
            <w:tcW w:w="1594" w:type="dxa"/>
            <w:vMerge w:val="restart"/>
            <w:vAlign w:val="center"/>
          </w:tcPr>
          <w:p w14:paraId="2D687C9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CA_1A-3A-46C</w:t>
            </w:r>
          </w:p>
        </w:tc>
        <w:tc>
          <w:tcPr>
            <w:tcW w:w="1466" w:type="dxa"/>
            <w:vMerge w:val="restart"/>
            <w:vAlign w:val="center"/>
          </w:tcPr>
          <w:p w14:paraId="1C8094E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BDE53C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6B404FDB" w14:textId="77777777" w:rsidR="00504EBB" w:rsidRPr="00DD699A" w:rsidRDefault="00504EBB" w:rsidP="00504EBB">
            <w:pPr>
              <w:keepNext/>
              <w:keepLines/>
              <w:spacing w:after="0"/>
              <w:jc w:val="center"/>
              <w:rPr>
                <w:rFonts w:ascii="Arial" w:hAnsi="Arial"/>
                <w:sz w:val="18"/>
              </w:rPr>
            </w:pPr>
          </w:p>
        </w:tc>
        <w:tc>
          <w:tcPr>
            <w:tcW w:w="586" w:type="dxa"/>
            <w:vAlign w:val="center"/>
          </w:tcPr>
          <w:p w14:paraId="1D44739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613BC4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E2AC7C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A3E40C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1471FC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09BE6B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07EE11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8D84F60" w14:textId="77777777" w:rsidTr="00504EBB">
        <w:trPr>
          <w:jc w:val="center"/>
        </w:trPr>
        <w:tc>
          <w:tcPr>
            <w:tcW w:w="1594" w:type="dxa"/>
            <w:vMerge/>
            <w:vAlign w:val="center"/>
          </w:tcPr>
          <w:p w14:paraId="243DFF1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97022D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DF4A9BB"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3</w:t>
            </w:r>
          </w:p>
        </w:tc>
        <w:tc>
          <w:tcPr>
            <w:tcW w:w="588" w:type="dxa"/>
            <w:vAlign w:val="center"/>
          </w:tcPr>
          <w:p w14:paraId="0E2043E0" w14:textId="77777777" w:rsidR="00504EBB" w:rsidRPr="00DD699A" w:rsidRDefault="00504EBB" w:rsidP="00504EBB">
            <w:pPr>
              <w:keepNext/>
              <w:keepLines/>
              <w:spacing w:after="0"/>
              <w:jc w:val="center"/>
              <w:rPr>
                <w:rFonts w:ascii="Arial" w:hAnsi="Arial"/>
                <w:sz w:val="18"/>
              </w:rPr>
            </w:pPr>
          </w:p>
        </w:tc>
        <w:tc>
          <w:tcPr>
            <w:tcW w:w="586" w:type="dxa"/>
            <w:vAlign w:val="center"/>
          </w:tcPr>
          <w:p w14:paraId="06D8B32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5DC3A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227810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08E05E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385E56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2BF9DB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C12D093" w14:textId="77777777" w:rsidR="00504EBB" w:rsidRPr="00DD699A" w:rsidRDefault="00504EBB" w:rsidP="00504EBB">
            <w:pPr>
              <w:keepNext/>
              <w:keepLines/>
              <w:spacing w:after="0"/>
              <w:jc w:val="center"/>
              <w:rPr>
                <w:rFonts w:ascii="Arial" w:hAnsi="Arial"/>
                <w:sz w:val="18"/>
              </w:rPr>
            </w:pPr>
          </w:p>
        </w:tc>
      </w:tr>
      <w:tr w:rsidR="00504EBB" w:rsidRPr="00DD699A" w14:paraId="4FDC9A57" w14:textId="77777777" w:rsidTr="00504EBB">
        <w:trPr>
          <w:jc w:val="center"/>
        </w:trPr>
        <w:tc>
          <w:tcPr>
            <w:tcW w:w="1594" w:type="dxa"/>
            <w:vMerge/>
            <w:vAlign w:val="center"/>
          </w:tcPr>
          <w:p w14:paraId="2D69FAA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5C1624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6E36167"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523" w:type="dxa"/>
            <w:gridSpan w:val="10"/>
            <w:vAlign w:val="center"/>
          </w:tcPr>
          <w:p w14:paraId="0C1CAE0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7" w:type="dxa"/>
            <w:vMerge/>
            <w:vAlign w:val="center"/>
          </w:tcPr>
          <w:p w14:paraId="434DBF2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8AA1461" w14:textId="77777777" w:rsidR="00504EBB" w:rsidRPr="00DD699A" w:rsidRDefault="00504EBB" w:rsidP="00504EBB">
            <w:pPr>
              <w:keepNext/>
              <w:keepLines/>
              <w:spacing w:after="0"/>
              <w:jc w:val="center"/>
              <w:rPr>
                <w:rFonts w:ascii="Arial" w:hAnsi="Arial"/>
                <w:sz w:val="18"/>
              </w:rPr>
            </w:pPr>
          </w:p>
        </w:tc>
      </w:tr>
      <w:tr w:rsidR="00504EBB" w:rsidRPr="00DD699A" w14:paraId="56FF82F4" w14:textId="77777777" w:rsidTr="00504EBB">
        <w:trPr>
          <w:jc w:val="center"/>
        </w:trPr>
        <w:tc>
          <w:tcPr>
            <w:tcW w:w="1594" w:type="dxa"/>
            <w:vMerge/>
            <w:vAlign w:val="center"/>
          </w:tcPr>
          <w:p w14:paraId="5D19D1EC" w14:textId="77777777" w:rsidR="00504EBB" w:rsidRPr="00DD699A" w:rsidRDefault="00504EBB" w:rsidP="00504EBB">
            <w:pPr>
              <w:keepNext/>
              <w:keepLines/>
              <w:spacing w:after="0"/>
              <w:jc w:val="center"/>
              <w:rPr>
                <w:rFonts w:ascii="Arial" w:hAnsi="Arial"/>
                <w:sz w:val="18"/>
              </w:rPr>
            </w:pPr>
          </w:p>
        </w:tc>
        <w:tc>
          <w:tcPr>
            <w:tcW w:w="1466" w:type="dxa"/>
            <w:vMerge w:val="restart"/>
            <w:vAlign w:val="center"/>
          </w:tcPr>
          <w:p w14:paraId="42972E2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CD2DC85"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0062BD4D" w14:textId="77777777" w:rsidR="00504EBB" w:rsidRPr="00DD699A" w:rsidRDefault="00504EBB" w:rsidP="00504EBB">
            <w:pPr>
              <w:keepNext/>
              <w:keepLines/>
              <w:spacing w:after="0"/>
              <w:jc w:val="center"/>
              <w:rPr>
                <w:rFonts w:ascii="Arial" w:hAnsi="Arial"/>
                <w:sz w:val="18"/>
              </w:rPr>
            </w:pPr>
          </w:p>
        </w:tc>
        <w:tc>
          <w:tcPr>
            <w:tcW w:w="586" w:type="dxa"/>
            <w:vAlign w:val="center"/>
          </w:tcPr>
          <w:p w14:paraId="6704E46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1BBFEF1"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64304781"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B34058B"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05C56BA2"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01BED9EE"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11BB3C28"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w:t>
            </w:r>
          </w:p>
        </w:tc>
      </w:tr>
      <w:tr w:rsidR="00504EBB" w:rsidRPr="00DD699A" w14:paraId="0E9E071F" w14:textId="77777777" w:rsidTr="00504EBB">
        <w:trPr>
          <w:jc w:val="center"/>
        </w:trPr>
        <w:tc>
          <w:tcPr>
            <w:tcW w:w="1594" w:type="dxa"/>
            <w:vMerge/>
            <w:vAlign w:val="center"/>
          </w:tcPr>
          <w:p w14:paraId="234FB2D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38DBB8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F5FEB75"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0DD8B0F0"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089AF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2DBCE9"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1BB525EA"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F7C51B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2F5856F7"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6B0D080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DF94376" w14:textId="77777777" w:rsidR="00504EBB" w:rsidRPr="00DD699A" w:rsidRDefault="00504EBB" w:rsidP="00504EBB">
            <w:pPr>
              <w:keepNext/>
              <w:keepLines/>
              <w:spacing w:after="0"/>
              <w:jc w:val="center"/>
              <w:rPr>
                <w:rFonts w:ascii="Arial" w:hAnsi="Arial"/>
                <w:sz w:val="18"/>
              </w:rPr>
            </w:pPr>
          </w:p>
        </w:tc>
      </w:tr>
      <w:tr w:rsidR="00504EBB" w:rsidRPr="00DD699A" w14:paraId="51B94FD5" w14:textId="77777777" w:rsidTr="00504EBB">
        <w:trPr>
          <w:jc w:val="center"/>
        </w:trPr>
        <w:tc>
          <w:tcPr>
            <w:tcW w:w="1594" w:type="dxa"/>
            <w:vMerge/>
            <w:vAlign w:val="center"/>
          </w:tcPr>
          <w:p w14:paraId="5F83F07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3AD4558"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94A36AF"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7F2098C2" w14:textId="77777777" w:rsidR="00504EBB" w:rsidRPr="00DD699A" w:rsidRDefault="00504EBB" w:rsidP="00504EBB">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7" w:type="dxa"/>
            <w:vMerge/>
            <w:vAlign w:val="center"/>
          </w:tcPr>
          <w:p w14:paraId="20914BB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1130527" w14:textId="77777777" w:rsidR="00504EBB" w:rsidRPr="00DD699A" w:rsidRDefault="00504EBB" w:rsidP="00504EBB">
            <w:pPr>
              <w:keepNext/>
              <w:keepLines/>
              <w:spacing w:after="0"/>
              <w:jc w:val="center"/>
              <w:rPr>
                <w:rFonts w:ascii="Arial" w:hAnsi="Arial"/>
                <w:sz w:val="18"/>
              </w:rPr>
            </w:pPr>
          </w:p>
        </w:tc>
      </w:tr>
      <w:tr w:rsidR="00504EBB" w:rsidRPr="00DD699A" w14:paraId="5D8194F7" w14:textId="77777777" w:rsidTr="00504EBB">
        <w:trPr>
          <w:jc w:val="center"/>
        </w:trPr>
        <w:tc>
          <w:tcPr>
            <w:tcW w:w="1594" w:type="dxa"/>
            <w:vMerge w:val="restart"/>
            <w:vAlign w:val="center"/>
          </w:tcPr>
          <w:p w14:paraId="4D386DBB" w14:textId="77777777" w:rsidR="00504EBB" w:rsidRPr="00DD699A" w:rsidRDefault="00504EBB" w:rsidP="00504EB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08D66B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4EA2C5D"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46B4C19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F7323C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F308168"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22E12CC7"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37F9866"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1064D2F"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29CBCC88"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0A7249B0"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57ED56B8" w14:textId="77777777" w:rsidTr="00504EBB">
        <w:trPr>
          <w:jc w:val="center"/>
        </w:trPr>
        <w:tc>
          <w:tcPr>
            <w:tcW w:w="1594" w:type="dxa"/>
            <w:vMerge/>
            <w:vAlign w:val="center"/>
          </w:tcPr>
          <w:p w14:paraId="4F3CB22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68A732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86F9C57"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1CCDB04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EFE17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A8837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C951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4DC4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73F2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42D6E0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DE2FC14" w14:textId="77777777" w:rsidR="00504EBB" w:rsidRPr="00DD699A" w:rsidRDefault="00504EBB" w:rsidP="00504EBB">
            <w:pPr>
              <w:keepNext/>
              <w:keepLines/>
              <w:spacing w:after="0"/>
              <w:jc w:val="center"/>
              <w:rPr>
                <w:rFonts w:ascii="Arial" w:hAnsi="Arial"/>
                <w:sz w:val="18"/>
              </w:rPr>
            </w:pPr>
          </w:p>
        </w:tc>
      </w:tr>
      <w:tr w:rsidR="00504EBB" w:rsidRPr="00DD699A" w14:paraId="675B1C62" w14:textId="77777777" w:rsidTr="00504EBB">
        <w:trPr>
          <w:jc w:val="center"/>
        </w:trPr>
        <w:tc>
          <w:tcPr>
            <w:tcW w:w="1594" w:type="dxa"/>
            <w:vMerge/>
            <w:vAlign w:val="center"/>
          </w:tcPr>
          <w:p w14:paraId="4724A75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433731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4D22633"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2D102FE5" w14:textId="77777777" w:rsidR="00504EBB" w:rsidRPr="00DD699A" w:rsidRDefault="00504EBB" w:rsidP="00504EBB">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7" w:type="dxa"/>
            <w:vMerge/>
            <w:vAlign w:val="center"/>
          </w:tcPr>
          <w:p w14:paraId="610A34F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F9EBA3A" w14:textId="77777777" w:rsidR="00504EBB" w:rsidRPr="00DD699A" w:rsidRDefault="00504EBB" w:rsidP="00504EBB">
            <w:pPr>
              <w:keepNext/>
              <w:keepLines/>
              <w:spacing w:after="0"/>
              <w:jc w:val="center"/>
              <w:rPr>
                <w:rFonts w:ascii="Arial" w:hAnsi="Arial"/>
                <w:sz w:val="18"/>
              </w:rPr>
            </w:pPr>
          </w:p>
        </w:tc>
      </w:tr>
      <w:tr w:rsidR="00504EBB" w:rsidRPr="00DD699A" w14:paraId="17113B72" w14:textId="77777777" w:rsidTr="00504EBB">
        <w:trPr>
          <w:jc w:val="center"/>
        </w:trPr>
        <w:tc>
          <w:tcPr>
            <w:tcW w:w="1594" w:type="dxa"/>
            <w:vMerge w:val="restart"/>
            <w:vAlign w:val="center"/>
          </w:tcPr>
          <w:p w14:paraId="2D5CC939"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CA_1A-3A-46E</w:t>
            </w:r>
          </w:p>
        </w:tc>
        <w:tc>
          <w:tcPr>
            <w:tcW w:w="1466" w:type="dxa"/>
            <w:vMerge w:val="restart"/>
            <w:vAlign w:val="center"/>
          </w:tcPr>
          <w:p w14:paraId="5BA05F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27FA2B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6592C456" w14:textId="77777777" w:rsidR="00504EBB" w:rsidRPr="00DD699A" w:rsidRDefault="00504EBB" w:rsidP="00504EBB">
            <w:pPr>
              <w:keepNext/>
              <w:keepLines/>
              <w:spacing w:after="0"/>
              <w:jc w:val="center"/>
              <w:rPr>
                <w:rFonts w:ascii="Arial" w:hAnsi="Arial"/>
                <w:sz w:val="18"/>
              </w:rPr>
            </w:pPr>
          </w:p>
        </w:tc>
        <w:tc>
          <w:tcPr>
            <w:tcW w:w="586" w:type="dxa"/>
            <w:vAlign w:val="center"/>
          </w:tcPr>
          <w:p w14:paraId="4A83005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B1E9E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2A67B90F"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6833425F"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1186331F"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6463E25C"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66EFC2CE"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77EBEDA5" w14:textId="77777777" w:rsidTr="00504EBB">
        <w:trPr>
          <w:jc w:val="center"/>
        </w:trPr>
        <w:tc>
          <w:tcPr>
            <w:tcW w:w="1594" w:type="dxa"/>
            <w:vMerge/>
            <w:vAlign w:val="center"/>
          </w:tcPr>
          <w:p w14:paraId="0B22396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B0074EA"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B9208B5"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4C64B71C" w14:textId="77777777" w:rsidR="00504EBB" w:rsidRPr="00DD699A" w:rsidRDefault="00504EBB" w:rsidP="00504EBB">
            <w:pPr>
              <w:keepNext/>
              <w:keepLines/>
              <w:spacing w:after="0"/>
              <w:jc w:val="center"/>
              <w:rPr>
                <w:rFonts w:ascii="Arial" w:hAnsi="Arial"/>
                <w:sz w:val="18"/>
              </w:rPr>
            </w:pPr>
          </w:p>
        </w:tc>
        <w:tc>
          <w:tcPr>
            <w:tcW w:w="586" w:type="dxa"/>
            <w:vAlign w:val="center"/>
          </w:tcPr>
          <w:p w14:paraId="4ED17F3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60A5D36"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66A6C099"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637A193"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3F3E3EC6"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1FAF88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41C977A" w14:textId="77777777" w:rsidR="00504EBB" w:rsidRPr="00DD699A" w:rsidRDefault="00504EBB" w:rsidP="00504EBB">
            <w:pPr>
              <w:keepNext/>
              <w:keepLines/>
              <w:spacing w:after="0"/>
              <w:jc w:val="center"/>
              <w:rPr>
                <w:rFonts w:ascii="Arial" w:hAnsi="Arial"/>
                <w:sz w:val="18"/>
              </w:rPr>
            </w:pPr>
          </w:p>
        </w:tc>
      </w:tr>
      <w:tr w:rsidR="00504EBB" w:rsidRPr="00DD699A" w14:paraId="2DEB727C" w14:textId="77777777" w:rsidTr="00504EBB">
        <w:trPr>
          <w:jc w:val="center"/>
        </w:trPr>
        <w:tc>
          <w:tcPr>
            <w:tcW w:w="1594" w:type="dxa"/>
            <w:vMerge/>
            <w:vAlign w:val="center"/>
          </w:tcPr>
          <w:p w14:paraId="3108DA5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BACF7C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5AA3B4C"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1EB1C0AE" w14:textId="77777777" w:rsidR="00504EBB" w:rsidRPr="00DD699A" w:rsidRDefault="00504EBB" w:rsidP="00504EBB">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7" w:type="dxa"/>
            <w:vMerge/>
            <w:vAlign w:val="center"/>
          </w:tcPr>
          <w:p w14:paraId="2439A69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2B96884" w14:textId="77777777" w:rsidR="00504EBB" w:rsidRPr="00DD699A" w:rsidRDefault="00504EBB" w:rsidP="00504EBB">
            <w:pPr>
              <w:keepNext/>
              <w:keepLines/>
              <w:spacing w:after="0"/>
              <w:jc w:val="center"/>
              <w:rPr>
                <w:rFonts w:ascii="Arial" w:hAnsi="Arial"/>
                <w:sz w:val="18"/>
              </w:rPr>
            </w:pPr>
          </w:p>
        </w:tc>
      </w:tr>
      <w:tr w:rsidR="00504EBB" w:rsidRPr="00DD699A" w14:paraId="30B802F6" w14:textId="77777777" w:rsidTr="00504EBB">
        <w:trPr>
          <w:jc w:val="center"/>
        </w:trPr>
        <w:tc>
          <w:tcPr>
            <w:tcW w:w="1594" w:type="dxa"/>
            <w:vMerge w:val="restart"/>
            <w:vAlign w:val="center"/>
          </w:tcPr>
          <w:p w14:paraId="3C93D36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0E22779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5B523C1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7CD7F13A" w14:textId="77777777" w:rsidR="00504EBB" w:rsidRPr="00DD699A" w:rsidRDefault="00504EBB" w:rsidP="00504EBB">
            <w:pPr>
              <w:keepNext/>
              <w:keepLines/>
              <w:spacing w:after="0"/>
              <w:jc w:val="center"/>
              <w:rPr>
                <w:rFonts w:ascii="Arial" w:hAnsi="Arial"/>
                <w:sz w:val="18"/>
              </w:rPr>
            </w:pPr>
          </w:p>
        </w:tc>
        <w:tc>
          <w:tcPr>
            <w:tcW w:w="586" w:type="dxa"/>
            <w:vAlign w:val="center"/>
          </w:tcPr>
          <w:p w14:paraId="034E4B1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DA35F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859A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93A08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81248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262C9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2E75B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F09800F" w14:textId="77777777" w:rsidTr="00504EBB">
        <w:trPr>
          <w:jc w:val="center"/>
        </w:trPr>
        <w:tc>
          <w:tcPr>
            <w:tcW w:w="1594" w:type="dxa"/>
            <w:vMerge/>
            <w:vAlign w:val="center"/>
          </w:tcPr>
          <w:p w14:paraId="1E5656F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53BD3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48DCAC2"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3EA832BE" w14:textId="77777777" w:rsidR="00504EBB" w:rsidRPr="00DD699A" w:rsidRDefault="00504EBB" w:rsidP="00504EBB">
            <w:pPr>
              <w:keepNext/>
              <w:keepLines/>
              <w:spacing w:after="0"/>
              <w:jc w:val="center"/>
              <w:rPr>
                <w:rFonts w:ascii="Arial" w:hAnsi="Arial"/>
                <w:sz w:val="18"/>
              </w:rPr>
            </w:pPr>
          </w:p>
        </w:tc>
        <w:tc>
          <w:tcPr>
            <w:tcW w:w="586" w:type="dxa"/>
            <w:vAlign w:val="center"/>
          </w:tcPr>
          <w:p w14:paraId="55AF7AB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8029F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B5C09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A93E0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1BDC46D"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825455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8E11C5A" w14:textId="77777777" w:rsidR="00504EBB" w:rsidRPr="00DD699A" w:rsidRDefault="00504EBB" w:rsidP="00504EBB">
            <w:pPr>
              <w:keepNext/>
              <w:keepLines/>
              <w:spacing w:after="0"/>
              <w:jc w:val="center"/>
              <w:rPr>
                <w:rFonts w:ascii="Arial" w:hAnsi="Arial"/>
                <w:sz w:val="18"/>
              </w:rPr>
            </w:pPr>
          </w:p>
        </w:tc>
      </w:tr>
      <w:tr w:rsidR="00504EBB" w:rsidRPr="00DD699A" w14:paraId="57E1964A" w14:textId="77777777" w:rsidTr="00504EBB">
        <w:trPr>
          <w:jc w:val="center"/>
        </w:trPr>
        <w:tc>
          <w:tcPr>
            <w:tcW w:w="1594" w:type="dxa"/>
            <w:vMerge/>
            <w:vAlign w:val="center"/>
          </w:tcPr>
          <w:p w14:paraId="0A82B7B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3CE890C"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56C7996"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1D813C5F" w14:textId="77777777" w:rsidR="00504EBB" w:rsidRPr="00DD699A" w:rsidRDefault="00504EBB" w:rsidP="00504EBB">
            <w:pPr>
              <w:keepNext/>
              <w:keepLines/>
              <w:spacing w:after="0"/>
              <w:jc w:val="center"/>
              <w:rPr>
                <w:rFonts w:ascii="Arial" w:hAnsi="Arial"/>
                <w:sz w:val="18"/>
              </w:rPr>
            </w:pPr>
          </w:p>
        </w:tc>
        <w:tc>
          <w:tcPr>
            <w:tcW w:w="586" w:type="dxa"/>
            <w:vAlign w:val="center"/>
          </w:tcPr>
          <w:p w14:paraId="01F5C9E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D505287"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D7ADF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D0EC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0486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F9C634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D98BEEF" w14:textId="77777777" w:rsidR="00504EBB" w:rsidRPr="00DD699A" w:rsidRDefault="00504EBB" w:rsidP="00504EBB">
            <w:pPr>
              <w:keepNext/>
              <w:keepLines/>
              <w:spacing w:after="0"/>
              <w:jc w:val="center"/>
              <w:rPr>
                <w:rFonts w:ascii="Arial" w:hAnsi="Arial"/>
                <w:sz w:val="18"/>
              </w:rPr>
            </w:pPr>
          </w:p>
        </w:tc>
      </w:tr>
      <w:tr w:rsidR="00504EBB" w:rsidRPr="00DD699A" w14:paraId="1C4EF6A9" w14:textId="77777777" w:rsidTr="00504EBB">
        <w:trPr>
          <w:jc w:val="center"/>
        </w:trPr>
        <w:tc>
          <w:tcPr>
            <w:tcW w:w="1594" w:type="dxa"/>
            <w:vMerge w:val="restart"/>
            <w:vAlign w:val="center"/>
          </w:tcPr>
          <w:p w14:paraId="044F68F5"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6" w:type="dxa"/>
            <w:vMerge w:val="restart"/>
            <w:vAlign w:val="center"/>
          </w:tcPr>
          <w:p w14:paraId="757A2AD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ACA378B" w14:textId="77777777" w:rsidR="00504EBB" w:rsidRPr="00DD699A" w:rsidRDefault="00504EBB" w:rsidP="00504EBB">
            <w:pPr>
              <w:keepNext/>
              <w:keepLines/>
              <w:spacing w:after="0"/>
              <w:jc w:val="center"/>
              <w:rPr>
                <w:rFonts w:ascii="Arial" w:hAnsi="Arial"/>
                <w:sz w:val="18"/>
              </w:rPr>
            </w:pPr>
            <w:r w:rsidRPr="00DD699A">
              <w:rPr>
                <w:rFonts w:ascii="Arial" w:eastAsia="DengXian" w:hAnsi="Arial" w:hint="eastAsia"/>
                <w:sz w:val="18"/>
                <w:lang w:eastAsia="zh-CN"/>
              </w:rPr>
              <w:t>1</w:t>
            </w:r>
          </w:p>
        </w:tc>
        <w:tc>
          <w:tcPr>
            <w:tcW w:w="588" w:type="dxa"/>
            <w:vAlign w:val="center"/>
          </w:tcPr>
          <w:p w14:paraId="6AC1CD99" w14:textId="77777777" w:rsidR="00504EBB" w:rsidRPr="00DD699A" w:rsidRDefault="00504EBB" w:rsidP="00504EBB">
            <w:pPr>
              <w:keepNext/>
              <w:keepLines/>
              <w:spacing w:after="0"/>
              <w:jc w:val="center"/>
              <w:rPr>
                <w:rFonts w:ascii="Arial" w:hAnsi="Arial"/>
                <w:sz w:val="18"/>
              </w:rPr>
            </w:pPr>
          </w:p>
        </w:tc>
        <w:tc>
          <w:tcPr>
            <w:tcW w:w="586" w:type="dxa"/>
            <w:vAlign w:val="center"/>
          </w:tcPr>
          <w:p w14:paraId="27F95B6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43412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B0C64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B4A6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6C37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FA1FF4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4CC4A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2BBBB3E" w14:textId="77777777" w:rsidTr="00504EBB">
        <w:trPr>
          <w:jc w:val="center"/>
        </w:trPr>
        <w:tc>
          <w:tcPr>
            <w:tcW w:w="1594" w:type="dxa"/>
            <w:vMerge/>
            <w:vAlign w:val="center"/>
          </w:tcPr>
          <w:p w14:paraId="1C596F7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E14DE7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1A6B58B" w14:textId="77777777" w:rsidR="00504EBB" w:rsidRPr="00DD699A" w:rsidRDefault="00504EBB" w:rsidP="00504EBB">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8" w:type="dxa"/>
            <w:vAlign w:val="center"/>
          </w:tcPr>
          <w:p w14:paraId="238F988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6DC00D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119D52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71251B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D4D3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B1C589"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5F3DF8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7D21D53" w14:textId="77777777" w:rsidR="00504EBB" w:rsidRPr="00DD699A" w:rsidRDefault="00504EBB" w:rsidP="00504EBB">
            <w:pPr>
              <w:keepNext/>
              <w:keepLines/>
              <w:spacing w:after="0"/>
              <w:jc w:val="center"/>
              <w:rPr>
                <w:rFonts w:ascii="Arial" w:hAnsi="Arial"/>
                <w:sz w:val="18"/>
              </w:rPr>
            </w:pPr>
          </w:p>
        </w:tc>
      </w:tr>
      <w:tr w:rsidR="00504EBB" w:rsidRPr="00DD699A" w14:paraId="1DA90023" w14:textId="77777777" w:rsidTr="00504EBB">
        <w:trPr>
          <w:jc w:val="center"/>
        </w:trPr>
        <w:tc>
          <w:tcPr>
            <w:tcW w:w="1594" w:type="dxa"/>
            <w:vMerge/>
            <w:vAlign w:val="center"/>
          </w:tcPr>
          <w:p w14:paraId="470AF4F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639CF8"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A897A49"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41</w:t>
            </w:r>
          </w:p>
        </w:tc>
        <w:tc>
          <w:tcPr>
            <w:tcW w:w="588" w:type="dxa"/>
            <w:vAlign w:val="center"/>
          </w:tcPr>
          <w:p w14:paraId="77251217" w14:textId="77777777" w:rsidR="00504EBB" w:rsidRPr="00DD699A" w:rsidRDefault="00504EBB" w:rsidP="00504EBB">
            <w:pPr>
              <w:keepNext/>
              <w:keepLines/>
              <w:spacing w:after="0"/>
              <w:jc w:val="center"/>
              <w:rPr>
                <w:rFonts w:ascii="Arial" w:hAnsi="Arial"/>
                <w:sz w:val="18"/>
              </w:rPr>
            </w:pPr>
          </w:p>
        </w:tc>
        <w:tc>
          <w:tcPr>
            <w:tcW w:w="586" w:type="dxa"/>
            <w:vAlign w:val="center"/>
          </w:tcPr>
          <w:p w14:paraId="6433F8C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8DD122A"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40E9D7E"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0FBCA22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A5483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9CF8F7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ABE9D66" w14:textId="77777777" w:rsidR="00504EBB" w:rsidRPr="00DD699A" w:rsidRDefault="00504EBB" w:rsidP="00504EBB">
            <w:pPr>
              <w:keepNext/>
              <w:keepLines/>
              <w:spacing w:after="0"/>
              <w:jc w:val="center"/>
              <w:rPr>
                <w:rFonts w:ascii="Arial" w:hAnsi="Arial"/>
                <w:sz w:val="18"/>
              </w:rPr>
            </w:pPr>
          </w:p>
        </w:tc>
      </w:tr>
      <w:tr w:rsidR="00504EBB" w:rsidRPr="00DD699A" w14:paraId="669D4213" w14:textId="77777777" w:rsidTr="00504EBB">
        <w:trPr>
          <w:jc w:val="center"/>
        </w:trPr>
        <w:tc>
          <w:tcPr>
            <w:tcW w:w="1594" w:type="dxa"/>
            <w:vMerge w:val="restart"/>
            <w:vAlign w:val="center"/>
          </w:tcPr>
          <w:p w14:paraId="77770D6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2D49848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786E08B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3051D80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ED98C8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AF157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BACE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8FA0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0A060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C954C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6953E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E3E9542" w14:textId="77777777" w:rsidTr="00504EBB">
        <w:trPr>
          <w:jc w:val="center"/>
        </w:trPr>
        <w:tc>
          <w:tcPr>
            <w:tcW w:w="1594" w:type="dxa"/>
            <w:vMerge/>
            <w:vAlign w:val="center"/>
          </w:tcPr>
          <w:p w14:paraId="39FCC38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0E59F6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42032D0"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124A48F5" w14:textId="77777777" w:rsidR="00504EBB" w:rsidRPr="00DD699A" w:rsidRDefault="00504EBB" w:rsidP="00504EBB">
            <w:pPr>
              <w:keepNext/>
              <w:keepLines/>
              <w:spacing w:after="0"/>
              <w:jc w:val="center"/>
              <w:rPr>
                <w:rFonts w:ascii="Arial" w:hAnsi="Arial"/>
                <w:sz w:val="18"/>
              </w:rPr>
            </w:pPr>
          </w:p>
        </w:tc>
        <w:tc>
          <w:tcPr>
            <w:tcW w:w="586" w:type="dxa"/>
            <w:vAlign w:val="center"/>
          </w:tcPr>
          <w:p w14:paraId="46DD87F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BB6DC7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3475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96539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129A76"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2BC4DF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D0830A2" w14:textId="77777777" w:rsidR="00504EBB" w:rsidRPr="00DD699A" w:rsidRDefault="00504EBB" w:rsidP="00504EBB">
            <w:pPr>
              <w:keepNext/>
              <w:keepLines/>
              <w:spacing w:after="0"/>
              <w:jc w:val="center"/>
              <w:rPr>
                <w:rFonts w:ascii="Arial" w:hAnsi="Arial"/>
                <w:sz w:val="18"/>
              </w:rPr>
            </w:pPr>
          </w:p>
        </w:tc>
      </w:tr>
      <w:tr w:rsidR="00504EBB" w:rsidRPr="00DD699A" w14:paraId="5890A8E8" w14:textId="77777777" w:rsidTr="00504EBB">
        <w:trPr>
          <w:jc w:val="center"/>
        </w:trPr>
        <w:tc>
          <w:tcPr>
            <w:tcW w:w="1594" w:type="dxa"/>
            <w:vMerge/>
            <w:vAlign w:val="center"/>
          </w:tcPr>
          <w:p w14:paraId="71F1001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59D104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585535F"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56DC4179" w14:textId="77777777" w:rsidR="00504EBB" w:rsidRPr="00DD699A" w:rsidRDefault="00504EBB" w:rsidP="00504EBB">
            <w:pPr>
              <w:keepNext/>
              <w:keepLines/>
              <w:spacing w:after="0"/>
              <w:jc w:val="center"/>
              <w:rPr>
                <w:rFonts w:ascii="Arial" w:hAnsi="Arial"/>
                <w:sz w:val="18"/>
              </w:rPr>
            </w:pPr>
          </w:p>
        </w:tc>
        <w:tc>
          <w:tcPr>
            <w:tcW w:w="586" w:type="dxa"/>
            <w:vAlign w:val="center"/>
          </w:tcPr>
          <w:p w14:paraId="5AC8904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52EA86"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6FBF983"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5B9FE07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F7339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2656E8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84E2290" w14:textId="77777777" w:rsidR="00504EBB" w:rsidRPr="00DD699A" w:rsidRDefault="00504EBB" w:rsidP="00504EBB">
            <w:pPr>
              <w:keepNext/>
              <w:keepLines/>
              <w:spacing w:after="0"/>
              <w:jc w:val="center"/>
              <w:rPr>
                <w:rFonts w:ascii="Arial" w:hAnsi="Arial"/>
                <w:sz w:val="18"/>
              </w:rPr>
            </w:pPr>
          </w:p>
        </w:tc>
      </w:tr>
      <w:tr w:rsidR="00504EBB" w:rsidRPr="00DD699A" w14:paraId="598BF4AB" w14:textId="77777777" w:rsidTr="00504EBB">
        <w:trPr>
          <w:jc w:val="center"/>
        </w:trPr>
        <w:tc>
          <w:tcPr>
            <w:tcW w:w="1594" w:type="dxa"/>
            <w:tcBorders>
              <w:bottom w:val="nil"/>
            </w:tcBorders>
            <w:vAlign w:val="center"/>
          </w:tcPr>
          <w:p w14:paraId="40ACA7C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466" w:type="dxa"/>
            <w:tcBorders>
              <w:bottom w:val="nil"/>
            </w:tcBorders>
            <w:vAlign w:val="center"/>
          </w:tcPr>
          <w:p w14:paraId="3AAD021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w:t>
            </w:r>
          </w:p>
        </w:tc>
        <w:tc>
          <w:tcPr>
            <w:tcW w:w="767" w:type="dxa"/>
            <w:vAlign w:val="center"/>
          </w:tcPr>
          <w:p w14:paraId="1A35F7D0"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1</w:t>
            </w:r>
          </w:p>
        </w:tc>
        <w:tc>
          <w:tcPr>
            <w:tcW w:w="3523" w:type="dxa"/>
            <w:gridSpan w:val="10"/>
            <w:vAlign w:val="center"/>
          </w:tcPr>
          <w:p w14:paraId="237096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tcBorders>
              <w:bottom w:val="nil"/>
            </w:tcBorders>
            <w:vAlign w:val="center"/>
          </w:tcPr>
          <w:p w14:paraId="3150E9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080C43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F8CBA3D" w14:textId="77777777" w:rsidTr="00504EBB">
        <w:trPr>
          <w:jc w:val="center"/>
        </w:trPr>
        <w:tc>
          <w:tcPr>
            <w:tcW w:w="1594" w:type="dxa"/>
            <w:tcBorders>
              <w:top w:val="nil"/>
              <w:bottom w:val="nil"/>
            </w:tcBorders>
            <w:vAlign w:val="center"/>
          </w:tcPr>
          <w:p w14:paraId="69363B41"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608C2579"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B866C45"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5</w:t>
            </w:r>
          </w:p>
        </w:tc>
        <w:tc>
          <w:tcPr>
            <w:tcW w:w="588" w:type="dxa"/>
            <w:vAlign w:val="center"/>
          </w:tcPr>
          <w:p w14:paraId="6EF480A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4F9AFE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9DD6A1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3C9B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23639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6B14EBC" w14:textId="77777777" w:rsidR="00504EBB" w:rsidRPr="00DD699A"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4B264DD3"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17847517" w14:textId="77777777" w:rsidR="00504EBB" w:rsidRPr="00DD699A" w:rsidRDefault="00504EBB" w:rsidP="00504EBB">
            <w:pPr>
              <w:keepNext/>
              <w:keepLines/>
              <w:spacing w:after="0"/>
              <w:jc w:val="center"/>
              <w:rPr>
                <w:rFonts w:ascii="Arial" w:hAnsi="Arial"/>
                <w:sz w:val="18"/>
              </w:rPr>
            </w:pPr>
          </w:p>
        </w:tc>
      </w:tr>
      <w:tr w:rsidR="00504EBB" w:rsidRPr="00DD699A" w14:paraId="7405D223" w14:textId="77777777" w:rsidTr="00504EBB">
        <w:trPr>
          <w:jc w:val="center"/>
        </w:trPr>
        <w:tc>
          <w:tcPr>
            <w:tcW w:w="1594" w:type="dxa"/>
            <w:tcBorders>
              <w:top w:val="nil"/>
            </w:tcBorders>
            <w:vAlign w:val="center"/>
          </w:tcPr>
          <w:p w14:paraId="64D1898E"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5596ECC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A070A48"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7</w:t>
            </w:r>
          </w:p>
        </w:tc>
        <w:tc>
          <w:tcPr>
            <w:tcW w:w="588" w:type="dxa"/>
            <w:vAlign w:val="center"/>
          </w:tcPr>
          <w:p w14:paraId="1B221A2A" w14:textId="77777777" w:rsidR="00504EBB" w:rsidRPr="00DD699A" w:rsidRDefault="00504EBB" w:rsidP="00504EBB">
            <w:pPr>
              <w:keepNext/>
              <w:keepLines/>
              <w:spacing w:after="0"/>
              <w:jc w:val="center"/>
              <w:rPr>
                <w:rFonts w:ascii="Arial" w:hAnsi="Arial"/>
                <w:sz w:val="18"/>
              </w:rPr>
            </w:pPr>
          </w:p>
        </w:tc>
        <w:tc>
          <w:tcPr>
            <w:tcW w:w="586" w:type="dxa"/>
            <w:vAlign w:val="center"/>
          </w:tcPr>
          <w:p w14:paraId="065284F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6C3CB0D"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0518AF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34CE60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82121D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tcBorders>
              <w:top w:val="nil"/>
            </w:tcBorders>
            <w:vAlign w:val="center"/>
          </w:tcPr>
          <w:p w14:paraId="7A1AF3CA"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7707744E" w14:textId="77777777" w:rsidR="00504EBB" w:rsidRPr="00DD699A" w:rsidRDefault="00504EBB" w:rsidP="00504EBB">
            <w:pPr>
              <w:keepNext/>
              <w:keepLines/>
              <w:spacing w:after="0"/>
              <w:jc w:val="center"/>
              <w:rPr>
                <w:rFonts w:ascii="Arial" w:hAnsi="Arial"/>
                <w:sz w:val="18"/>
              </w:rPr>
            </w:pPr>
          </w:p>
        </w:tc>
      </w:tr>
      <w:tr w:rsidR="00504EBB" w:rsidRPr="00DD699A" w14:paraId="7F0AD05E" w14:textId="77777777" w:rsidTr="00504EBB">
        <w:trPr>
          <w:jc w:val="center"/>
        </w:trPr>
        <w:tc>
          <w:tcPr>
            <w:tcW w:w="1594" w:type="dxa"/>
            <w:vMerge w:val="restart"/>
            <w:vAlign w:val="center"/>
          </w:tcPr>
          <w:p w14:paraId="1E5B880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CA_1A-5A-7A</w:t>
            </w:r>
          </w:p>
        </w:tc>
        <w:tc>
          <w:tcPr>
            <w:tcW w:w="1466" w:type="dxa"/>
            <w:vMerge w:val="restart"/>
            <w:vAlign w:val="center"/>
          </w:tcPr>
          <w:p w14:paraId="387DF2AC" w14:textId="77777777" w:rsidR="00504EBB" w:rsidRPr="00DD699A" w:rsidRDefault="00504EBB" w:rsidP="00504EBB">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52D37591" w14:textId="77777777" w:rsidR="00504EBB" w:rsidRPr="00DD699A" w:rsidRDefault="00504EBB" w:rsidP="00504EBB">
            <w:pPr>
              <w:keepNext/>
              <w:keepLines/>
              <w:spacing w:after="0"/>
              <w:jc w:val="center"/>
              <w:rPr>
                <w:rFonts w:ascii="Arial" w:hAnsi="Arial"/>
                <w:sz w:val="18"/>
                <w:vertAlign w:val="superscript"/>
              </w:rPr>
            </w:pPr>
            <w:r w:rsidRPr="00DD699A">
              <w:rPr>
                <w:rFonts w:ascii="Arial" w:hAnsi="Arial"/>
                <w:sz w:val="18"/>
              </w:rPr>
              <w:t>CA_1A-7A</w:t>
            </w:r>
          </w:p>
          <w:p w14:paraId="155227A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CA_5A-7A</w:t>
            </w:r>
          </w:p>
        </w:tc>
        <w:tc>
          <w:tcPr>
            <w:tcW w:w="767" w:type="dxa"/>
            <w:vAlign w:val="center"/>
          </w:tcPr>
          <w:p w14:paraId="0BC7DB5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0D35FF0F" w14:textId="77777777" w:rsidR="00504EBB" w:rsidRPr="00DD699A" w:rsidRDefault="00504EBB" w:rsidP="00504EBB">
            <w:pPr>
              <w:keepNext/>
              <w:keepLines/>
              <w:spacing w:after="0"/>
              <w:jc w:val="center"/>
              <w:rPr>
                <w:rFonts w:ascii="Arial" w:hAnsi="Arial"/>
                <w:sz w:val="18"/>
              </w:rPr>
            </w:pPr>
          </w:p>
        </w:tc>
        <w:tc>
          <w:tcPr>
            <w:tcW w:w="586" w:type="dxa"/>
            <w:vAlign w:val="center"/>
          </w:tcPr>
          <w:p w14:paraId="6B86983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58B92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8A0FA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86E76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7678E84"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1AD337B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340D588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0</w:t>
            </w:r>
          </w:p>
        </w:tc>
      </w:tr>
      <w:tr w:rsidR="00504EBB" w:rsidRPr="00DD699A" w14:paraId="789AAA8B" w14:textId="77777777" w:rsidTr="00504EBB">
        <w:trPr>
          <w:jc w:val="center"/>
        </w:trPr>
        <w:tc>
          <w:tcPr>
            <w:tcW w:w="1594" w:type="dxa"/>
            <w:vMerge/>
            <w:vAlign w:val="center"/>
          </w:tcPr>
          <w:p w14:paraId="5CE89A5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276B122" w14:textId="77777777" w:rsidR="00504EBB" w:rsidRPr="00DD699A" w:rsidRDefault="00504EBB" w:rsidP="00504EBB">
            <w:pPr>
              <w:keepNext/>
              <w:keepLines/>
              <w:spacing w:after="0"/>
              <w:jc w:val="center"/>
              <w:rPr>
                <w:rFonts w:ascii="Arial" w:hAnsi="Arial"/>
                <w:sz w:val="18"/>
              </w:rPr>
            </w:pPr>
          </w:p>
        </w:tc>
        <w:tc>
          <w:tcPr>
            <w:tcW w:w="767" w:type="dxa"/>
            <w:vAlign w:val="center"/>
          </w:tcPr>
          <w:p w14:paraId="7E764CE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1B7114CF" w14:textId="77777777" w:rsidR="00504EBB" w:rsidRPr="00DD699A" w:rsidRDefault="00504EBB" w:rsidP="00504EBB">
            <w:pPr>
              <w:keepNext/>
              <w:keepLines/>
              <w:spacing w:after="0"/>
              <w:jc w:val="center"/>
              <w:rPr>
                <w:rFonts w:ascii="Arial" w:hAnsi="Arial"/>
                <w:sz w:val="18"/>
              </w:rPr>
            </w:pPr>
          </w:p>
        </w:tc>
        <w:tc>
          <w:tcPr>
            <w:tcW w:w="586" w:type="dxa"/>
            <w:vAlign w:val="center"/>
          </w:tcPr>
          <w:p w14:paraId="5C38096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CDF4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2AFB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F0958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A5178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784C54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B91EF6C" w14:textId="77777777" w:rsidR="00504EBB" w:rsidRPr="00DD699A" w:rsidRDefault="00504EBB" w:rsidP="00504EBB">
            <w:pPr>
              <w:keepNext/>
              <w:keepLines/>
              <w:spacing w:after="0"/>
              <w:jc w:val="center"/>
              <w:rPr>
                <w:rFonts w:ascii="Arial" w:hAnsi="Arial"/>
                <w:sz w:val="18"/>
              </w:rPr>
            </w:pPr>
          </w:p>
        </w:tc>
      </w:tr>
      <w:tr w:rsidR="00504EBB" w:rsidRPr="00DD699A" w14:paraId="2D2BD657" w14:textId="77777777" w:rsidTr="00504EBB">
        <w:trPr>
          <w:jc w:val="center"/>
        </w:trPr>
        <w:tc>
          <w:tcPr>
            <w:tcW w:w="1594" w:type="dxa"/>
            <w:vMerge/>
            <w:vAlign w:val="center"/>
          </w:tcPr>
          <w:p w14:paraId="608D8C0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142F524" w14:textId="77777777" w:rsidR="00504EBB" w:rsidRPr="00DD699A" w:rsidRDefault="00504EBB" w:rsidP="00504EBB">
            <w:pPr>
              <w:keepNext/>
              <w:keepLines/>
              <w:spacing w:after="0"/>
              <w:jc w:val="center"/>
              <w:rPr>
                <w:rFonts w:ascii="Arial" w:hAnsi="Arial"/>
                <w:sz w:val="18"/>
              </w:rPr>
            </w:pPr>
          </w:p>
        </w:tc>
        <w:tc>
          <w:tcPr>
            <w:tcW w:w="767" w:type="dxa"/>
            <w:vAlign w:val="center"/>
          </w:tcPr>
          <w:p w14:paraId="70C329D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7</w:t>
            </w:r>
          </w:p>
        </w:tc>
        <w:tc>
          <w:tcPr>
            <w:tcW w:w="588" w:type="dxa"/>
            <w:vAlign w:val="center"/>
          </w:tcPr>
          <w:p w14:paraId="0A27F233"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8335B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9B0873E"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0441469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3DEC7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DA47FD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ACA592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FCB814B" w14:textId="77777777" w:rsidR="00504EBB" w:rsidRPr="00DD699A" w:rsidRDefault="00504EBB" w:rsidP="00504EBB">
            <w:pPr>
              <w:keepNext/>
              <w:keepLines/>
              <w:spacing w:after="0"/>
              <w:jc w:val="center"/>
              <w:rPr>
                <w:rFonts w:ascii="Arial" w:hAnsi="Arial"/>
                <w:sz w:val="18"/>
              </w:rPr>
            </w:pPr>
          </w:p>
        </w:tc>
      </w:tr>
      <w:tr w:rsidR="00504EBB" w:rsidRPr="00DD699A" w14:paraId="2B40443D" w14:textId="77777777" w:rsidTr="00504EBB">
        <w:trPr>
          <w:jc w:val="center"/>
        </w:trPr>
        <w:tc>
          <w:tcPr>
            <w:tcW w:w="1594" w:type="dxa"/>
            <w:vMerge/>
            <w:vAlign w:val="center"/>
          </w:tcPr>
          <w:p w14:paraId="05CA950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7C3398E" w14:textId="77777777" w:rsidR="00504EBB" w:rsidRPr="00DD699A" w:rsidRDefault="00504EBB" w:rsidP="00504EBB">
            <w:pPr>
              <w:keepNext/>
              <w:keepLines/>
              <w:spacing w:after="0"/>
              <w:jc w:val="center"/>
              <w:rPr>
                <w:rFonts w:ascii="Arial" w:hAnsi="Arial"/>
                <w:sz w:val="18"/>
              </w:rPr>
            </w:pPr>
          </w:p>
        </w:tc>
        <w:tc>
          <w:tcPr>
            <w:tcW w:w="767" w:type="dxa"/>
            <w:vAlign w:val="center"/>
          </w:tcPr>
          <w:p w14:paraId="2783CF8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06BD712C" w14:textId="77777777" w:rsidR="00504EBB" w:rsidRPr="00DD699A" w:rsidRDefault="00504EBB" w:rsidP="00504EBB">
            <w:pPr>
              <w:keepNext/>
              <w:keepLines/>
              <w:spacing w:after="0"/>
              <w:jc w:val="center"/>
              <w:rPr>
                <w:rFonts w:ascii="Arial" w:hAnsi="Arial"/>
                <w:sz w:val="18"/>
              </w:rPr>
            </w:pPr>
          </w:p>
        </w:tc>
        <w:tc>
          <w:tcPr>
            <w:tcW w:w="586" w:type="dxa"/>
            <w:vAlign w:val="center"/>
          </w:tcPr>
          <w:p w14:paraId="2CAB538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3AFC1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8ED2B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37788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177A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8CA426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0263019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1</w:t>
            </w:r>
          </w:p>
        </w:tc>
      </w:tr>
      <w:tr w:rsidR="00504EBB" w:rsidRPr="00DD699A" w14:paraId="7A8D2E82" w14:textId="77777777" w:rsidTr="00504EBB">
        <w:trPr>
          <w:jc w:val="center"/>
        </w:trPr>
        <w:tc>
          <w:tcPr>
            <w:tcW w:w="1594" w:type="dxa"/>
            <w:vMerge/>
            <w:vAlign w:val="center"/>
          </w:tcPr>
          <w:p w14:paraId="5B8697D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57C5FCF" w14:textId="77777777" w:rsidR="00504EBB" w:rsidRPr="00DD699A" w:rsidRDefault="00504EBB" w:rsidP="00504EBB">
            <w:pPr>
              <w:keepNext/>
              <w:keepLines/>
              <w:spacing w:after="0"/>
              <w:jc w:val="center"/>
              <w:rPr>
                <w:rFonts w:ascii="Arial" w:hAnsi="Arial"/>
                <w:sz w:val="18"/>
              </w:rPr>
            </w:pPr>
          </w:p>
        </w:tc>
        <w:tc>
          <w:tcPr>
            <w:tcW w:w="767" w:type="dxa"/>
            <w:vAlign w:val="center"/>
          </w:tcPr>
          <w:p w14:paraId="1F746B5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50465B44" w14:textId="77777777" w:rsidR="00504EBB" w:rsidRPr="00DD699A" w:rsidRDefault="00504EBB" w:rsidP="00504EBB">
            <w:pPr>
              <w:keepNext/>
              <w:keepLines/>
              <w:spacing w:after="0"/>
              <w:jc w:val="center"/>
              <w:rPr>
                <w:rFonts w:ascii="Arial" w:hAnsi="Arial"/>
                <w:sz w:val="18"/>
              </w:rPr>
            </w:pPr>
          </w:p>
        </w:tc>
        <w:tc>
          <w:tcPr>
            <w:tcW w:w="586" w:type="dxa"/>
            <w:vAlign w:val="center"/>
          </w:tcPr>
          <w:p w14:paraId="3628332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3FCE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F2B0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6E78A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317CE6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35510B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16E2BA6" w14:textId="77777777" w:rsidR="00504EBB" w:rsidRPr="00DD699A" w:rsidRDefault="00504EBB" w:rsidP="00504EBB">
            <w:pPr>
              <w:keepNext/>
              <w:keepLines/>
              <w:spacing w:after="0"/>
              <w:jc w:val="center"/>
              <w:rPr>
                <w:rFonts w:ascii="Arial" w:hAnsi="Arial"/>
                <w:sz w:val="18"/>
              </w:rPr>
            </w:pPr>
          </w:p>
        </w:tc>
      </w:tr>
      <w:tr w:rsidR="00504EBB" w:rsidRPr="00DD699A" w14:paraId="07A08832" w14:textId="77777777" w:rsidTr="00504EBB">
        <w:trPr>
          <w:jc w:val="center"/>
        </w:trPr>
        <w:tc>
          <w:tcPr>
            <w:tcW w:w="1594" w:type="dxa"/>
            <w:vMerge/>
            <w:vAlign w:val="center"/>
          </w:tcPr>
          <w:p w14:paraId="153E1BB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B98BC1" w14:textId="77777777" w:rsidR="00504EBB" w:rsidRPr="00DD699A" w:rsidRDefault="00504EBB" w:rsidP="00504EBB">
            <w:pPr>
              <w:keepNext/>
              <w:keepLines/>
              <w:spacing w:after="0"/>
              <w:jc w:val="center"/>
              <w:rPr>
                <w:rFonts w:ascii="Arial" w:hAnsi="Arial"/>
                <w:sz w:val="18"/>
              </w:rPr>
            </w:pPr>
          </w:p>
        </w:tc>
        <w:tc>
          <w:tcPr>
            <w:tcW w:w="767" w:type="dxa"/>
            <w:vAlign w:val="center"/>
          </w:tcPr>
          <w:p w14:paraId="0B3329E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7</w:t>
            </w:r>
          </w:p>
        </w:tc>
        <w:tc>
          <w:tcPr>
            <w:tcW w:w="588" w:type="dxa"/>
            <w:vAlign w:val="center"/>
          </w:tcPr>
          <w:p w14:paraId="44DB6500" w14:textId="77777777" w:rsidR="00504EBB" w:rsidRPr="00DD699A" w:rsidRDefault="00504EBB" w:rsidP="00504EBB">
            <w:pPr>
              <w:keepNext/>
              <w:keepLines/>
              <w:spacing w:after="0"/>
              <w:jc w:val="center"/>
              <w:rPr>
                <w:rFonts w:ascii="Arial" w:hAnsi="Arial"/>
                <w:sz w:val="18"/>
              </w:rPr>
            </w:pPr>
          </w:p>
        </w:tc>
        <w:tc>
          <w:tcPr>
            <w:tcW w:w="586" w:type="dxa"/>
            <w:vAlign w:val="center"/>
          </w:tcPr>
          <w:p w14:paraId="2FBE81E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8B1B2B"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059E11B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C19A1A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E5C0C5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C51482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54AF4DC" w14:textId="77777777" w:rsidR="00504EBB" w:rsidRPr="00DD699A" w:rsidRDefault="00504EBB" w:rsidP="00504EBB">
            <w:pPr>
              <w:keepNext/>
              <w:keepLines/>
              <w:spacing w:after="0"/>
              <w:jc w:val="center"/>
              <w:rPr>
                <w:rFonts w:ascii="Arial" w:hAnsi="Arial"/>
                <w:sz w:val="18"/>
              </w:rPr>
            </w:pPr>
          </w:p>
        </w:tc>
      </w:tr>
      <w:tr w:rsidR="00504EBB" w:rsidRPr="00DD699A" w14:paraId="6DE39FFC" w14:textId="77777777" w:rsidTr="00504EBB">
        <w:trPr>
          <w:jc w:val="center"/>
        </w:trPr>
        <w:tc>
          <w:tcPr>
            <w:tcW w:w="1594" w:type="dxa"/>
            <w:vMerge w:val="restart"/>
            <w:vAlign w:val="center"/>
          </w:tcPr>
          <w:p w14:paraId="3495ABB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466" w:type="dxa"/>
            <w:vMerge w:val="restart"/>
            <w:vAlign w:val="center"/>
          </w:tcPr>
          <w:p w14:paraId="6CE8BB14" w14:textId="77777777" w:rsidR="00504EBB" w:rsidRPr="00DD699A" w:rsidRDefault="00504EBB" w:rsidP="00504EBB">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375DF24A" w14:textId="77777777" w:rsidR="00504EBB" w:rsidRPr="00DD699A" w:rsidRDefault="00504EBB" w:rsidP="00504EBB">
            <w:pPr>
              <w:keepNext/>
              <w:keepLines/>
              <w:spacing w:after="0"/>
              <w:jc w:val="center"/>
              <w:rPr>
                <w:rFonts w:ascii="Arial" w:hAnsi="Arial"/>
                <w:sz w:val="18"/>
                <w:vertAlign w:val="superscript"/>
              </w:rPr>
            </w:pPr>
            <w:r w:rsidRPr="00DD699A">
              <w:rPr>
                <w:rFonts w:ascii="Arial" w:hAnsi="Arial"/>
                <w:sz w:val="18"/>
              </w:rPr>
              <w:t>CA_1A-7A</w:t>
            </w:r>
          </w:p>
          <w:p w14:paraId="2A24DCD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CA_5A-7A</w:t>
            </w:r>
          </w:p>
        </w:tc>
        <w:tc>
          <w:tcPr>
            <w:tcW w:w="767" w:type="dxa"/>
            <w:vAlign w:val="center"/>
          </w:tcPr>
          <w:p w14:paraId="6338394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7EF97210" w14:textId="77777777" w:rsidR="00504EBB" w:rsidRPr="00DD699A" w:rsidRDefault="00504EBB" w:rsidP="00504EBB">
            <w:pPr>
              <w:keepNext/>
              <w:keepLines/>
              <w:spacing w:after="0"/>
              <w:jc w:val="center"/>
              <w:rPr>
                <w:rFonts w:ascii="Arial" w:hAnsi="Arial"/>
                <w:sz w:val="18"/>
              </w:rPr>
            </w:pPr>
          </w:p>
        </w:tc>
        <w:tc>
          <w:tcPr>
            <w:tcW w:w="586" w:type="dxa"/>
            <w:vAlign w:val="center"/>
          </w:tcPr>
          <w:p w14:paraId="4299CEE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1A2DD1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079FA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84B8A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AC1F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33E9AC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3C37EC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FDD8692" w14:textId="77777777" w:rsidTr="00504EBB">
        <w:trPr>
          <w:jc w:val="center"/>
        </w:trPr>
        <w:tc>
          <w:tcPr>
            <w:tcW w:w="1594" w:type="dxa"/>
            <w:vMerge/>
            <w:vAlign w:val="center"/>
          </w:tcPr>
          <w:p w14:paraId="507D84E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A5F68C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944821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143FDC37" w14:textId="77777777" w:rsidR="00504EBB" w:rsidRPr="00DD699A" w:rsidRDefault="00504EBB" w:rsidP="00504EBB">
            <w:pPr>
              <w:keepNext/>
              <w:keepLines/>
              <w:spacing w:after="0"/>
              <w:jc w:val="center"/>
              <w:rPr>
                <w:rFonts w:ascii="Arial" w:hAnsi="Arial"/>
                <w:sz w:val="18"/>
              </w:rPr>
            </w:pPr>
          </w:p>
        </w:tc>
        <w:tc>
          <w:tcPr>
            <w:tcW w:w="586" w:type="dxa"/>
            <w:vAlign w:val="center"/>
          </w:tcPr>
          <w:p w14:paraId="70EFE95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ED8AE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AF93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B7A6F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38E5BC7"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763C4B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97EC878" w14:textId="77777777" w:rsidR="00504EBB" w:rsidRPr="00DD699A" w:rsidRDefault="00504EBB" w:rsidP="00504EBB">
            <w:pPr>
              <w:keepNext/>
              <w:keepLines/>
              <w:spacing w:after="0"/>
              <w:jc w:val="center"/>
              <w:rPr>
                <w:rFonts w:ascii="Arial" w:hAnsi="Arial"/>
                <w:sz w:val="18"/>
              </w:rPr>
            </w:pPr>
          </w:p>
        </w:tc>
      </w:tr>
      <w:tr w:rsidR="00504EBB" w:rsidRPr="00DD699A" w14:paraId="2B61C189" w14:textId="77777777" w:rsidTr="00504EBB">
        <w:trPr>
          <w:jc w:val="center"/>
        </w:trPr>
        <w:tc>
          <w:tcPr>
            <w:tcW w:w="1594" w:type="dxa"/>
            <w:vMerge/>
            <w:vAlign w:val="center"/>
          </w:tcPr>
          <w:p w14:paraId="20808D3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EB672A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85A9F82"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3" w:type="dxa"/>
            <w:gridSpan w:val="10"/>
            <w:vAlign w:val="center"/>
          </w:tcPr>
          <w:p w14:paraId="07A602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06BA3B1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179DEB6" w14:textId="77777777" w:rsidR="00504EBB" w:rsidRPr="00DD699A" w:rsidRDefault="00504EBB" w:rsidP="00504EBB">
            <w:pPr>
              <w:keepNext/>
              <w:keepLines/>
              <w:spacing w:after="0"/>
              <w:jc w:val="center"/>
              <w:rPr>
                <w:rFonts w:ascii="Arial" w:hAnsi="Arial"/>
                <w:sz w:val="18"/>
              </w:rPr>
            </w:pPr>
          </w:p>
        </w:tc>
      </w:tr>
      <w:tr w:rsidR="00504EBB" w:rsidRPr="00DD699A" w14:paraId="095B6353" w14:textId="77777777" w:rsidTr="00504EBB">
        <w:trPr>
          <w:jc w:val="center"/>
        </w:trPr>
        <w:tc>
          <w:tcPr>
            <w:tcW w:w="1594" w:type="dxa"/>
            <w:vMerge w:val="restart"/>
            <w:vAlign w:val="center"/>
          </w:tcPr>
          <w:p w14:paraId="604A814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CA_1A-5A-28A</w:t>
            </w:r>
          </w:p>
        </w:tc>
        <w:tc>
          <w:tcPr>
            <w:tcW w:w="1466" w:type="dxa"/>
            <w:vMerge w:val="restart"/>
            <w:vAlign w:val="center"/>
          </w:tcPr>
          <w:p w14:paraId="254F73B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416056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w:t>
            </w:r>
          </w:p>
        </w:tc>
        <w:tc>
          <w:tcPr>
            <w:tcW w:w="588" w:type="dxa"/>
            <w:vAlign w:val="center"/>
          </w:tcPr>
          <w:p w14:paraId="0BDADBF3" w14:textId="77777777" w:rsidR="00504EBB" w:rsidRPr="00DD699A" w:rsidRDefault="00504EBB" w:rsidP="00504EBB">
            <w:pPr>
              <w:keepNext/>
              <w:keepLines/>
              <w:spacing w:after="0"/>
              <w:jc w:val="center"/>
              <w:rPr>
                <w:rFonts w:ascii="Arial" w:hAnsi="Arial"/>
                <w:sz w:val="18"/>
              </w:rPr>
            </w:pPr>
          </w:p>
        </w:tc>
        <w:tc>
          <w:tcPr>
            <w:tcW w:w="586" w:type="dxa"/>
            <w:vAlign w:val="center"/>
          </w:tcPr>
          <w:p w14:paraId="6634B95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FB7241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EF2B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5305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045542"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1A4787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4537D1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0D4D1F0" w14:textId="77777777" w:rsidTr="00504EBB">
        <w:trPr>
          <w:jc w:val="center"/>
        </w:trPr>
        <w:tc>
          <w:tcPr>
            <w:tcW w:w="1594" w:type="dxa"/>
            <w:vMerge/>
            <w:vAlign w:val="center"/>
          </w:tcPr>
          <w:p w14:paraId="11FE0FD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AB276C8"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B83C208"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58B76B8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FA5AE0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11358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3F5B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AEC6B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0918CB"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208E8D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AD8F8FD" w14:textId="77777777" w:rsidR="00504EBB" w:rsidRPr="00DD699A" w:rsidRDefault="00504EBB" w:rsidP="00504EBB">
            <w:pPr>
              <w:keepNext/>
              <w:keepLines/>
              <w:spacing w:after="0"/>
              <w:jc w:val="center"/>
              <w:rPr>
                <w:rFonts w:ascii="Arial" w:hAnsi="Arial"/>
                <w:sz w:val="18"/>
              </w:rPr>
            </w:pPr>
          </w:p>
        </w:tc>
      </w:tr>
      <w:tr w:rsidR="00504EBB" w:rsidRPr="00DD699A" w14:paraId="50AC78DD" w14:textId="77777777" w:rsidTr="00504EBB">
        <w:trPr>
          <w:jc w:val="center"/>
        </w:trPr>
        <w:tc>
          <w:tcPr>
            <w:tcW w:w="1594" w:type="dxa"/>
            <w:vMerge/>
            <w:vAlign w:val="center"/>
          </w:tcPr>
          <w:p w14:paraId="7F86975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969A6F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5368754"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67F26D31" w14:textId="77777777" w:rsidR="00504EBB" w:rsidRPr="00DD699A" w:rsidRDefault="00504EBB" w:rsidP="00504EBB">
            <w:pPr>
              <w:keepNext/>
              <w:keepLines/>
              <w:spacing w:after="0"/>
              <w:jc w:val="center"/>
              <w:rPr>
                <w:rFonts w:ascii="Arial" w:hAnsi="Arial"/>
                <w:sz w:val="18"/>
              </w:rPr>
            </w:pPr>
          </w:p>
        </w:tc>
        <w:tc>
          <w:tcPr>
            <w:tcW w:w="586" w:type="dxa"/>
            <w:vAlign w:val="center"/>
          </w:tcPr>
          <w:p w14:paraId="5A53DC2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3268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F286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0DA04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C996E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B026F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AD2B668" w14:textId="77777777" w:rsidR="00504EBB" w:rsidRPr="00DD699A" w:rsidRDefault="00504EBB" w:rsidP="00504EBB">
            <w:pPr>
              <w:keepNext/>
              <w:keepLines/>
              <w:spacing w:after="0"/>
              <w:jc w:val="center"/>
              <w:rPr>
                <w:rFonts w:ascii="Arial" w:hAnsi="Arial"/>
                <w:sz w:val="18"/>
              </w:rPr>
            </w:pPr>
          </w:p>
        </w:tc>
      </w:tr>
      <w:tr w:rsidR="00504EBB" w:rsidRPr="00DD699A" w14:paraId="36CC66C1" w14:textId="77777777" w:rsidTr="00504EBB">
        <w:trPr>
          <w:jc w:val="center"/>
        </w:trPr>
        <w:tc>
          <w:tcPr>
            <w:tcW w:w="1594" w:type="dxa"/>
            <w:vMerge w:val="restart"/>
            <w:vAlign w:val="center"/>
          </w:tcPr>
          <w:p w14:paraId="03A5A24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466" w:type="dxa"/>
            <w:vMerge w:val="restart"/>
            <w:vAlign w:val="center"/>
          </w:tcPr>
          <w:p w14:paraId="044E8E0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54AA6F8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2985DD4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F87702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9E521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55C0C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D057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B6A3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2AFFF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04E3EB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1E51754" w14:textId="77777777" w:rsidTr="00504EBB">
        <w:trPr>
          <w:jc w:val="center"/>
        </w:trPr>
        <w:tc>
          <w:tcPr>
            <w:tcW w:w="1594" w:type="dxa"/>
            <w:vMerge/>
            <w:vAlign w:val="center"/>
          </w:tcPr>
          <w:p w14:paraId="5A8EDAF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5743D28"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75AFD2D"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rPr>
              <w:t>5</w:t>
            </w:r>
          </w:p>
        </w:tc>
        <w:tc>
          <w:tcPr>
            <w:tcW w:w="588" w:type="dxa"/>
            <w:vAlign w:val="center"/>
          </w:tcPr>
          <w:p w14:paraId="08AF726E"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C5999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0A1EF1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F5E899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8D15B3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2A451E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4E5C79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E26645D" w14:textId="77777777" w:rsidR="00504EBB" w:rsidRPr="00DD699A" w:rsidRDefault="00504EBB" w:rsidP="00504EBB">
            <w:pPr>
              <w:keepNext/>
              <w:keepLines/>
              <w:spacing w:after="0"/>
              <w:jc w:val="center"/>
              <w:rPr>
                <w:rFonts w:ascii="Arial" w:hAnsi="Arial"/>
                <w:sz w:val="18"/>
              </w:rPr>
            </w:pPr>
          </w:p>
        </w:tc>
      </w:tr>
      <w:tr w:rsidR="00504EBB" w:rsidRPr="00DD699A" w14:paraId="64BB3DFD" w14:textId="77777777" w:rsidTr="00504EBB">
        <w:trPr>
          <w:jc w:val="center"/>
        </w:trPr>
        <w:tc>
          <w:tcPr>
            <w:tcW w:w="1594" w:type="dxa"/>
            <w:vMerge/>
            <w:vAlign w:val="center"/>
          </w:tcPr>
          <w:p w14:paraId="2CBCDFA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4DD30A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4A17EB2"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rPr>
              <w:t>46</w:t>
            </w:r>
          </w:p>
        </w:tc>
        <w:tc>
          <w:tcPr>
            <w:tcW w:w="3523" w:type="dxa"/>
            <w:gridSpan w:val="10"/>
            <w:vAlign w:val="center"/>
          </w:tcPr>
          <w:p w14:paraId="1286335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416BEDF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495DFE5" w14:textId="77777777" w:rsidR="00504EBB" w:rsidRPr="00DD699A" w:rsidRDefault="00504EBB" w:rsidP="00504EBB">
            <w:pPr>
              <w:keepNext/>
              <w:keepLines/>
              <w:spacing w:after="0"/>
              <w:jc w:val="center"/>
              <w:rPr>
                <w:rFonts w:ascii="Arial" w:hAnsi="Arial"/>
                <w:sz w:val="18"/>
              </w:rPr>
            </w:pPr>
          </w:p>
        </w:tc>
      </w:tr>
      <w:tr w:rsidR="00504EBB" w:rsidRPr="00DD699A" w14:paraId="79C26576" w14:textId="77777777" w:rsidTr="00504EBB">
        <w:trPr>
          <w:jc w:val="center"/>
        </w:trPr>
        <w:tc>
          <w:tcPr>
            <w:tcW w:w="1594" w:type="dxa"/>
            <w:vMerge w:val="restart"/>
            <w:vAlign w:val="center"/>
          </w:tcPr>
          <w:p w14:paraId="7E45FF0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6" w:type="dxa"/>
            <w:vMerge w:val="restart"/>
            <w:vAlign w:val="center"/>
          </w:tcPr>
          <w:p w14:paraId="5E55B3D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8E21D1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35830C91" w14:textId="77777777" w:rsidR="00504EBB" w:rsidRPr="00DD699A" w:rsidRDefault="00504EBB" w:rsidP="00504EBB">
            <w:pPr>
              <w:keepNext/>
              <w:keepLines/>
              <w:spacing w:after="0"/>
              <w:jc w:val="center"/>
              <w:rPr>
                <w:rFonts w:ascii="Arial" w:hAnsi="Arial"/>
                <w:sz w:val="18"/>
              </w:rPr>
            </w:pPr>
          </w:p>
        </w:tc>
        <w:tc>
          <w:tcPr>
            <w:tcW w:w="586" w:type="dxa"/>
            <w:vAlign w:val="center"/>
          </w:tcPr>
          <w:p w14:paraId="7F85F14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8588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CBFB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7930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3B302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AB32C4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6B646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BD7EA9A" w14:textId="77777777" w:rsidTr="00504EBB">
        <w:trPr>
          <w:jc w:val="center"/>
        </w:trPr>
        <w:tc>
          <w:tcPr>
            <w:tcW w:w="1594" w:type="dxa"/>
            <w:vMerge/>
            <w:vAlign w:val="center"/>
          </w:tcPr>
          <w:p w14:paraId="31BB616B"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7C9521F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04496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vAlign w:val="center"/>
          </w:tcPr>
          <w:p w14:paraId="625E397E" w14:textId="77777777" w:rsidR="00504EBB" w:rsidRPr="00DD699A" w:rsidRDefault="00504EBB" w:rsidP="00504EBB">
            <w:pPr>
              <w:keepNext/>
              <w:keepLines/>
              <w:spacing w:after="0"/>
              <w:jc w:val="center"/>
              <w:rPr>
                <w:rFonts w:ascii="Arial" w:hAnsi="Arial"/>
                <w:sz w:val="18"/>
              </w:rPr>
            </w:pPr>
          </w:p>
        </w:tc>
        <w:tc>
          <w:tcPr>
            <w:tcW w:w="586" w:type="dxa"/>
            <w:vAlign w:val="center"/>
          </w:tcPr>
          <w:p w14:paraId="53D0703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6EB7B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8BB6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F2F0A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075C09"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E629A8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7CF6EBC" w14:textId="77777777" w:rsidR="00504EBB" w:rsidRPr="00DD699A" w:rsidRDefault="00504EBB" w:rsidP="00504EBB">
            <w:pPr>
              <w:keepNext/>
              <w:keepLines/>
              <w:spacing w:after="0"/>
              <w:jc w:val="center"/>
              <w:rPr>
                <w:rFonts w:ascii="Arial" w:hAnsi="Arial"/>
                <w:sz w:val="18"/>
              </w:rPr>
            </w:pPr>
          </w:p>
        </w:tc>
      </w:tr>
      <w:tr w:rsidR="00504EBB" w:rsidRPr="00DD699A" w14:paraId="19A29946" w14:textId="77777777" w:rsidTr="00504EBB">
        <w:trPr>
          <w:jc w:val="center"/>
        </w:trPr>
        <w:tc>
          <w:tcPr>
            <w:tcW w:w="1594" w:type="dxa"/>
            <w:vMerge/>
            <w:vAlign w:val="center"/>
          </w:tcPr>
          <w:p w14:paraId="054FFAA7"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684F90F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F7830D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vAlign w:val="center"/>
          </w:tcPr>
          <w:p w14:paraId="50F65FE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6CAED4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1FE7386" w14:textId="77777777" w:rsidR="00504EBB" w:rsidRPr="00DD699A" w:rsidRDefault="00504EBB" w:rsidP="00504EBB">
            <w:pPr>
              <w:keepNext/>
              <w:keepLines/>
              <w:spacing w:after="0"/>
              <w:jc w:val="center"/>
              <w:rPr>
                <w:rFonts w:ascii="Arial" w:hAnsi="Arial"/>
                <w:sz w:val="18"/>
              </w:rPr>
            </w:pPr>
          </w:p>
        </w:tc>
      </w:tr>
      <w:tr w:rsidR="00504EBB" w:rsidRPr="00DD699A" w14:paraId="10FA8BA8" w14:textId="77777777" w:rsidTr="00504EBB">
        <w:trPr>
          <w:jc w:val="center"/>
        </w:trPr>
        <w:tc>
          <w:tcPr>
            <w:tcW w:w="1594" w:type="dxa"/>
            <w:vMerge w:val="restart"/>
            <w:vAlign w:val="center"/>
          </w:tcPr>
          <w:p w14:paraId="0DDED1C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466" w:type="dxa"/>
            <w:vMerge w:val="restart"/>
            <w:vAlign w:val="center"/>
          </w:tcPr>
          <w:p w14:paraId="3821698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CA_1A-7A, CA_1A-8A</w:t>
            </w:r>
          </w:p>
          <w:p w14:paraId="74DA0B0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vAlign w:val="center"/>
          </w:tcPr>
          <w:p w14:paraId="6BE6D59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119D53B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BA1FE3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0A2FA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6AE4C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D856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78782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0A640D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513504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CCE8CD1" w14:textId="77777777" w:rsidTr="00504EBB">
        <w:trPr>
          <w:jc w:val="center"/>
        </w:trPr>
        <w:tc>
          <w:tcPr>
            <w:tcW w:w="1594" w:type="dxa"/>
            <w:vMerge/>
            <w:vAlign w:val="center"/>
          </w:tcPr>
          <w:p w14:paraId="76CC6EC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C3358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AE8E5C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43C4523F" w14:textId="77777777" w:rsidR="00504EBB" w:rsidRPr="00DD699A" w:rsidRDefault="00504EBB" w:rsidP="00504EBB">
            <w:pPr>
              <w:keepNext/>
              <w:keepLines/>
              <w:spacing w:after="0"/>
              <w:jc w:val="center"/>
              <w:rPr>
                <w:rFonts w:ascii="Arial" w:hAnsi="Arial"/>
                <w:sz w:val="18"/>
              </w:rPr>
            </w:pPr>
          </w:p>
        </w:tc>
        <w:tc>
          <w:tcPr>
            <w:tcW w:w="586" w:type="dxa"/>
            <w:vAlign w:val="center"/>
          </w:tcPr>
          <w:p w14:paraId="5D9408E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325C9AE"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2BB6CA3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77733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8B24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FFA71F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5F39602" w14:textId="77777777" w:rsidR="00504EBB" w:rsidRPr="00DD699A" w:rsidRDefault="00504EBB" w:rsidP="00504EBB">
            <w:pPr>
              <w:keepNext/>
              <w:keepLines/>
              <w:spacing w:after="0"/>
              <w:jc w:val="center"/>
              <w:rPr>
                <w:rFonts w:ascii="Arial" w:hAnsi="Arial"/>
                <w:sz w:val="18"/>
              </w:rPr>
            </w:pPr>
          </w:p>
        </w:tc>
      </w:tr>
      <w:tr w:rsidR="00504EBB" w:rsidRPr="00DD699A" w14:paraId="6E26822A" w14:textId="77777777" w:rsidTr="00504EBB">
        <w:trPr>
          <w:jc w:val="center"/>
        </w:trPr>
        <w:tc>
          <w:tcPr>
            <w:tcW w:w="1594" w:type="dxa"/>
            <w:vMerge/>
            <w:vAlign w:val="center"/>
          </w:tcPr>
          <w:p w14:paraId="6AFCE95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390B06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0CB6A27"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8" w:type="dxa"/>
            <w:vAlign w:val="center"/>
          </w:tcPr>
          <w:p w14:paraId="76B4501A" w14:textId="77777777" w:rsidR="00504EBB" w:rsidRPr="00DD699A" w:rsidRDefault="00504EBB" w:rsidP="00504EBB">
            <w:pPr>
              <w:keepNext/>
              <w:keepLines/>
              <w:spacing w:after="0"/>
              <w:jc w:val="center"/>
              <w:rPr>
                <w:rFonts w:ascii="Arial" w:hAnsi="Arial"/>
                <w:sz w:val="18"/>
              </w:rPr>
            </w:pPr>
          </w:p>
        </w:tc>
        <w:tc>
          <w:tcPr>
            <w:tcW w:w="586" w:type="dxa"/>
            <w:vAlign w:val="center"/>
          </w:tcPr>
          <w:p w14:paraId="7E71F1E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459F9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C62B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84578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1F2EBC"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E50C7D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C0EC849" w14:textId="77777777" w:rsidR="00504EBB" w:rsidRPr="00DD699A" w:rsidRDefault="00504EBB" w:rsidP="00504EBB">
            <w:pPr>
              <w:keepNext/>
              <w:keepLines/>
              <w:spacing w:after="0"/>
              <w:jc w:val="center"/>
              <w:rPr>
                <w:rFonts w:ascii="Arial" w:hAnsi="Arial"/>
                <w:sz w:val="18"/>
              </w:rPr>
            </w:pPr>
          </w:p>
        </w:tc>
      </w:tr>
      <w:tr w:rsidR="00504EBB" w:rsidRPr="00DD699A" w14:paraId="11DCC4D1" w14:textId="77777777" w:rsidTr="00504EBB">
        <w:trPr>
          <w:jc w:val="center"/>
        </w:trPr>
        <w:tc>
          <w:tcPr>
            <w:tcW w:w="1594" w:type="dxa"/>
            <w:vMerge/>
            <w:vAlign w:val="center"/>
          </w:tcPr>
          <w:p w14:paraId="565C89C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71F8A1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002520D"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88" w:type="dxa"/>
            <w:vAlign w:val="center"/>
          </w:tcPr>
          <w:p w14:paraId="04129C8F" w14:textId="77777777" w:rsidR="00504EBB" w:rsidRPr="00DD699A" w:rsidRDefault="00504EBB" w:rsidP="00504EBB">
            <w:pPr>
              <w:keepNext/>
              <w:keepLines/>
              <w:spacing w:after="0"/>
              <w:jc w:val="center"/>
              <w:rPr>
                <w:rFonts w:ascii="Arial" w:hAnsi="Arial"/>
                <w:sz w:val="18"/>
              </w:rPr>
            </w:pPr>
          </w:p>
        </w:tc>
        <w:tc>
          <w:tcPr>
            <w:tcW w:w="586" w:type="dxa"/>
            <w:vAlign w:val="center"/>
          </w:tcPr>
          <w:p w14:paraId="590CD9A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062B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B3BC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5877C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F800D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B44C8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8D3011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6C76BAD0" w14:textId="77777777" w:rsidTr="00504EBB">
        <w:trPr>
          <w:jc w:val="center"/>
        </w:trPr>
        <w:tc>
          <w:tcPr>
            <w:tcW w:w="1594" w:type="dxa"/>
            <w:vMerge/>
            <w:vAlign w:val="center"/>
          </w:tcPr>
          <w:p w14:paraId="5D773F0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2B98C6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34BAF8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8" w:type="dxa"/>
            <w:vAlign w:val="center"/>
          </w:tcPr>
          <w:p w14:paraId="699A51D1" w14:textId="77777777" w:rsidR="00504EBB" w:rsidRPr="00DD699A" w:rsidRDefault="00504EBB" w:rsidP="00504EBB">
            <w:pPr>
              <w:keepNext/>
              <w:keepLines/>
              <w:spacing w:after="0"/>
              <w:jc w:val="center"/>
              <w:rPr>
                <w:rFonts w:ascii="Arial" w:hAnsi="Arial"/>
                <w:sz w:val="18"/>
              </w:rPr>
            </w:pPr>
          </w:p>
        </w:tc>
        <w:tc>
          <w:tcPr>
            <w:tcW w:w="586" w:type="dxa"/>
            <w:vAlign w:val="center"/>
          </w:tcPr>
          <w:p w14:paraId="6041B57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3DB575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0B29E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8655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7B19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07C6BC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03F6E4A" w14:textId="77777777" w:rsidR="00504EBB" w:rsidRPr="00DD699A" w:rsidRDefault="00504EBB" w:rsidP="00504EBB">
            <w:pPr>
              <w:keepNext/>
              <w:keepLines/>
              <w:spacing w:after="0"/>
              <w:jc w:val="center"/>
              <w:rPr>
                <w:rFonts w:ascii="Arial" w:hAnsi="Arial"/>
                <w:sz w:val="18"/>
              </w:rPr>
            </w:pPr>
          </w:p>
        </w:tc>
      </w:tr>
      <w:tr w:rsidR="00504EBB" w:rsidRPr="00DD699A" w14:paraId="35151222" w14:textId="77777777" w:rsidTr="00504EBB">
        <w:trPr>
          <w:jc w:val="center"/>
        </w:trPr>
        <w:tc>
          <w:tcPr>
            <w:tcW w:w="1594" w:type="dxa"/>
            <w:vMerge/>
            <w:vAlign w:val="center"/>
          </w:tcPr>
          <w:p w14:paraId="21E9A4A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5EE53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28BAE65"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88" w:type="dxa"/>
            <w:vAlign w:val="center"/>
          </w:tcPr>
          <w:p w14:paraId="63AE1C80" w14:textId="77777777" w:rsidR="00504EBB" w:rsidRPr="00DD699A" w:rsidRDefault="00504EBB" w:rsidP="00504EBB">
            <w:pPr>
              <w:keepNext/>
              <w:keepLines/>
              <w:spacing w:after="0"/>
              <w:jc w:val="center"/>
              <w:rPr>
                <w:rFonts w:ascii="Arial" w:hAnsi="Arial"/>
                <w:sz w:val="18"/>
              </w:rPr>
            </w:pPr>
          </w:p>
        </w:tc>
        <w:tc>
          <w:tcPr>
            <w:tcW w:w="586" w:type="dxa"/>
            <w:vAlign w:val="center"/>
          </w:tcPr>
          <w:p w14:paraId="2988431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B8305C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825C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28F16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DC1862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4449DE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76A5394" w14:textId="77777777" w:rsidR="00504EBB" w:rsidRPr="00DD699A" w:rsidRDefault="00504EBB" w:rsidP="00504EBB">
            <w:pPr>
              <w:keepNext/>
              <w:keepLines/>
              <w:spacing w:after="0"/>
              <w:jc w:val="center"/>
              <w:rPr>
                <w:rFonts w:ascii="Arial" w:hAnsi="Arial"/>
                <w:sz w:val="18"/>
              </w:rPr>
            </w:pPr>
          </w:p>
        </w:tc>
      </w:tr>
      <w:tr w:rsidR="00504EBB" w:rsidRPr="00DD699A" w14:paraId="1A0C865E"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465732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FE651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14:paraId="347A2F9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14:paraId="4E80080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C09E0E" w14:textId="77777777" w:rsidR="00504EBB" w:rsidRPr="00DD699A" w:rsidRDefault="00504EBB" w:rsidP="00504EBB">
            <w:pPr>
              <w:keepNext/>
              <w:keepLines/>
              <w:spacing w:after="0"/>
              <w:jc w:val="center"/>
              <w:rPr>
                <w:rFonts w:ascii="Arial" w:hAnsi="Arial"/>
                <w:sz w:val="18"/>
                <w:lang w:eastAsia="ja-JP"/>
              </w:rPr>
            </w:pPr>
            <w:r w:rsidRPr="00DD699A">
              <w:rPr>
                <w:rFonts w:ascii="Arial" w:eastAsia="Malgun Gothic" w:hAnsi="Arial"/>
                <w:sz w:val="18"/>
              </w:rPr>
              <w:t>1</w:t>
            </w:r>
          </w:p>
        </w:tc>
        <w:tc>
          <w:tcPr>
            <w:tcW w:w="588" w:type="dxa"/>
            <w:tcBorders>
              <w:top w:val="single" w:sz="4" w:space="0" w:color="auto"/>
              <w:left w:val="single" w:sz="4" w:space="0" w:color="auto"/>
              <w:bottom w:val="single" w:sz="4" w:space="0" w:color="auto"/>
              <w:right w:val="single" w:sz="4" w:space="0" w:color="auto"/>
            </w:tcBorders>
            <w:vAlign w:val="center"/>
          </w:tcPr>
          <w:p w14:paraId="187C4AB1"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4A2657"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ADC0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C799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6634B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41F6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8440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A5D5E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1EE98E4"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B907F"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35BDD"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7ED5A" w14:textId="77777777" w:rsidR="00504EBB" w:rsidRPr="00DD699A" w:rsidRDefault="00504EBB" w:rsidP="00504EBB">
            <w:pPr>
              <w:keepNext/>
              <w:keepLines/>
              <w:spacing w:after="0"/>
              <w:jc w:val="center"/>
              <w:rPr>
                <w:rFonts w:ascii="Arial" w:hAnsi="Arial"/>
                <w:sz w:val="18"/>
                <w:lang w:eastAsia="ja-JP"/>
              </w:rPr>
            </w:pPr>
            <w:r w:rsidRPr="00DD699A">
              <w:rPr>
                <w:rFonts w:ascii="Arial" w:eastAsia="Malgun Gothic"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F3954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67A9C"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A997A" w14:textId="77777777" w:rsidR="00504EBB" w:rsidRPr="00DD699A" w:rsidRDefault="00504EBB" w:rsidP="00504EBB">
            <w:pPr>
              <w:keepNext/>
              <w:keepLines/>
              <w:spacing w:after="0"/>
              <w:jc w:val="center"/>
              <w:rPr>
                <w:rFonts w:ascii="Arial" w:hAnsi="Arial"/>
                <w:sz w:val="18"/>
              </w:rPr>
            </w:pPr>
          </w:p>
        </w:tc>
      </w:tr>
      <w:tr w:rsidR="00504EBB" w:rsidRPr="00DD699A" w14:paraId="3E57AD53"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C25D1"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3853E"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B5C7D" w14:textId="77777777" w:rsidR="00504EBB" w:rsidRPr="00DD699A" w:rsidRDefault="00504EBB" w:rsidP="00504EBB">
            <w:pPr>
              <w:keepNext/>
              <w:keepLines/>
              <w:spacing w:after="0"/>
              <w:jc w:val="center"/>
              <w:rPr>
                <w:rFonts w:ascii="Arial" w:hAnsi="Arial"/>
                <w:sz w:val="18"/>
                <w:lang w:eastAsia="ja-JP"/>
              </w:rPr>
            </w:pPr>
            <w:r w:rsidRPr="00DD699A">
              <w:rPr>
                <w:rFonts w:ascii="Arial" w:eastAsia="MS Mincho" w:hAnsi="Arial"/>
                <w:sz w:val="18"/>
              </w:rPr>
              <w:t>8</w:t>
            </w:r>
          </w:p>
        </w:tc>
        <w:tc>
          <w:tcPr>
            <w:tcW w:w="588" w:type="dxa"/>
            <w:tcBorders>
              <w:top w:val="single" w:sz="4" w:space="0" w:color="auto"/>
              <w:left w:val="single" w:sz="4" w:space="0" w:color="auto"/>
              <w:bottom w:val="single" w:sz="4" w:space="0" w:color="auto"/>
              <w:right w:val="single" w:sz="4" w:space="0" w:color="auto"/>
            </w:tcBorders>
            <w:vAlign w:val="center"/>
          </w:tcPr>
          <w:p w14:paraId="1F27ED65"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CB0831"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062B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B03C1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FF232B"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DF4DB0C"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43E90"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10708" w14:textId="77777777" w:rsidR="00504EBB" w:rsidRPr="00DD699A" w:rsidRDefault="00504EBB" w:rsidP="00504EBB">
            <w:pPr>
              <w:keepNext/>
              <w:keepLines/>
              <w:spacing w:after="0"/>
              <w:jc w:val="center"/>
              <w:rPr>
                <w:rFonts w:ascii="Arial" w:hAnsi="Arial"/>
                <w:sz w:val="18"/>
              </w:rPr>
            </w:pPr>
          </w:p>
        </w:tc>
      </w:tr>
      <w:tr w:rsidR="00504EBB" w:rsidRPr="00DD699A" w14:paraId="02E75E4B" w14:textId="77777777" w:rsidTr="00504EBB">
        <w:trPr>
          <w:jc w:val="center"/>
        </w:trPr>
        <w:tc>
          <w:tcPr>
            <w:tcW w:w="1594" w:type="dxa"/>
            <w:vMerge w:val="restart"/>
            <w:vAlign w:val="center"/>
          </w:tcPr>
          <w:p w14:paraId="44A126E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CA_1A-7A-20A</w:t>
            </w:r>
          </w:p>
        </w:tc>
        <w:tc>
          <w:tcPr>
            <w:tcW w:w="1466" w:type="dxa"/>
            <w:vMerge w:val="restart"/>
            <w:vAlign w:val="center"/>
          </w:tcPr>
          <w:p w14:paraId="755DB53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26FE0E9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7B83A52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14:paraId="0464B12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25EBE32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5772B4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7C465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7B06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B783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3F804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C2846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025BD9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8F97B5F" w14:textId="77777777" w:rsidTr="00504EBB">
        <w:trPr>
          <w:jc w:val="center"/>
        </w:trPr>
        <w:tc>
          <w:tcPr>
            <w:tcW w:w="1594" w:type="dxa"/>
            <w:vMerge/>
            <w:vAlign w:val="center"/>
          </w:tcPr>
          <w:p w14:paraId="0119103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98F742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F6713A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40693266" w14:textId="77777777" w:rsidR="00504EBB" w:rsidRPr="00DD699A" w:rsidRDefault="00504EBB" w:rsidP="00504EBB">
            <w:pPr>
              <w:keepNext/>
              <w:keepLines/>
              <w:spacing w:after="0"/>
              <w:jc w:val="center"/>
              <w:rPr>
                <w:rFonts w:ascii="Arial" w:hAnsi="Arial"/>
                <w:sz w:val="18"/>
              </w:rPr>
            </w:pPr>
          </w:p>
        </w:tc>
        <w:tc>
          <w:tcPr>
            <w:tcW w:w="586" w:type="dxa"/>
            <w:vAlign w:val="center"/>
          </w:tcPr>
          <w:p w14:paraId="1EBF594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DD00987"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210A3DA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EB55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3D08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37D709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54742B" w14:textId="77777777" w:rsidR="00504EBB" w:rsidRPr="00DD699A" w:rsidRDefault="00504EBB" w:rsidP="00504EBB">
            <w:pPr>
              <w:keepNext/>
              <w:keepLines/>
              <w:spacing w:after="0"/>
              <w:jc w:val="center"/>
              <w:rPr>
                <w:rFonts w:ascii="Arial" w:hAnsi="Arial"/>
                <w:sz w:val="18"/>
              </w:rPr>
            </w:pPr>
          </w:p>
        </w:tc>
      </w:tr>
      <w:tr w:rsidR="00504EBB" w:rsidRPr="00DD699A" w14:paraId="44D5412E" w14:textId="77777777" w:rsidTr="00504EBB">
        <w:trPr>
          <w:jc w:val="center"/>
        </w:trPr>
        <w:tc>
          <w:tcPr>
            <w:tcW w:w="1594" w:type="dxa"/>
            <w:vMerge/>
            <w:vAlign w:val="center"/>
          </w:tcPr>
          <w:p w14:paraId="45FEDEF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DBCF32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4C8692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20</w:t>
            </w:r>
          </w:p>
        </w:tc>
        <w:tc>
          <w:tcPr>
            <w:tcW w:w="588" w:type="dxa"/>
            <w:vAlign w:val="center"/>
          </w:tcPr>
          <w:p w14:paraId="07768BB5" w14:textId="77777777" w:rsidR="00504EBB" w:rsidRPr="00DD699A" w:rsidRDefault="00504EBB" w:rsidP="00504EBB">
            <w:pPr>
              <w:keepNext/>
              <w:keepLines/>
              <w:spacing w:after="0"/>
              <w:jc w:val="center"/>
              <w:rPr>
                <w:rFonts w:ascii="Arial" w:hAnsi="Arial"/>
                <w:sz w:val="18"/>
              </w:rPr>
            </w:pPr>
          </w:p>
        </w:tc>
        <w:tc>
          <w:tcPr>
            <w:tcW w:w="586" w:type="dxa"/>
            <w:vAlign w:val="center"/>
          </w:tcPr>
          <w:p w14:paraId="69DA5B5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8F023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8822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AE279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830B0C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EF9B61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CCBE321" w14:textId="77777777" w:rsidR="00504EBB" w:rsidRPr="00DD699A" w:rsidRDefault="00504EBB" w:rsidP="00504EBB">
            <w:pPr>
              <w:keepNext/>
              <w:keepLines/>
              <w:spacing w:after="0"/>
              <w:jc w:val="center"/>
              <w:rPr>
                <w:rFonts w:ascii="Arial" w:hAnsi="Arial"/>
                <w:sz w:val="18"/>
              </w:rPr>
            </w:pPr>
          </w:p>
        </w:tc>
      </w:tr>
      <w:tr w:rsidR="00504EBB" w:rsidRPr="00DD699A" w14:paraId="7742F8C7" w14:textId="77777777" w:rsidTr="00504EBB">
        <w:trPr>
          <w:jc w:val="center"/>
        </w:trPr>
        <w:tc>
          <w:tcPr>
            <w:tcW w:w="1594" w:type="dxa"/>
            <w:vMerge/>
            <w:vAlign w:val="center"/>
          </w:tcPr>
          <w:p w14:paraId="4432538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BB6FB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6BA454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3300A7A9" w14:textId="77777777" w:rsidR="00504EBB" w:rsidRPr="00DD699A" w:rsidRDefault="00504EBB" w:rsidP="00504EBB">
            <w:pPr>
              <w:keepNext/>
              <w:keepLines/>
              <w:spacing w:after="0"/>
              <w:jc w:val="center"/>
              <w:rPr>
                <w:rFonts w:ascii="Arial" w:hAnsi="Arial"/>
                <w:sz w:val="18"/>
              </w:rPr>
            </w:pPr>
          </w:p>
        </w:tc>
        <w:tc>
          <w:tcPr>
            <w:tcW w:w="586" w:type="dxa"/>
            <w:vAlign w:val="center"/>
          </w:tcPr>
          <w:p w14:paraId="3B2CC35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4E4B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B538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44EC3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2643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20149A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66737B0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r>
      <w:tr w:rsidR="00504EBB" w:rsidRPr="00DD699A" w14:paraId="6BC4FB00" w14:textId="77777777" w:rsidTr="00504EBB">
        <w:trPr>
          <w:jc w:val="center"/>
        </w:trPr>
        <w:tc>
          <w:tcPr>
            <w:tcW w:w="1594" w:type="dxa"/>
            <w:vMerge/>
            <w:vAlign w:val="center"/>
          </w:tcPr>
          <w:p w14:paraId="5F4EF09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26FB15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1F2EEB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7</w:t>
            </w:r>
          </w:p>
        </w:tc>
        <w:tc>
          <w:tcPr>
            <w:tcW w:w="588" w:type="dxa"/>
            <w:vAlign w:val="center"/>
          </w:tcPr>
          <w:p w14:paraId="1FBD68A8" w14:textId="77777777" w:rsidR="00504EBB" w:rsidRPr="00DD699A" w:rsidRDefault="00504EBB" w:rsidP="00504EBB">
            <w:pPr>
              <w:keepNext/>
              <w:keepLines/>
              <w:spacing w:after="0"/>
              <w:jc w:val="center"/>
              <w:rPr>
                <w:rFonts w:ascii="Arial" w:hAnsi="Arial"/>
                <w:sz w:val="18"/>
              </w:rPr>
            </w:pPr>
          </w:p>
        </w:tc>
        <w:tc>
          <w:tcPr>
            <w:tcW w:w="586" w:type="dxa"/>
            <w:vAlign w:val="center"/>
          </w:tcPr>
          <w:p w14:paraId="4064BE0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DA4FC7"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9338B9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7E00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DFA1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B4C6F8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5E8945" w14:textId="77777777" w:rsidR="00504EBB" w:rsidRPr="00DD699A" w:rsidRDefault="00504EBB" w:rsidP="00504EBB">
            <w:pPr>
              <w:keepNext/>
              <w:keepLines/>
              <w:spacing w:after="0"/>
              <w:jc w:val="center"/>
              <w:rPr>
                <w:rFonts w:ascii="Arial" w:hAnsi="Arial"/>
                <w:sz w:val="18"/>
              </w:rPr>
            </w:pPr>
          </w:p>
        </w:tc>
      </w:tr>
      <w:tr w:rsidR="00504EBB" w:rsidRPr="00DD699A" w14:paraId="60D771E0" w14:textId="77777777" w:rsidTr="00504EBB">
        <w:trPr>
          <w:jc w:val="center"/>
        </w:trPr>
        <w:tc>
          <w:tcPr>
            <w:tcW w:w="1594" w:type="dxa"/>
            <w:vMerge/>
            <w:vAlign w:val="center"/>
          </w:tcPr>
          <w:p w14:paraId="7EDE0E2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7D208B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FA656B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8" w:type="dxa"/>
            <w:vAlign w:val="center"/>
          </w:tcPr>
          <w:p w14:paraId="6B5A51D8" w14:textId="77777777" w:rsidR="00504EBB" w:rsidRPr="00DD699A" w:rsidRDefault="00504EBB" w:rsidP="00504EBB">
            <w:pPr>
              <w:keepNext/>
              <w:keepLines/>
              <w:spacing w:after="0"/>
              <w:jc w:val="center"/>
              <w:rPr>
                <w:rFonts w:ascii="Arial" w:hAnsi="Arial"/>
                <w:sz w:val="18"/>
              </w:rPr>
            </w:pPr>
          </w:p>
        </w:tc>
        <w:tc>
          <w:tcPr>
            <w:tcW w:w="586" w:type="dxa"/>
            <w:vAlign w:val="center"/>
          </w:tcPr>
          <w:p w14:paraId="0302CCB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D7495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951D4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9079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9959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A164FB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4FD9F5D" w14:textId="77777777" w:rsidR="00504EBB" w:rsidRPr="00DD699A" w:rsidRDefault="00504EBB" w:rsidP="00504EBB">
            <w:pPr>
              <w:keepNext/>
              <w:keepLines/>
              <w:spacing w:after="0"/>
              <w:jc w:val="center"/>
              <w:rPr>
                <w:rFonts w:ascii="Arial" w:hAnsi="Arial"/>
                <w:sz w:val="18"/>
              </w:rPr>
            </w:pPr>
          </w:p>
        </w:tc>
      </w:tr>
      <w:tr w:rsidR="00504EBB" w:rsidRPr="00DD699A" w14:paraId="39732AB4" w14:textId="77777777" w:rsidTr="00504EBB">
        <w:trPr>
          <w:jc w:val="center"/>
        </w:trPr>
        <w:tc>
          <w:tcPr>
            <w:tcW w:w="1594" w:type="dxa"/>
            <w:vMerge/>
            <w:vAlign w:val="center"/>
          </w:tcPr>
          <w:p w14:paraId="443875F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5126B88"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EB4225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0F962698" w14:textId="77777777" w:rsidR="00504EBB" w:rsidRPr="00DD699A" w:rsidRDefault="00504EBB" w:rsidP="00504EBB">
            <w:pPr>
              <w:keepNext/>
              <w:keepLines/>
              <w:spacing w:after="0"/>
              <w:jc w:val="center"/>
              <w:rPr>
                <w:rFonts w:ascii="Arial" w:hAnsi="Arial"/>
                <w:sz w:val="18"/>
              </w:rPr>
            </w:pPr>
          </w:p>
        </w:tc>
        <w:tc>
          <w:tcPr>
            <w:tcW w:w="586" w:type="dxa"/>
            <w:vAlign w:val="center"/>
          </w:tcPr>
          <w:p w14:paraId="0E5357A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E578C7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B4C4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ED5F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7A87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4B93F1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01B5E08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2</w:t>
            </w:r>
          </w:p>
        </w:tc>
      </w:tr>
      <w:tr w:rsidR="00504EBB" w:rsidRPr="00DD699A" w14:paraId="334789BD" w14:textId="77777777" w:rsidTr="00504EBB">
        <w:trPr>
          <w:jc w:val="center"/>
        </w:trPr>
        <w:tc>
          <w:tcPr>
            <w:tcW w:w="1594" w:type="dxa"/>
            <w:vMerge/>
            <w:vAlign w:val="center"/>
          </w:tcPr>
          <w:p w14:paraId="123A13D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16C39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959639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vAlign w:val="center"/>
          </w:tcPr>
          <w:p w14:paraId="554DC65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3BE931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11E3F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7E04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79BA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E637C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7F6216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86B9BDE" w14:textId="77777777" w:rsidR="00504EBB" w:rsidRPr="00DD699A" w:rsidRDefault="00504EBB" w:rsidP="00504EBB">
            <w:pPr>
              <w:keepNext/>
              <w:keepLines/>
              <w:spacing w:after="0"/>
              <w:jc w:val="center"/>
              <w:rPr>
                <w:rFonts w:ascii="Arial" w:hAnsi="Arial"/>
                <w:sz w:val="18"/>
              </w:rPr>
            </w:pPr>
          </w:p>
        </w:tc>
      </w:tr>
      <w:tr w:rsidR="00504EBB" w:rsidRPr="00DD699A" w14:paraId="136CA2EE" w14:textId="77777777" w:rsidTr="00504EBB">
        <w:trPr>
          <w:jc w:val="center"/>
        </w:trPr>
        <w:tc>
          <w:tcPr>
            <w:tcW w:w="1594" w:type="dxa"/>
            <w:vMerge/>
            <w:vAlign w:val="center"/>
          </w:tcPr>
          <w:p w14:paraId="5A7BD55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BB3BDCC"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985237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8" w:type="dxa"/>
            <w:vAlign w:val="center"/>
          </w:tcPr>
          <w:p w14:paraId="23AF26DD" w14:textId="77777777" w:rsidR="00504EBB" w:rsidRPr="00DD699A" w:rsidRDefault="00504EBB" w:rsidP="00504EBB">
            <w:pPr>
              <w:keepNext/>
              <w:keepLines/>
              <w:spacing w:after="0"/>
              <w:jc w:val="center"/>
              <w:rPr>
                <w:rFonts w:ascii="Arial" w:hAnsi="Arial"/>
                <w:sz w:val="18"/>
              </w:rPr>
            </w:pPr>
          </w:p>
        </w:tc>
        <w:tc>
          <w:tcPr>
            <w:tcW w:w="586" w:type="dxa"/>
            <w:vAlign w:val="center"/>
          </w:tcPr>
          <w:p w14:paraId="1172A57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64243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2B63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9B81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D301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F9575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3976E3A" w14:textId="77777777" w:rsidR="00504EBB" w:rsidRPr="00DD699A" w:rsidRDefault="00504EBB" w:rsidP="00504EBB">
            <w:pPr>
              <w:keepNext/>
              <w:keepLines/>
              <w:spacing w:after="0"/>
              <w:jc w:val="center"/>
              <w:rPr>
                <w:rFonts w:ascii="Arial" w:hAnsi="Arial"/>
                <w:sz w:val="18"/>
              </w:rPr>
            </w:pPr>
          </w:p>
        </w:tc>
      </w:tr>
      <w:tr w:rsidR="00504EBB" w:rsidRPr="00DD699A" w14:paraId="50DA1701" w14:textId="77777777" w:rsidTr="00504EBB">
        <w:trPr>
          <w:jc w:val="center"/>
        </w:trPr>
        <w:tc>
          <w:tcPr>
            <w:tcW w:w="1594" w:type="dxa"/>
            <w:vMerge w:val="restart"/>
            <w:vAlign w:val="center"/>
          </w:tcPr>
          <w:p w14:paraId="49B341A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CA_1A-7A-7A-20A</w:t>
            </w:r>
          </w:p>
        </w:tc>
        <w:tc>
          <w:tcPr>
            <w:tcW w:w="1466" w:type="dxa"/>
            <w:vMerge w:val="restart"/>
            <w:vAlign w:val="center"/>
          </w:tcPr>
          <w:p w14:paraId="7CEB730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w:t>
            </w:r>
          </w:p>
        </w:tc>
        <w:tc>
          <w:tcPr>
            <w:tcW w:w="767" w:type="dxa"/>
            <w:vAlign w:val="center"/>
          </w:tcPr>
          <w:p w14:paraId="6FA96E1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1</w:t>
            </w:r>
          </w:p>
        </w:tc>
        <w:tc>
          <w:tcPr>
            <w:tcW w:w="588" w:type="dxa"/>
            <w:vAlign w:val="center"/>
          </w:tcPr>
          <w:p w14:paraId="51F18DB9" w14:textId="77777777" w:rsidR="00504EBB" w:rsidRPr="00DD699A" w:rsidRDefault="00504EBB" w:rsidP="00504EBB">
            <w:pPr>
              <w:keepNext/>
              <w:keepLines/>
              <w:spacing w:after="0"/>
              <w:jc w:val="center"/>
              <w:rPr>
                <w:rFonts w:ascii="Arial" w:hAnsi="Arial"/>
                <w:sz w:val="18"/>
              </w:rPr>
            </w:pPr>
          </w:p>
        </w:tc>
        <w:tc>
          <w:tcPr>
            <w:tcW w:w="586" w:type="dxa"/>
            <w:vAlign w:val="center"/>
          </w:tcPr>
          <w:p w14:paraId="3AD6C78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B241C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D92CCD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3C9CBA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F973E5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583FFD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9F5AC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F3C322E" w14:textId="77777777" w:rsidTr="00504EBB">
        <w:trPr>
          <w:jc w:val="center"/>
        </w:trPr>
        <w:tc>
          <w:tcPr>
            <w:tcW w:w="1594" w:type="dxa"/>
            <w:vMerge/>
            <w:vAlign w:val="center"/>
          </w:tcPr>
          <w:p w14:paraId="59B15C1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4272A0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D83836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7</w:t>
            </w:r>
          </w:p>
        </w:tc>
        <w:tc>
          <w:tcPr>
            <w:tcW w:w="3523" w:type="dxa"/>
            <w:gridSpan w:val="10"/>
            <w:vAlign w:val="center"/>
          </w:tcPr>
          <w:p w14:paraId="6954660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65DBC89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BAAB706" w14:textId="77777777" w:rsidR="00504EBB" w:rsidRPr="00DD699A" w:rsidRDefault="00504EBB" w:rsidP="00504EBB">
            <w:pPr>
              <w:keepNext/>
              <w:keepLines/>
              <w:spacing w:after="0"/>
              <w:jc w:val="center"/>
              <w:rPr>
                <w:rFonts w:ascii="Arial" w:hAnsi="Arial"/>
                <w:sz w:val="18"/>
              </w:rPr>
            </w:pPr>
          </w:p>
        </w:tc>
      </w:tr>
      <w:tr w:rsidR="00504EBB" w:rsidRPr="00DD699A" w14:paraId="435632B7" w14:textId="77777777" w:rsidTr="00504EBB">
        <w:trPr>
          <w:jc w:val="center"/>
        </w:trPr>
        <w:tc>
          <w:tcPr>
            <w:tcW w:w="1594" w:type="dxa"/>
            <w:vMerge/>
            <w:vAlign w:val="center"/>
          </w:tcPr>
          <w:p w14:paraId="635DCFB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0F7C5B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C6852C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20</w:t>
            </w:r>
          </w:p>
        </w:tc>
        <w:tc>
          <w:tcPr>
            <w:tcW w:w="588" w:type="dxa"/>
            <w:vAlign w:val="center"/>
          </w:tcPr>
          <w:p w14:paraId="293C3B3D" w14:textId="77777777" w:rsidR="00504EBB" w:rsidRPr="00DD699A" w:rsidRDefault="00504EBB" w:rsidP="00504EBB">
            <w:pPr>
              <w:keepNext/>
              <w:keepLines/>
              <w:spacing w:after="0"/>
              <w:jc w:val="center"/>
              <w:rPr>
                <w:rFonts w:ascii="Arial" w:hAnsi="Arial"/>
                <w:sz w:val="18"/>
              </w:rPr>
            </w:pPr>
          </w:p>
        </w:tc>
        <w:tc>
          <w:tcPr>
            <w:tcW w:w="586" w:type="dxa"/>
            <w:vAlign w:val="center"/>
          </w:tcPr>
          <w:p w14:paraId="06B96DA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2B1498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65DDAE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9A32E6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438DE0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64AA382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1396EA2" w14:textId="77777777" w:rsidR="00504EBB" w:rsidRPr="00DD699A" w:rsidRDefault="00504EBB" w:rsidP="00504EBB">
            <w:pPr>
              <w:keepNext/>
              <w:keepLines/>
              <w:spacing w:after="0"/>
              <w:jc w:val="center"/>
              <w:rPr>
                <w:rFonts w:ascii="Arial" w:hAnsi="Arial"/>
                <w:sz w:val="18"/>
              </w:rPr>
            </w:pPr>
          </w:p>
        </w:tc>
      </w:tr>
      <w:tr w:rsidR="00504EBB" w:rsidRPr="00DD699A" w14:paraId="5BED6A26" w14:textId="77777777" w:rsidTr="00504EBB">
        <w:trPr>
          <w:jc w:val="center"/>
        </w:trPr>
        <w:tc>
          <w:tcPr>
            <w:tcW w:w="1594" w:type="dxa"/>
            <w:vMerge w:val="restart"/>
            <w:vAlign w:val="center"/>
          </w:tcPr>
          <w:p w14:paraId="5CE465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411D9DD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83C8AC9" w14:textId="77777777" w:rsidR="00504EBB" w:rsidRPr="00DD699A" w:rsidRDefault="00504EBB" w:rsidP="00504EBB">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8" w:type="dxa"/>
            <w:vAlign w:val="center"/>
          </w:tcPr>
          <w:p w14:paraId="35A50069" w14:textId="77777777" w:rsidR="00504EBB" w:rsidRPr="00DD699A" w:rsidRDefault="00504EBB" w:rsidP="00504EBB">
            <w:pPr>
              <w:keepNext/>
              <w:keepLines/>
              <w:spacing w:after="0"/>
              <w:jc w:val="center"/>
              <w:rPr>
                <w:rFonts w:ascii="Arial" w:hAnsi="Arial"/>
                <w:sz w:val="18"/>
              </w:rPr>
            </w:pPr>
          </w:p>
        </w:tc>
        <w:tc>
          <w:tcPr>
            <w:tcW w:w="586" w:type="dxa"/>
            <w:vAlign w:val="center"/>
          </w:tcPr>
          <w:p w14:paraId="160D894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570C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7C0A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A4C7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7520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7471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D27D39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18CE36E" w14:textId="77777777" w:rsidTr="00504EBB">
        <w:trPr>
          <w:jc w:val="center"/>
        </w:trPr>
        <w:tc>
          <w:tcPr>
            <w:tcW w:w="1594" w:type="dxa"/>
            <w:vMerge/>
            <w:vAlign w:val="center"/>
          </w:tcPr>
          <w:p w14:paraId="3E0E1E4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EAC67E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71AE826" w14:textId="77777777" w:rsidR="00504EBB" w:rsidRPr="00DD699A" w:rsidRDefault="00504EBB" w:rsidP="00504EBB">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23" w:type="dxa"/>
            <w:gridSpan w:val="10"/>
            <w:vAlign w:val="center"/>
          </w:tcPr>
          <w:p w14:paraId="5E48F4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2FE5997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63D87BC" w14:textId="77777777" w:rsidR="00504EBB" w:rsidRPr="00DD699A" w:rsidRDefault="00504EBB" w:rsidP="00504EBB">
            <w:pPr>
              <w:keepNext/>
              <w:keepLines/>
              <w:spacing w:after="0"/>
              <w:jc w:val="center"/>
              <w:rPr>
                <w:rFonts w:ascii="Arial" w:hAnsi="Arial"/>
                <w:sz w:val="18"/>
              </w:rPr>
            </w:pPr>
          </w:p>
        </w:tc>
      </w:tr>
      <w:tr w:rsidR="00504EBB" w:rsidRPr="00DD699A" w14:paraId="24711DAB" w14:textId="77777777" w:rsidTr="00504EBB">
        <w:trPr>
          <w:jc w:val="center"/>
        </w:trPr>
        <w:tc>
          <w:tcPr>
            <w:tcW w:w="1594" w:type="dxa"/>
            <w:vMerge/>
            <w:vAlign w:val="center"/>
          </w:tcPr>
          <w:p w14:paraId="24FDCC4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792870D"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B53CD9A" w14:textId="77777777" w:rsidR="00504EBB" w:rsidRPr="00DD699A" w:rsidRDefault="00504EBB" w:rsidP="00504EBB">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88" w:type="dxa"/>
            <w:vAlign w:val="center"/>
          </w:tcPr>
          <w:p w14:paraId="29033230" w14:textId="77777777" w:rsidR="00504EBB" w:rsidRPr="00DD699A" w:rsidRDefault="00504EBB" w:rsidP="00504EBB">
            <w:pPr>
              <w:keepNext/>
              <w:keepLines/>
              <w:spacing w:after="0"/>
              <w:jc w:val="center"/>
              <w:rPr>
                <w:rFonts w:ascii="Arial" w:hAnsi="Arial"/>
                <w:sz w:val="18"/>
              </w:rPr>
            </w:pPr>
          </w:p>
        </w:tc>
        <w:tc>
          <w:tcPr>
            <w:tcW w:w="586" w:type="dxa"/>
            <w:vAlign w:val="center"/>
          </w:tcPr>
          <w:p w14:paraId="7AA9197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443467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F257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0A62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76AA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37DC5A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B144A40" w14:textId="77777777" w:rsidR="00504EBB" w:rsidRPr="00DD699A" w:rsidRDefault="00504EBB" w:rsidP="00504EBB">
            <w:pPr>
              <w:keepNext/>
              <w:keepLines/>
              <w:spacing w:after="0"/>
              <w:jc w:val="center"/>
              <w:rPr>
                <w:rFonts w:ascii="Arial" w:hAnsi="Arial"/>
                <w:sz w:val="18"/>
              </w:rPr>
            </w:pPr>
          </w:p>
        </w:tc>
      </w:tr>
      <w:tr w:rsidR="00504EBB" w:rsidRPr="00DD699A" w14:paraId="49502861" w14:textId="77777777" w:rsidTr="00504EBB">
        <w:trPr>
          <w:jc w:val="center"/>
        </w:trPr>
        <w:tc>
          <w:tcPr>
            <w:tcW w:w="1594" w:type="dxa"/>
            <w:vMerge w:val="restart"/>
            <w:vAlign w:val="center"/>
          </w:tcPr>
          <w:p w14:paraId="228BE73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6C32D8E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CA_1A-7A</w:t>
            </w:r>
          </w:p>
          <w:p w14:paraId="75B7727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CA_1A-26A,</w:t>
            </w:r>
          </w:p>
          <w:p w14:paraId="19AF8F7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7F1F4CF3" w14:textId="77777777" w:rsidR="00504EBB" w:rsidRPr="00DD699A" w:rsidRDefault="00504EBB" w:rsidP="00504EBB">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8" w:type="dxa"/>
            <w:vAlign w:val="center"/>
          </w:tcPr>
          <w:p w14:paraId="6ED7F11F" w14:textId="77777777" w:rsidR="00504EBB" w:rsidRPr="00DD699A" w:rsidRDefault="00504EBB" w:rsidP="00504EBB">
            <w:pPr>
              <w:keepNext/>
              <w:keepLines/>
              <w:spacing w:after="0"/>
              <w:jc w:val="center"/>
              <w:rPr>
                <w:rFonts w:ascii="Arial" w:hAnsi="Arial"/>
                <w:sz w:val="18"/>
              </w:rPr>
            </w:pPr>
          </w:p>
        </w:tc>
        <w:tc>
          <w:tcPr>
            <w:tcW w:w="586" w:type="dxa"/>
            <w:vAlign w:val="center"/>
          </w:tcPr>
          <w:p w14:paraId="6D4A335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A14F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70DD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FF3C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B235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AB65B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0E5C1F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680EF31" w14:textId="77777777" w:rsidTr="00504EBB">
        <w:trPr>
          <w:jc w:val="center"/>
        </w:trPr>
        <w:tc>
          <w:tcPr>
            <w:tcW w:w="1594" w:type="dxa"/>
            <w:vMerge/>
            <w:vAlign w:val="center"/>
          </w:tcPr>
          <w:p w14:paraId="2329FBC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CAD331A"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B8E2132" w14:textId="77777777" w:rsidR="00504EBB" w:rsidRPr="00DD699A" w:rsidRDefault="00504EBB" w:rsidP="00504EBB">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569C5035" w14:textId="77777777" w:rsidR="00504EBB" w:rsidRPr="00DD699A" w:rsidRDefault="00504EBB" w:rsidP="00504EBB">
            <w:pPr>
              <w:keepNext/>
              <w:keepLines/>
              <w:spacing w:after="0"/>
              <w:jc w:val="center"/>
              <w:rPr>
                <w:rFonts w:ascii="Arial" w:hAnsi="Arial"/>
                <w:sz w:val="18"/>
              </w:rPr>
            </w:pPr>
          </w:p>
        </w:tc>
        <w:tc>
          <w:tcPr>
            <w:tcW w:w="586" w:type="dxa"/>
            <w:vAlign w:val="center"/>
          </w:tcPr>
          <w:p w14:paraId="45BDE15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798EA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629F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9343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A0A8F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67FFB5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6D9A44E" w14:textId="77777777" w:rsidR="00504EBB" w:rsidRPr="00DD699A" w:rsidRDefault="00504EBB" w:rsidP="00504EBB">
            <w:pPr>
              <w:keepNext/>
              <w:keepLines/>
              <w:spacing w:after="0"/>
              <w:jc w:val="center"/>
              <w:rPr>
                <w:rFonts w:ascii="Arial" w:hAnsi="Arial"/>
                <w:sz w:val="18"/>
              </w:rPr>
            </w:pPr>
          </w:p>
        </w:tc>
      </w:tr>
      <w:tr w:rsidR="00504EBB" w:rsidRPr="00DD699A" w14:paraId="546007BF" w14:textId="77777777" w:rsidTr="00504EBB">
        <w:trPr>
          <w:jc w:val="center"/>
        </w:trPr>
        <w:tc>
          <w:tcPr>
            <w:tcW w:w="1594" w:type="dxa"/>
            <w:vMerge/>
            <w:vAlign w:val="center"/>
          </w:tcPr>
          <w:p w14:paraId="7B65271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29A1DC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D748B7F" w14:textId="77777777" w:rsidR="00504EBB" w:rsidRPr="00DD699A" w:rsidRDefault="00504EBB" w:rsidP="00504EBB">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vAlign w:val="center"/>
          </w:tcPr>
          <w:p w14:paraId="1B184FE5" w14:textId="77777777" w:rsidR="00504EBB" w:rsidRPr="00DD699A" w:rsidRDefault="00504EBB" w:rsidP="00504EBB">
            <w:pPr>
              <w:keepNext/>
              <w:keepLines/>
              <w:spacing w:after="0"/>
              <w:jc w:val="center"/>
              <w:rPr>
                <w:rFonts w:ascii="Arial" w:hAnsi="Arial"/>
                <w:sz w:val="18"/>
              </w:rPr>
            </w:pPr>
          </w:p>
        </w:tc>
        <w:tc>
          <w:tcPr>
            <w:tcW w:w="586" w:type="dxa"/>
            <w:vAlign w:val="center"/>
          </w:tcPr>
          <w:p w14:paraId="0EBDC5F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160F4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8102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4040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FDBDC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B667D7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5E74572" w14:textId="77777777" w:rsidR="00504EBB" w:rsidRPr="00DD699A" w:rsidRDefault="00504EBB" w:rsidP="00504EBB">
            <w:pPr>
              <w:keepNext/>
              <w:keepLines/>
              <w:spacing w:after="0"/>
              <w:jc w:val="center"/>
              <w:rPr>
                <w:rFonts w:ascii="Arial" w:hAnsi="Arial"/>
                <w:sz w:val="18"/>
              </w:rPr>
            </w:pPr>
          </w:p>
        </w:tc>
      </w:tr>
      <w:tr w:rsidR="00504EBB" w:rsidRPr="00DD699A" w14:paraId="3CBB29C0" w14:textId="77777777" w:rsidTr="00504EBB">
        <w:trPr>
          <w:jc w:val="center"/>
        </w:trPr>
        <w:tc>
          <w:tcPr>
            <w:tcW w:w="1594" w:type="dxa"/>
            <w:vMerge w:val="restart"/>
            <w:vAlign w:val="center"/>
          </w:tcPr>
          <w:p w14:paraId="0316025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CA_1A-7A-7A-26A</w:t>
            </w:r>
          </w:p>
        </w:tc>
        <w:tc>
          <w:tcPr>
            <w:tcW w:w="1466" w:type="dxa"/>
            <w:vMerge w:val="restart"/>
            <w:vAlign w:val="center"/>
          </w:tcPr>
          <w:p w14:paraId="7E6519F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vAlign w:val="center"/>
          </w:tcPr>
          <w:p w14:paraId="07A259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c>
          <w:tcPr>
            <w:tcW w:w="588" w:type="dxa"/>
            <w:vAlign w:val="center"/>
          </w:tcPr>
          <w:p w14:paraId="7A42E2BD" w14:textId="77777777" w:rsidR="00504EBB" w:rsidRPr="00DD699A" w:rsidRDefault="00504EBB" w:rsidP="00504EBB">
            <w:pPr>
              <w:keepNext/>
              <w:keepLines/>
              <w:spacing w:after="0"/>
              <w:jc w:val="center"/>
              <w:rPr>
                <w:rFonts w:ascii="Arial" w:hAnsi="Arial"/>
                <w:sz w:val="18"/>
              </w:rPr>
            </w:pPr>
          </w:p>
        </w:tc>
        <w:tc>
          <w:tcPr>
            <w:tcW w:w="586" w:type="dxa"/>
            <w:vAlign w:val="center"/>
          </w:tcPr>
          <w:p w14:paraId="730167F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7FF54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5A0C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975A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7375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B6D0B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1163CC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836DDDF" w14:textId="77777777" w:rsidTr="00504EBB">
        <w:trPr>
          <w:jc w:val="center"/>
        </w:trPr>
        <w:tc>
          <w:tcPr>
            <w:tcW w:w="1594" w:type="dxa"/>
            <w:vMerge/>
            <w:vAlign w:val="center"/>
          </w:tcPr>
          <w:p w14:paraId="733D748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7AD4235"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CD19DD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40A0BF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71D2462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ADA6A90" w14:textId="77777777" w:rsidR="00504EBB" w:rsidRPr="00DD699A" w:rsidRDefault="00504EBB" w:rsidP="00504EBB">
            <w:pPr>
              <w:keepNext/>
              <w:keepLines/>
              <w:spacing w:after="0"/>
              <w:jc w:val="center"/>
              <w:rPr>
                <w:rFonts w:ascii="Arial" w:hAnsi="Arial"/>
                <w:sz w:val="18"/>
              </w:rPr>
            </w:pPr>
          </w:p>
        </w:tc>
      </w:tr>
      <w:tr w:rsidR="00504EBB" w:rsidRPr="00DD699A" w14:paraId="63806A8D" w14:textId="77777777" w:rsidTr="00504EBB">
        <w:trPr>
          <w:jc w:val="center"/>
        </w:trPr>
        <w:tc>
          <w:tcPr>
            <w:tcW w:w="1594" w:type="dxa"/>
            <w:vMerge/>
            <w:vAlign w:val="center"/>
          </w:tcPr>
          <w:p w14:paraId="0BEA796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D3FF92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A46F2E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26</w:t>
            </w:r>
          </w:p>
        </w:tc>
        <w:tc>
          <w:tcPr>
            <w:tcW w:w="588" w:type="dxa"/>
            <w:vAlign w:val="center"/>
          </w:tcPr>
          <w:p w14:paraId="6EE0C980" w14:textId="77777777" w:rsidR="00504EBB" w:rsidRPr="00DD699A" w:rsidRDefault="00504EBB" w:rsidP="00504EBB">
            <w:pPr>
              <w:keepNext/>
              <w:keepLines/>
              <w:spacing w:after="0"/>
              <w:jc w:val="center"/>
              <w:rPr>
                <w:rFonts w:ascii="Arial" w:hAnsi="Arial"/>
                <w:sz w:val="18"/>
              </w:rPr>
            </w:pPr>
          </w:p>
        </w:tc>
        <w:tc>
          <w:tcPr>
            <w:tcW w:w="586" w:type="dxa"/>
            <w:vAlign w:val="center"/>
          </w:tcPr>
          <w:p w14:paraId="409F27F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4CC06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22D8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C9821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8F7C21"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999A91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6F80263" w14:textId="77777777" w:rsidR="00504EBB" w:rsidRPr="00DD699A" w:rsidRDefault="00504EBB" w:rsidP="00504EBB">
            <w:pPr>
              <w:keepNext/>
              <w:keepLines/>
              <w:spacing w:after="0"/>
              <w:jc w:val="center"/>
              <w:rPr>
                <w:rFonts w:ascii="Arial" w:hAnsi="Arial"/>
                <w:sz w:val="18"/>
              </w:rPr>
            </w:pPr>
          </w:p>
        </w:tc>
      </w:tr>
      <w:tr w:rsidR="00504EBB" w:rsidRPr="00DD699A" w14:paraId="1FF4CDE7" w14:textId="77777777" w:rsidTr="00504EBB">
        <w:trPr>
          <w:jc w:val="center"/>
        </w:trPr>
        <w:tc>
          <w:tcPr>
            <w:tcW w:w="1594" w:type="dxa"/>
            <w:tcBorders>
              <w:bottom w:val="nil"/>
            </w:tcBorders>
            <w:vAlign w:val="center"/>
          </w:tcPr>
          <w:p w14:paraId="508494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CA_1A-7C-26A</w:t>
            </w:r>
          </w:p>
        </w:tc>
        <w:tc>
          <w:tcPr>
            <w:tcW w:w="1466" w:type="dxa"/>
            <w:tcBorders>
              <w:bottom w:val="nil"/>
            </w:tcBorders>
            <w:vAlign w:val="center"/>
          </w:tcPr>
          <w:p w14:paraId="0936D88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CA_7C</w:t>
            </w:r>
          </w:p>
        </w:tc>
        <w:tc>
          <w:tcPr>
            <w:tcW w:w="767" w:type="dxa"/>
            <w:vAlign w:val="center"/>
          </w:tcPr>
          <w:p w14:paraId="181D5E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c>
          <w:tcPr>
            <w:tcW w:w="588" w:type="dxa"/>
            <w:vAlign w:val="center"/>
          </w:tcPr>
          <w:p w14:paraId="39C4FB91" w14:textId="77777777" w:rsidR="00504EBB" w:rsidRPr="00DD699A" w:rsidRDefault="00504EBB" w:rsidP="00504EBB">
            <w:pPr>
              <w:keepNext/>
              <w:keepLines/>
              <w:spacing w:after="0"/>
              <w:jc w:val="center"/>
              <w:rPr>
                <w:rFonts w:ascii="Arial" w:hAnsi="Arial"/>
                <w:sz w:val="18"/>
              </w:rPr>
            </w:pPr>
          </w:p>
        </w:tc>
        <w:tc>
          <w:tcPr>
            <w:tcW w:w="586" w:type="dxa"/>
            <w:vAlign w:val="center"/>
          </w:tcPr>
          <w:p w14:paraId="54F3CDC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82A3E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BC2E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5218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944B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D1194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16719F3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C6B7565" w14:textId="77777777" w:rsidTr="00504EBB">
        <w:trPr>
          <w:jc w:val="center"/>
        </w:trPr>
        <w:tc>
          <w:tcPr>
            <w:tcW w:w="1594" w:type="dxa"/>
            <w:tcBorders>
              <w:top w:val="nil"/>
              <w:bottom w:val="nil"/>
            </w:tcBorders>
            <w:vAlign w:val="center"/>
          </w:tcPr>
          <w:p w14:paraId="0D8BEC1D"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4BEDDC2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F2429F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296B12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CA_7C Bandwidth combination set 2 in Table 5.6A.1-1</w:t>
            </w:r>
          </w:p>
        </w:tc>
        <w:tc>
          <w:tcPr>
            <w:tcW w:w="1187" w:type="dxa"/>
            <w:tcBorders>
              <w:top w:val="nil"/>
              <w:bottom w:val="nil"/>
            </w:tcBorders>
            <w:vAlign w:val="center"/>
          </w:tcPr>
          <w:p w14:paraId="0BBDC25B"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09D5DC27" w14:textId="77777777" w:rsidR="00504EBB" w:rsidRPr="00DD699A" w:rsidRDefault="00504EBB" w:rsidP="00504EBB">
            <w:pPr>
              <w:keepNext/>
              <w:keepLines/>
              <w:spacing w:after="0"/>
              <w:jc w:val="center"/>
              <w:rPr>
                <w:rFonts w:ascii="Arial" w:hAnsi="Arial"/>
                <w:sz w:val="18"/>
              </w:rPr>
            </w:pPr>
          </w:p>
        </w:tc>
      </w:tr>
      <w:tr w:rsidR="00504EBB" w:rsidRPr="00DD699A" w14:paraId="501B905E" w14:textId="77777777" w:rsidTr="00504EBB">
        <w:trPr>
          <w:jc w:val="center"/>
        </w:trPr>
        <w:tc>
          <w:tcPr>
            <w:tcW w:w="1594" w:type="dxa"/>
            <w:tcBorders>
              <w:top w:val="nil"/>
            </w:tcBorders>
            <w:vAlign w:val="center"/>
          </w:tcPr>
          <w:p w14:paraId="71838A7E"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5E64E5B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FCD13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26</w:t>
            </w:r>
          </w:p>
        </w:tc>
        <w:tc>
          <w:tcPr>
            <w:tcW w:w="588" w:type="dxa"/>
            <w:vAlign w:val="center"/>
          </w:tcPr>
          <w:p w14:paraId="597E0234" w14:textId="77777777" w:rsidR="00504EBB" w:rsidRPr="00DD699A" w:rsidRDefault="00504EBB" w:rsidP="00504EBB">
            <w:pPr>
              <w:keepNext/>
              <w:keepLines/>
              <w:spacing w:after="0"/>
              <w:jc w:val="center"/>
              <w:rPr>
                <w:rFonts w:ascii="Arial" w:hAnsi="Arial"/>
                <w:sz w:val="18"/>
              </w:rPr>
            </w:pPr>
          </w:p>
        </w:tc>
        <w:tc>
          <w:tcPr>
            <w:tcW w:w="586" w:type="dxa"/>
            <w:vAlign w:val="center"/>
          </w:tcPr>
          <w:p w14:paraId="5227777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1E92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F77C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7490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CB8222" w14:textId="77777777" w:rsidR="00504EBB" w:rsidRPr="00DD699A" w:rsidRDefault="00504EBB" w:rsidP="00504EBB">
            <w:pPr>
              <w:keepNext/>
              <w:keepLines/>
              <w:spacing w:after="0"/>
              <w:jc w:val="center"/>
              <w:rPr>
                <w:rFonts w:ascii="Arial" w:hAnsi="Arial"/>
                <w:sz w:val="18"/>
              </w:rPr>
            </w:pPr>
          </w:p>
        </w:tc>
        <w:tc>
          <w:tcPr>
            <w:tcW w:w="1187" w:type="dxa"/>
            <w:tcBorders>
              <w:top w:val="nil"/>
            </w:tcBorders>
            <w:vAlign w:val="center"/>
          </w:tcPr>
          <w:p w14:paraId="074C3B41"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1289EB7B" w14:textId="77777777" w:rsidR="00504EBB" w:rsidRPr="00DD699A" w:rsidRDefault="00504EBB" w:rsidP="00504EBB">
            <w:pPr>
              <w:keepNext/>
              <w:keepLines/>
              <w:spacing w:after="0"/>
              <w:jc w:val="center"/>
              <w:rPr>
                <w:rFonts w:ascii="Arial" w:hAnsi="Arial"/>
                <w:sz w:val="18"/>
              </w:rPr>
            </w:pPr>
          </w:p>
        </w:tc>
      </w:tr>
      <w:tr w:rsidR="00504EBB" w:rsidRPr="00DD699A" w14:paraId="6C02A74E" w14:textId="77777777" w:rsidTr="00504EBB">
        <w:trPr>
          <w:jc w:val="center"/>
        </w:trPr>
        <w:tc>
          <w:tcPr>
            <w:tcW w:w="1594" w:type="dxa"/>
            <w:vMerge w:val="restart"/>
            <w:vAlign w:val="center"/>
          </w:tcPr>
          <w:p w14:paraId="4C7E595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6" w:type="dxa"/>
            <w:vMerge w:val="restart"/>
            <w:vAlign w:val="center"/>
          </w:tcPr>
          <w:p w14:paraId="263532D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vAlign w:val="center"/>
          </w:tcPr>
          <w:p w14:paraId="61ED629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6AEB0813" w14:textId="77777777" w:rsidR="00504EBB" w:rsidRPr="00DD699A" w:rsidRDefault="00504EBB" w:rsidP="00504EBB">
            <w:pPr>
              <w:keepNext/>
              <w:keepLines/>
              <w:spacing w:after="0"/>
              <w:jc w:val="center"/>
              <w:rPr>
                <w:rFonts w:ascii="Arial" w:hAnsi="Arial"/>
                <w:sz w:val="18"/>
              </w:rPr>
            </w:pPr>
          </w:p>
        </w:tc>
        <w:tc>
          <w:tcPr>
            <w:tcW w:w="586" w:type="dxa"/>
            <w:vAlign w:val="center"/>
          </w:tcPr>
          <w:p w14:paraId="55A1B1F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73554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FE6C0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833A1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5732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F359B4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692779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750AAB8" w14:textId="77777777" w:rsidTr="00504EBB">
        <w:trPr>
          <w:jc w:val="center"/>
        </w:trPr>
        <w:tc>
          <w:tcPr>
            <w:tcW w:w="1594" w:type="dxa"/>
            <w:vMerge/>
            <w:vAlign w:val="center"/>
          </w:tcPr>
          <w:p w14:paraId="3CD9583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91B1491"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EF0FAE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7</w:t>
            </w:r>
          </w:p>
        </w:tc>
        <w:tc>
          <w:tcPr>
            <w:tcW w:w="588" w:type="dxa"/>
            <w:vAlign w:val="center"/>
          </w:tcPr>
          <w:p w14:paraId="1DD6766B" w14:textId="77777777" w:rsidR="00504EBB" w:rsidRPr="00DD699A" w:rsidRDefault="00504EBB" w:rsidP="00504EBB">
            <w:pPr>
              <w:keepNext/>
              <w:keepLines/>
              <w:spacing w:after="0"/>
              <w:jc w:val="center"/>
              <w:rPr>
                <w:rFonts w:ascii="Arial" w:hAnsi="Arial"/>
                <w:sz w:val="18"/>
              </w:rPr>
            </w:pPr>
          </w:p>
        </w:tc>
        <w:tc>
          <w:tcPr>
            <w:tcW w:w="586" w:type="dxa"/>
            <w:vAlign w:val="center"/>
          </w:tcPr>
          <w:p w14:paraId="47899C1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5353709"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58CF5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A8FC0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D879D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7C7386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0CB6E3C" w14:textId="77777777" w:rsidR="00504EBB" w:rsidRPr="00DD699A" w:rsidRDefault="00504EBB" w:rsidP="00504EBB">
            <w:pPr>
              <w:keepNext/>
              <w:keepLines/>
              <w:spacing w:after="0"/>
              <w:jc w:val="center"/>
              <w:rPr>
                <w:rFonts w:ascii="Arial" w:hAnsi="Arial"/>
                <w:sz w:val="18"/>
              </w:rPr>
            </w:pPr>
          </w:p>
        </w:tc>
      </w:tr>
      <w:tr w:rsidR="00504EBB" w:rsidRPr="00DD699A" w14:paraId="36A40FCF" w14:textId="77777777" w:rsidTr="00504EBB">
        <w:trPr>
          <w:jc w:val="center"/>
        </w:trPr>
        <w:tc>
          <w:tcPr>
            <w:tcW w:w="1594" w:type="dxa"/>
            <w:vMerge/>
            <w:vAlign w:val="center"/>
          </w:tcPr>
          <w:p w14:paraId="2CB2342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B8797C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BD7994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vAlign w:val="center"/>
          </w:tcPr>
          <w:p w14:paraId="0920BBD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7D23E8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B4C52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FD92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EE52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D24FBA"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24956D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294EF10" w14:textId="77777777" w:rsidR="00504EBB" w:rsidRPr="00DD699A" w:rsidRDefault="00504EBB" w:rsidP="00504EBB">
            <w:pPr>
              <w:keepNext/>
              <w:keepLines/>
              <w:spacing w:after="0"/>
              <w:jc w:val="center"/>
              <w:rPr>
                <w:rFonts w:ascii="Arial" w:hAnsi="Arial"/>
                <w:sz w:val="18"/>
              </w:rPr>
            </w:pPr>
          </w:p>
        </w:tc>
      </w:tr>
      <w:tr w:rsidR="00504EBB" w:rsidRPr="00DD699A" w14:paraId="2ACDF10A" w14:textId="77777777" w:rsidTr="00504EBB">
        <w:trPr>
          <w:jc w:val="center"/>
        </w:trPr>
        <w:tc>
          <w:tcPr>
            <w:tcW w:w="1594" w:type="dxa"/>
            <w:vMerge/>
            <w:vAlign w:val="center"/>
          </w:tcPr>
          <w:p w14:paraId="4EFF3E4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1043D7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AB62598" w14:textId="77777777" w:rsidR="00504EBB" w:rsidRPr="00DD699A" w:rsidRDefault="00504EBB" w:rsidP="00504EBB">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88" w:type="dxa"/>
            <w:vAlign w:val="center"/>
          </w:tcPr>
          <w:p w14:paraId="08CCF045"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2A357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35140F7"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Yes</w:t>
            </w:r>
          </w:p>
        </w:tc>
        <w:tc>
          <w:tcPr>
            <w:tcW w:w="586" w:type="dxa"/>
            <w:gridSpan w:val="2"/>
            <w:vAlign w:val="center"/>
          </w:tcPr>
          <w:p w14:paraId="7F360271"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5608AA87"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2582D217"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restart"/>
            <w:vAlign w:val="center"/>
          </w:tcPr>
          <w:p w14:paraId="26C2760D"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60</w:t>
            </w:r>
          </w:p>
        </w:tc>
        <w:tc>
          <w:tcPr>
            <w:tcW w:w="1286" w:type="dxa"/>
            <w:vMerge w:val="restart"/>
            <w:vAlign w:val="center"/>
          </w:tcPr>
          <w:p w14:paraId="0D37A552"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1</w:t>
            </w:r>
          </w:p>
        </w:tc>
      </w:tr>
      <w:tr w:rsidR="00504EBB" w:rsidRPr="00DD699A" w14:paraId="55AB5941" w14:textId="77777777" w:rsidTr="00504EBB">
        <w:trPr>
          <w:jc w:val="center"/>
        </w:trPr>
        <w:tc>
          <w:tcPr>
            <w:tcW w:w="1594" w:type="dxa"/>
            <w:vMerge/>
            <w:vAlign w:val="center"/>
          </w:tcPr>
          <w:p w14:paraId="39A4D39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356223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A6B9A6F" w14:textId="77777777" w:rsidR="00504EBB" w:rsidRPr="00DD699A" w:rsidRDefault="00504EBB" w:rsidP="00504EBB">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88" w:type="dxa"/>
            <w:vAlign w:val="center"/>
          </w:tcPr>
          <w:p w14:paraId="2D1050D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5FB257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EDA5299"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89FB323"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31A833C9"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1CD77958"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1156D7D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BA3601F" w14:textId="77777777" w:rsidR="00504EBB" w:rsidRPr="00DD699A" w:rsidRDefault="00504EBB" w:rsidP="00504EBB">
            <w:pPr>
              <w:keepNext/>
              <w:keepLines/>
              <w:spacing w:after="0"/>
              <w:jc w:val="center"/>
              <w:rPr>
                <w:rFonts w:ascii="Arial" w:hAnsi="Arial"/>
                <w:sz w:val="18"/>
              </w:rPr>
            </w:pPr>
          </w:p>
        </w:tc>
      </w:tr>
      <w:tr w:rsidR="00504EBB" w:rsidRPr="00DD699A" w14:paraId="3F47C636" w14:textId="77777777" w:rsidTr="00504EBB">
        <w:trPr>
          <w:jc w:val="center"/>
        </w:trPr>
        <w:tc>
          <w:tcPr>
            <w:tcW w:w="1594" w:type="dxa"/>
            <w:vMerge/>
            <w:vAlign w:val="center"/>
          </w:tcPr>
          <w:p w14:paraId="298C043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B8A26D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DFFF74A" w14:textId="77777777" w:rsidR="00504EBB" w:rsidRPr="00DD699A" w:rsidRDefault="00504EBB" w:rsidP="00504EBB">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88" w:type="dxa"/>
            <w:vAlign w:val="center"/>
          </w:tcPr>
          <w:p w14:paraId="5FBECA4A" w14:textId="77777777" w:rsidR="00504EBB" w:rsidRPr="00DD699A" w:rsidRDefault="00504EBB" w:rsidP="00504EBB">
            <w:pPr>
              <w:keepNext/>
              <w:keepLines/>
              <w:spacing w:after="0"/>
              <w:jc w:val="center"/>
              <w:rPr>
                <w:rFonts w:ascii="Arial" w:hAnsi="Arial"/>
                <w:sz w:val="18"/>
              </w:rPr>
            </w:pPr>
          </w:p>
        </w:tc>
        <w:tc>
          <w:tcPr>
            <w:tcW w:w="586" w:type="dxa"/>
            <w:vAlign w:val="center"/>
          </w:tcPr>
          <w:p w14:paraId="3563753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3939964"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0705AD6"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41597E7C"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21564479"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058D9F3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522B35D" w14:textId="77777777" w:rsidR="00504EBB" w:rsidRPr="00DD699A" w:rsidRDefault="00504EBB" w:rsidP="00504EBB">
            <w:pPr>
              <w:keepNext/>
              <w:keepLines/>
              <w:spacing w:after="0"/>
              <w:jc w:val="center"/>
              <w:rPr>
                <w:rFonts w:ascii="Arial" w:hAnsi="Arial"/>
                <w:sz w:val="18"/>
              </w:rPr>
            </w:pPr>
          </w:p>
        </w:tc>
      </w:tr>
      <w:tr w:rsidR="00504EBB" w:rsidRPr="00DD699A" w14:paraId="4BC56D55" w14:textId="77777777" w:rsidTr="00504EBB">
        <w:trPr>
          <w:jc w:val="center"/>
        </w:trPr>
        <w:tc>
          <w:tcPr>
            <w:tcW w:w="1594" w:type="dxa"/>
            <w:vMerge/>
            <w:vAlign w:val="center"/>
          </w:tcPr>
          <w:p w14:paraId="3F8BCDC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61FBB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701C28A" w14:textId="77777777" w:rsidR="00504EBB" w:rsidRPr="00DD699A" w:rsidRDefault="00504EBB" w:rsidP="00504EBB">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88" w:type="dxa"/>
            <w:vAlign w:val="center"/>
          </w:tcPr>
          <w:p w14:paraId="7991111B"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4A250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07A7C4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FF166C"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060C0A86"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16FC6FA1"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restart"/>
            <w:vAlign w:val="center"/>
          </w:tcPr>
          <w:p w14:paraId="6D5328C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2A4FA04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2</w:t>
            </w:r>
          </w:p>
        </w:tc>
      </w:tr>
      <w:tr w:rsidR="00504EBB" w:rsidRPr="00DD699A" w14:paraId="06D3CE39" w14:textId="77777777" w:rsidTr="00504EBB">
        <w:trPr>
          <w:jc w:val="center"/>
        </w:trPr>
        <w:tc>
          <w:tcPr>
            <w:tcW w:w="1594" w:type="dxa"/>
            <w:vMerge/>
            <w:vAlign w:val="center"/>
          </w:tcPr>
          <w:p w14:paraId="70003B0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3E583FD"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70551E9" w14:textId="77777777" w:rsidR="00504EBB" w:rsidRPr="00DD699A" w:rsidRDefault="00504EBB" w:rsidP="00504EBB">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88" w:type="dxa"/>
            <w:vAlign w:val="center"/>
          </w:tcPr>
          <w:p w14:paraId="122418AF" w14:textId="77777777" w:rsidR="00504EBB" w:rsidRPr="00DD699A" w:rsidRDefault="00504EBB" w:rsidP="00504EBB">
            <w:pPr>
              <w:keepNext/>
              <w:keepLines/>
              <w:spacing w:after="0"/>
              <w:jc w:val="center"/>
              <w:rPr>
                <w:rFonts w:ascii="Arial" w:hAnsi="Arial"/>
                <w:sz w:val="18"/>
              </w:rPr>
            </w:pPr>
          </w:p>
        </w:tc>
        <w:tc>
          <w:tcPr>
            <w:tcW w:w="586" w:type="dxa"/>
            <w:vAlign w:val="center"/>
          </w:tcPr>
          <w:p w14:paraId="0DD3BE8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F41096D"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D135FE8"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7B5321CB"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3F4452C5"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3B282A4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EEBCAE8" w14:textId="77777777" w:rsidR="00504EBB" w:rsidRPr="00DD699A" w:rsidRDefault="00504EBB" w:rsidP="00504EBB">
            <w:pPr>
              <w:keepNext/>
              <w:keepLines/>
              <w:spacing w:after="0"/>
              <w:jc w:val="center"/>
              <w:rPr>
                <w:rFonts w:ascii="Arial" w:hAnsi="Arial"/>
                <w:sz w:val="18"/>
              </w:rPr>
            </w:pPr>
          </w:p>
        </w:tc>
      </w:tr>
      <w:tr w:rsidR="00504EBB" w:rsidRPr="00DD699A" w14:paraId="59FCA0E9" w14:textId="77777777" w:rsidTr="00504EBB">
        <w:trPr>
          <w:jc w:val="center"/>
        </w:trPr>
        <w:tc>
          <w:tcPr>
            <w:tcW w:w="1594" w:type="dxa"/>
            <w:vMerge/>
            <w:vAlign w:val="center"/>
          </w:tcPr>
          <w:p w14:paraId="069B0D1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5510D0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16DCD2B" w14:textId="77777777" w:rsidR="00504EBB" w:rsidRPr="00DD699A" w:rsidRDefault="00504EBB" w:rsidP="00504EBB">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88" w:type="dxa"/>
            <w:vAlign w:val="center"/>
          </w:tcPr>
          <w:p w14:paraId="3C649541" w14:textId="77777777" w:rsidR="00504EBB" w:rsidRPr="00DD699A" w:rsidRDefault="00504EBB" w:rsidP="00504EBB">
            <w:pPr>
              <w:keepNext/>
              <w:keepLines/>
              <w:spacing w:after="0"/>
              <w:jc w:val="center"/>
              <w:rPr>
                <w:rFonts w:ascii="Arial" w:hAnsi="Arial"/>
                <w:sz w:val="18"/>
              </w:rPr>
            </w:pPr>
          </w:p>
        </w:tc>
        <w:tc>
          <w:tcPr>
            <w:tcW w:w="586" w:type="dxa"/>
            <w:vAlign w:val="center"/>
          </w:tcPr>
          <w:p w14:paraId="79BEC60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6BF546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15E23D"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03950A71"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07BE4115"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28D386A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5E1FEE6" w14:textId="77777777" w:rsidR="00504EBB" w:rsidRPr="00DD699A" w:rsidRDefault="00504EBB" w:rsidP="00504EBB">
            <w:pPr>
              <w:keepNext/>
              <w:keepLines/>
              <w:spacing w:after="0"/>
              <w:jc w:val="center"/>
              <w:rPr>
                <w:rFonts w:ascii="Arial" w:hAnsi="Arial"/>
                <w:sz w:val="18"/>
              </w:rPr>
            </w:pPr>
          </w:p>
        </w:tc>
      </w:tr>
      <w:tr w:rsidR="00504EBB" w:rsidRPr="00DD699A" w14:paraId="4AA78CED" w14:textId="77777777" w:rsidTr="00504EBB">
        <w:trPr>
          <w:jc w:val="center"/>
        </w:trPr>
        <w:tc>
          <w:tcPr>
            <w:tcW w:w="1594" w:type="dxa"/>
            <w:vMerge w:val="restart"/>
            <w:vAlign w:val="center"/>
          </w:tcPr>
          <w:p w14:paraId="4BB5DEF0" w14:textId="77777777" w:rsidR="00504EBB" w:rsidRPr="00DD699A" w:rsidRDefault="00504EBB" w:rsidP="00504EBB">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1A-1A-7A-28A</w:t>
            </w:r>
          </w:p>
        </w:tc>
        <w:tc>
          <w:tcPr>
            <w:tcW w:w="1466" w:type="dxa"/>
            <w:vMerge w:val="restart"/>
            <w:vAlign w:val="center"/>
          </w:tcPr>
          <w:p w14:paraId="1B3684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157DE25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1</w:t>
            </w:r>
          </w:p>
        </w:tc>
        <w:tc>
          <w:tcPr>
            <w:tcW w:w="3523" w:type="dxa"/>
            <w:gridSpan w:val="10"/>
            <w:vAlign w:val="center"/>
          </w:tcPr>
          <w:p w14:paraId="1960630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21C37AA1"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634434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F183542" w14:textId="77777777" w:rsidTr="00504EBB">
        <w:trPr>
          <w:jc w:val="center"/>
        </w:trPr>
        <w:tc>
          <w:tcPr>
            <w:tcW w:w="1594" w:type="dxa"/>
            <w:vMerge/>
            <w:vAlign w:val="center"/>
          </w:tcPr>
          <w:p w14:paraId="18D6334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C79A95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2636A0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7</w:t>
            </w:r>
          </w:p>
        </w:tc>
        <w:tc>
          <w:tcPr>
            <w:tcW w:w="588" w:type="dxa"/>
            <w:vAlign w:val="center"/>
          </w:tcPr>
          <w:p w14:paraId="0AE7FB3F" w14:textId="77777777" w:rsidR="00504EBB" w:rsidRPr="00DD699A" w:rsidRDefault="00504EBB" w:rsidP="00504EBB">
            <w:pPr>
              <w:keepNext/>
              <w:keepLines/>
              <w:spacing w:after="0"/>
              <w:jc w:val="center"/>
              <w:rPr>
                <w:rFonts w:ascii="Arial" w:hAnsi="Arial"/>
                <w:sz w:val="18"/>
              </w:rPr>
            </w:pPr>
          </w:p>
        </w:tc>
        <w:tc>
          <w:tcPr>
            <w:tcW w:w="586" w:type="dxa"/>
            <w:vAlign w:val="center"/>
          </w:tcPr>
          <w:p w14:paraId="009E4BC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3CE958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374AE2F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4EF0EB6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0B839C9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531A51D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3C1DBC0" w14:textId="77777777" w:rsidR="00504EBB" w:rsidRPr="00DD699A" w:rsidRDefault="00504EBB" w:rsidP="00504EBB">
            <w:pPr>
              <w:keepNext/>
              <w:keepLines/>
              <w:spacing w:after="0"/>
              <w:jc w:val="center"/>
              <w:rPr>
                <w:rFonts w:ascii="Arial" w:hAnsi="Arial"/>
                <w:sz w:val="18"/>
              </w:rPr>
            </w:pPr>
          </w:p>
        </w:tc>
      </w:tr>
      <w:tr w:rsidR="00504EBB" w:rsidRPr="00DD699A" w14:paraId="5FC37AF1" w14:textId="77777777" w:rsidTr="00504EBB">
        <w:trPr>
          <w:jc w:val="center"/>
        </w:trPr>
        <w:tc>
          <w:tcPr>
            <w:tcW w:w="1594" w:type="dxa"/>
            <w:vMerge/>
            <w:vAlign w:val="center"/>
          </w:tcPr>
          <w:p w14:paraId="4EBFFD0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65A6CB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608FE9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28</w:t>
            </w:r>
          </w:p>
        </w:tc>
        <w:tc>
          <w:tcPr>
            <w:tcW w:w="588" w:type="dxa"/>
            <w:vAlign w:val="center"/>
          </w:tcPr>
          <w:p w14:paraId="621BF8D0" w14:textId="77777777" w:rsidR="00504EBB" w:rsidRPr="00DD699A" w:rsidRDefault="00504EBB" w:rsidP="00504EBB">
            <w:pPr>
              <w:keepNext/>
              <w:keepLines/>
              <w:spacing w:after="0"/>
              <w:jc w:val="center"/>
              <w:rPr>
                <w:rFonts w:ascii="Arial" w:hAnsi="Arial"/>
                <w:sz w:val="18"/>
              </w:rPr>
            </w:pPr>
          </w:p>
        </w:tc>
        <w:tc>
          <w:tcPr>
            <w:tcW w:w="586" w:type="dxa"/>
            <w:vAlign w:val="center"/>
          </w:tcPr>
          <w:p w14:paraId="66253D7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B412B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403FB6F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675A5D6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10BDD2B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5D49AD5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E8AD969" w14:textId="77777777" w:rsidR="00504EBB" w:rsidRPr="00DD699A" w:rsidRDefault="00504EBB" w:rsidP="00504EBB">
            <w:pPr>
              <w:keepNext/>
              <w:keepLines/>
              <w:spacing w:after="0"/>
              <w:jc w:val="center"/>
              <w:rPr>
                <w:rFonts w:ascii="Arial" w:hAnsi="Arial"/>
                <w:sz w:val="18"/>
              </w:rPr>
            </w:pPr>
          </w:p>
        </w:tc>
      </w:tr>
      <w:tr w:rsidR="00504EBB" w:rsidRPr="00DD699A" w14:paraId="510978A5" w14:textId="77777777" w:rsidTr="00504EBB">
        <w:trPr>
          <w:jc w:val="center"/>
        </w:trPr>
        <w:tc>
          <w:tcPr>
            <w:tcW w:w="1594" w:type="dxa"/>
            <w:vMerge w:val="restart"/>
            <w:vAlign w:val="center"/>
          </w:tcPr>
          <w:p w14:paraId="69505BAC" w14:textId="77777777" w:rsidR="00504EBB" w:rsidRPr="00DD699A" w:rsidRDefault="00504EBB" w:rsidP="00504EBB">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1A-1A-7C-28A</w:t>
            </w:r>
          </w:p>
        </w:tc>
        <w:tc>
          <w:tcPr>
            <w:tcW w:w="1466" w:type="dxa"/>
            <w:vMerge w:val="restart"/>
            <w:vAlign w:val="center"/>
          </w:tcPr>
          <w:p w14:paraId="4AD9B37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1CC5EDB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1</w:t>
            </w:r>
          </w:p>
        </w:tc>
        <w:tc>
          <w:tcPr>
            <w:tcW w:w="3523" w:type="dxa"/>
            <w:gridSpan w:val="10"/>
            <w:vAlign w:val="center"/>
          </w:tcPr>
          <w:p w14:paraId="703D3C0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7834BB5F"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1A051B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891C18A" w14:textId="77777777" w:rsidTr="00504EBB">
        <w:trPr>
          <w:jc w:val="center"/>
        </w:trPr>
        <w:tc>
          <w:tcPr>
            <w:tcW w:w="1594" w:type="dxa"/>
            <w:vMerge/>
            <w:vAlign w:val="center"/>
          </w:tcPr>
          <w:p w14:paraId="7366299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1570D1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39D962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7</w:t>
            </w:r>
          </w:p>
        </w:tc>
        <w:tc>
          <w:tcPr>
            <w:tcW w:w="3523" w:type="dxa"/>
            <w:gridSpan w:val="10"/>
            <w:vAlign w:val="center"/>
          </w:tcPr>
          <w:p w14:paraId="7F96207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187" w:type="dxa"/>
            <w:vMerge/>
            <w:vAlign w:val="center"/>
          </w:tcPr>
          <w:p w14:paraId="3D69892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4C01928" w14:textId="77777777" w:rsidR="00504EBB" w:rsidRPr="00DD699A" w:rsidRDefault="00504EBB" w:rsidP="00504EBB">
            <w:pPr>
              <w:keepNext/>
              <w:keepLines/>
              <w:spacing w:after="0"/>
              <w:jc w:val="center"/>
              <w:rPr>
                <w:rFonts w:ascii="Arial" w:hAnsi="Arial"/>
                <w:sz w:val="18"/>
              </w:rPr>
            </w:pPr>
          </w:p>
        </w:tc>
      </w:tr>
      <w:tr w:rsidR="00504EBB" w:rsidRPr="00DD699A" w14:paraId="713FE2B5" w14:textId="77777777" w:rsidTr="00504EBB">
        <w:trPr>
          <w:jc w:val="center"/>
        </w:trPr>
        <w:tc>
          <w:tcPr>
            <w:tcW w:w="1594" w:type="dxa"/>
            <w:vMerge/>
            <w:vAlign w:val="center"/>
          </w:tcPr>
          <w:p w14:paraId="7ABA92D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2A0156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262CFD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28</w:t>
            </w:r>
          </w:p>
        </w:tc>
        <w:tc>
          <w:tcPr>
            <w:tcW w:w="588" w:type="dxa"/>
            <w:vAlign w:val="center"/>
          </w:tcPr>
          <w:p w14:paraId="13CC2B66" w14:textId="77777777" w:rsidR="00504EBB" w:rsidRPr="00DD699A" w:rsidRDefault="00504EBB" w:rsidP="00504EBB">
            <w:pPr>
              <w:keepNext/>
              <w:keepLines/>
              <w:spacing w:after="0"/>
              <w:jc w:val="center"/>
              <w:rPr>
                <w:rFonts w:ascii="Arial" w:hAnsi="Arial"/>
                <w:sz w:val="18"/>
              </w:rPr>
            </w:pPr>
          </w:p>
        </w:tc>
        <w:tc>
          <w:tcPr>
            <w:tcW w:w="586" w:type="dxa"/>
            <w:vAlign w:val="center"/>
          </w:tcPr>
          <w:p w14:paraId="1AA995B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6E04C2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15D6CF3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6CD7158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126141D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3826D94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5693C6C" w14:textId="77777777" w:rsidR="00504EBB" w:rsidRPr="00DD699A" w:rsidRDefault="00504EBB" w:rsidP="00504EBB">
            <w:pPr>
              <w:keepNext/>
              <w:keepLines/>
              <w:spacing w:after="0"/>
              <w:jc w:val="center"/>
              <w:rPr>
                <w:rFonts w:ascii="Arial" w:hAnsi="Arial"/>
                <w:sz w:val="18"/>
              </w:rPr>
            </w:pPr>
          </w:p>
        </w:tc>
      </w:tr>
      <w:tr w:rsidR="00504EBB" w:rsidRPr="00DD699A" w14:paraId="0E19E970" w14:textId="77777777" w:rsidTr="00504EBB">
        <w:trPr>
          <w:jc w:val="center"/>
        </w:trPr>
        <w:tc>
          <w:tcPr>
            <w:tcW w:w="1594" w:type="dxa"/>
            <w:vMerge w:val="restart"/>
            <w:vAlign w:val="center"/>
          </w:tcPr>
          <w:p w14:paraId="3AE9340A"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szCs w:val="18"/>
              </w:rPr>
              <w:t>CA_</w:t>
            </w:r>
            <w:r w:rsidRPr="00DD699A">
              <w:rPr>
                <w:rFonts w:ascii="Arial" w:hAnsi="Arial"/>
                <w:sz w:val="18"/>
                <w:szCs w:val="18"/>
                <w:lang w:val="en-AU"/>
              </w:rPr>
              <w:t>1A-7A-7A-28A</w:t>
            </w:r>
          </w:p>
        </w:tc>
        <w:tc>
          <w:tcPr>
            <w:tcW w:w="1466" w:type="dxa"/>
            <w:vMerge w:val="restart"/>
            <w:vAlign w:val="center"/>
          </w:tcPr>
          <w:p w14:paraId="1F7E27E5"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7" w:type="dxa"/>
            <w:vAlign w:val="center"/>
          </w:tcPr>
          <w:p w14:paraId="45CD41E0" w14:textId="77777777" w:rsidR="00504EBB" w:rsidRPr="00DD699A" w:rsidRDefault="00504EBB" w:rsidP="00504EBB">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88" w:type="dxa"/>
            <w:vAlign w:val="center"/>
          </w:tcPr>
          <w:p w14:paraId="6E65055D" w14:textId="77777777" w:rsidR="00504EBB" w:rsidRPr="00DD699A" w:rsidRDefault="00504EBB" w:rsidP="00504EBB">
            <w:pPr>
              <w:keepNext/>
              <w:keepLines/>
              <w:spacing w:after="0"/>
              <w:jc w:val="center"/>
              <w:rPr>
                <w:rFonts w:ascii="Arial" w:eastAsia="Calibri" w:hAnsi="Arial"/>
                <w:sz w:val="18"/>
                <w:lang w:val="en-US"/>
              </w:rPr>
            </w:pPr>
          </w:p>
        </w:tc>
        <w:tc>
          <w:tcPr>
            <w:tcW w:w="586" w:type="dxa"/>
            <w:vAlign w:val="center"/>
          </w:tcPr>
          <w:p w14:paraId="348BBC91" w14:textId="77777777" w:rsidR="00504EBB" w:rsidRPr="00DD699A" w:rsidRDefault="00504EBB" w:rsidP="00504EBB">
            <w:pPr>
              <w:keepNext/>
              <w:keepLines/>
              <w:spacing w:after="0"/>
              <w:jc w:val="center"/>
              <w:rPr>
                <w:rFonts w:ascii="Arial" w:eastAsia="Calibri" w:hAnsi="Arial"/>
                <w:sz w:val="18"/>
                <w:lang w:val="en-US"/>
              </w:rPr>
            </w:pPr>
          </w:p>
        </w:tc>
        <w:tc>
          <w:tcPr>
            <w:tcW w:w="588" w:type="dxa"/>
            <w:gridSpan w:val="2"/>
            <w:vAlign w:val="center"/>
          </w:tcPr>
          <w:p w14:paraId="6FCDE336"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szCs w:val="18"/>
              </w:rPr>
              <w:t>Yes</w:t>
            </w:r>
          </w:p>
        </w:tc>
        <w:tc>
          <w:tcPr>
            <w:tcW w:w="586" w:type="dxa"/>
            <w:gridSpan w:val="2"/>
            <w:vAlign w:val="center"/>
          </w:tcPr>
          <w:p w14:paraId="489274F8"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gridSpan w:val="2"/>
            <w:vAlign w:val="center"/>
          </w:tcPr>
          <w:p w14:paraId="359E2CBB"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gridSpan w:val="2"/>
            <w:vAlign w:val="center"/>
          </w:tcPr>
          <w:p w14:paraId="1026C539"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restart"/>
            <w:vAlign w:val="center"/>
          </w:tcPr>
          <w:p w14:paraId="3A68D387"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6287C83E"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04EBB" w:rsidRPr="00DD699A" w14:paraId="4F60D134" w14:textId="77777777" w:rsidTr="00504EBB">
        <w:trPr>
          <w:jc w:val="center"/>
        </w:trPr>
        <w:tc>
          <w:tcPr>
            <w:tcW w:w="1594" w:type="dxa"/>
            <w:vMerge/>
            <w:vAlign w:val="center"/>
          </w:tcPr>
          <w:p w14:paraId="131D2B48" w14:textId="77777777" w:rsidR="00504EBB" w:rsidRPr="00DD699A" w:rsidRDefault="00504EBB" w:rsidP="00504EBB">
            <w:pPr>
              <w:keepNext/>
              <w:keepLines/>
              <w:spacing w:after="0"/>
              <w:jc w:val="center"/>
              <w:rPr>
                <w:rFonts w:ascii="Arial" w:eastAsia="Calibri" w:hAnsi="Arial"/>
                <w:sz w:val="18"/>
                <w:lang w:val="en-US"/>
              </w:rPr>
            </w:pPr>
          </w:p>
        </w:tc>
        <w:tc>
          <w:tcPr>
            <w:tcW w:w="1466" w:type="dxa"/>
            <w:vMerge/>
            <w:vAlign w:val="center"/>
          </w:tcPr>
          <w:p w14:paraId="61122878" w14:textId="77777777" w:rsidR="00504EBB" w:rsidRPr="00DD699A" w:rsidRDefault="00504EBB" w:rsidP="00504EBB">
            <w:pPr>
              <w:keepNext/>
              <w:keepLines/>
              <w:spacing w:after="0"/>
              <w:jc w:val="center"/>
              <w:rPr>
                <w:rFonts w:ascii="Arial" w:eastAsia="Calibri" w:hAnsi="Arial"/>
                <w:sz w:val="18"/>
                <w:lang w:val="en-US" w:eastAsia="ja-JP"/>
              </w:rPr>
            </w:pPr>
          </w:p>
        </w:tc>
        <w:tc>
          <w:tcPr>
            <w:tcW w:w="767" w:type="dxa"/>
            <w:vAlign w:val="center"/>
          </w:tcPr>
          <w:p w14:paraId="10A77018" w14:textId="77777777" w:rsidR="00504EBB" w:rsidRPr="00DD699A" w:rsidRDefault="00504EBB" w:rsidP="00504EBB">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523" w:type="dxa"/>
            <w:gridSpan w:val="10"/>
            <w:vAlign w:val="center"/>
          </w:tcPr>
          <w:p w14:paraId="0283FCCC"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187" w:type="dxa"/>
            <w:vMerge/>
            <w:vAlign w:val="center"/>
          </w:tcPr>
          <w:p w14:paraId="1C85DACE" w14:textId="77777777" w:rsidR="00504EBB" w:rsidRPr="00DD699A" w:rsidRDefault="00504EBB" w:rsidP="00504EBB">
            <w:pPr>
              <w:keepNext/>
              <w:keepLines/>
              <w:spacing w:after="0"/>
              <w:jc w:val="center"/>
              <w:rPr>
                <w:rFonts w:ascii="Arial" w:eastAsia="Calibri" w:hAnsi="Arial"/>
                <w:sz w:val="18"/>
                <w:lang w:val="en-US"/>
              </w:rPr>
            </w:pPr>
          </w:p>
        </w:tc>
        <w:tc>
          <w:tcPr>
            <w:tcW w:w="1286" w:type="dxa"/>
            <w:vMerge/>
            <w:vAlign w:val="center"/>
          </w:tcPr>
          <w:p w14:paraId="5627C942" w14:textId="77777777" w:rsidR="00504EBB" w:rsidRPr="00DD699A" w:rsidRDefault="00504EBB" w:rsidP="00504EBB">
            <w:pPr>
              <w:keepNext/>
              <w:keepLines/>
              <w:spacing w:after="0"/>
              <w:jc w:val="center"/>
              <w:rPr>
                <w:rFonts w:ascii="Arial" w:eastAsia="Calibri" w:hAnsi="Arial"/>
                <w:sz w:val="18"/>
                <w:lang w:val="en-US"/>
              </w:rPr>
            </w:pPr>
          </w:p>
        </w:tc>
      </w:tr>
      <w:tr w:rsidR="00504EBB" w:rsidRPr="00DD699A" w14:paraId="01ADE07F" w14:textId="77777777" w:rsidTr="00504EBB">
        <w:trPr>
          <w:jc w:val="center"/>
        </w:trPr>
        <w:tc>
          <w:tcPr>
            <w:tcW w:w="1594" w:type="dxa"/>
            <w:vMerge/>
            <w:vAlign w:val="center"/>
          </w:tcPr>
          <w:p w14:paraId="504684C4" w14:textId="77777777" w:rsidR="00504EBB" w:rsidRPr="00DD699A" w:rsidRDefault="00504EBB" w:rsidP="00504EBB">
            <w:pPr>
              <w:keepNext/>
              <w:keepLines/>
              <w:spacing w:after="0"/>
              <w:jc w:val="center"/>
              <w:rPr>
                <w:rFonts w:ascii="Arial" w:eastAsia="Calibri" w:hAnsi="Arial"/>
                <w:sz w:val="18"/>
                <w:lang w:val="en-US"/>
              </w:rPr>
            </w:pPr>
          </w:p>
        </w:tc>
        <w:tc>
          <w:tcPr>
            <w:tcW w:w="1466" w:type="dxa"/>
            <w:vMerge/>
            <w:vAlign w:val="center"/>
          </w:tcPr>
          <w:p w14:paraId="3C603AFB" w14:textId="77777777" w:rsidR="00504EBB" w:rsidRPr="00DD699A" w:rsidRDefault="00504EBB" w:rsidP="00504EBB">
            <w:pPr>
              <w:keepNext/>
              <w:keepLines/>
              <w:spacing w:after="0"/>
              <w:jc w:val="center"/>
              <w:rPr>
                <w:rFonts w:ascii="Arial" w:eastAsia="Calibri" w:hAnsi="Arial"/>
                <w:sz w:val="18"/>
                <w:lang w:val="en-US" w:eastAsia="ja-JP"/>
              </w:rPr>
            </w:pPr>
          </w:p>
        </w:tc>
        <w:tc>
          <w:tcPr>
            <w:tcW w:w="767" w:type="dxa"/>
            <w:vAlign w:val="center"/>
          </w:tcPr>
          <w:p w14:paraId="52C3789D" w14:textId="77777777" w:rsidR="00504EBB" w:rsidRPr="00DD699A" w:rsidRDefault="00504EBB" w:rsidP="00504EBB">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88" w:type="dxa"/>
            <w:vAlign w:val="center"/>
          </w:tcPr>
          <w:p w14:paraId="2FF6F92D" w14:textId="77777777" w:rsidR="00504EBB" w:rsidRPr="00DD699A" w:rsidRDefault="00504EBB" w:rsidP="00504EBB">
            <w:pPr>
              <w:keepNext/>
              <w:keepLines/>
              <w:spacing w:after="0"/>
              <w:jc w:val="center"/>
              <w:rPr>
                <w:rFonts w:ascii="Arial" w:eastAsia="Calibri" w:hAnsi="Arial"/>
                <w:sz w:val="18"/>
                <w:lang w:val="en-US"/>
              </w:rPr>
            </w:pPr>
          </w:p>
        </w:tc>
        <w:tc>
          <w:tcPr>
            <w:tcW w:w="586" w:type="dxa"/>
            <w:vAlign w:val="center"/>
          </w:tcPr>
          <w:p w14:paraId="30C1FA88" w14:textId="77777777" w:rsidR="00504EBB" w:rsidRPr="00DD699A" w:rsidRDefault="00504EBB" w:rsidP="00504EBB">
            <w:pPr>
              <w:keepNext/>
              <w:keepLines/>
              <w:spacing w:after="0"/>
              <w:jc w:val="center"/>
              <w:rPr>
                <w:rFonts w:ascii="Arial" w:eastAsia="Calibri" w:hAnsi="Arial"/>
                <w:sz w:val="18"/>
                <w:lang w:val="en-US"/>
              </w:rPr>
            </w:pPr>
          </w:p>
        </w:tc>
        <w:tc>
          <w:tcPr>
            <w:tcW w:w="588" w:type="dxa"/>
            <w:gridSpan w:val="2"/>
            <w:vAlign w:val="center"/>
          </w:tcPr>
          <w:p w14:paraId="1CB4FC50" w14:textId="77777777" w:rsidR="00504EBB" w:rsidRPr="00DD699A" w:rsidRDefault="00504EBB" w:rsidP="00504EBB">
            <w:pPr>
              <w:keepNext/>
              <w:keepLines/>
              <w:spacing w:after="0"/>
              <w:jc w:val="center"/>
              <w:rPr>
                <w:rFonts w:ascii="Arial" w:eastAsia="Calibri" w:hAnsi="Arial"/>
                <w:sz w:val="18"/>
                <w:lang w:val="en-US"/>
              </w:rPr>
            </w:pPr>
          </w:p>
        </w:tc>
        <w:tc>
          <w:tcPr>
            <w:tcW w:w="586" w:type="dxa"/>
            <w:gridSpan w:val="2"/>
            <w:vAlign w:val="center"/>
          </w:tcPr>
          <w:p w14:paraId="664058C9"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gridSpan w:val="2"/>
            <w:vAlign w:val="center"/>
          </w:tcPr>
          <w:p w14:paraId="4D9AFB0C"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gridSpan w:val="2"/>
            <w:vAlign w:val="center"/>
          </w:tcPr>
          <w:p w14:paraId="4D9DE801"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ign w:val="center"/>
          </w:tcPr>
          <w:p w14:paraId="3DDA56BD" w14:textId="77777777" w:rsidR="00504EBB" w:rsidRPr="00DD699A" w:rsidRDefault="00504EBB" w:rsidP="00504EBB">
            <w:pPr>
              <w:keepNext/>
              <w:keepLines/>
              <w:spacing w:after="0"/>
              <w:jc w:val="center"/>
              <w:rPr>
                <w:rFonts w:ascii="Arial" w:eastAsia="Calibri" w:hAnsi="Arial"/>
                <w:sz w:val="18"/>
                <w:lang w:val="en-US"/>
              </w:rPr>
            </w:pPr>
          </w:p>
        </w:tc>
        <w:tc>
          <w:tcPr>
            <w:tcW w:w="1286" w:type="dxa"/>
            <w:vMerge/>
            <w:vAlign w:val="center"/>
          </w:tcPr>
          <w:p w14:paraId="7C3E6B78" w14:textId="77777777" w:rsidR="00504EBB" w:rsidRPr="00DD699A" w:rsidRDefault="00504EBB" w:rsidP="00504EBB">
            <w:pPr>
              <w:keepNext/>
              <w:keepLines/>
              <w:spacing w:after="0"/>
              <w:jc w:val="center"/>
              <w:rPr>
                <w:rFonts w:ascii="Arial" w:eastAsia="Calibri" w:hAnsi="Arial"/>
                <w:sz w:val="18"/>
                <w:lang w:val="en-US"/>
              </w:rPr>
            </w:pPr>
          </w:p>
        </w:tc>
      </w:tr>
      <w:tr w:rsidR="00504EBB" w:rsidRPr="00DD699A" w14:paraId="232DCAA6" w14:textId="77777777" w:rsidTr="00504EBB">
        <w:trPr>
          <w:jc w:val="center"/>
        </w:trPr>
        <w:tc>
          <w:tcPr>
            <w:tcW w:w="1594" w:type="dxa"/>
            <w:vMerge w:val="restart"/>
            <w:vAlign w:val="center"/>
          </w:tcPr>
          <w:p w14:paraId="068A0C08"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66" w:type="dxa"/>
            <w:vMerge w:val="restart"/>
            <w:vAlign w:val="center"/>
          </w:tcPr>
          <w:p w14:paraId="78FC429B"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67" w:type="dxa"/>
            <w:vAlign w:val="center"/>
          </w:tcPr>
          <w:p w14:paraId="009431E2" w14:textId="77777777" w:rsidR="00504EBB" w:rsidRPr="00DD699A" w:rsidRDefault="00504EBB" w:rsidP="00504EBB">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88" w:type="dxa"/>
            <w:vAlign w:val="center"/>
          </w:tcPr>
          <w:p w14:paraId="504A5FED" w14:textId="77777777" w:rsidR="00504EBB" w:rsidRPr="00DD699A" w:rsidRDefault="00504EBB" w:rsidP="00504EBB">
            <w:pPr>
              <w:keepNext/>
              <w:keepLines/>
              <w:spacing w:after="0"/>
              <w:jc w:val="center"/>
              <w:rPr>
                <w:rFonts w:ascii="Arial" w:eastAsia="Calibri" w:hAnsi="Arial"/>
                <w:sz w:val="18"/>
                <w:lang w:val="en-US"/>
              </w:rPr>
            </w:pPr>
          </w:p>
        </w:tc>
        <w:tc>
          <w:tcPr>
            <w:tcW w:w="586" w:type="dxa"/>
            <w:vAlign w:val="center"/>
          </w:tcPr>
          <w:p w14:paraId="504EE31C" w14:textId="77777777" w:rsidR="00504EBB" w:rsidRPr="00DD699A" w:rsidRDefault="00504EBB" w:rsidP="00504EBB">
            <w:pPr>
              <w:keepNext/>
              <w:keepLines/>
              <w:spacing w:after="0"/>
              <w:jc w:val="center"/>
              <w:rPr>
                <w:rFonts w:ascii="Arial" w:eastAsia="Calibri" w:hAnsi="Arial"/>
                <w:sz w:val="18"/>
                <w:lang w:val="en-US"/>
              </w:rPr>
            </w:pPr>
          </w:p>
        </w:tc>
        <w:tc>
          <w:tcPr>
            <w:tcW w:w="588" w:type="dxa"/>
            <w:gridSpan w:val="2"/>
            <w:vAlign w:val="center"/>
          </w:tcPr>
          <w:p w14:paraId="7D6B9092"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2296245B"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74FD7F83"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3C11B73B"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0EAF28FB"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70C3D0CA"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04EBB" w:rsidRPr="00DD699A" w14:paraId="3B4CF1E0" w14:textId="77777777" w:rsidTr="00504EBB">
        <w:trPr>
          <w:jc w:val="center"/>
        </w:trPr>
        <w:tc>
          <w:tcPr>
            <w:tcW w:w="1594" w:type="dxa"/>
            <w:vMerge/>
            <w:vAlign w:val="center"/>
          </w:tcPr>
          <w:p w14:paraId="2EC4001F" w14:textId="77777777" w:rsidR="00504EBB" w:rsidRPr="00DD699A" w:rsidRDefault="00504EBB" w:rsidP="00504EBB">
            <w:pPr>
              <w:keepNext/>
              <w:keepLines/>
              <w:spacing w:after="0"/>
              <w:jc w:val="center"/>
              <w:rPr>
                <w:rFonts w:ascii="Arial" w:eastAsia="Calibri" w:hAnsi="Arial"/>
                <w:sz w:val="18"/>
                <w:lang w:val="en-US"/>
              </w:rPr>
            </w:pPr>
          </w:p>
        </w:tc>
        <w:tc>
          <w:tcPr>
            <w:tcW w:w="1466" w:type="dxa"/>
            <w:vMerge/>
            <w:vAlign w:val="center"/>
          </w:tcPr>
          <w:p w14:paraId="3045797B" w14:textId="77777777" w:rsidR="00504EBB" w:rsidRPr="00DD699A" w:rsidRDefault="00504EBB" w:rsidP="00504EBB">
            <w:pPr>
              <w:keepNext/>
              <w:keepLines/>
              <w:spacing w:after="0"/>
              <w:jc w:val="center"/>
              <w:rPr>
                <w:rFonts w:ascii="Arial" w:eastAsia="Calibri" w:hAnsi="Arial"/>
                <w:sz w:val="18"/>
                <w:lang w:val="en-US" w:eastAsia="ja-JP"/>
              </w:rPr>
            </w:pPr>
          </w:p>
        </w:tc>
        <w:tc>
          <w:tcPr>
            <w:tcW w:w="767" w:type="dxa"/>
            <w:vAlign w:val="center"/>
          </w:tcPr>
          <w:p w14:paraId="745243D0" w14:textId="77777777" w:rsidR="00504EBB" w:rsidRPr="00DD699A" w:rsidRDefault="00504EBB" w:rsidP="00504EBB">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523" w:type="dxa"/>
            <w:gridSpan w:val="10"/>
            <w:vAlign w:val="center"/>
          </w:tcPr>
          <w:p w14:paraId="1300847E"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15E7880E" w14:textId="77777777" w:rsidR="00504EBB" w:rsidRPr="00DD699A" w:rsidRDefault="00504EBB" w:rsidP="00504EBB">
            <w:pPr>
              <w:keepNext/>
              <w:keepLines/>
              <w:spacing w:after="0"/>
              <w:jc w:val="center"/>
              <w:rPr>
                <w:rFonts w:ascii="Arial" w:eastAsia="Calibri" w:hAnsi="Arial"/>
                <w:sz w:val="18"/>
                <w:lang w:val="en-US"/>
              </w:rPr>
            </w:pPr>
          </w:p>
        </w:tc>
        <w:tc>
          <w:tcPr>
            <w:tcW w:w="1286" w:type="dxa"/>
            <w:vMerge/>
            <w:vAlign w:val="center"/>
          </w:tcPr>
          <w:p w14:paraId="6E5B2FFD" w14:textId="77777777" w:rsidR="00504EBB" w:rsidRPr="00DD699A" w:rsidRDefault="00504EBB" w:rsidP="00504EBB">
            <w:pPr>
              <w:keepNext/>
              <w:keepLines/>
              <w:spacing w:after="0"/>
              <w:jc w:val="center"/>
              <w:rPr>
                <w:rFonts w:ascii="Arial" w:eastAsia="Calibri" w:hAnsi="Arial"/>
                <w:sz w:val="18"/>
                <w:lang w:val="en-US"/>
              </w:rPr>
            </w:pPr>
          </w:p>
        </w:tc>
      </w:tr>
      <w:tr w:rsidR="00504EBB" w:rsidRPr="00DD699A" w14:paraId="6BA18422" w14:textId="77777777" w:rsidTr="00504EBB">
        <w:trPr>
          <w:jc w:val="center"/>
        </w:trPr>
        <w:tc>
          <w:tcPr>
            <w:tcW w:w="1594" w:type="dxa"/>
            <w:vMerge/>
            <w:vAlign w:val="center"/>
          </w:tcPr>
          <w:p w14:paraId="11E7E6AF" w14:textId="77777777" w:rsidR="00504EBB" w:rsidRPr="00DD699A" w:rsidRDefault="00504EBB" w:rsidP="00504EBB">
            <w:pPr>
              <w:keepNext/>
              <w:keepLines/>
              <w:spacing w:after="0"/>
              <w:jc w:val="center"/>
              <w:rPr>
                <w:rFonts w:ascii="Arial" w:eastAsia="Calibri" w:hAnsi="Arial"/>
                <w:sz w:val="18"/>
                <w:lang w:val="en-US"/>
              </w:rPr>
            </w:pPr>
          </w:p>
        </w:tc>
        <w:tc>
          <w:tcPr>
            <w:tcW w:w="1466" w:type="dxa"/>
            <w:vMerge/>
            <w:vAlign w:val="center"/>
          </w:tcPr>
          <w:p w14:paraId="088985EB" w14:textId="77777777" w:rsidR="00504EBB" w:rsidRPr="00DD699A" w:rsidRDefault="00504EBB" w:rsidP="00504EBB">
            <w:pPr>
              <w:keepNext/>
              <w:keepLines/>
              <w:spacing w:after="0"/>
              <w:jc w:val="center"/>
              <w:rPr>
                <w:rFonts w:ascii="Arial" w:eastAsia="Calibri" w:hAnsi="Arial"/>
                <w:sz w:val="18"/>
                <w:lang w:val="en-US" w:eastAsia="ja-JP"/>
              </w:rPr>
            </w:pPr>
          </w:p>
        </w:tc>
        <w:tc>
          <w:tcPr>
            <w:tcW w:w="767" w:type="dxa"/>
            <w:vAlign w:val="center"/>
          </w:tcPr>
          <w:p w14:paraId="1EE340A5" w14:textId="77777777" w:rsidR="00504EBB" w:rsidRPr="00DD699A" w:rsidRDefault="00504EBB" w:rsidP="00504EBB">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88" w:type="dxa"/>
            <w:vAlign w:val="center"/>
          </w:tcPr>
          <w:p w14:paraId="0F33BD3B" w14:textId="77777777" w:rsidR="00504EBB" w:rsidRPr="00DD699A" w:rsidRDefault="00504EBB" w:rsidP="00504EBB">
            <w:pPr>
              <w:keepNext/>
              <w:keepLines/>
              <w:spacing w:after="0"/>
              <w:jc w:val="center"/>
              <w:rPr>
                <w:rFonts w:ascii="Arial" w:eastAsia="Calibri" w:hAnsi="Arial"/>
                <w:sz w:val="18"/>
                <w:lang w:val="en-US"/>
              </w:rPr>
            </w:pPr>
          </w:p>
        </w:tc>
        <w:tc>
          <w:tcPr>
            <w:tcW w:w="586" w:type="dxa"/>
            <w:vAlign w:val="center"/>
          </w:tcPr>
          <w:p w14:paraId="4EEF3841" w14:textId="77777777" w:rsidR="00504EBB" w:rsidRPr="00DD699A" w:rsidRDefault="00504EBB" w:rsidP="00504EBB">
            <w:pPr>
              <w:keepNext/>
              <w:keepLines/>
              <w:spacing w:after="0"/>
              <w:jc w:val="center"/>
              <w:rPr>
                <w:rFonts w:ascii="Arial" w:eastAsia="Calibri" w:hAnsi="Arial"/>
                <w:sz w:val="18"/>
                <w:lang w:val="en-US"/>
              </w:rPr>
            </w:pPr>
          </w:p>
        </w:tc>
        <w:tc>
          <w:tcPr>
            <w:tcW w:w="588" w:type="dxa"/>
            <w:gridSpan w:val="2"/>
            <w:vAlign w:val="center"/>
          </w:tcPr>
          <w:p w14:paraId="4A4DFBD1" w14:textId="77777777" w:rsidR="00504EBB" w:rsidRPr="00DD699A" w:rsidRDefault="00504EBB" w:rsidP="00504EBB">
            <w:pPr>
              <w:keepNext/>
              <w:keepLines/>
              <w:spacing w:after="0"/>
              <w:jc w:val="center"/>
              <w:rPr>
                <w:rFonts w:ascii="Arial" w:eastAsia="Calibri" w:hAnsi="Arial"/>
                <w:sz w:val="18"/>
                <w:lang w:val="en-US"/>
              </w:rPr>
            </w:pPr>
          </w:p>
        </w:tc>
        <w:tc>
          <w:tcPr>
            <w:tcW w:w="586" w:type="dxa"/>
            <w:gridSpan w:val="2"/>
            <w:vAlign w:val="center"/>
          </w:tcPr>
          <w:p w14:paraId="2CC2517A"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35BC72EA"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19913A53"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73774848" w14:textId="77777777" w:rsidR="00504EBB" w:rsidRPr="00DD699A" w:rsidRDefault="00504EBB" w:rsidP="00504EBB">
            <w:pPr>
              <w:keepNext/>
              <w:keepLines/>
              <w:spacing w:after="0"/>
              <w:jc w:val="center"/>
              <w:rPr>
                <w:rFonts w:ascii="Arial" w:eastAsia="Calibri" w:hAnsi="Arial"/>
                <w:sz w:val="18"/>
                <w:lang w:val="en-US"/>
              </w:rPr>
            </w:pPr>
          </w:p>
        </w:tc>
        <w:tc>
          <w:tcPr>
            <w:tcW w:w="1286" w:type="dxa"/>
            <w:vMerge/>
            <w:vAlign w:val="center"/>
          </w:tcPr>
          <w:p w14:paraId="421CF2F5" w14:textId="77777777" w:rsidR="00504EBB" w:rsidRPr="00DD699A" w:rsidRDefault="00504EBB" w:rsidP="00504EBB">
            <w:pPr>
              <w:keepNext/>
              <w:keepLines/>
              <w:spacing w:after="0"/>
              <w:jc w:val="center"/>
              <w:rPr>
                <w:rFonts w:ascii="Arial" w:eastAsia="Calibri" w:hAnsi="Arial"/>
                <w:sz w:val="18"/>
                <w:lang w:val="en-US"/>
              </w:rPr>
            </w:pPr>
          </w:p>
        </w:tc>
      </w:tr>
      <w:tr w:rsidR="00504EBB" w:rsidRPr="00DD699A" w14:paraId="45A707B9" w14:textId="77777777" w:rsidTr="00504EBB">
        <w:trPr>
          <w:jc w:val="center"/>
        </w:trPr>
        <w:tc>
          <w:tcPr>
            <w:tcW w:w="1594" w:type="dxa"/>
            <w:vMerge w:val="restart"/>
            <w:vAlign w:val="center"/>
          </w:tcPr>
          <w:p w14:paraId="2E56F2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CA_1A-7A-32A</w:t>
            </w:r>
          </w:p>
        </w:tc>
        <w:tc>
          <w:tcPr>
            <w:tcW w:w="1466" w:type="dxa"/>
            <w:vMerge w:val="restart"/>
            <w:vAlign w:val="center"/>
          </w:tcPr>
          <w:p w14:paraId="5892C30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1151FAB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s-ES" w:eastAsia="ja-JP"/>
              </w:rPr>
              <w:t>1</w:t>
            </w:r>
          </w:p>
        </w:tc>
        <w:tc>
          <w:tcPr>
            <w:tcW w:w="588" w:type="dxa"/>
            <w:vAlign w:val="center"/>
          </w:tcPr>
          <w:p w14:paraId="110BA695" w14:textId="77777777" w:rsidR="00504EBB" w:rsidRPr="00DD699A" w:rsidRDefault="00504EBB" w:rsidP="00504EBB">
            <w:pPr>
              <w:keepNext/>
              <w:keepLines/>
              <w:spacing w:after="0"/>
              <w:jc w:val="center"/>
              <w:rPr>
                <w:rFonts w:ascii="Arial" w:hAnsi="Arial"/>
                <w:sz w:val="18"/>
              </w:rPr>
            </w:pPr>
          </w:p>
        </w:tc>
        <w:tc>
          <w:tcPr>
            <w:tcW w:w="586" w:type="dxa"/>
            <w:vAlign w:val="center"/>
          </w:tcPr>
          <w:p w14:paraId="070257C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FEE493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7C31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8015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CBB4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BE25184"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45E030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9F40C7F" w14:textId="77777777" w:rsidTr="00504EBB">
        <w:trPr>
          <w:jc w:val="center"/>
        </w:trPr>
        <w:tc>
          <w:tcPr>
            <w:tcW w:w="1594" w:type="dxa"/>
            <w:vMerge/>
            <w:vAlign w:val="center"/>
          </w:tcPr>
          <w:p w14:paraId="33E0186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715EDB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F4DFA7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7</w:t>
            </w:r>
          </w:p>
        </w:tc>
        <w:tc>
          <w:tcPr>
            <w:tcW w:w="588" w:type="dxa"/>
            <w:vAlign w:val="center"/>
          </w:tcPr>
          <w:p w14:paraId="4D8FB2A0" w14:textId="77777777" w:rsidR="00504EBB" w:rsidRPr="00DD699A" w:rsidRDefault="00504EBB" w:rsidP="00504EBB">
            <w:pPr>
              <w:keepNext/>
              <w:keepLines/>
              <w:spacing w:after="0"/>
              <w:jc w:val="center"/>
              <w:rPr>
                <w:rFonts w:ascii="Arial" w:hAnsi="Arial"/>
                <w:sz w:val="18"/>
              </w:rPr>
            </w:pPr>
          </w:p>
        </w:tc>
        <w:tc>
          <w:tcPr>
            <w:tcW w:w="586" w:type="dxa"/>
            <w:vAlign w:val="center"/>
          </w:tcPr>
          <w:p w14:paraId="1CC491D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1AFC22"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72476B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00AF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4C77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8618C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D705830" w14:textId="77777777" w:rsidR="00504EBB" w:rsidRPr="00DD699A" w:rsidRDefault="00504EBB" w:rsidP="00504EBB">
            <w:pPr>
              <w:keepNext/>
              <w:keepLines/>
              <w:spacing w:after="0"/>
              <w:jc w:val="center"/>
              <w:rPr>
                <w:rFonts w:ascii="Arial" w:hAnsi="Arial"/>
                <w:sz w:val="18"/>
              </w:rPr>
            </w:pPr>
          </w:p>
        </w:tc>
      </w:tr>
      <w:tr w:rsidR="00504EBB" w:rsidRPr="00DD699A" w14:paraId="38DE8AFC" w14:textId="77777777" w:rsidTr="00504EBB">
        <w:trPr>
          <w:jc w:val="center"/>
        </w:trPr>
        <w:tc>
          <w:tcPr>
            <w:tcW w:w="1594" w:type="dxa"/>
            <w:vMerge/>
            <w:vAlign w:val="center"/>
          </w:tcPr>
          <w:p w14:paraId="42901C8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DA46B2C"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7B04CE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32</w:t>
            </w:r>
          </w:p>
        </w:tc>
        <w:tc>
          <w:tcPr>
            <w:tcW w:w="588" w:type="dxa"/>
            <w:vAlign w:val="center"/>
          </w:tcPr>
          <w:p w14:paraId="6184070C" w14:textId="77777777" w:rsidR="00504EBB" w:rsidRPr="00DD699A" w:rsidRDefault="00504EBB" w:rsidP="00504EBB">
            <w:pPr>
              <w:keepNext/>
              <w:keepLines/>
              <w:spacing w:after="0"/>
              <w:jc w:val="center"/>
              <w:rPr>
                <w:rFonts w:ascii="Arial" w:hAnsi="Arial"/>
                <w:sz w:val="18"/>
              </w:rPr>
            </w:pPr>
          </w:p>
        </w:tc>
        <w:tc>
          <w:tcPr>
            <w:tcW w:w="586" w:type="dxa"/>
            <w:vAlign w:val="center"/>
          </w:tcPr>
          <w:p w14:paraId="210F473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2C5D2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5AFF70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9625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1E54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9A8CBB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B9BF3A3" w14:textId="77777777" w:rsidR="00504EBB" w:rsidRPr="00DD699A" w:rsidRDefault="00504EBB" w:rsidP="00504EBB">
            <w:pPr>
              <w:keepNext/>
              <w:keepLines/>
              <w:spacing w:after="0"/>
              <w:jc w:val="center"/>
              <w:rPr>
                <w:rFonts w:ascii="Arial" w:hAnsi="Arial"/>
                <w:sz w:val="18"/>
              </w:rPr>
            </w:pPr>
          </w:p>
        </w:tc>
      </w:tr>
      <w:tr w:rsidR="00504EBB" w:rsidRPr="00DD699A" w14:paraId="121768D5" w14:textId="77777777" w:rsidTr="00504EBB">
        <w:trPr>
          <w:jc w:val="center"/>
        </w:trPr>
        <w:tc>
          <w:tcPr>
            <w:tcW w:w="1594" w:type="dxa"/>
            <w:tcBorders>
              <w:bottom w:val="nil"/>
            </w:tcBorders>
            <w:vAlign w:val="center"/>
          </w:tcPr>
          <w:p w14:paraId="4C86A60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CA_1A-7C-32A</w:t>
            </w:r>
          </w:p>
        </w:tc>
        <w:tc>
          <w:tcPr>
            <w:tcW w:w="1466" w:type="dxa"/>
            <w:tcBorders>
              <w:bottom w:val="nil"/>
            </w:tcBorders>
            <w:vAlign w:val="center"/>
          </w:tcPr>
          <w:p w14:paraId="649D765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7D2199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s-ES" w:eastAsia="ja-JP"/>
              </w:rPr>
              <w:t>1</w:t>
            </w:r>
          </w:p>
        </w:tc>
        <w:tc>
          <w:tcPr>
            <w:tcW w:w="588" w:type="dxa"/>
            <w:vAlign w:val="center"/>
          </w:tcPr>
          <w:p w14:paraId="222B6C00" w14:textId="77777777" w:rsidR="00504EBB" w:rsidRPr="00DD699A" w:rsidRDefault="00504EBB" w:rsidP="00504EBB">
            <w:pPr>
              <w:keepNext/>
              <w:keepLines/>
              <w:spacing w:after="0"/>
              <w:jc w:val="center"/>
              <w:rPr>
                <w:rFonts w:ascii="Arial" w:hAnsi="Arial"/>
                <w:sz w:val="18"/>
              </w:rPr>
            </w:pPr>
          </w:p>
        </w:tc>
        <w:tc>
          <w:tcPr>
            <w:tcW w:w="586" w:type="dxa"/>
            <w:vAlign w:val="center"/>
          </w:tcPr>
          <w:p w14:paraId="76DB08C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ED814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8574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DB1D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08422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3DF5712"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tcBorders>
              <w:bottom w:val="nil"/>
            </w:tcBorders>
            <w:vAlign w:val="center"/>
          </w:tcPr>
          <w:p w14:paraId="2A1C13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8B80303" w14:textId="77777777" w:rsidTr="00504EBB">
        <w:trPr>
          <w:jc w:val="center"/>
        </w:trPr>
        <w:tc>
          <w:tcPr>
            <w:tcW w:w="1594" w:type="dxa"/>
            <w:tcBorders>
              <w:top w:val="nil"/>
              <w:bottom w:val="nil"/>
            </w:tcBorders>
            <w:vAlign w:val="center"/>
          </w:tcPr>
          <w:p w14:paraId="271D668F"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2DF431C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C25564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7</w:t>
            </w:r>
          </w:p>
        </w:tc>
        <w:tc>
          <w:tcPr>
            <w:tcW w:w="3523" w:type="dxa"/>
            <w:gridSpan w:val="10"/>
            <w:vAlign w:val="center"/>
          </w:tcPr>
          <w:p w14:paraId="0F6B1512"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1A140704"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0D5DF621" w14:textId="77777777" w:rsidR="00504EBB" w:rsidRPr="00DD699A" w:rsidRDefault="00504EBB" w:rsidP="00504EBB">
            <w:pPr>
              <w:keepNext/>
              <w:keepLines/>
              <w:spacing w:after="0"/>
              <w:jc w:val="center"/>
              <w:rPr>
                <w:rFonts w:ascii="Arial" w:hAnsi="Arial"/>
                <w:sz w:val="18"/>
              </w:rPr>
            </w:pPr>
          </w:p>
        </w:tc>
      </w:tr>
      <w:tr w:rsidR="00504EBB" w:rsidRPr="00DD699A" w14:paraId="2DDFE6D7" w14:textId="77777777" w:rsidTr="00504EBB">
        <w:trPr>
          <w:jc w:val="center"/>
        </w:trPr>
        <w:tc>
          <w:tcPr>
            <w:tcW w:w="1594" w:type="dxa"/>
            <w:tcBorders>
              <w:top w:val="nil"/>
            </w:tcBorders>
            <w:vAlign w:val="center"/>
          </w:tcPr>
          <w:p w14:paraId="76587EAD"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3C00A4F7"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FC563C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32</w:t>
            </w:r>
          </w:p>
        </w:tc>
        <w:tc>
          <w:tcPr>
            <w:tcW w:w="588" w:type="dxa"/>
            <w:vAlign w:val="center"/>
          </w:tcPr>
          <w:p w14:paraId="5291D782" w14:textId="77777777" w:rsidR="00504EBB" w:rsidRPr="00DD699A" w:rsidRDefault="00504EBB" w:rsidP="00504EBB">
            <w:pPr>
              <w:keepNext/>
              <w:keepLines/>
              <w:spacing w:after="0"/>
              <w:jc w:val="center"/>
              <w:rPr>
                <w:rFonts w:ascii="Arial" w:hAnsi="Arial"/>
                <w:sz w:val="18"/>
              </w:rPr>
            </w:pPr>
          </w:p>
        </w:tc>
        <w:tc>
          <w:tcPr>
            <w:tcW w:w="586" w:type="dxa"/>
            <w:vAlign w:val="center"/>
          </w:tcPr>
          <w:p w14:paraId="400566C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A449DE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2569CCC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E1DA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9351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BB6C859"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7E30B6C0" w14:textId="77777777" w:rsidR="00504EBB" w:rsidRPr="00DD699A" w:rsidRDefault="00504EBB" w:rsidP="00504EBB">
            <w:pPr>
              <w:keepNext/>
              <w:keepLines/>
              <w:spacing w:after="0"/>
              <w:jc w:val="center"/>
              <w:rPr>
                <w:rFonts w:ascii="Arial" w:hAnsi="Arial"/>
                <w:sz w:val="18"/>
              </w:rPr>
            </w:pPr>
          </w:p>
        </w:tc>
      </w:tr>
      <w:tr w:rsidR="00504EBB" w:rsidRPr="00DD699A" w14:paraId="58938300" w14:textId="77777777" w:rsidTr="00504EBB">
        <w:trPr>
          <w:jc w:val="center"/>
        </w:trPr>
        <w:tc>
          <w:tcPr>
            <w:tcW w:w="1594" w:type="dxa"/>
            <w:vMerge w:val="restart"/>
            <w:vAlign w:val="center"/>
          </w:tcPr>
          <w:p w14:paraId="01A784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6" w:type="dxa"/>
            <w:vMerge w:val="restart"/>
            <w:vAlign w:val="center"/>
          </w:tcPr>
          <w:p w14:paraId="128E082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DDC941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1</w:t>
            </w:r>
          </w:p>
        </w:tc>
        <w:tc>
          <w:tcPr>
            <w:tcW w:w="588" w:type="dxa"/>
            <w:vAlign w:val="center"/>
          </w:tcPr>
          <w:p w14:paraId="422B2C36" w14:textId="77777777" w:rsidR="00504EBB" w:rsidRPr="00DD699A" w:rsidRDefault="00504EBB" w:rsidP="00504EBB">
            <w:pPr>
              <w:keepNext/>
              <w:keepLines/>
              <w:spacing w:after="0"/>
              <w:jc w:val="center"/>
              <w:rPr>
                <w:rFonts w:ascii="Arial" w:hAnsi="Arial"/>
                <w:sz w:val="18"/>
              </w:rPr>
            </w:pPr>
          </w:p>
        </w:tc>
        <w:tc>
          <w:tcPr>
            <w:tcW w:w="586" w:type="dxa"/>
            <w:vAlign w:val="center"/>
          </w:tcPr>
          <w:p w14:paraId="0D4BE5A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B680A0"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7B715A1B"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469AB1C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37A3BFD8"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restart"/>
            <w:vAlign w:val="center"/>
          </w:tcPr>
          <w:p w14:paraId="2003880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286" w:type="dxa"/>
            <w:vMerge w:val="restart"/>
            <w:vAlign w:val="center"/>
          </w:tcPr>
          <w:p w14:paraId="4287389C"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5B7B25E2" w14:textId="77777777" w:rsidTr="00504EBB">
        <w:trPr>
          <w:jc w:val="center"/>
        </w:trPr>
        <w:tc>
          <w:tcPr>
            <w:tcW w:w="1594" w:type="dxa"/>
            <w:vMerge/>
            <w:vAlign w:val="center"/>
          </w:tcPr>
          <w:p w14:paraId="2E15780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8AAAD5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6C99630"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lang w:val="x-none"/>
              </w:rPr>
              <w:t>7</w:t>
            </w:r>
          </w:p>
        </w:tc>
        <w:tc>
          <w:tcPr>
            <w:tcW w:w="588" w:type="dxa"/>
            <w:vAlign w:val="center"/>
          </w:tcPr>
          <w:p w14:paraId="4E937B44" w14:textId="77777777" w:rsidR="00504EBB" w:rsidRPr="00DD699A" w:rsidRDefault="00504EBB" w:rsidP="00504EBB">
            <w:pPr>
              <w:keepNext/>
              <w:keepLines/>
              <w:spacing w:after="0"/>
              <w:jc w:val="center"/>
              <w:rPr>
                <w:rFonts w:ascii="Arial" w:hAnsi="Arial"/>
                <w:sz w:val="18"/>
              </w:rPr>
            </w:pPr>
          </w:p>
        </w:tc>
        <w:tc>
          <w:tcPr>
            <w:tcW w:w="586" w:type="dxa"/>
            <w:vAlign w:val="center"/>
          </w:tcPr>
          <w:p w14:paraId="0AECB2A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58E6711"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3314CC12"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3FE5A0A9"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6751503B"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357FC34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174089D" w14:textId="77777777" w:rsidR="00504EBB" w:rsidRPr="00DD699A" w:rsidRDefault="00504EBB" w:rsidP="00504EBB">
            <w:pPr>
              <w:keepNext/>
              <w:keepLines/>
              <w:spacing w:after="0"/>
              <w:jc w:val="center"/>
              <w:rPr>
                <w:rFonts w:ascii="Arial" w:hAnsi="Arial"/>
                <w:sz w:val="18"/>
              </w:rPr>
            </w:pPr>
          </w:p>
        </w:tc>
      </w:tr>
      <w:tr w:rsidR="00504EBB" w:rsidRPr="00DD699A" w14:paraId="1BC3B61C" w14:textId="77777777" w:rsidTr="00504EBB">
        <w:trPr>
          <w:jc w:val="center"/>
        </w:trPr>
        <w:tc>
          <w:tcPr>
            <w:tcW w:w="1594" w:type="dxa"/>
            <w:vMerge/>
            <w:vAlign w:val="center"/>
          </w:tcPr>
          <w:p w14:paraId="1E69277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31B054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EA6257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38</w:t>
            </w:r>
          </w:p>
        </w:tc>
        <w:tc>
          <w:tcPr>
            <w:tcW w:w="588" w:type="dxa"/>
            <w:vAlign w:val="center"/>
          </w:tcPr>
          <w:p w14:paraId="46F95586" w14:textId="77777777" w:rsidR="00504EBB" w:rsidRPr="00DD699A" w:rsidRDefault="00504EBB" w:rsidP="00504EBB">
            <w:pPr>
              <w:keepNext/>
              <w:keepLines/>
              <w:spacing w:after="0"/>
              <w:jc w:val="center"/>
              <w:rPr>
                <w:rFonts w:ascii="Arial" w:hAnsi="Arial"/>
                <w:sz w:val="18"/>
              </w:rPr>
            </w:pPr>
          </w:p>
        </w:tc>
        <w:tc>
          <w:tcPr>
            <w:tcW w:w="586" w:type="dxa"/>
            <w:vAlign w:val="center"/>
          </w:tcPr>
          <w:p w14:paraId="6652CE2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BC3552"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7C563B44"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132C8D8D"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2F3F18CA"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22A6CA9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3B5AD3B" w14:textId="77777777" w:rsidR="00504EBB" w:rsidRPr="00DD699A" w:rsidRDefault="00504EBB" w:rsidP="00504EBB">
            <w:pPr>
              <w:keepNext/>
              <w:keepLines/>
              <w:spacing w:after="0"/>
              <w:jc w:val="center"/>
              <w:rPr>
                <w:rFonts w:ascii="Arial" w:hAnsi="Arial"/>
                <w:sz w:val="18"/>
              </w:rPr>
            </w:pPr>
          </w:p>
        </w:tc>
      </w:tr>
      <w:tr w:rsidR="00504EBB" w:rsidRPr="00DD699A" w14:paraId="685DEBF5" w14:textId="77777777" w:rsidTr="00504EBB">
        <w:trPr>
          <w:jc w:val="center"/>
        </w:trPr>
        <w:tc>
          <w:tcPr>
            <w:tcW w:w="1594" w:type="dxa"/>
            <w:tcBorders>
              <w:bottom w:val="nil"/>
            </w:tcBorders>
            <w:vAlign w:val="center"/>
          </w:tcPr>
          <w:p w14:paraId="3E2E057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6" w:type="dxa"/>
            <w:tcBorders>
              <w:bottom w:val="nil"/>
            </w:tcBorders>
            <w:vAlign w:val="center"/>
          </w:tcPr>
          <w:p w14:paraId="0693C5E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E1AE595"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1</w:t>
            </w:r>
          </w:p>
        </w:tc>
        <w:tc>
          <w:tcPr>
            <w:tcW w:w="588" w:type="dxa"/>
            <w:vAlign w:val="center"/>
          </w:tcPr>
          <w:p w14:paraId="18E682B6" w14:textId="77777777" w:rsidR="00504EBB" w:rsidRPr="00DD699A" w:rsidRDefault="00504EBB" w:rsidP="00504EBB">
            <w:pPr>
              <w:keepNext/>
              <w:keepLines/>
              <w:spacing w:after="0"/>
              <w:jc w:val="center"/>
              <w:rPr>
                <w:rFonts w:ascii="Arial" w:hAnsi="Arial"/>
                <w:sz w:val="18"/>
              </w:rPr>
            </w:pPr>
          </w:p>
        </w:tc>
        <w:tc>
          <w:tcPr>
            <w:tcW w:w="586" w:type="dxa"/>
            <w:vAlign w:val="center"/>
          </w:tcPr>
          <w:p w14:paraId="5E31441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30D8371"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5878472A"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194EEA2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037AAAFA"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1187" w:type="dxa"/>
            <w:tcBorders>
              <w:bottom w:val="nil"/>
            </w:tcBorders>
            <w:vAlign w:val="center"/>
          </w:tcPr>
          <w:p w14:paraId="13FDD825"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286" w:type="dxa"/>
            <w:tcBorders>
              <w:bottom w:val="nil"/>
            </w:tcBorders>
            <w:vAlign w:val="center"/>
          </w:tcPr>
          <w:p w14:paraId="0C59B413"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6449B894" w14:textId="77777777" w:rsidTr="00504EBB">
        <w:trPr>
          <w:jc w:val="center"/>
        </w:trPr>
        <w:tc>
          <w:tcPr>
            <w:tcW w:w="1594" w:type="dxa"/>
            <w:tcBorders>
              <w:top w:val="nil"/>
              <w:bottom w:val="nil"/>
            </w:tcBorders>
            <w:vAlign w:val="center"/>
          </w:tcPr>
          <w:p w14:paraId="7631F28A"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75327E7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D2B39AF"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lang w:val="x-none"/>
              </w:rPr>
              <w:t>7</w:t>
            </w:r>
          </w:p>
        </w:tc>
        <w:tc>
          <w:tcPr>
            <w:tcW w:w="3523" w:type="dxa"/>
            <w:gridSpan w:val="10"/>
            <w:vAlign w:val="center"/>
          </w:tcPr>
          <w:p w14:paraId="6E50B1EF"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28C702FB"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75CA130C" w14:textId="77777777" w:rsidR="00504EBB" w:rsidRPr="00DD699A" w:rsidRDefault="00504EBB" w:rsidP="00504EBB">
            <w:pPr>
              <w:keepNext/>
              <w:keepLines/>
              <w:spacing w:after="0"/>
              <w:jc w:val="center"/>
              <w:rPr>
                <w:rFonts w:ascii="Arial" w:hAnsi="Arial"/>
                <w:sz w:val="18"/>
              </w:rPr>
            </w:pPr>
          </w:p>
        </w:tc>
      </w:tr>
      <w:tr w:rsidR="00504EBB" w:rsidRPr="00DD699A" w14:paraId="7CECD6CC" w14:textId="77777777" w:rsidTr="00504EBB">
        <w:trPr>
          <w:jc w:val="center"/>
        </w:trPr>
        <w:tc>
          <w:tcPr>
            <w:tcW w:w="1594" w:type="dxa"/>
            <w:tcBorders>
              <w:top w:val="nil"/>
            </w:tcBorders>
            <w:vAlign w:val="center"/>
          </w:tcPr>
          <w:p w14:paraId="7B3B0477"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22274F5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91C0EE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38</w:t>
            </w:r>
          </w:p>
        </w:tc>
        <w:tc>
          <w:tcPr>
            <w:tcW w:w="588" w:type="dxa"/>
            <w:vAlign w:val="center"/>
          </w:tcPr>
          <w:p w14:paraId="24759522"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E6F69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08E01E0"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52EAC91D"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1432361A"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655251B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1187" w:type="dxa"/>
            <w:tcBorders>
              <w:top w:val="nil"/>
            </w:tcBorders>
            <w:vAlign w:val="center"/>
          </w:tcPr>
          <w:p w14:paraId="2216DF1C"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6279FD07" w14:textId="77777777" w:rsidR="00504EBB" w:rsidRPr="00DD699A" w:rsidRDefault="00504EBB" w:rsidP="00504EBB">
            <w:pPr>
              <w:keepNext/>
              <w:keepLines/>
              <w:spacing w:after="0"/>
              <w:jc w:val="center"/>
              <w:rPr>
                <w:rFonts w:ascii="Arial" w:hAnsi="Arial"/>
                <w:sz w:val="18"/>
              </w:rPr>
            </w:pPr>
          </w:p>
        </w:tc>
      </w:tr>
      <w:tr w:rsidR="00504EBB" w:rsidRPr="00DD699A" w14:paraId="5FD290BD" w14:textId="77777777" w:rsidTr="00504EBB">
        <w:trPr>
          <w:jc w:val="center"/>
        </w:trPr>
        <w:tc>
          <w:tcPr>
            <w:tcW w:w="1594" w:type="dxa"/>
            <w:tcBorders>
              <w:bottom w:val="nil"/>
            </w:tcBorders>
            <w:vAlign w:val="center"/>
          </w:tcPr>
          <w:p w14:paraId="24F94779" w14:textId="77777777" w:rsidR="00504EBB" w:rsidRPr="00DD699A" w:rsidRDefault="00504EBB" w:rsidP="00504EBB">
            <w:pPr>
              <w:keepNext/>
              <w:keepLines/>
              <w:spacing w:after="0"/>
              <w:jc w:val="center"/>
              <w:rPr>
                <w:rFonts w:ascii="Arial" w:hAnsi="Arial"/>
                <w:sz w:val="18"/>
                <w:lang w:eastAsia="zh-CN"/>
              </w:rPr>
            </w:pPr>
            <w:r w:rsidRPr="00DD699A">
              <w:rPr>
                <w:rFonts w:ascii="Arial" w:eastAsia="MS Mincho" w:hAnsi="Arial"/>
                <w:sz w:val="18"/>
                <w:lang w:eastAsia="ja-JP"/>
              </w:rPr>
              <w:t>CA_1A-1A-7A-38A</w:t>
            </w:r>
            <w:r w:rsidRPr="00DD699A">
              <w:rPr>
                <w:rFonts w:ascii="Arial" w:eastAsia="MS Mincho" w:hAnsi="Arial"/>
                <w:sz w:val="18"/>
                <w:vertAlign w:val="superscript"/>
                <w:lang w:eastAsia="ja-JP"/>
              </w:rPr>
              <w:t>16</w:t>
            </w:r>
          </w:p>
        </w:tc>
        <w:tc>
          <w:tcPr>
            <w:tcW w:w="1466" w:type="dxa"/>
            <w:tcBorders>
              <w:bottom w:val="nil"/>
            </w:tcBorders>
            <w:vAlign w:val="center"/>
          </w:tcPr>
          <w:p w14:paraId="0A37AE1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151DBC76" w14:textId="77777777" w:rsidR="00504EBB" w:rsidRPr="00DD699A" w:rsidRDefault="00504EBB" w:rsidP="00504EBB">
            <w:pPr>
              <w:keepNext/>
              <w:keepLines/>
              <w:spacing w:after="0"/>
              <w:jc w:val="center"/>
              <w:rPr>
                <w:rFonts w:ascii="Arial" w:hAnsi="Arial"/>
                <w:sz w:val="18"/>
                <w:lang w:eastAsia="zh-CN"/>
              </w:rPr>
            </w:pPr>
            <w:r w:rsidRPr="00DD699A">
              <w:rPr>
                <w:rFonts w:ascii="Arial" w:eastAsia="MS Mincho" w:hAnsi="Arial"/>
                <w:sz w:val="18"/>
                <w:lang w:eastAsia="ja-JP"/>
              </w:rPr>
              <w:t>1</w:t>
            </w:r>
          </w:p>
        </w:tc>
        <w:tc>
          <w:tcPr>
            <w:tcW w:w="3523" w:type="dxa"/>
            <w:gridSpan w:val="10"/>
            <w:vAlign w:val="center"/>
          </w:tcPr>
          <w:p w14:paraId="30D3BF21" w14:textId="77777777" w:rsidR="00504EBB" w:rsidRPr="00DD699A" w:rsidRDefault="00504EBB" w:rsidP="00504EBB">
            <w:pPr>
              <w:keepNext/>
              <w:keepLines/>
              <w:spacing w:after="0"/>
              <w:jc w:val="center"/>
              <w:rPr>
                <w:rFonts w:ascii="Arial" w:hAnsi="Arial"/>
                <w:sz w:val="18"/>
                <w:lang w:eastAsia="zh-CN"/>
              </w:rPr>
            </w:pPr>
            <w:r w:rsidRPr="00DD699A">
              <w:rPr>
                <w:rFonts w:ascii="Arial" w:eastAsia="MS Mincho" w:hAnsi="Arial"/>
                <w:sz w:val="18"/>
                <w:lang w:eastAsia="ja-JP"/>
              </w:rPr>
              <w:t>See CA_1A-1A Bandwidth Combination Set 0 in Table 5.6A.1-3</w:t>
            </w:r>
          </w:p>
        </w:tc>
        <w:tc>
          <w:tcPr>
            <w:tcW w:w="1187" w:type="dxa"/>
            <w:tcBorders>
              <w:bottom w:val="nil"/>
            </w:tcBorders>
            <w:vAlign w:val="center"/>
          </w:tcPr>
          <w:p w14:paraId="46581AAC"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3D040F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9CE98A5" w14:textId="77777777" w:rsidTr="00504EBB">
        <w:trPr>
          <w:jc w:val="center"/>
        </w:trPr>
        <w:tc>
          <w:tcPr>
            <w:tcW w:w="1594" w:type="dxa"/>
            <w:tcBorders>
              <w:top w:val="nil"/>
              <w:bottom w:val="nil"/>
            </w:tcBorders>
            <w:vAlign w:val="center"/>
          </w:tcPr>
          <w:p w14:paraId="2C077F33"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bottom w:val="nil"/>
            </w:tcBorders>
            <w:vAlign w:val="center"/>
          </w:tcPr>
          <w:p w14:paraId="36A7878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406B170" w14:textId="77777777" w:rsidR="00504EBB" w:rsidRPr="00DD699A" w:rsidRDefault="00504EBB" w:rsidP="00504EBB">
            <w:pPr>
              <w:keepNext/>
              <w:keepLines/>
              <w:spacing w:after="0"/>
              <w:jc w:val="center"/>
              <w:rPr>
                <w:rFonts w:ascii="Arial" w:hAnsi="Arial"/>
                <w:sz w:val="18"/>
                <w:lang w:eastAsia="zh-CN"/>
              </w:rPr>
            </w:pPr>
            <w:r w:rsidRPr="00DD699A">
              <w:rPr>
                <w:rFonts w:ascii="Arial" w:eastAsia="MS Mincho" w:hAnsi="Arial"/>
                <w:sz w:val="18"/>
                <w:lang w:eastAsia="ja-JP"/>
              </w:rPr>
              <w:t>7</w:t>
            </w:r>
          </w:p>
        </w:tc>
        <w:tc>
          <w:tcPr>
            <w:tcW w:w="588" w:type="dxa"/>
            <w:vAlign w:val="center"/>
          </w:tcPr>
          <w:p w14:paraId="1FD1F167" w14:textId="77777777" w:rsidR="00504EBB" w:rsidRPr="00DD699A" w:rsidRDefault="00504EBB" w:rsidP="00504EBB">
            <w:pPr>
              <w:keepNext/>
              <w:keepLines/>
              <w:spacing w:after="0"/>
              <w:jc w:val="center"/>
              <w:rPr>
                <w:rFonts w:ascii="Arial" w:hAnsi="Arial"/>
                <w:sz w:val="18"/>
              </w:rPr>
            </w:pPr>
          </w:p>
        </w:tc>
        <w:tc>
          <w:tcPr>
            <w:tcW w:w="586" w:type="dxa"/>
            <w:vAlign w:val="center"/>
          </w:tcPr>
          <w:p w14:paraId="5426BC7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D19A022"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0B2136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2D35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5F418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52614A2E"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967AFC2" w14:textId="77777777" w:rsidR="00504EBB" w:rsidRPr="00DD699A" w:rsidRDefault="00504EBB" w:rsidP="00504EBB">
            <w:pPr>
              <w:keepNext/>
              <w:keepLines/>
              <w:spacing w:after="0"/>
              <w:jc w:val="center"/>
              <w:rPr>
                <w:rFonts w:ascii="Arial" w:hAnsi="Arial"/>
                <w:sz w:val="18"/>
              </w:rPr>
            </w:pPr>
          </w:p>
        </w:tc>
      </w:tr>
      <w:tr w:rsidR="00504EBB" w:rsidRPr="00DD699A" w14:paraId="5F7C03CA" w14:textId="77777777" w:rsidTr="00504EBB">
        <w:trPr>
          <w:jc w:val="center"/>
        </w:trPr>
        <w:tc>
          <w:tcPr>
            <w:tcW w:w="1594" w:type="dxa"/>
            <w:tcBorders>
              <w:top w:val="nil"/>
            </w:tcBorders>
            <w:vAlign w:val="center"/>
          </w:tcPr>
          <w:p w14:paraId="25C2AC76"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385EFF6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F784E9C" w14:textId="77777777" w:rsidR="00504EBB" w:rsidRPr="00DD699A" w:rsidRDefault="00504EBB" w:rsidP="00504EBB">
            <w:pPr>
              <w:keepNext/>
              <w:keepLines/>
              <w:spacing w:after="0"/>
              <w:jc w:val="center"/>
              <w:rPr>
                <w:rFonts w:ascii="Arial" w:hAnsi="Arial"/>
                <w:sz w:val="18"/>
                <w:lang w:eastAsia="zh-CN"/>
              </w:rPr>
            </w:pPr>
            <w:r w:rsidRPr="00DD699A">
              <w:rPr>
                <w:rFonts w:ascii="Arial" w:eastAsia="MS Mincho" w:hAnsi="Arial"/>
                <w:sz w:val="18"/>
                <w:lang w:eastAsia="ja-JP"/>
              </w:rPr>
              <w:t>38</w:t>
            </w:r>
          </w:p>
        </w:tc>
        <w:tc>
          <w:tcPr>
            <w:tcW w:w="588" w:type="dxa"/>
            <w:vAlign w:val="center"/>
          </w:tcPr>
          <w:p w14:paraId="356C81C0" w14:textId="77777777" w:rsidR="00504EBB" w:rsidRPr="00DD699A" w:rsidRDefault="00504EBB" w:rsidP="00504EBB">
            <w:pPr>
              <w:keepNext/>
              <w:keepLines/>
              <w:spacing w:after="0"/>
              <w:jc w:val="center"/>
              <w:rPr>
                <w:rFonts w:ascii="Arial" w:hAnsi="Arial"/>
                <w:sz w:val="18"/>
              </w:rPr>
            </w:pPr>
          </w:p>
        </w:tc>
        <w:tc>
          <w:tcPr>
            <w:tcW w:w="586" w:type="dxa"/>
            <w:vAlign w:val="center"/>
          </w:tcPr>
          <w:p w14:paraId="1EBA7CB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503E44"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vAlign w:val="center"/>
          </w:tcPr>
          <w:p w14:paraId="6871AE36"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vAlign w:val="center"/>
          </w:tcPr>
          <w:p w14:paraId="6C354307"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vAlign w:val="center"/>
          </w:tcPr>
          <w:p w14:paraId="52595595"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187" w:type="dxa"/>
            <w:tcBorders>
              <w:top w:val="nil"/>
            </w:tcBorders>
            <w:vAlign w:val="center"/>
          </w:tcPr>
          <w:p w14:paraId="483520A7"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3932733F" w14:textId="77777777" w:rsidR="00504EBB" w:rsidRPr="00DD699A" w:rsidRDefault="00504EBB" w:rsidP="00504EBB">
            <w:pPr>
              <w:keepNext/>
              <w:keepLines/>
              <w:spacing w:after="0"/>
              <w:jc w:val="center"/>
              <w:rPr>
                <w:rFonts w:ascii="Arial" w:hAnsi="Arial"/>
                <w:sz w:val="18"/>
              </w:rPr>
            </w:pPr>
          </w:p>
        </w:tc>
      </w:tr>
      <w:tr w:rsidR="00504EBB" w:rsidRPr="00DD699A" w14:paraId="3C36E5E8" w14:textId="77777777" w:rsidTr="00504EBB">
        <w:trPr>
          <w:jc w:val="center"/>
        </w:trPr>
        <w:tc>
          <w:tcPr>
            <w:tcW w:w="1594" w:type="dxa"/>
            <w:vMerge w:val="restart"/>
            <w:vAlign w:val="center"/>
          </w:tcPr>
          <w:p w14:paraId="33AA364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0A</w:t>
            </w:r>
          </w:p>
        </w:tc>
        <w:tc>
          <w:tcPr>
            <w:tcW w:w="1466" w:type="dxa"/>
            <w:vMerge w:val="restart"/>
            <w:vAlign w:val="center"/>
          </w:tcPr>
          <w:p w14:paraId="23F1DA4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04E9E8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332422EB" w14:textId="77777777" w:rsidR="00504EBB" w:rsidRPr="00DD699A" w:rsidRDefault="00504EBB" w:rsidP="00504EBB">
            <w:pPr>
              <w:keepNext/>
              <w:keepLines/>
              <w:spacing w:after="0"/>
              <w:jc w:val="center"/>
              <w:rPr>
                <w:rFonts w:ascii="Arial" w:hAnsi="Arial"/>
                <w:sz w:val="18"/>
              </w:rPr>
            </w:pPr>
          </w:p>
        </w:tc>
        <w:tc>
          <w:tcPr>
            <w:tcW w:w="586" w:type="dxa"/>
            <w:vAlign w:val="center"/>
          </w:tcPr>
          <w:p w14:paraId="0C5C599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DE646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3263F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31E40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04DC1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C7B72FC"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6F6FC3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E01F02C" w14:textId="77777777" w:rsidTr="00504EBB">
        <w:trPr>
          <w:jc w:val="center"/>
        </w:trPr>
        <w:tc>
          <w:tcPr>
            <w:tcW w:w="1594" w:type="dxa"/>
            <w:vMerge/>
            <w:vAlign w:val="center"/>
          </w:tcPr>
          <w:p w14:paraId="211ECEE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5F40A5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E3CD18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2E3F8E99" w14:textId="77777777" w:rsidR="00504EBB" w:rsidRPr="00DD699A" w:rsidRDefault="00504EBB" w:rsidP="00504EBB">
            <w:pPr>
              <w:keepNext/>
              <w:keepLines/>
              <w:spacing w:after="0"/>
              <w:jc w:val="center"/>
              <w:rPr>
                <w:rFonts w:ascii="Arial" w:hAnsi="Arial"/>
                <w:sz w:val="18"/>
              </w:rPr>
            </w:pPr>
          </w:p>
        </w:tc>
        <w:tc>
          <w:tcPr>
            <w:tcW w:w="586" w:type="dxa"/>
            <w:vAlign w:val="center"/>
          </w:tcPr>
          <w:p w14:paraId="574E59F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DE8FDA"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C419B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FF05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8134C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4D2263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D0FB0E4" w14:textId="77777777" w:rsidR="00504EBB" w:rsidRPr="00DD699A" w:rsidRDefault="00504EBB" w:rsidP="00504EBB">
            <w:pPr>
              <w:keepNext/>
              <w:keepLines/>
              <w:spacing w:after="0"/>
              <w:jc w:val="center"/>
              <w:rPr>
                <w:rFonts w:ascii="Arial" w:hAnsi="Arial"/>
                <w:sz w:val="18"/>
              </w:rPr>
            </w:pPr>
          </w:p>
        </w:tc>
      </w:tr>
      <w:tr w:rsidR="00504EBB" w:rsidRPr="00DD699A" w14:paraId="6C19E78C" w14:textId="77777777" w:rsidTr="00504EBB">
        <w:trPr>
          <w:jc w:val="center"/>
        </w:trPr>
        <w:tc>
          <w:tcPr>
            <w:tcW w:w="1594" w:type="dxa"/>
            <w:vMerge/>
            <w:vAlign w:val="center"/>
          </w:tcPr>
          <w:p w14:paraId="6B679D8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11414B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A6ACED8"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588" w:type="dxa"/>
            <w:vAlign w:val="center"/>
          </w:tcPr>
          <w:p w14:paraId="6E8E4108" w14:textId="77777777" w:rsidR="00504EBB" w:rsidRPr="00DD699A" w:rsidRDefault="00504EBB" w:rsidP="00504EBB">
            <w:pPr>
              <w:keepNext/>
              <w:keepLines/>
              <w:spacing w:after="0"/>
              <w:jc w:val="center"/>
              <w:rPr>
                <w:rFonts w:ascii="Arial" w:hAnsi="Arial"/>
                <w:sz w:val="18"/>
              </w:rPr>
            </w:pPr>
          </w:p>
        </w:tc>
        <w:tc>
          <w:tcPr>
            <w:tcW w:w="586" w:type="dxa"/>
            <w:vAlign w:val="center"/>
          </w:tcPr>
          <w:p w14:paraId="6261D25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CFD0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6CE7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F7FC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9006D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862DD7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3D7E285" w14:textId="77777777" w:rsidR="00504EBB" w:rsidRPr="00DD699A" w:rsidRDefault="00504EBB" w:rsidP="00504EBB">
            <w:pPr>
              <w:keepNext/>
              <w:keepLines/>
              <w:spacing w:after="0"/>
              <w:jc w:val="center"/>
              <w:rPr>
                <w:rFonts w:ascii="Arial" w:hAnsi="Arial"/>
                <w:sz w:val="18"/>
              </w:rPr>
            </w:pPr>
          </w:p>
        </w:tc>
      </w:tr>
      <w:tr w:rsidR="00504EBB" w:rsidRPr="00DD699A" w14:paraId="52C0CAC8" w14:textId="77777777" w:rsidTr="00504EBB">
        <w:trPr>
          <w:jc w:val="center"/>
        </w:trPr>
        <w:tc>
          <w:tcPr>
            <w:tcW w:w="1594" w:type="dxa"/>
            <w:tcBorders>
              <w:bottom w:val="nil"/>
            </w:tcBorders>
            <w:vAlign w:val="center"/>
          </w:tcPr>
          <w:p w14:paraId="38D4E0E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CA_1A-7A-40A-40A</w:t>
            </w:r>
          </w:p>
        </w:tc>
        <w:tc>
          <w:tcPr>
            <w:tcW w:w="1466" w:type="dxa"/>
            <w:tcBorders>
              <w:bottom w:val="nil"/>
            </w:tcBorders>
            <w:vAlign w:val="center"/>
          </w:tcPr>
          <w:p w14:paraId="59C46E8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FD234B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1E3D6FB5" w14:textId="77777777" w:rsidR="00504EBB" w:rsidRPr="00DD699A" w:rsidRDefault="00504EBB" w:rsidP="00504EBB">
            <w:pPr>
              <w:keepNext/>
              <w:keepLines/>
              <w:spacing w:after="0"/>
              <w:jc w:val="center"/>
              <w:rPr>
                <w:rFonts w:ascii="Arial" w:hAnsi="Arial"/>
                <w:sz w:val="18"/>
              </w:rPr>
            </w:pPr>
          </w:p>
        </w:tc>
        <w:tc>
          <w:tcPr>
            <w:tcW w:w="586" w:type="dxa"/>
            <w:vAlign w:val="center"/>
          </w:tcPr>
          <w:p w14:paraId="35F325B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FA58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0F3A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55E1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B25E4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5BD7D9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02B772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1A10E04" w14:textId="77777777" w:rsidTr="00504EBB">
        <w:trPr>
          <w:jc w:val="center"/>
        </w:trPr>
        <w:tc>
          <w:tcPr>
            <w:tcW w:w="1594" w:type="dxa"/>
            <w:tcBorders>
              <w:top w:val="nil"/>
              <w:bottom w:val="nil"/>
            </w:tcBorders>
            <w:vAlign w:val="center"/>
          </w:tcPr>
          <w:p w14:paraId="49304EF2"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bottom w:val="nil"/>
            </w:tcBorders>
            <w:vAlign w:val="center"/>
          </w:tcPr>
          <w:p w14:paraId="5D51872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BBB03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vAlign w:val="center"/>
          </w:tcPr>
          <w:p w14:paraId="707A0E17" w14:textId="77777777" w:rsidR="00504EBB" w:rsidRPr="00DD699A" w:rsidRDefault="00504EBB" w:rsidP="00504EBB">
            <w:pPr>
              <w:keepNext/>
              <w:keepLines/>
              <w:spacing w:after="0"/>
              <w:jc w:val="center"/>
              <w:rPr>
                <w:rFonts w:ascii="Arial" w:hAnsi="Arial"/>
                <w:sz w:val="18"/>
              </w:rPr>
            </w:pPr>
          </w:p>
        </w:tc>
        <w:tc>
          <w:tcPr>
            <w:tcW w:w="586" w:type="dxa"/>
            <w:vAlign w:val="center"/>
          </w:tcPr>
          <w:p w14:paraId="157B6AE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C05A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6C6B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5DF7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FF7E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21A5C947"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7027602A" w14:textId="77777777" w:rsidR="00504EBB" w:rsidRPr="00DD699A" w:rsidRDefault="00504EBB" w:rsidP="00504EBB">
            <w:pPr>
              <w:keepNext/>
              <w:keepLines/>
              <w:spacing w:after="0"/>
              <w:jc w:val="center"/>
              <w:rPr>
                <w:rFonts w:ascii="Arial" w:hAnsi="Arial"/>
                <w:sz w:val="18"/>
              </w:rPr>
            </w:pPr>
          </w:p>
        </w:tc>
      </w:tr>
      <w:tr w:rsidR="00504EBB" w:rsidRPr="00DD699A" w14:paraId="04AB319E" w14:textId="77777777" w:rsidTr="00504EBB">
        <w:trPr>
          <w:jc w:val="center"/>
        </w:trPr>
        <w:tc>
          <w:tcPr>
            <w:tcW w:w="1594" w:type="dxa"/>
            <w:tcBorders>
              <w:top w:val="nil"/>
            </w:tcBorders>
            <w:vAlign w:val="center"/>
          </w:tcPr>
          <w:p w14:paraId="0AA37284"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3B6CFB3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EEEF8F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3" w:type="dxa"/>
            <w:gridSpan w:val="10"/>
            <w:vAlign w:val="center"/>
          </w:tcPr>
          <w:p w14:paraId="10D3446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7" w:type="dxa"/>
            <w:tcBorders>
              <w:top w:val="nil"/>
            </w:tcBorders>
            <w:vAlign w:val="center"/>
          </w:tcPr>
          <w:p w14:paraId="13F4D1C2"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321FAFE2" w14:textId="77777777" w:rsidR="00504EBB" w:rsidRPr="00DD699A" w:rsidRDefault="00504EBB" w:rsidP="00504EBB">
            <w:pPr>
              <w:keepNext/>
              <w:keepLines/>
              <w:spacing w:after="0"/>
              <w:jc w:val="center"/>
              <w:rPr>
                <w:rFonts w:ascii="Arial" w:hAnsi="Arial"/>
                <w:sz w:val="18"/>
              </w:rPr>
            </w:pPr>
          </w:p>
        </w:tc>
      </w:tr>
      <w:tr w:rsidR="00504EBB" w:rsidRPr="00DD699A" w14:paraId="40F865C2" w14:textId="77777777" w:rsidTr="00504EBB">
        <w:trPr>
          <w:jc w:val="center"/>
        </w:trPr>
        <w:tc>
          <w:tcPr>
            <w:tcW w:w="1594" w:type="dxa"/>
            <w:vMerge w:val="restart"/>
            <w:vAlign w:val="center"/>
          </w:tcPr>
          <w:p w14:paraId="369B3CF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0C</w:t>
            </w:r>
          </w:p>
        </w:tc>
        <w:tc>
          <w:tcPr>
            <w:tcW w:w="1466" w:type="dxa"/>
            <w:vMerge w:val="restart"/>
            <w:vAlign w:val="center"/>
          </w:tcPr>
          <w:p w14:paraId="7C7D820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75F315C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99719E2" w14:textId="77777777" w:rsidR="00504EBB" w:rsidRPr="00DD699A" w:rsidRDefault="00504EBB" w:rsidP="00504EBB">
            <w:pPr>
              <w:keepNext/>
              <w:keepLines/>
              <w:spacing w:after="0"/>
              <w:jc w:val="center"/>
              <w:rPr>
                <w:rFonts w:ascii="Arial" w:hAnsi="Arial"/>
                <w:sz w:val="18"/>
              </w:rPr>
            </w:pPr>
          </w:p>
        </w:tc>
        <w:tc>
          <w:tcPr>
            <w:tcW w:w="586" w:type="dxa"/>
            <w:vAlign w:val="center"/>
          </w:tcPr>
          <w:p w14:paraId="04C8BB9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3D0293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CA6C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AFD5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9568D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1E409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459B8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1149B51" w14:textId="77777777" w:rsidTr="00504EBB">
        <w:trPr>
          <w:jc w:val="center"/>
        </w:trPr>
        <w:tc>
          <w:tcPr>
            <w:tcW w:w="1594" w:type="dxa"/>
            <w:vMerge/>
            <w:vAlign w:val="center"/>
          </w:tcPr>
          <w:p w14:paraId="146492A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5BD07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A5921F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787A1976" w14:textId="77777777" w:rsidR="00504EBB" w:rsidRPr="00DD699A" w:rsidRDefault="00504EBB" w:rsidP="00504EBB">
            <w:pPr>
              <w:keepNext/>
              <w:keepLines/>
              <w:spacing w:after="0"/>
              <w:jc w:val="center"/>
              <w:rPr>
                <w:rFonts w:ascii="Arial" w:hAnsi="Arial"/>
                <w:sz w:val="18"/>
              </w:rPr>
            </w:pPr>
          </w:p>
        </w:tc>
        <w:tc>
          <w:tcPr>
            <w:tcW w:w="586" w:type="dxa"/>
            <w:vAlign w:val="center"/>
          </w:tcPr>
          <w:p w14:paraId="7F2FBE4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A46251"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E5CAF3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BBB3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F4E2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9F50A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AE512F3" w14:textId="77777777" w:rsidR="00504EBB" w:rsidRPr="00DD699A" w:rsidRDefault="00504EBB" w:rsidP="00504EBB">
            <w:pPr>
              <w:keepNext/>
              <w:keepLines/>
              <w:spacing w:after="0"/>
              <w:jc w:val="center"/>
              <w:rPr>
                <w:rFonts w:ascii="Arial" w:hAnsi="Arial"/>
                <w:sz w:val="18"/>
              </w:rPr>
            </w:pPr>
          </w:p>
        </w:tc>
      </w:tr>
      <w:tr w:rsidR="00504EBB" w:rsidRPr="00DD699A" w14:paraId="329B6873" w14:textId="77777777" w:rsidTr="00504EBB">
        <w:trPr>
          <w:jc w:val="center"/>
        </w:trPr>
        <w:tc>
          <w:tcPr>
            <w:tcW w:w="1594" w:type="dxa"/>
            <w:vMerge/>
            <w:vAlign w:val="center"/>
          </w:tcPr>
          <w:p w14:paraId="5E973E4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B3C168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B3A48B5"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3523" w:type="dxa"/>
            <w:gridSpan w:val="10"/>
            <w:vAlign w:val="center"/>
          </w:tcPr>
          <w:p w14:paraId="0604432A"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6C915C0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F84541C" w14:textId="77777777" w:rsidR="00504EBB" w:rsidRPr="00DD699A" w:rsidRDefault="00504EBB" w:rsidP="00504EBB">
            <w:pPr>
              <w:keepNext/>
              <w:keepLines/>
              <w:spacing w:after="0"/>
              <w:jc w:val="center"/>
              <w:rPr>
                <w:rFonts w:ascii="Arial" w:hAnsi="Arial"/>
                <w:sz w:val="18"/>
              </w:rPr>
            </w:pPr>
          </w:p>
        </w:tc>
      </w:tr>
      <w:tr w:rsidR="00504EBB" w:rsidRPr="00DD699A" w14:paraId="1E8E14D6" w14:textId="77777777" w:rsidTr="00504EBB">
        <w:trPr>
          <w:jc w:val="center"/>
        </w:trPr>
        <w:tc>
          <w:tcPr>
            <w:tcW w:w="1594" w:type="dxa"/>
            <w:tcBorders>
              <w:bottom w:val="nil"/>
            </w:tcBorders>
            <w:vAlign w:val="center"/>
          </w:tcPr>
          <w:p w14:paraId="0F02D90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CA_1A-7A-40D</w:t>
            </w:r>
          </w:p>
        </w:tc>
        <w:tc>
          <w:tcPr>
            <w:tcW w:w="1466" w:type="dxa"/>
            <w:tcBorders>
              <w:bottom w:val="nil"/>
            </w:tcBorders>
            <w:vAlign w:val="center"/>
          </w:tcPr>
          <w:p w14:paraId="7B4D6FF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4CCF89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2669E352" w14:textId="77777777" w:rsidR="00504EBB" w:rsidRPr="00DD699A" w:rsidRDefault="00504EBB" w:rsidP="00504EBB">
            <w:pPr>
              <w:keepNext/>
              <w:keepLines/>
              <w:spacing w:after="0"/>
              <w:jc w:val="center"/>
              <w:rPr>
                <w:rFonts w:ascii="Arial" w:hAnsi="Arial"/>
                <w:sz w:val="18"/>
              </w:rPr>
            </w:pPr>
          </w:p>
        </w:tc>
        <w:tc>
          <w:tcPr>
            <w:tcW w:w="586" w:type="dxa"/>
            <w:vAlign w:val="center"/>
          </w:tcPr>
          <w:p w14:paraId="47427D2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C936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4F43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D3E90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A0B3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1504A1D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100</w:t>
            </w:r>
          </w:p>
        </w:tc>
        <w:tc>
          <w:tcPr>
            <w:tcW w:w="1286" w:type="dxa"/>
            <w:tcBorders>
              <w:bottom w:val="nil"/>
            </w:tcBorders>
            <w:vAlign w:val="center"/>
          </w:tcPr>
          <w:p w14:paraId="6DC0F54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DEA325D" w14:textId="77777777" w:rsidTr="00504EBB">
        <w:trPr>
          <w:jc w:val="center"/>
        </w:trPr>
        <w:tc>
          <w:tcPr>
            <w:tcW w:w="1594" w:type="dxa"/>
            <w:tcBorders>
              <w:top w:val="nil"/>
              <w:bottom w:val="nil"/>
            </w:tcBorders>
            <w:vAlign w:val="center"/>
          </w:tcPr>
          <w:p w14:paraId="4BC21535"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bottom w:val="nil"/>
            </w:tcBorders>
            <w:vAlign w:val="center"/>
          </w:tcPr>
          <w:p w14:paraId="6FB4665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6C6505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vAlign w:val="center"/>
          </w:tcPr>
          <w:p w14:paraId="31054A36"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FCD86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906B8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E6418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6C724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688A9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5598FB26"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8E7C129" w14:textId="77777777" w:rsidR="00504EBB" w:rsidRPr="00DD699A" w:rsidRDefault="00504EBB" w:rsidP="00504EBB">
            <w:pPr>
              <w:keepNext/>
              <w:keepLines/>
              <w:spacing w:after="0"/>
              <w:jc w:val="center"/>
              <w:rPr>
                <w:rFonts w:ascii="Arial" w:hAnsi="Arial"/>
                <w:sz w:val="18"/>
              </w:rPr>
            </w:pPr>
          </w:p>
        </w:tc>
      </w:tr>
      <w:tr w:rsidR="00504EBB" w:rsidRPr="00DD699A" w14:paraId="133176AF" w14:textId="77777777" w:rsidTr="00504EBB">
        <w:trPr>
          <w:jc w:val="center"/>
        </w:trPr>
        <w:tc>
          <w:tcPr>
            <w:tcW w:w="1594" w:type="dxa"/>
            <w:tcBorders>
              <w:top w:val="nil"/>
            </w:tcBorders>
            <w:vAlign w:val="center"/>
          </w:tcPr>
          <w:p w14:paraId="3C9AE5EA"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1D730A7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165438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3" w:type="dxa"/>
            <w:gridSpan w:val="10"/>
            <w:vAlign w:val="center"/>
          </w:tcPr>
          <w:p w14:paraId="04DBA89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7" w:type="dxa"/>
            <w:tcBorders>
              <w:top w:val="nil"/>
            </w:tcBorders>
            <w:vAlign w:val="center"/>
          </w:tcPr>
          <w:p w14:paraId="79E09FCB"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395F2C40" w14:textId="77777777" w:rsidR="00504EBB" w:rsidRPr="00DD699A" w:rsidRDefault="00504EBB" w:rsidP="00504EBB">
            <w:pPr>
              <w:keepNext/>
              <w:keepLines/>
              <w:spacing w:after="0"/>
              <w:jc w:val="center"/>
              <w:rPr>
                <w:rFonts w:ascii="Arial" w:hAnsi="Arial"/>
                <w:sz w:val="18"/>
              </w:rPr>
            </w:pPr>
          </w:p>
        </w:tc>
      </w:tr>
      <w:tr w:rsidR="00504EBB" w:rsidRPr="00DD699A" w14:paraId="5BC0A879" w14:textId="77777777" w:rsidTr="00504EBB">
        <w:trPr>
          <w:jc w:val="center"/>
        </w:trPr>
        <w:tc>
          <w:tcPr>
            <w:tcW w:w="1594" w:type="dxa"/>
            <w:vMerge w:val="restart"/>
            <w:vAlign w:val="center"/>
          </w:tcPr>
          <w:p w14:paraId="6BA2CC7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5F8B20F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777B6F1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5612E94" w14:textId="77777777" w:rsidR="00504EBB" w:rsidRPr="00DD699A" w:rsidRDefault="00504EBB" w:rsidP="00504EBB">
            <w:pPr>
              <w:keepNext/>
              <w:keepLines/>
              <w:spacing w:after="0"/>
              <w:jc w:val="center"/>
              <w:rPr>
                <w:rFonts w:ascii="Arial" w:hAnsi="Arial"/>
                <w:sz w:val="18"/>
              </w:rPr>
            </w:pPr>
          </w:p>
        </w:tc>
        <w:tc>
          <w:tcPr>
            <w:tcW w:w="586" w:type="dxa"/>
            <w:vAlign w:val="center"/>
          </w:tcPr>
          <w:p w14:paraId="0C44B53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E8C3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9F86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03F0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3E3DE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1DA0BFB"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50A6B3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A336A38" w14:textId="77777777" w:rsidTr="00504EBB">
        <w:trPr>
          <w:jc w:val="center"/>
        </w:trPr>
        <w:tc>
          <w:tcPr>
            <w:tcW w:w="1594" w:type="dxa"/>
            <w:vMerge/>
            <w:vAlign w:val="center"/>
          </w:tcPr>
          <w:p w14:paraId="090C155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F9B1C8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CA1EE7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1B45FE09" w14:textId="77777777" w:rsidR="00504EBB" w:rsidRPr="00DD699A" w:rsidRDefault="00504EBB" w:rsidP="00504EBB">
            <w:pPr>
              <w:keepNext/>
              <w:keepLines/>
              <w:spacing w:after="0"/>
              <w:jc w:val="center"/>
              <w:rPr>
                <w:rFonts w:ascii="Arial" w:hAnsi="Arial"/>
                <w:sz w:val="18"/>
              </w:rPr>
            </w:pPr>
          </w:p>
        </w:tc>
        <w:tc>
          <w:tcPr>
            <w:tcW w:w="586" w:type="dxa"/>
            <w:vAlign w:val="center"/>
          </w:tcPr>
          <w:p w14:paraId="672F58B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6C30B7"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7959F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0521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E503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1B6BC5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A647042" w14:textId="77777777" w:rsidR="00504EBB" w:rsidRPr="00DD699A" w:rsidRDefault="00504EBB" w:rsidP="00504EBB">
            <w:pPr>
              <w:keepNext/>
              <w:keepLines/>
              <w:spacing w:after="0"/>
              <w:jc w:val="center"/>
              <w:rPr>
                <w:rFonts w:ascii="Arial" w:hAnsi="Arial"/>
                <w:sz w:val="18"/>
              </w:rPr>
            </w:pPr>
          </w:p>
        </w:tc>
      </w:tr>
      <w:tr w:rsidR="00504EBB" w:rsidRPr="00DD699A" w14:paraId="5DFA6C76" w14:textId="77777777" w:rsidTr="00504EBB">
        <w:trPr>
          <w:jc w:val="center"/>
        </w:trPr>
        <w:tc>
          <w:tcPr>
            <w:tcW w:w="1594" w:type="dxa"/>
            <w:vMerge/>
            <w:vAlign w:val="center"/>
          </w:tcPr>
          <w:p w14:paraId="017ED9D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A76B08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65E9B63"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42</w:t>
            </w:r>
          </w:p>
        </w:tc>
        <w:tc>
          <w:tcPr>
            <w:tcW w:w="588" w:type="dxa"/>
            <w:vAlign w:val="center"/>
          </w:tcPr>
          <w:p w14:paraId="667BE57A" w14:textId="77777777" w:rsidR="00504EBB" w:rsidRPr="00DD699A" w:rsidRDefault="00504EBB" w:rsidP="00504EBB">
            <w:pPr>
              <w:keepNext/>
              <w:keepLines/>
              <w:spacing w:after="0"/>
              <w:jc w:val="center"/>
              <w:rPr>
                <w:rFonts w:ascii="Arial" w:hAnsi="Arial"/>
                <w:sz w:val="18"/>
              </w:rPr>
            </w:pPr>
          </w:p>
        </w:tc>
        <w:tc>
          <w:tcPr>
            <w:tcW w:w="586" w:type="dxa"/>
            <w:vAlign w:val="center"/>
          </w:tcPr>
          <w:p w14:paraId="3A1F623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107E39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B241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77DC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45CB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496962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00B564B" w14:textId="77777777" w:rsidR="00504EBB" w:rsidRPr="00DD699A" w:rsidRDefault="00504EBB" w:rsidP="00504EBB">
            <w:pPr>
              <w:keepNext/>
              <w:keepLines/>
              <w:spacing w:after="0"/>
              <w:jc w:val="center"/>
              <w:rPr>
                <w:rFonts w:ascii="Arial" w:hAnsi="Arial"/>
                <w:sz w:val="18"/>
              </w:rPr>
            </w:pPr>
          </w:p>
        </w:tc>
      </w:tr>
      <w:tr w:rsidR="00504EBB" w:rsidRPr="00DD699A" w14:paraId="281B69EA" w14:textId="77777777" w:rsidTr="00504EBB">
        <w:trPr>
          <w:jc w:val="center"/>
        </w:trPr>
        <w:tc>
          <w:tcPr>
            <w:tcW w:w="1594" w:type="dxa"/>
            <w:vMerge w:val="restart"/>
            <w:vAlign w:val="center"/>
          </w:tcPr>
          <w:p w14:paraId="6B1FD65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3F6DA70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6CADD45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63B8FAA7" w14:textId="77777777" w:rsidR="00504EBB" w:rsidRPr="00DD699A" w:rsidRDefault="00504EBB" w:rsidP="00504EBB">
            <w:pPr>
              <w:keepNext/>
              <w:keepLines/>
              <w:spacing w:after="0"/>
              <w:jc w:val="center"/>
              <w:rPr>
                <w:rFonts w:ascii="Arial" w:hAnsi="Arial"/>
                <w:sz w:val="18"/>
              </w:rPr>
            </w:pPr>
          </w:p>
        </w:tc>
        <w:tc>
          <w:tcPr>
            <w:tcW w:w="586" w:type="dxa"/>
            <w:vAlign w:val="center"/>
          </w:tcPr>
          <w:p w14:paraId="4A74D71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F6BB7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76899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892B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49C4C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60EA397"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AA6B2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2E6764E" w14:textId="77777777" w:rsidTr="00504EBB">
        <w:trPr>
          <w:jc w:val="center"/>
        </w:trPr>
        <w:tc>
          <w:tcPr>
            <w:tcW w:w="1594" w:type="dxa"/>
            <w:vMerge/>
            <w:vAlign w:val="center"/>
          </w:tcPr>
          <w:p w14:paraId="3EBB086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83F364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C134014"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298E0EC4" w14:textId="77777777" w:rsidR="00504EBB" w:rsidRPr="00DD699A" w:rsidRDefault="00504EBB" w:rsidP="00504EBB">
            <w:pPr>
              <w:keepNext/>
              <w:keepLines/>
              <w:spacing w:after="0"/>
              <w:jc w:val="center"/>
              <w:rPr>
                <w:rFonts w:ascii="Arial" w:hAnsi="Arial"/>
                <w:sz w:val="18"/>
              </w:rPr>
            </w:pPr>
          </w:p>
        </w:tc>
        <w:tc>
          <w:tcPr>
            <w:tcW w:w="586" w:type="dxa"/>
            <w:vAlign w:val="center"/>
          </w:tcPr>
          <w:p w14:paraId="49D9445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F1F1D2A"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7AE952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9C91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92F5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4F0D69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6645A3C" w14:textId="77777777" w:rsidR="00504EBB" w:rsidRPr="00DD699A" w:rsidRDefault="00504EBB" w:rsidP="00504EBB">
            <w:pPr>
              <w:keepNext/>
              <w:keepLines/>
              <w:spacing w:after="0"/>
              <w:jc w:val="center"/>
              <w:rPr>
                <w:rFonts w:ascii="Arial" w:hAnsi="Arial"/>
                <w:sz w:val="18"/>
              </w:rPr>
            </w:pPr>
          </w:p>
        </w:tc>
      </w:tr>
      <w:tr w:rsidR="00504EBB" w:rsidRPr="00DD699A" w14:paraId="5410E953" w14:textId="77777777" w:rsidTr="00504EBB">
        <w:trPr>
          <w:jc w:val="center"/>
        </w:trPr>
        <w:tc>
          <w:tcPr>
            <w:tcW w:w="1594" w:type="dxa"/>
            <w:vMerge/>
            <w:vAlign w:val="center"/>
          </w:tcPr>
          <w:p w14:paraId="6E55654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D1A3D1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2A56F8B"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2FB51471" w14:textId="77777777" w:rsidR="00504EBB" w:rsidRPr="00DD699A" w:rsidRDefault="00504EBB" w:rsidP="00504EBB">
            <w:pPr>
              <w:keepNext/>
              <w:keepLines/>
              <w:spacing w:after="0"/>
              <w:jc w:val="center"/>
              <w:rPr>
                <w:rFonts w:ascii="Arial" w:hAnsi="Arial"/>
                <w:sz w:val="18"/>
              </w:rPr>
            </w:pPr>
          </w:p>
        </w:tc>
        <w:tc>
          <w:tcPr>
            <w:tcW w:w="586" w:type="dxa"/>
            <w:vAlign w:val="center"/>
          </w:tcPr>
          <w:p w14:paraId="50DE10E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3C9183"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8A755FD"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669A871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13CDE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735DAE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81C630E" w14:textId="77777777" w:rsidR="00504EBB" w:rsidRPr="00DD699A" w:rsidRDefault="00504EBB" w:rsidP="00504EBB">
            <w:pPr>
              <w:keepNext/>
              <w:keepLines/>
              <w:spacing w:after="0"/>
              <w:jc w:val="center"/>
              <w:rPr>
                <w:rFonts w:ascii="Arial" w:hAnsi="Arial"/>
                <w:sz w:val="18"/>
              </w:rPr>
            </w:pPr>
          </w:p>
        </w:tc>
      </w:tr>
      <w:tr w:rsidR="00504EBB" w:rsidRPr="00DD699A" w14:paraId="34EC4106" w14:textId="77777777" w:rsidTr="00504EBB">
        <w:trPr>
          <w:jc w:val="center"/>
        </w:trPr>
        <w:tc>
          <w:tcPr>
            <w:tcW w:w="1594" w:type="dxa"/>
            <w:vMerge w:val="restart"/>
            <w:vAlign w:val="center"/>
          </w:tcPr>
          <w:p w14:paraId="27D3FBCE" w14:textId="77777777" w:rsidR="00504EBB" w:rsidRPr="00DD699A" w:rsidRDefault="00504EBB" w:rsidP="00504EB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0A6FE1D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0137739C" w14:textId="77777777" w:rsidR="00504EBB" w:rsidRPr="00DD699A" w:rsidRDefault="00504EBB" w:rsidP="00504EBB">
            <w:pPr>
              <w:keepNext/>
              <w:keepLines/>
              <w:spacing w:after="0"/>
              <w:jc w:val="center"/>
              <w:rPr>
                <w:rFonts w:ascii="Arial" w:hAnsi="Arial"/>
                <w:sz w:val="18"/>
              </w:rPr>
            </w:pPr>
            <w:r w:rsidRPr="00DD699A">
              <w:rPr>
                <w:rFonts w:ascii="Arial" w:eastAsia="Calibri Light" w:hAnsi="Arial" w:cs="Intel Clear" w:hint="eastAsia"/>
                <w:sz w:val="18"/>
              </w:rPr>
              <w:t>1</w:t>
            </w:r>
          </w:p>
        </w:tc>
        <w:tc>
          <w:tcPr>
            <w:tcW w:w="588" w:type="dxa"/>
            <w:vAlign w:val="center"/>
          </w:tcPr>
          <w:p w14:paraId="475AE93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5B27A2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B057A9F"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0C3DE5A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DA0F55D"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62F1D09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71DD2373"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60</w:t>
            </w:r>
          </w:p>
        </w:tc>
        <w:tc>
          <w:tcPr>
            <w:tcW w:w="1286" w:type="dxa"/>
            <w:vMerge w:val="restart"/>
            <w:vAlign w:val="center"/>
          </w:tcPr>
          <w:p w14:paraId="4BA5DBC0"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w:t>
            </w:r>
          </w:p>
        </w:tc>
      </w:tr>
      <w:tr w:rsidR="00504EBB" w:rsidRPr="00DD699A" w14:paraId="282DB16B" w14:textId="77777777" w:rsidTr="00504EBB">
        <w:trPr>
          <w:jc w:val="center"/>
        </w:trPr>
        <w:tc>
          <w:tcPr>
            <w:tcW w:w="1594" w:type="dxa"/>
            <w:vMerge/>
            <w:vAlign w:val="center"/>
          </w:tcPr>
          <w:p w14:paraId="668748B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EFD5D88"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8FA2E6F" w14:textId="77777777" w:rsidR="00504EBB" w:rsidRPr="00DD699A" w:rsidRDefault="00504EBB" w:rsidP="00504EBB">
            <w:pPr>
              <w:keepNext/>
              <w:keepLines/>
              <w:spacing w:after="0"/>
              <w:jc w:val="center"/>
              <w:rPr>
                <w:rFonts w:ascii="Arial" w:eastAsia="SimSun" w:hAnsi="Arial"/>
                <w:sz w:val="18"/>
              </w:rPr>
            </w:pPr>
            <w:r w:rsidRPr="00DD699A">
              <w:rPr>
                <w:rFonts w:ascii="Arial" w:eastAsia="Calibri Light" w:hAnsi="Arial" w:cs="Intel Clear"/>
                <w:sz w:val="18"/>
              </w:rPr>
              <w:t>7</w:t>
            </w:r>
          </w:p>
        </w:tc>
        <w:tc>
          <w:tcPr>
            <w:tcW w:w="588" w:type="dxa"/>
            <w:vAlign w:val="center"/>
          </w:tcPr>
          <w:p w14:paraId="00D40DE7" w14:textId="77777777" w:rsidR="00504EBB" w:rsidRPr="00DD699A" w:rsidRDefault="00504EBB" w:rsidP="00504EBB">
            <w:pPr>
              <w:keepNext/>
              <w:keepLines/>
              <w:spacing w:after="0"/>
              <w:jc w:val="center"/>
              <w:rPr>
                <w:rFonts w:ascii="Arial" w:hAnsi="Arial"/>
                <w:sz w:val="18"/>
              </w:rPr>
            </w:pPr>
          </w:p>
        </w:tc>
        <w:tc>
          <w:tcPr>
            <w:tcW w:w="586" w:type="dxa"/>
            <w:vAlign w:val="center"/>
          </w:tcPr>
          <w:p w14:paraId="6226058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AEBEC5"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35D96FBF"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1A0C69A"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3FF00871"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7680B2A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253E965" w14:textId="77777777" w:rsidR="00504EBB" w:rsidRPr="00DD699A" w:rsidRDefault="00504EBB" w:rsidP="00504EBB">
            <w:pPr>
              <w:keepNext/>
              <w:keepLines/>
              <w:spacing w:after="0"/>
              <w:jc w:val="center"/>
              <w:rPr>
                <w:rFonts w:ascii="Arial" w:hAnsi="Arial"/>
                <w:sz w:val="18"/>
              </w:rPr>
            </w:pPr>
          </w:p>
        </w:tc>
      </w:tr>
      <w:tr w:rsidR="00504EBB" w:rsidRPr="00DD699A" w14:paraId="3DD3CBF4" w14:textId="77777777" w:rsidTr="00504EBB">
        <w:trPr>
          <w:jc w:val="center"/>
        </w:trPr>
        <w:tc>
          <w:tcPr>
            <w:tcW w:w="1594" w:type="dxa"/>
            <w:vMerge/>
            <w:vAlign w:val="center"/>
          </w:tcPr>
          <w:p w14:paraId="7BFC14A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0B1797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38E0E52"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sz w:val="18"/>
                <w:lang w:eastAsia="zh-CN"/>
              </w:rPr>
              <w:t>46</w:t>
            </w:r>
          </w:p>
        </w:tc>
        <w:tc>
          <w:tcPr>
            <w:tcW w:w="588" w:type="dxa"/>
            <w:vAlign w:val="center"/>
          </w:tcPr>
          <w:p w14:paraId="7BC820D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7A031F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A9BF8C"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7626507F"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36EB14E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8D594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10A7BD1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E0DADDE" w14:textId="77777777" w:rsidR="00504EBB" w:rsidRPr="00DD699A" w:rsidRDefault="00504EBB" w:rsidP="00504EBB">
            <w:pPr>
              <w:keepNext/>
              <w:keepLines/>
              <w:spacing w:after="0"/>
              <w:jc w:val="center"/>
              <w:rPr>
                <w:rFonts w:ascii="Arial" w:hAnsi="Arial"/>
                <w:sz w:val="18"/>
              </w:rPr>
            </w:pPr>
          </w:p>
        </w:tc>
      </w:tr>
      <w:tr w:rsidR="00504EBB" w:rsidRPr="00DD699A" w14:paraId="68CC6040" w14:textId="77777777" w:rsidTr="00504EBB">
        <w:trPr>
          <w:jc w:val="center"/>
        </w:trPr>
        <w:tc>
          <w:tcPr>
            <w:tcW w:w="1594" w:type="dxa"/>
            <w:vMerge w:val="restart"/>
            <w:vAlign w:val="center"/>
          </w:tcPr>
          <w:p w14:paraId="0144333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CA_1A-7A-46C</w:t>
            </w:r>
          </w:p>
        </w:tc>
        <w:tc>
          <w:tcPr>
            <w:tcW w:w="1466" w:type="dxa"/>
            <w:vMerge w:val="restart"/>
            <w:vAlign w:val="center"/>
          </w:tcPr>
          <w:p w14:paraId="306DD48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007FB33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3E0BE8DD" w14:textId="77777777" w:rsidR="00504EBB" w:rsidRPr="00DD699A" w:rsidRDefault="00504EBB" w:rsidP="00504EBB">
            <w:pPr>
              <w:keepNext/>
              <w:keepLines/>
              <w:spacing w:after="0"/>
              <w:jc w:val="center"/>
              <w:rPr>
                <w:rFonts w:ascii="Arial" w:hAnsi="Arial"/>
                <w:sz w:val="18"/>
              </w:rPr>
            </w:pPr>
          </w:p>
        </w:tc>
        <w:tc>
          <w:tcPr>
            <w:tcW w:w="586" w:type="dxa"/>
            <w:vAlign w:val="center"/>
          </w:tcPr>
          <w:p w14:paraId="69F1433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AD33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9AEC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73FA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6B89D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893AE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vMerge w:val="restart"/>
            <w:vAlign w:val="center"/>
          </w:tcPr>
          <w:p w14:paraId="2490F9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D765222" w14:textId="77777777" w:rsidTr="00504EBB">
        <w:trPr>
          <w:jc w:val="center"/>
        </w:trPr>
        <w:tc>
          <w:tcPr>
            <w:tcW w:w="1594" w:type="dxa"/>
            <w:vMerge/>
            <w:vAlign w:val="center"/>
          </w:tcPr>
          <w:p w14:paraId="0395603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49956E8"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9A7C0D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p>
        </w:tc>
        <w:tc>
          <w:tcPr>
            <w:tcW w:w="588" w:type="dxa"/>
            <w:vAlign w:val="center"/>
          </w:tcPr>
          <w:p w14:paraId="139E1203"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25B40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B77B665"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A9D42B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E145F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AD5EE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C1F56D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952EDB7" w14:textId="77777777" w:rsidR="00504EBB" w:rsidRPr="00DD699A" w:rsidRDefault="00504EBB" w:rsidP="00504EBB">
            <w:pPr>
              <w:keepNext/>
              <w:keepLines/>
              <w:spacing w:after="0"/>
              <w:jc w:val="center"/>
              <w:rPr>
                <w:rFonts w:ascii="Arial" w:hAnsi="Arial"/>
                <w:sz w:val="18"/>
              </w:rPr>
            </w:pPr>
          </w:p>
        </w:tc>
      </w:tr>
      <w:tr w:rsidR="00504EBB" w:rsidRPr="00DD699A" w14:paraId="7C4981AA" w14:textId="77777777" w:rsidTr="00504EBB">
        <w:trPr>
          <w:jc w:val="center"/>
        </w:trPr>
        <w:tc>
          <w:tcPr>
            <w:tcW w:w="1594" w:type="dxa"/>
            <w:vMerge/>
            <w:vAlign w:val="center"/>
          </w:tcPr>
          <w:p w14:paraId="5F39B53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3EA218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814048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46</w:t>
            </w:r>
          </w:p>
        </w:tc>
        <w:tc>
          <w:tcPr>
            <w:tcW w:w="3523" w:type="dxa"/>
            <w:gridSpan w:val="10"/>
            <w:vAlign w:val="center"/>
          </w:tcPr>
          <w:p w14:paraId="02FE0DB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67606C6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92ADC11" w14:textId="77777777" w:rsidR="00504EBB" w:rsidRPr="00DD699A" w:rsidRDefault="00504EBB" w:rsidP="00504EBB">
            <w:pPr>
              <w:keepNext/>
              <w:keepLines/>
              <w:spacing w:after="0"/>
              <w:jc w:val="center"/>
              <w:rPr>
                <w:rFonts w:ascii="Arial" w:hAnsi="Arial"/>
                <w:sz w:val="18"/>
              </w:rPr>
            </w:pPr>
          </w:p>
        </w:tc>
      </w:tr>
      <w:tr w:rsidR="00504EBB" w:rsidRPr="00DD699A" w14:paraId="35EEC001" w14:textId="77777777" w:rsidTr="00504EBB">
        <w:trPr>
          <w:jc w:val="center"/>
        </w:trPr>
        <w:tc>
          <w:tcPr>
            <w:tcW w:w="1594" w:type="dxa"/>
            <w:vMerge w:val="restart"/>
            <w:vAlign w:val="center"/>
          </w:tcPr>
          <w:p w14:paraId="2B0062F3" w14:textId="77777777" w:rsidR="00504EBB" w:rsidRPr="00DD699A" w:rsidRDefault="00504EBB" w:rsidP="00504EB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46C</w:t>
            </w:r>
          </w:p>
        </w:tc>
        <w:tc>
          <w:tcPr>
            <w:tcW w:w="1466" w:type="dxa"/>
            <w:vMerge w:val="restart"/>
            <w:vAlign w:val="center"/>
          </w:tcPr>
          <w:p w14:paraId="48E0D86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74DB8065"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23D9A8BD" w14:textId="77777777" w:rsidR="00504EBB" w:rsidRPr="00DD699A" w:rsidRDefault="00504EBB" w:rsidP="00504EBB">
            <w:pPr>
              <w:keepNext/>
              <w:keepLines/>
              <w:spacing w:after="0"/>
              <w:jc w:val="center"/>
              <w:rPr>
                <w:rFonts w:ascii="Arial" w:hAnsi="Arial"/>
                <w:sz w:val="18"/>
              </w:rPr>
            </w:pPr>
          </w:p>
        </w:tc>
        <w:tc>
          <w:tcPr>
            <w:tcW w:w="586" w:type="dxa"/>
            <w:vAlign w:val="center"/>
          </w:tcPr>
          <w:p w14:paraId="702B32D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44AA70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7EF62BC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44FA5DA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53E7293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66258F4D"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49F77921"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w:t>
            </w:r>
          </w:p>
        </w:tc>
      </w:tr>
      <w:tr w:rsidR="00504EBB" w:rsidRPr="00DD699A" w14:paraId="103452A5" w14:textId="77777777" w:rsidTr="00504EBB">
        <w:trPr>
          <w:jc w:val="center"/>
        </w:trPr>
        <w:tc>
          <w:tcPr>
            <w:tcW w:w="1594" w:type="dxa"/>
            <w:vMerge/>
            <w:vAlign w:val="center"/>
          </w:tcPr>
          <w:p w14:paraId="2348B81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7CBEA8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4F12D83"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536BC6B7" w14:textId="77777777" w:rsidR="00504EBB" w:rsidRPr="00DD699A" w:rsidRDefault="00504EBB" w:rsidP="00504EBB">
            <w:pPr>
              <w:keepNext/>
              <w:keepLines/>
              <w:spacing w:after="0"/>
              <w:jc w:val="center"/>
              <w:rPr>
                <w:rFonts w:ascii="Arial" w:hAnsi="Arial"/>
                <w:sz w:val="18"/>
              </w:rPr>
            </w:pPr>
          </w:p>
        </w:tc>
        <w:tc>
          <w:tcPr>
            <w:tcW w:w="586" w:type="dxa"/>
            <w:vAlign w:val="center"/>
          </w:tcPr>
          <w:p w14:paraId="68B3494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10FDB4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185AFCA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759B09F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57DA92F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7744CAC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524CF60" w14:textId="77777777" w:rsidR="00504EBB" w:rsidRPr="00DD699A" w:rsidRDefault="00504EBB" w:rsidP="00504EBB">
            <w:pPr>
              <w:keepNext/>
              <w:keepLines/>
              <w:spacing w:after="0"/>
              <w:jc w:val="center"/>
              <w:rPr>
                <w:rFonts w:ascii="Arial" w:hAnsi="Arial"/>
                <w:sz w:val="18"/>
              </w:rPr>
            </w:pPr>
          </w:p>
        </w:tc>
      </w:tr>
      <w:tr w:rsidR="00504EBB" w:rsidRPr="00DD699A" w14:paraId="4374BA41" w14:textId="77777777" w:rsidTr="00504EBB">
        <w:trPr>
          <w:jc w:val="center"/>
        </w:trPr>
        <w:tc>
          <w:tcPr>
            <w:tcW w:w="1594" w:type="dxa"/>
            <w:vMerge/>
            <w:vAlign w:val="center"/>
          </w:tcPr>
          <w:p w14:paraId="4253435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F4AE0F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6A5D380"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62AFB8EE" w14:textId="77777777" w:rsidR="00504EBB" w:rsidRPr="00DD699A" w:rsidRDefault="00504EBB" w:rsidP="00504EBB">
            <w:pPr>
              <w:keepNext/>
              <w:keepLines/>
              <w:spacing w:after="0"/>
              <w:jc w:val="center"/>
              <w:rPr>
                <w:rFonts w:ascii="Arial" w:hAnsi="Arial"/>
                <w:sz w:val="18"/>
                <w:lang w:eastAsia="ja-JP"/>
              </w:rPr>
            </w:pPr>
            <w:r w:rsidRPr="00DD699A">
              <w:rPr>
                <w:rFonts w:ascii="Arial" w:eastAsia="Calibri Light" w:hAnsi="Arial" w:cs="Intel Clear"/>
                <w:sz w:val="18"/>
              </w:rPr>
              <w:t>See CA_46C in Table 5.6A.1-1 of TS 36.101 Bandwidth Combination Set 0</w:t>
            </w:r>
          </w:p>
        </w:tc>
        <w:tc>
          <w:tcPr>
            <w:tcW w:w="1187" w:type="dxa"/>
            <w:vMerge/>
            <w:vAlign w:val="center"/>
          </w:tcPr>
          <w:p w14:paraId="0A565DB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E566530" w14:textId="77777777" w:rsidR="00504EBB" w:rsidRPr="00DD699A" w:rsidRDefault="00504EBB" w:rsidP="00504EBB">
            <w:pPr>
              <w:keepNext/>
              <w:keepLines/>
              <w:spacing w:after="0"/>
              <w:jc w:val="center"/>
              <w:rPr>
                <w:rFonts w:ascii="Arial" w:hAnsi="Arial"/>
                <w:sz w:val="18"/>
              </w:rPr>
            </w:pPr>
          </w:p>
        </w:tc>
      </w:tr>
      <w:tr w:rsidR="00504EBB" w:rsidRPr="00DD699A" w14:paraId="1030B709" w14:textId="77777777" w:rsidTr="00504EBB">
        <w:trPr>
          <w:jc w:val="center"/>
        </w:trPr>
        <w:tc>
          <w:tcPr>
            <w:tcW w:w="1594" w:type="dxa"/>
            <w:vMerge w:val="restart"/>
            <w:vAlign w:val="center"/>
          </w:tcPr>
          <w:p w14:paraId="701A24F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6D</w:t>
            </w:r>
          </w:p>
        </w:tc>
        <w:tc>
          <w:tcPr>
            <w:tcW w:w="1466" w:type="dxa"/>
            <w:vMerge w:val="restart"/>
            <w:vAlign w:val="center"/>
          </w:tcPr>
          <w:p w14:paraId="3608A09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404EBA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4BD19E71" w14:textId="77777777" w:rsidR="00504EBB" w:rsidRPr="00DD699A" w:rsidRDefault="00504EBB" w:rsidP="00504EBB">
            <w:pPr>
              <w:keepNext/>
              <w:keepLines/>
              <w:spacing w:after="0"/>
              <w:jc w:val="center"/>
              <w:rPr>
                <w:rFonts w:ascii="Arial" w:hAnsi="Arial"/>
                <w:sz w:val="18"/>
              </w:rPr>
            </w:pPr>
          </w:p>
        </w:tc>
        <w:tc>
          <w:tcPr>
            <w:tcW w:w="586" w:type="dxa"/>
            <w:vAlign w:val="center"/>
          </w:tcPr>
          <w:p w14:paraId="43B82C0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B7E776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DB7FA0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6005E5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7305AD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5518DFA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64856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6A8AD5F" w14:textId="77777777" w:rsidTr="00504EBB">
        <w:trPr>
          <w:jc w:val="center"/>
        </w:trPr>
        <w:tc>
          <w:tcPr>
            <w:tcW w:w="1594" w:type="dxa"/>
            <w:vMerge/>
            <w:vAlign w:val="center"/>
          </w:tcPr>
          <w:p w14:paraId="37EA858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B103FF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971BC1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1B4AB440" w14:textId="77777777" w:rsidR="00504EBB" w:rsidRPr="00DD699A" w:rsidRDefault="00504EBB" w:rsidP="00504EBB">
            <w:pPr>
              <w:keepNext/>
              <w:keepLines/>
              <w:spacing w:after="0"/>
              <w:jc w:val="center"/>
              <w:rPr>
                <w:rFonts w:ascii="Arial" w:hAnsi="Arial"/>
                <w:sz w:val="18"/>
              </w:rPr>
            </w:pPr>
          </w:p>
        </w:tc>
        <w:tc>
          <w:tcPr>
            <w:tcW w:w="586" w:type="dxa"/>
            <w:vAlign w:val="center"/>
          </w:tcPr>
          <w:p w14:paraId="1BF1BDB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407CD61"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5A5EC90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1539DC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FD90C5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4BB947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B3C62D6" w14:textId="77777777" w:rsidR="00504EBB" w:rsidRPr="00DD699A" w:rsidRDefault="00504EBB" w:rsidP="00504EBB">
            <w:pPr>
              <w:keepNext/>
              <w:keepLines/>
              <w:spacing w:after="0"/>
              <w:jc w:val="center"/>
              <w:rPr>
                <w:rFonts w:ascii="Arial" w:hAnsi="Arial"/>
                <w:sz w:val="18"/>
              </w:rPr>
            </w:pPr>
          </w:p>
        </w:tc>
      </w:tr>
      <w:tr w:rsidR="00504EBB" w:rsidRPr="00DD699A" w14:paraId="36294C1B" w14:textId="77777777" w:rsidTr="00504EBB">
        <w:trPr>
          <w:jc w:val="center"/>
        </w:trPr>
        <w:tc>
          <w:tcPr>
            <w:tcW w:w="1594" w:type="dxa"/>
            <w:vMerge/>
            <w:vAlign w:val="center"/>
          </w:tcPr>
          <w:p w14:paraId="100FD24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A02D38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97A6EF5"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6</w:t>
            </w:r>
          </w:p>
        </w:tc>
        <w:tc>
          <w:tcPr>
            <w:tcW w:w="3523" w:type="dxa"/>
            <w:gridSpan w:val="10"/>
            <w:vAlign w:val="center"/>
          </w:tcPr>
          <w:p w14:paraId="18FFA9B0" w14:textId="77777777" w:rsidR="00504EBB" w:rsidRPr="00DD699A" w:rsidRDefault="00504EBB" w:rsidP="00504EBB">
            <w:pPr>
              <w:keepNext/>
              <w:keepLines/>
              <w:spacing w:after="0"/>
              <w:jc w:val="center"/>
              <w:rPr>
                <w:rFonts w:ascii="Arial" w:hAnsi="Arial"/>
                <w:sz w:val="18"/>
                <w:lang w:eastAsia="ja-JP"/>
              </w:rPr>
            </w:pPr>
            <w:r w:rsidRPr="00DD699A">
              <w:rPr>
                <w:rFonts w:ascii="Arial" w:eastAsia="Calibri" w:hAnsi="Arial"/>
                <w:sz w:val="18"/>
                <w:lang w:val="en-US"/>
              </w:rPr>
              <w:t>See CA_46D Bandwidth Combination Set 0 in Table 5.6A.1-1</w:t>
            </w:r>
          </w:p>
        </w:tc>
        <w:tc>
          <w:tcPr>
            <w:tcW w:w="1187" w:type="dxa"/>
            <w:vMerge/>
            <w:vAlign w:val="center"/>
          </w:tcPr>
          <w:p w14:paraId="231D820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E113BA0" w14:textId="77777777" w:rsidR="00504EBB" w:rsidRPr="00DD699A" w:rsidRDefault="00504EBB" w:rsidP="00504EBB">
            <w:pPr>
              <w:keepNext/>
              <w:keepLines/>
              <w:spacing w:after="0"/>
              <w:jc w:val="center"/>
              <w:rPr>
                <w:rFonts w:ascii="Arial" w:hAnsi="Arial"/>
                <w:sz w:val="18"/>
              </w:rPr>
            </w:pPr>
          </w:p>
        </w:tc>
      </w:tr>
      <w:tr w:rsidR="00504EBB" w:rsidRPr="00DD699A" w14:paraId="0F0CDBB4" w14:textId="77777777" w:rsidTr="00504EBB">
        <w:trPr>
          <w:jc w:val="center"/>
        </w:trPr>
        <w:tc>
          <w:tcPr>
            <w:tcW w:w="1594" w:type="dxa"/>
            <w:vMerge w:val="restart"/>
            <w:vAlign w:val="center"/>
          </w:tcPr>
          <w:p w14:paraId="69597F9F" w14:textId="77777777" w:rsidR="00504EBB" w:rsidRPr="00DD699A" w:rsidRDefault="00504EBB" w:rsidP="00504EB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2981F27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793FBB29"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1CFBFE5F" w14:textId="77777777" w:rsidR="00504EBB" w:rsidRPr="00DD699A" w:rsidRDefault="00504EBB" w:rsidP="00504EBB">
            <w:pPr>
              <w:keepNext/>
              <w:keepLines/>
              <w:spacing w:after="0"/>
              <w:jc w:val="center"/>
              <w:rPr>
                <w:rFonts w:ascii="Arial" w:hAnsi="Arial"/>
                <w:sz w:val="18"/>
              </w:rPr>
            </w:pPr>
          </w:p>
        </w:tc>
        <w:tc>
          <w:tcPr>
            <w:tcW w:w="586" w:type="dxa"/>
            <w:vAlign w:val="center"/>
          </w:tcPr>
          <w:p w14:paraId="0A5A3A5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7CB51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453BB72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1EEF1D4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5643F8A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08A6E4CE"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05A466EA"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w:t>
            </w:r>
          </w:p>
        </w:tc>
      </w:tr>
      <w:tr w:rsidR="00504EBB" w:rsidRPr="00DD699A" w14:paraId="53104B88" w14:textId="77777777" w:rsidTr="00504EBB">
        <w:trPr>
          <w:jc w:val="center"/>
        </w:trPr>
        <w:tc>
          <w:tcPr>
            <w:tcW w:w="1594" w:type="dxa"/>
            <w:vMerge/>
            <w:vAlign w:val="center"/>
          </w:tcPr>
          <w:p w14:paraId="7B5540C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0A43CCA"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7BCC0F7"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6F438451" w14:textId="77777777" w:rsidR="00504EBB" w:rsidRPr="00DD699A" w:rsidRDefault="00504EBB" w:rsidP="00504EBB">
            <w:pPr>
              <w:keepNext/>
              <w:keepLines/>
              <w:spacing w:after="0"/>
              <w:jc w:val="center"/>
              <w:rPr>
                <w:rFonts w:ascii="Arial" w:hAnsi="Arial"/>
                <w:sz w:val="18"/>
              </w:rPr>
            </w:pPr>
          </w:p>
        </w:tc>
        <w:tc>
          <w:tcPr>
            <w:tcW w:w="586" w:type="dxa"/>
            <w:vAlign w:val="center"/>
          </w:tcPr>
          <w:p w14:paraId="0C38074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7CA96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57CAAF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AB8977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69649E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E9DEED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BDFC833" w14:textId="77777777" w:rsidR="00504EBB" w:rsidRPr="00DD699A" w:rsidRDefault="00504EBB" w:rsidP="00504EBB">
            <w:pPr>
              <w:keepNext/>
              <w:keepLines/>
              <w:spacing w:after="0"/>
              <w:jc w:val="center"/>
              <w:rPr>
                <w:rFonts w:ascii="Arial" w:hAnsi="Arial"/>
                <w:sz w:val="18"/>
              </w:rPr>
            </w:pPr>
          </w:p>
        </w:tc>
      </w:tr>
      <w:tr w:rsidR="00504EBB" w:rsidRPr="00DD699A" w14:paraId="4C8E1F21" w14:textId="77777777" w:rsidTr="00504EBB">
        <w:trPr>
          <w:jc w:val="center"/>
        </w:trPr>
        <w:tc>
          <w:tcPr>
            <w:tcW w:w="1594" w:type="dxa"/>
            <w:vMerge/>
            <w:vAlign w:val="center"/>
          </w:tcPr>
          <w:p w14:paraId="332E75C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8681C5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D1339E5"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15A10AAB" w14:textId="77777777" w:rsidR="00504EBB" w:rsidRPr="00DD699A" w:rsidRDefault="00504EBB" w:rsidP="00504EBB">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7" w:type="dxa"/>
            <w:vMerge/>
            <w:vAlign w:val="center"/>
          </w:tcPr>
          <w:p w14:paraId="5E22FAF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F03B6F0" w14:textId="77777777" w:rsidR="00504EBB" w:rsidRPr="00DD699A" w:rsidRDefault="00504EBB" w:rsidP="00504EBB">
            <w:pPr>
              <w:keepNext/>
              <w:keepLines/>
              <w:spacing w:after="0"/>
              <w:jc w:val="center"/>
              <w:rPr>
                <w:rFonts w:ascii="Arial" w:hAnsi="Arial"/>
                <w:sz w:val="18"/>
              </w:rPr>
            </w:pPr>
          </w:p>
        </w:tc>
      </w:tr>
      <w:tr w:rsidR="00504EBB" w:rsidRPr="00DD699A" w14:paraId="2726A606" w14:textId="77777777" w:rsidTr="00504EBB">
        <w:trPr>
          <w:jc w:val="center"/>
        </w:trPr>
        <w:tc>
          <w:tcPr>
            <w:tcW w:w="1594" w:type="dxa"/>
            <w:vMerge w:val="restart"/>
            <w:vAlign w:val="center"/>
          </w:tcPr>
          <w:p w14:paraId="034D1E44"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CA_1A-7A-46E</w:t>
            </w:r>
          </w:p>
        </w:tc>
        <w:tc>
          <w:tcPr>
            <w:tcW w:w="1466" w:type="dxa"/>
            <w:vMerge w:val="restart"/>
            <w:vAlign w:val="center"/>
          </w:tcPr>
          <w:p w14:paraId="408ED20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421CEAC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6A68C683" w14:textId="77777777" w:rsidR="00504EBB" w:rsidRPr="00DD699A" w:rsidRDefault="00504EBB" w:rsidP="00504EBB">
            <w:pPr>
              <w:keepNext/>
              <w:keepLines/>
              <w:spacing w:after="0"/>
              <w:jc w:val="center"/>
              <w:rPr>
                <w:rFonts w:ascii="Arial" w:hAnsi="Arial"/>
                <w:sz w:val="18"/>
              </w:rPr>
            </w:pPr>
          </w:p>
        </w:tc>
        <w:tc>
          <w:tcPr>
            <w:tcW w:w="586" w:type="dxa"/>
            <w:vAlign w:val="center"/>
          </w:tcPr>
          <w:p w14:paraId="50947C1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B69326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3DC0890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1E553D6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4720DE2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52F63F53"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4BE83ADA"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50A6C6FF" w14:textId="77777777" w:rsidTr="00504EBB">
        <w:trPr>
          <w:jc w:val="center"/>
        </w:trPr>
        <w:tc>
          <w:tcPr>
            <w:tcW w:w="1594" w:type="dxa"/>
            <w:vMerge/>
            <w:vAlign w:val="center"/>
          </w:tcPr>
          <w:p w14:paraId="10BBEC1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45C821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BF6DF54"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08E27DD9" w14:textId="77777777" w:rsidR="00504EBB" w:rsidRPr="00DD699A" w:rsidRDefault="00504EBB" w:rsidP="00504EBB">
            <w:pPr>
              <w:keepNext/>
              <w:keepLines/>
              <w:spacing w:after="0"/>
              <w:jc w:val="center"/>
              <w:rPr>
                <w:rFonts w:ascii="Arial" w:hAnsi="Arial"/>
                <w:sz w:val="18"/>
              </w:rPr>
            </w:pPr>
          </w:p>
        </w:tc>
        <w:tc>
          <w:tcPr>
            <w:tcW w:w="586" w:type="dxa"/>
            <w:vAlign w:val="center"/>
          </w:tcPr>
          <w:p w14:paraId="7402A99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532370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127570D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3E76C08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6CC4950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4C96A1F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9D021A0" w14:textId="77777777" w:rsidR="00504EBB" w:rsidRPr="00DD699A" w:rsidRDefault="00504EBB" w:rsidP="00504EBB">
            <w:pPr>
              <w:keepNext/>
              <w:keepLines/>
              <w:spacing w:after="0"/>
              <w:jc w:val="center"/>
              <w:rPr>
                <w:rFonts w:ascii="Arial" w:hAnsi="Arial"/>
                <w:sz w:val="18"/>
              </w:rPr>
            </w:pPr>
          </w:p>
        </w:tc>
      </w:tr>
      <w:tr w:rsidR="00504EBB" w:rsidRPr="00DD699A" w14:paraId="7D76B3E4" w14:textId="77777777" w:rsidTr="00504EBB">
        <w:trPr>
          <w:jc w:val="center"/>
        </w:trPr>
        <w:tc>
          <w:tcPr>
            <w:tcW w:w="1594" w:type="dxa"/>
            <w:vMerge/>
            <w:vAlign w:val="center"/>
          </w:tcPr>
          <w:p w14:paraId="292D169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1C8F65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59F9D75"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67686546" w14:textId="77777777" w:rsidR="00504EBB" w:rsidRPr="00DD699A" w:rsidRDefault="00504EBB" w:rsidP="00504EBB">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7" w:type="dxa"/>
            <w:vMerge/>
            <w:vAlign w:val="center"/>
          </w:tcPr>
          <w:p w14:paraId="2B020B1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8714BD4" w14:textId="77777777" w:rsidR="00504EBB" w:rsidRPr="00DD699A" w:rsidRDefault="00504EBB" w:rsidP="00504EBB">
            <w:pPr>
              <w:keepNext/>
              <w:keepLines/>
              <w:spacing w:after="0"/>
              <w:jc w:val="center"/>
              <w:rPr>
                <w:rFonts w:ascii="Arial" w:hAnsi="Arial"/>
                <w:sz w:val="18"/>
              </w:rPr>
            </w:pPr>
          </w:p>
        </w:tc>
      </w:tr>
      <w:tr w:rsidR="00504EBB" w:rsidRPr="00DD699A" w14:paraId="5BB9B69F" w14:textId="77777777" w:rsidTr="00504EBB">
        <w:trPr>
          <w:jc w:val="center"/>
        </w:trPr>
        <w:tc>
          <w:tcPr>
            <w:tcW w:w="1594" w:type="dxa"/>
            <w:vMerge w:val="restart"/>
            <w:vAlign w:val="center"/>
          </w:tcPr>
          <w:p w14:paraId="4DE034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6" w:type="dxa"/>
            <w:vMerge w:val="restart"/>
            <w:vAlign w:val="center"/>
          </w:tcPr>
          <w:p w14:paraId="2D50CA3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F69F71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6F3840A2" w14:textId="77777777" w:rsidR="00504EBB" w:rsidRPr="00DD699A" w:rsidRDefault="00504EBB" w:rsidP="00504EBB">
            <w:pPr>
              <w:keepNext/>
              <w:keepLines/>
              <w:spacing w:after="0"/>
              <w:jc w:val="center"/>
              <w:rPr>
                <w:rFonts w:ascii="Arial" w:hAnsi="Arial"/>
                <w:sz w:val="18"/>
              </w:rPr>
            </w:pPr>
          </w:p>
        </w:tc>
        <w:tc>
          <w:tcPr>
            <w:tcW w:w="586" w:type="dxa"/>
            <w:vAlign w:val="center"/>
          </w:tcPr>
          <w:p w14:paraId="5C14718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754FAE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229363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212E4A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9DBC03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5E6A42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D922C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FC1770B" w14:textId="77777777" w:rsidTr="00504EBB">
        <w:trPr>
          <w:jc w:val="center"/>
        </w:trPr>
        <w:tc>
          <w:tcPr>
            <w:tcW w:w="1594" w:type="dxa"/>
            <w:vMerge/>
            <w:vAlign w:val="center"/>
          </w:tcPr>
          <w:p w14:paraId="7E9FE44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7045A11"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D0030E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8</w:t>
            </w:r>
          </w:p>
        </w:tc>
        <w:tc>
          <w:tcPr>
            <w:tcW w:w="588" w:type="dxa"/>
            <w:vAlign w:val="center"/>
          </w:tcPr>
          <w:p w14:paraId="6B607830" w14:textId="77777777" w:rsidR="00504EBB" w:rsidRPr="00DD699A" w:rsidRDefault="00504EBB" w:rsidP="00504EBB">
            <w:pPr>
              <w:keepNext/>
              <w:keepLines/>
              <w:spacing w:after="0"/>
              <w:jc w:val="center"/>
              <w:rPr>
                <w:rFonts w:ascii="Arial" w:hAnsi="Arial"/>
                <w:sz w:val="18"/>
              </w:rPr>
            </w:pPr>
          </w:p>
        </w:tc>
        <w:tc>
          <w:tcPr>
            <w:tcW w:w="586" w:type="dxa"/>
            <w:vAlign w:val="center"/>
          </w:tcPr>
          <w:p w14:paraId="6EEFAFB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C34D71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22BB46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1B52F7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EEB6DE2"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8E335A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F8EAE4C" w14:textId="77777777" w:rsidR="00504EBB" w:rsidRPr="00DD699A" w:rsidRDefault="00504EBB" w:rsidP="00504EBB">
            <w:pPr>
              <w:keepNext/>
              <w:keepLines/>
              <w:spacing w:after="0"/>
              <w:jc w:val="center"/>
              <w:rPr>
                <w:rFonts w:ascii="Arial" w:hAnsi="Arial"/>
                <w:sz w:val="18"/>
              </w:rPr>
            </w:pPr>
          </w:p>
        </w:tc>
      </w:tr>
      <w:tr w:rsidR="00504EBB" w:rsidRPr="00DD699A" w14:paraId="3E233316" w14:textId="77777777" w:rsidTr="00504EBB">
        <w:trPr>
          <w:jc w:val="center"/>
        </w:trPr>
        <w:tc>
          <w:tcPr>
            <w:tcW w:w="1594" w:type="dxa"/>
            <w:vMerge/>
            <w:vAlign w:val="center"/>
          </w:tcPr>
          <w:p w14:paraId="1C00CE3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5F4F3E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13E5E9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11</w:t>
            </w:r>
          </w:p>
        </w:tc>
        <w:tc>
          <w:tcPr>
            <w:tcW w:w="588" w:type="dxa"/>
            <w:vAlign w:val="center"/>
          </w:tcPr>
          <w:p w14:paraId="50BF364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292D5F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627D15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0975B5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998C75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52341AC"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49B35C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16A17E2" w14:textId="77777777" w:rsidR="00504EBB" w:rsidRPr="00DD699A" w:rsidRDefault="00504EBB" w:rsidP="00504EBB">
            <w:pPr>
              <w:keepNext/>
              <w:keepLines/>
              <w:spacing w:after="0"/>
              <w:jc w:val="center"/>
              <w:rPr>
                <w:rFonts w:ascii="Arial" w:hAnsi="Arial"/>
                <w:sz w:val="18"/>
              </w:rPr>
            </w:pPr>
          </w:p>
        </w:tc>
      </w:tr>
      <w:tr w:rsidR="00504EBB" w:rsidRPr="00DD699A" w14:paraId="162C6D55" w14:textId="77777777" w:rsidTr="00504EBB">
        <w:trPr>
          <w:jc w:val="center"/>
        </w:trPr>
        <w:tc>
          <w:tcPr>
            <w:tcW w:w="1594" w:type="dxa"/>
            <w:vMerge w:val="restart"/>
            <w:vAlign w:val="center"/>
          </w:tcPr>
          <w:p w14:paraId="676BA1B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6" w:type="dxa"/>
            <w:vMerge w:val="restart"/>
            <w:vAlign w:val="center"/>
          </w:tcPr>
          <w:p w14:paraId="2728CC3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vAlign w:val="center"/>
          </w:tcPr>
          <w:p w14:paraId="632E494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s-ES" w:eastAsia="ja-JP"/>
              </w:rPr>
              <w:t>1</w:t>
            </w:r>
          </w:p>
        </w:tc>
        <w:tc>
          <w:tcPr>
            <w:tcW w:w="588" w:type="dxa"/>
            <w:vAlign w:val="center"/>
          </w:tcPr>
          <w:p w14:paraId="01BEA5C1" w14:textId="77777777" w:rsidR="00504EBB" w:rsidRPr="00DD699A" w:rsidRDefault="00504EBB" w:rsidP="00504EBB">
            <w:pPr>
              <w:keepNext/>
              <w:keepLines/>
              <w:spacing w:after="0"/>
              <w:jc w:val="center"/>
              <w:rPr>
                <w:rFonts w:ascii="Arial" w:hAnsi="Arial"/>
                <w:sz w:val="18"/>
              </w:rPr>
            </w:pPr>
          </w:p>
        </w:tc>
        <w:tc>
          <w:tcPr>
            <w:tcW w:w="586" w:type="dxa"/>
            <w:vAlign w:val="center"/>
          </w:tcPr>
          <w:p w14:paraId="09E998F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19EB40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06DF92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FD398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956F8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5E536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57575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E6F1941" w14:textId="77777777" w:rsidTr="00504EBB">
        <w:trPr>
          <w:jc w:val="center"/>
        </w:trPr>
        <w:tc>
          <w:tcPr>
            <w:tcW w:w="1594" w:type="dxa"/>
            <w:vMerge/>
            <w:vAlign w:val="center"/>
          </w:tcPr>
          <w:p w14:paraId="416B230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62CAD5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B03F4D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8</w:t>
            </w:r>
          </w:p>
        </w:tc>
        <w:tc>
          <w:tcPr>
            <w:tcW w:w="588" w:type="dxa"/>
            <w:vAlign w:val="center"/>
          </w:tcPr>
          <w:p w14:paraId="21D3F7EE" w14:textId="77777777" w:rsidR="00504EBB" w:rsidRPr="00DD699A" w:rsidRDefault="00504EBB" w:rsidP="00504EBB">
            <w:pPr>
              <w:keepNext/>
              <w:keepLines/>
              <w:spacing w:after="0"/>
              <w:jc w:val="center"/>
              <w:rPr>
                <w:rFonts w:ascii="Arial" w:hAnsi="Arial"/>
                <w:sz w:val="18"/>
              </w:rPr>
            </w:pPr>
          </w:p>
        </w:tc>
        <w:tc>
          <w:tcPr>
            <w:tcW w:w="586" w:type="dxa"/>
            <w:vAlign w:val="center"/>
          </w:tcPr>
          <w:p w14:paraId="5BDB1E8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030172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FF5571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1BB78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C5B61B2"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8BFCC5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10F2E47" w14:textId="77777777" w:rsidR="00504EBB" w:rsidRPr="00DD699A" w:rsidRDefault="00504EBB" w:rsidP="00504EBB">
            <w:pPr>
              <w:keepNext/>
              <w:keepLines/>
              <w:spacing w:after="0"/>
              <w:jc w:val="center"/>
              <w:rPr>
                <w:rFonts w:ascii="Arial" w:hAnsi="Arial"/>
                <w:sz w:val="18"/>
              </w:rPr>
            </w:pPr>
          </w:p>
        </w:tc>
      </w:tr>
      <w:tr w:rsidR="00504EBB" w:rsidRPr="00DD699A" w14:paraId="52D35954" w14:textId="77777777" w:rsidTr="00504EBB">
        <w:trPr>
          <w:jc w:val="center"/>
        </w:trPr>
        <w:tc>
          <w:tcPr>
            <w:tcW w:w="1594" w:type="dxa"/>
            <w:vMerge/>
            <w:vAlign w:val="center"/>
          </w:tcPr>
          <w:p w14:paraId="6728CD0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34F178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C47866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20</w:t>
            </w:r>
          </w:p>
        </w:tc>
        <w:tc>
          <w:tcPr>
            <w:tcW w:w="588" w:type="dxa"/>
            <w:vAlign w:val="center"/>
          </w:tcPr>
          <w:p w14:paraId="4EFB8212" w14:textId="77777777" w:rsidR="00504EBB" w:rsidRPr="00DD699A" w:rsidRDefault="00504EBB" w:rsidP="00504EBB">
            <w:pPr>
              <w:keepNext/>
              <w:keepLines/>
              <w:spacing w:after="0"/>
              <w:jc w:val="center"/>
              <w:rPr>
                <w:rFonts w:ascii="Arial" w:hAnsi="Arial"/>
                <w:sz w:val="18"/>
              </w:rPr>
            </w:pPr>
          </w:p>
        </w:tc>
        <w:tc>
          <w:tcPr>
            <w:tcW w:w="586" w:type="dxa"/>
            <w:vAlign w:val="center"/>
          </w:tcPr>
          <w:p w14:paraId="21B9BA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D447CB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7770A2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20F47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64F938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5DABBF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36AC9FB" w14:textId="77777777" w:rsidR="00504EBB" w:rsidRPr="00DD699A" w:rsidRDefault="00504EBB" w:rsidP="00504EBB">
            <w:pPr>
              <w:keepNext/>
              <w:keepLines/>
              <w:spacing w:after="0"/>
              <w:jc w:val="center"/>
              <w:rPr>
                <w:rFonts w:ascii="Arial" w:hAnsi="Arial"/>
                <w:sz w:val="18"/>
              </w:rPr>
            </w:pPr>
          </w:p>
        </w:tc>
      </w:tr>
      <w:tr w:rsidR="00504EBB" w:rsidRPr="00DD699A" w14:paraId="6317FA56" w14:textId="77777777" w:rsidTr="00504EBB">
        <w:trPr>
          <w:jc w:val="center"/>
        </w:trPr>
        <w:tc>
          <w:tcPr>
            <w:tcW w:w="1594" w:type="dxa"/>
            <w:vMerge w:val="restart"/>
            <w:vAlign w:val="center"/>
          </w:tcPr>
          <w:p w14:paraId="1116DF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sidRPr="00DD699A">
              <w:rPr>
                <w:rFonts w:ascii="Arial" w:hAnsi="Arial" w:hint="eastAsia"/>
                <w:sz w:val="18"/>
              </w:rPr>
              <w:t>A</w:t>
            </w:r>
          </w:p>
        </w:tc>
        <w:tc>
          <w:tcPr>
            <w:tcW w:w="1466" w:type="dxa"/>
            <w:vMerge w:val="restart"/>
            <w:vAlign w:val="center"/>
          </w:tcPr>
          <w:p w14:paraId="3591D83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72049D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6CBD75C0" w14:textId="77777777" w:rsidR="00504EBB" w:rsidRPr="00DD699A" w:rsidRDefault="00504EBB" w:rsidP="00504EBB">
            <w:pPr>
              <w:keepNext/>
              <w:keepLines/>
              <w:spacing w:after="0"/>
              <w:jc w:val="center"/>
              <w:rPr>
                <w:rFonts w:ascii="Arial" w:hAnsi="Arial"/>
                <w:sz w:val="18"/>
              </w:rPr>
            </w:pPr>
          </w:p>
        </w:tc>
        <w:tc>
          <w:tcPr>
            <w:tcW w:w="586" w:type="dxa"/>
            <w:vAlign w:val="center"/>
          </w:tcPr>
          <w:p w14:paraId="3B5B2CE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D57D6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3854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09A1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8CF3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26DB8D3"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6658433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8AE3194" w14:textId="77777777" w:rsidTr="00504EBB">
        <w:trPr>
          <w:jc w:val="center"/>
        </w:trPr>
        <w:tc>
          <w:tcPr>
            <w:tcW w:w="1594" w:type="dxa"/>
            <w:vMerge/>
            <w:vAlign w:val="center"/>
          </w:tcPr>
          <w:p w14:paraId="29EB8F2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CDFCA2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05BCF4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8</w:t>
            </w:r>
          </w:p>
        </w:tc>
        <w:tc>
          <w:tcPr>
            <w:tcW w:w="588" w:type="dxa"/>
            <w:vAlign w:val="center"/>
          </w:tcPr>
          <w:p w14:paraId="1D2ABF37" w14:textId="77777777" w:rsidR="00504EBB" w:rsidRPr="00DD699A" w:rsidRDefault="00504EBB" w:rsidP="00504EBB">
            <w:pPr>
              <w:keepNext/>
              <w:keepLines/>
              <w:spacing w:after="0"/>
              <w:jc w:val="center"/>
              <w:rPr>
                <w:rFonts w:ascii="Arial" w:hAnsi="Arial"/>
                <w:sz w:val="18"/>
              </w:rPr>
            </w:pPr>
          </w:p>
        </w:tc>
        <w:tc>
          <w:tcPr>
            <w:tcW w:w="586" w:type="dxa"/>
            <w:vAlign w:val="center"/>
          </w:tcPr>
          <w:p w14:paraId="0BF6693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72F1A5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512D1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FA120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D935E6D"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99A766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5BD4288" w14:textId="77777777" w:rsidR="00504EBB" w:rsidRPr="00DD699A" w:rsidRDefault="00504EBB" w:rsidP="00504EBB">
            <w:pPr>
              <w:keepNext/>
              <w:keepLines/>
              <w:spacing w:after="0"/>
              <w:jc w:val="center"/>
              <w:rPr>
                <w:rFonts w:ascii="Arial" w:hAnsi="Arial"/>
                <w:sz w:val="18"/>
              </w:rPr>
            </w:pPr>
          </w:p>
        </w:tc>
      </w:tr>
      <w:tr w:rsidR="00504EBB" w:rsidRPr="00DD699A" w14:paraId="2CF7CFFD" w14:textId="77777777" w:rsidTr="00504EBB">
        <w:trPr>
          <w:jc w:val="center"/>
        </w:trPr>
        <w:tc>
          <w:tcPr>
            <w:tcW w:w="1594" w:type="dxa"/>
            <w:vMerge/>
            <w:vAlign w:val="center"/>
          </w:tcPr>
          <w:p w14:paraId="1DB0A9E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D7299B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07F23E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3890E70D" w14:textId="77777777" w:rsidR="00504EBB" w:rsidRPr="00DD699A" w:rsidRDefault="00504EBB" w:rsidP="00504EBB">
            <w:pPr>
              <w:keepNext/>
              <w:keepLines/>
              <w:spacing w:after="0"/>
              <w:jc w:val="center"/>
              <w:rPr>
                <w:rFonts w:ascii="Arial" w:hAnsi="Arial"/>
                <w:sz w:val="18"/>
              </w:rPr>
            </w:pPr>
          </w:p>
        </w:tc>
        <w:tc>
          <w:tcPr>
            <w:tcW w:w="586" w:type="dxa"/>
            <w:vAlign w:val="center"/>
          </w:tcPr>
          <w:p w14:paraId="29FCB5E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DBA3D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28E3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A66C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AE992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E35E55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4AD71E9" w14:textId="77777777" w:rsidR="00504EBB" w:rsidRPr="00DD699A" w:rsidRDefault="00504EBB" w:rsidP="00504EBB">
            <w:pPr>
              <w:keepNext/>
              <w:keepLines/>
              <w:spacing w:after="0"/>
              <w:jc w:val="center"/>
              <w:rPr>
                <w:rFonts w:ascii="Arial" w:hAnsi="Arial"/>
                <w:sz w:val="18"/>
              </w:rPr>
            </w:pPr>
          </w:p>
        </w:tc>
      </w:tr>
      <w:tr w:rsidR="00504EBB" w:rsidRPr="00DD699A" w14:paraId="3739F2B9" w14:textId="77777777" w:rsidTr="00504EBB">
        <w:trPr>
          <w:trHeight w:val="223"/>
          <w:jc w:val="center"/>
        </w:trPr>
        <w:tc>
          <w:tcPr>
            <w:tcW w:w="1594" w:type="dxa"/>
            <w:vMerge w:val="restart"/>
            <w:vAlign w:val="center"/>
          </w:tcPr>
          <w:p w14:paraId="39F2D64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6" w:type="dxa"/>
            <w:vMerge w:val="restart"/>
            <w:vAlign w:val="center"/>
          </w:tcPr>
          <w:p w14:paraId="34144D6C" w14:textId="77777777" w:rsidR="00504EBB" w:rsidRPr="00DD699A" w:rsidRDefault="00504EBB" w:rsidP="00504EBB">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shd w:val="clear" w:color="auto" w:fill="auto"/>
            <w:vAlign w:val="center"/>
          </w:tcPr>
          <w:p w14:paraId="09EAEEF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14DE658E"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EABAA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083A43"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gridSpan w:val="2"/>
            <w:vAlign w:val="center"/>
          </w:tcPr>
          <w:p w14:paraId="40B01E1E"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3F802F74"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33A944B7"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restart"/>
            <w:vAlign w:val="center"/>
          </w:tcPr>
          <w:p w14:paraId="7FBDF692"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35A933EE"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37CC7408" w14:textId="77777777" w:rsidTr="00504EBB">
        <w:trPr>
          <w:trHeight w:val="223"/>
          <w:jc w:val="center"/>
        </w:trPr>
        <w:tc>
          <w:tcPr>
            <w:tcW w:w="1594" w:type="dxa"/>
            <w:vMerge/>
            <w:vAlign w:val="center"/>
          </w:tcPr>
          <w:p w14:paraId="45218510"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31FA9932" w14:textId="77777777" w:rsidR="00504EBB" w:rsidRPr="00DD699A" w:rsidRDefault="00504EBB" w:rsidP="00504EBB">
            <w:pPr>
              <w:keepNext/>
              <w:keepLines/>
              <w:spacing w:after="0"/>
              <w:jc w:val="center"/>
              <w:rPr>
                <w:rFonts w:ascii="Arial" w:hAnsi="Arial" w:cs="Arial"/>
                <w:color w:val="000000"/>
                <w:sz w:val="18"/>
                <w:lang w:eastAsia="ja-JP"/>
              </w:rPr>
            </w:pPr>
          </w:p>
        </w:tc>
        <w:tc>
          <w:tcPr>
            <w:tcW w:w="767" w:type="dxa"/>
            <w:shd w:val="clear" w:color="auto" w:fill="auto"/>
            <w:vAlign w:val="center"/>
          </w:tcPr>
          <w:p w14:paraId="75D3D99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5B4F9287"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16B53E0E"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421A5FF9"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gridSpan w:val="2"/>
            <w:vAlign w:val="center"/>
          </w:tcPr>
          <w:p w14:paraId="08E0B8D7"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301FBA5E"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4C3D6CB5"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6B803D4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1BCEC92" w14:textId="77777777" w:rsidR="00504EBB" w:rsidRPr="00DD699A" w:rsidRDefault="00504EBB" w:rsidP="00504EBB">
            <w:pPr>
              <w:keepNext/>
              <w:keepLines/>
              <w:spacing w:after="0"/>
              <w:jc w:val="center"/>
              <w:rPr>
                <w:rFonts w:ascii="Arial" w:hAnsi="Arial"/>
                <w:sz w:val="18"/>
              </w:rPr>
            </w:pPr>
          </w:p>
        </w:tc>
      </w:tr>
      <w:tr w:rsidR="00504EBB" w:rsidRPr="00DD699A" w14:paraId="0D0D9E64" w14:textId="77777777" w:rsidTr="00504EBB">
        <w:trPr>
          <w:trHeight w:val="223"/>
          <w:jc w:val="center"/>
        </w:trPr>
        <w:tc>
          <w:tcPr>
            <w:tcW w:w="1594" w:type="dxa"/>
            <w:vMerge/>
            <w:vAlign w:val="center"/>
          </w:tcPr>
          <w:p w14:paraId="398C2C53"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518D48B0" w14:textId="77777777" w:rsidR="00504EBB" w:rsidRPr="00DD699A" w:rsidRDefault="00504EBB" w:rsidP="00504EBB">
            <w:pPr>
              <w:keepNext/>
              <w:keepLines/>
              <w:spacing w:after="0"/>
              <w:jc w:val="center"/>
              <w:rPr>
                <w:rFonts w:ascii="Arial" w:hAnsi="Arial" w:cs="Arial"/>
                <w:color w:val="000000"/>
                <w:sz w:val="18"/>
                <w:lang w:eastAsia="ja-JP"/>
              </w:rPr>
            </w:pPr>
          </w:p>
        </w:tc>
        <w:tc>
          <w:tcPr>
            <w:tcW w:w="767" w:type="dxa"/>
            <w:shd w:val="clear" w:color="auto" w:fill="auto"/>
            <w:vAlign w:val="center"/>
          </w:tcPr>
          <w:p w14:paraId="342A6E4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32</w:t>
            </w:r>
          </w:p>
        </w:tc>
        <w:tc>
          <w:tcPr>
            <w:tcW w:w="588" w:type="dxa"/>
            <w:shd w:val="clear" w:color="auto" w:fill="auto"/>
          </w:tcPr>
          <w:p w14:paraId="5AD5EB5E" w14:textId="77777777" w:rsidR="00504EBB" w:rsidRPr="00DD699A" w:rsidRDefault="00504EBB" w:rsidP="00504EBB">
            <w:pPr>
              <w:keepNext/>
              <w:keepLines/>
              <w:spacing w:after="0"/>
              <w:jc w:val="center"/>
              <w:rPr>
                <w:rFonts w:ascii="Arial" w:hAnsi="Arial"/>
                <w:sz w:val="18"/>
              </w:rPr>
            </w:pPr>
          </w:p>
        </w:tc>
        <w:tc>
          <w:tcPr>
            <w:tcW w:w="586" w:type="dxa"/>
          </w:tcPr>
          <w:p w14:paraId="5BB350D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931EE5A"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gridSpan w:val="2"/>
            <w:vAlign w:val="center"/>
          </w:tcPr>
          <w:p w14:paraId="5B91B1C9"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7F5E439B"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5E549E79"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ign w:val="center"/>
          </w:tcPr>
          <w:p w14:paraId="6F5069E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AFB12D0" w14:textId="77777777" w:rsidR="00504EBB" w:rsidRPr="00DD699A" w:rsidRDefault="00504EBB" w:rsidP="00504EBB">
            <w:pPr>
              <w:keepNext/>
              <w:keepLines/>
              <w:spacing w:after="0"/>
              <w:jc w:val="center"/>
              <w:rPr>
                <w:rFonts w:ascii="Arial" w:hAnsi="Arial"/>
                <w:sz w:val="18"/>
              </w:rPr>
            </w:pPr>
          </w:p>
        </w:tc>
      </w:tr>
      <w:tr w:rsidR="00504EBB" w:rsidRPr="00DD699A" w14:paraId="39A09ABC" w14:textId="77777777" w:rsidTr="00504EBB">
        <w:trPr>
          <w:trHeight w:val="223"/>
          <w:jc w:val="center"/>
        </w:trPr>
        <w:tc>
          <w:tcPr>
            <w:tcW w:w="1594" w:type="dxa"/>
            <w:vMerge w:val="restart"/>
            <w:vAlign w:val="center"/>
          </w:tcPr>
          <w:p w14:paraId="5E821A4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CA_1A-8A-38A</w:t>
            </w:r>
          </w:p>
        </w:tc>
        <w:tc>
          <w:tcPr>
            <w:tcW w:w="1466" w:type="dxa"/>
            <w:vMerge w:val="restart"/>
            <w:vAlign w:val="center"/>
          </w:tcPr>
          <w:p w14:paraId="4037C9C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shd w:val="clear" w:color="auto" w:fill="auto"/>
            <w:vAlign w:val="center"/>
          </w:tcPr>
          <w:p w14:paraId="3743930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366D64CA" w14:textId="77777777" w:rsidR="00504EBB" w:rsidRPr="00DD699A" w:rsidRDefault="00504EBB" w:rsidP="00504EBB">
            <w:pPr>
              <w:keepNext/>
              <w:keepLines/>
              <w:spacing w:after="0"/>
              <w:jc w:val="center"/>
              <w:rPr>
                <w:rFonts w:ascii="Arial" w:hAnsi="Arial"/>
                <w:sz w:val="18"/>
              </w:rPr>
            </w:pPr>
          </w:p>
        </w:tc>
        <w:tc>
          <w:tcPr>
            <w:tcW w:w="586" w:type="dxa"/>
            <w:vAlign w:val="center"/>
          </w:tcPr>
          <w:p w14:paraId="1DC0780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C91B1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D2192A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C0310C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CA706C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EBC80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09C5C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7C23AB3" w14:textId="77777777" w:rsidTr="00504EBB">
        <w:trPr>
          <w:trHeight w:val="223"/>
          <w:jc w:val="center"/>
        </w:trPr>
        <w:tc>
          <w:tcPr>
            <w:tcW w:w="1594" w:type="dxa"/>
            <w:vMerge/>
            <w:vAlign w:val="center"/>
          </w:tcPr>
          <w:p w14:paraId="615CE0C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32750B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651297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02B0AD06" w14:textId="77777777" w:rsidR="00504EBB" w:rsidRPr="00DD699A" w:rsidRDefault="00504EBB" w:rsidP="00504EBB">
            <w:pPr>
              <w:keepNext/>
              <w:keepLines/>
              <w:spacing w:after="0"/>
              <w:jc w:val="center"/>
              <w:rPr>
                <w:rFonts w:ascii="Arial" w:hAnsi="Arial"/>
                <w:sz w:val="18"/>
              </w:rPr>
            </w:pPr>
          </w:p>
        </w:tc>
        <w:tc>
          <w:tcPr>
            <w:tcW w:w="586" w:type="dxa"/>
            <w:vAlign w:val="center"/>
          </w:tcPr>
          <w:p w14:paraId="4EEA7D2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CFD69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4689A7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BFB0D9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94445F3"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B3C3FB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1641690" w14:textId="77777777" w:rsidR="00504EBB" w:rsidRPr="00DD699A" w:rsidRDefault="00504EBB" w:rsidP="00504EBB">
            <w:pPr>
              <w:keepNext/>
              <w:keepLines/>
              <w:spacing w:after="0"/>
              <w:jc w:val="center"/>
              <w:rPr>
                <w:rFonts w:ascii="Arial" w:hAnsi="Arial"/>
                <w:sz w:val="18"/>
              </w:rPr>
            </w:pPr>
          </w:p>
        </w:tc>
      </w:tr>
      <w:tr w:rsidR="00504EBB" w:rsidRPr="00DD699A" w14:paraId="17FAF488" w14:textId="77777777" w:rsidTr="00504EBB">
        <w:trPr>
          <w:trHeight w:val="223"/>
          <w:jc w:val="center"/>
        </w:trPr>
        <w:tc>
          <w:tcPr>
            <w:tcW w:w="1594" w:type="dxa"/>
            <w:vMerge/>
            <w:vAlign w:val="center"/>
          </w:tcPr>
          <w:p w14:paraId="0152BB3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DE442A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8DE0A8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19471778" w14:textId="77777777" w:rsidR="00504EBB" w:rsidRPr="00DD699A" w:rsidRDefault="00504EBB" w:rsidP="00504EBB">
            <w:pPr>
              <w:keepNext/>
              <w:keepLines/>
              <w:spacing w:after="0"/>
              <w:jc w:val="center"/>
              <w:rPr>
                <w:rFonts w:ascii="Arial" w:hAnsi="Arial"/>
                <w:sz w:val="18"/>
              </w:rPr>
            </w:pPr>
          </w:p>
        </w:tc>
        <w:tc>
          <w:tcPr>
            <w:tcW w:w="586" w:type="dxa"/>
            <w:vAlign w:val="center"/>
          </w:tcPr>
          <w:p w14:paraId="575C071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0882B6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2F5336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3C0F5D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CA42A2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0F1308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FE0A3DB" w14:textId="77777777" w:rsidR="00504EBB" w:rsidRPr="00DD699A" w:rsidRDefault="00504EBB" w:rsidP="00504EBB">
            <w:pPr>
              <w:keepNext/>
              <w:keepLines/>
              <w:spacing w:after="0"/>
              <w:jc w:val="center"/>
              <w:rPr>
                <w:rFonts w:ascii="Arial" w:hAnsi="Arial"/>
                <w:sz w:val="18"/>
              </w:rPr>
            </w:pPr>
          </w:p>
        </w:tc>
      </w:tr>
      <w:tr w:rsidR="00504EBB" w:rsidRPr="00DD699A" w14:paraId="3CF941AA" w14:textId="77777777" w:rsidTr="00504EBB">
        <w:trPr>
          <w:trHeight w:val="223"/>
          <w:jc w:val="center"/>
        </w:trPr>
        <w:tc>
          <w:tcPr>
            <w:tcW w:w="1594" w:type="dxa"/>
            <w:vMerge w:val="restart"/>
            <w:vAlign w:val="center"/>
          </w:tcPr>
          <w:p w14:paraId="1183D58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CA_1A-8A-40A</w:t>
            </w:r>
          </w:p>
        </w:tc>
        <w:tc>
          <w:tcPr>
            <w:tcW w:w="1466" w:type="dxa"/>
            <w:vMerge w:val="restart"/>
            <w:vAlign w:val="center"/>
          </w:tcPr>
          <w:p w14:paraId="09A2966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shd w:val="clear" w:color="auto" w:fill="auto"/>
            <w:vAlign w:val="center"/>
          </w:tcPr>
          <w:p w14:paraId="3D6F928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7C561578" w14:textId="77777777" w:rsidR="00504EBB" w:rsidRPr="00DD699A" w:rsidRDefault="00504EBB" w:rsidP="00504EBB">
            <w:pPr>
              <w:keepNext/>
              <w:keepLines/>
              <w:spacing w:after="0"/>
              <w:jc w:val="center"/>
              <w:rPr>
                <w:rFonts w:ascii="Arial" w:hAnsi="Arial"/>
                <w:sz w:val="18"/>
              </w:rPr>
            </w:pPr>
          </w:p>
        </w:tc>
        <w:tc>
          <w:tcPr>
            <w:tcW w:w="586" w:type="dxa"/>
            <w:vAlign w:val="center"/>
          </w:tcPr>
          <w:p w14:paraId="0D828C2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47EC9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64B513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27688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8" w:type="dxa"/>
            <w:gridSpan w:val="2"/>
            <w:vAlign w:val="center"/>
          </w:tcPr>
          <w:p w14:paraId="185DF18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707C00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F5DCF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70414B9" w14:textId="77777777" w:rsidTr="00504EBB">
        <w:trPr>
          <w:trHeight w:val="223"/>
          <w:jc w:val="center"/>
        </w:trPr>
        <w:tc>
          <w:tcPr>
            <w:tcW w:w="1594" w:type="dxa"/>
            <w:vMerge/>
            <w:vAlign w:val="center"/>
          </w:tcPr>
          <w:p w14:paraId="4158E2F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07C6C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76221E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3ABB71B0" w14:textId="77777777" w:rsidR="00504EBB" w:rsidRPr="00DD699A" w:rsidRDefault="00504EBB" w:rsidP="00504EBB">
            <w:pPr>
              <w:keepNext/>
              <w:keepLines/>
              <w:spacing w:after="0"/>
              <w:jc w:val="center"/>
              <w:rPr>
                <w:rFonts w:ascii="Arial" w:hAnsi="Arial"/>
                <w:sz w:val="18"/>
              </w:rPr>
            </w:pPr>
          </w:p>
        </w:tc>
        <w:tc>
          <w:tcPr>
            <w:tcW w:w="586" w:type="dxa"/>
            <w:vAlign w:val="center"/>
          </w:tcPr>
          <w:p w14:paraId="44052D7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AD7DA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BBB3B1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8D630F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20CD71"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17648D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1D5ED78" w14:textId="77777777" w:rsidR="00504EBB" w:rsidRPr="00DD699A" w:rsidRDefault="00504EBB" w:rsidP="00504EBB">
            <w:pPr>
              <w:keepNext/>
              <w:keepLines/>
              <w:spacing w:after="0"/>
              <w:jc w:val="center"/>
              <w:rPr>
                <w:rFonts w:ascii="Arial" w:hAnsi="Arial"/>
                <w:sz w:val="18"/>
              </w:rPr>
            </w:pPr>
          </w:p>
        </w:tc>
      </w:tr>
      <w:tr w:rsidR="00504EBB" w:rsidRPr="00DD699A" w14:paraId="75910A71" w14:textId="77777777" w:rsidTr="00504EBB">
        <w:trPr>
          <w:trHeight w:val="223"/>
          <w:jc w:val="center"/>
        </w:trPr>
        <w:tc>
          <w:tcPr>
            <w:tcW w:w="1594" w:type="dxa"/>
            <w:vMerge/>
            <w:vAlign w:val="center"/>
          </w:tcPr>
          <w:p w14:paraId="329BC81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D56D2E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6E5872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4E7F2648" w14:textId="77777777" w:rsidR="00504EBB" w:rsidRPr="00DD699A" w:rsidRDefault="00504EBB" w:rsidP="00504EBB">
            <w:pPr>
              <w:keepNext/>
              <w:keepLines/>
              <w:spacing w:after="0"/>
              <w:jc w:val="center"/>
              <w:rPr>
                <w:rFonts w:ascii="Arial" w:hAnsi="Arial"/>
                <w:sz w:val="18"/>
              </w:rPr>
            </w:pPr>
          </w:p>
        </w:tc>
        <w:tc>
          <w:tcPr>
            <w:tcW w:w="586" w:type="dxa"/>
            <w:vAlign w:val="center"/>
          </w:tcPr>
          <w:p w14:paraId="7EEC71B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D295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CAA9A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5DC2C8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AA46F3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214A56D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BF30845" w14:textId="77777777" w:rsidR="00504EBB" w:rsidRPr="00DD699A" w:rsidRDefault="00504EBB" w:rsidP="00504EBB">
            <w:pPr>
              <w:keepNext/>
              <w:keepLines/>
              <w:spacing w:after="0"/>
              <w:jc w:val="center"/>
              <w:rPr>
                <w:rFonts w:ascii="Arial" w:hAnsi="Arial"/>
                <w:sz w:val="18"/>
              </w:rPr>
            </w:pPr>
          </w:p>
        </w:tc>
      </w:tr>
      <w:tr w:rsidR="00504EBB" w:rsidRPr="00DD699A" w14:paraId="1EEA97F8" w14:textId="77777777" w:rsidTr="00504EBB">
        <w:trPr>
          <w:jc w:val="center"/>
        </w:trPr>
        <w:tc>
          <w:tcPr>
            <w:tcW w:w="1594" w:type="dxa"/>
            <w:vMerge w:val="restart"/>
            <w:vAlign w:val="center"/>
          </w:tcPr>
          <w:p w14:paraId="584A86E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CA_1A-8A-40C</w:t>
            </w:r>
          </w:p>
        </w:tc>
        <w:tc>
          <w:tcPr>
            <w:tcW w:w="1466" w:type="dxa"/>
            <w:vMerge w:val="restart"/>
            <w:vAlign w:val="center"/>
          </w:tcPr>
          <w:p w14:paraId="3E268E3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82A60D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c>
          <w:tcPr>
            <w:tcW w:w="588" w:type="dxa"/>
            <w:vAlign w:val="center"/>
          </w:tcPr>
          <w:p w14:paraId="3CD307C7" w14:textId="77777777" w:rsidR="00504EBB" w:rsidRPr="00DD699A" w:rsidRDefault="00504EBB" w:rsidP="00504EBB">
            <w:pPr>
              <w:keepNext/>
              <w:keepLines/>
              <w:spacing w:after="0"/>
              <w:jc w:val="center"/>
              <w:rPr>
                <w:rFonts w:ascii="Arial" w:hAnsi="Arial"/>
                <w:sz w:val="18"/>
              </w:rPr>
            </w:pPr>
          </w:p>
        </w:tc>
        <w:tc>
          <w:tcPr>
            <w:tcW w:w="586" w:type="dxa"/>
            <w:vAlign w:val="center"/>
          </w:tcPr>
          <w:p w14:paraId="06DE430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7BEF07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131BB53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2902AF8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8" w:type="dxa"/>
            <w:gridSpan w:val="2"/>
            <w:vAlign w:val="center"/>
          </w:tcPr>
          <w:p w14:paraId="6713C32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Yes</w:t>
            </w:r>
          </w:p>
        </w:tc>
        <w:tc>
          <w:tcPr>
            <w:tcW w:w="1187" w:type="dxa"/>
            <w:vMerge w:val="restart"/>
            <w:vAlign w:val="center"/>
          </w:tcPr>
          <w:p w14:paraId="7C3185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2DF632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D0A94A0" w14:textId="77777777" w:rsidTr="00504EBB">
        <w:trPr>
          <w:jc w:val="center"/>
        </w:trPr>
        <w:tc>
          <w:tcPr>
            <w:tcW w:w="1594" w:type="dxa"/>
            <w:vMerge/>
            <w:vAlign w:val="center"/>
          </w:tcPr>
          <w:p w14:paraId="28D4DAA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8D56FD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F3175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w:t>
            </w:r>
          </w:p>
        </w:tc>
        <w:tc>
          <w:tcPr>
            <w:tcW w:w="588" w:type="dxa"/>
            <w:vAlign w:val="center"/>
          </w:tcPr>
          <w:p w14:paraId="277F72B6"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6084D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D5D67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2"/>
            <w:vAlign w:val="center"/>
          </w:tcPr>
          <w:p w14:paraId="6A919EA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6F81079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40D4DA0"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4D67D34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320668B" w14:textId="77777777" w:rsidR="00504EBB" w:rsidRPr="00DD699A" w:rsidRDefault="00504EBB" w:rsidP="00504EBB">
            <w:pPr>
              <w:keepNext/>
              <w:keepLines/>
              <w:spacing w:after="0"/>
              <w:jc w:val="center"/>
              <w:rPr>
                <w:rFonts w:ascii="Arial" w:hAnsi="Arial"/>
                <w:sz w:val="18"/>
              </w:rPr>
            </w:pPr>
          </w:p>
        </w:tc>
      </w:tr>
      <w:tr w:rsidR="00504EBB" w:rsidRPr="00DD699A" w14:paraId="667C2937" w14:textId="77777777" w:rsidTr="00504EBB">
        <w:trPr>
          <w:jc w:val="center"/>
        </w:trPr>
        <w:tc>
          <w:tcPr>
            <w:tcW w:w="1594" w:type="dxa"/>
            <w:vMerge/>
            <w:vAlign w:val="center"/>
          </w:tcPr>
          <w:p w14:paraId="09F4857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4B0B05A"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96A0D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3523" w:type="dxa"/>
            <w:gridSpan w:val="10"/>
            <w:vAlign w:val="center"/>
          </w:tcPr>
          <w:p w14:paraId="44A0C95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7" w:type="dxa"/>
            <w:vMerge/>
            <w:vAlign w:val="center"/>
          </w:tcPr>
          <w:p w14:paraId="6758F43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A9D7AC8" w14:textId="77777777" w:rsidR="00504EBB" w:rsidRPr="00DD699A" w:rsidRDefault="00504EBB" w:rsidP="00504EBB">
            <w:pPr>
              <w:keepNext/>
              <w:keepLines/>
              <w:spacing w:after="0"/>
              <w:jc w:val="center"/>
              <w:rPr>
                <w:rFonts w:ascii="Arial" w:hAnsi="Arial"/>
                <w:sz w:val="18"/>
              </w:rPr>
            </w:pPr>
          </w:p>
        </w:tc>
      </w:tr>
      <w:tr w:rsidR="00504EBB" w:rsidRPr="00DD699A" w14:paraId="7A578660" w14:textId="77777777" w:rsidTr="00504EBB">
        <w:trPr>
          <w:trHeight w:val="223"/>
          <w:jc w:val="center"/>
        </w:trPr>
        <w:tc>
          <w:tcPr>
            <w:tcW w:w="1594" w:type="dxa"/>
            <w:vMerge w:val="restart"/>
            <w:vAlign w:val="center"/>
          </w:tcPr>
          <w:p w14:paraId="444605A9"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CA_1A-8A-41A</w:t>
            </w:r>
          </w:p>
        </w:tc>
        <w:tc>
          <w:tcPr>
            <w:tcW w:w="1466" w:type="dxa"/>
            <w:vMerge w:val="restart"/>
            <w:vAlign w:val="center"/>
          </w:tcPr>
          <w:p w14:paraId="4D5406B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val="es-ES" w:eastAsia="zh-CN"/>
              </w:rPr>
              <w:t>-</w:t>
            </w:r>
          </w:p>
        </w:tc>
        <w:tc>
          <w:tcPr>
            <w:tcW w:w="767" w:type="dxa"/>
            <w:shd w:val="clear" w:color="auto" w:fill="auto"/>
            <w:vAlign w:val="center"/>
          </w:tcPr>
          <w:p w14:paraId="2B91E6D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8" w:type="dxa"/>
            <w:shd w:val="clear" w:color="auto" w:fill="auto"/>
            <w:vAlign w:val="center"/>
          </w:tcPr>
          <w:p w14:paraId="175233A2" w14:textId="77777777" w:rsidR="00504EBB" w:rsidRPr="00DD699A" w:rsidRDefault="00504EBB" w:rsidP="00504EBB">
            <w:pPr>
              <w:keepNext/>
              <w:keepLines/>
              <w:spacing w:after="0"/>
              <w:jc w:val="center"/>
              <w:rPr>
                <w:rFonts w:ascii="Arial" w:hAnsi="Arial"/>
                <w:sz w:val="18"/>
              </w:rPr>
            </w:pPr>
          </w:p>
        </w:tc>
        <w:tc>
          <w:tcPr>
            <w:tcW w:w="586" w:type="dxa"/>
            <w:vAlign w:val="center"/>
          </w:tcPr>
          <w:p w14:paraId="479379A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FB01260"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20BDEAFB"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30EC6DA2"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7936C08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restart"/>
            <w:vAlign w:val="center"/>
          </w:tcPr>
          <w:p w14:paraId="44842134"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1BFAA9F9"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11F980F8" w14:textId="77777777" w:rsidTr="00504EBB">
        <w:trPr>
          <w:trHeight w:val="223"/>
          <w:jc w:val="center"/>
        </w:trPr>
        <w:tc>
          <w:tcPr>
            <w:tcW w:w="1594" w:type="dxa"/>
            <w:vMerge/>
            <w:vAlign w:val="center"/>
          </w:tcPr>
          <w:p w14:paraId="0ACB17A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C57F2A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503FF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8" w:type="dxa"/>
            <w:shd w:val="clear" w:color="auto" w:fill="auto"/>
            <w:vAlign w:val="center"/>
          </w:tcPr>
          <w:p w14:paraId="457A2CB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
          <w:p w14:paraId="7B12A4B2"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15454BA9"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1E7443C6"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6D58D14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3627707"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37D0B5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F29644C" w14:textId="77777777" w:rsidR="00504EBB" w:rsidRPr="00DD699A" w:rsidRDefault="00504EBB" w:rsidP="00504EBB">
            <w:pPr>
              <w:keepNext/>
              <w:keepLines/>
              <w:spacing w:after="0"/>
              <w:jc w:val="center"/>
              <w:rPr>
                <w:rFonts w:ascii="Arial" w:hAnsi="Arial"/>
                <w:sz w:val="18"/>
              </w:rPr>
            </w:pPr>
          </w:p>
        </w:tc>
      </w:tr>
      <w:tr w:rsidR="00504EBB" w:rsidRPr="00DD699A" w14:paraId="4B32DA6C" w14:textId="77777777" w:rsidTr="00504EBB">
        <w:trPr>
          <w:trHeight w:val="223"/>
          <w:jc w:val="center"/>
        </w:trPr>
        <w:tc>
          <w:tcPr>
            <w:tcW w:w="1594" w:type="dxa"/>
            <w:vMerge/>
            <w:vAlign w:val="center"/>
          </w:tcPr>
          <w:p w14:paraId="2BD556E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273A73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9E2FE3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eastAsia="ja-JP"/>
              </w:rPr>
              <w:t>41</w:t>
            </w:r>
          </w:p>
        </w:tc>
        <w:tc>
          <w:tcPr>
            <w:tcW w:w="588" w:type="dxa"/>
            <w:shd w:val="clear" w:color="auto" w:fill="auto"/>
          </w:tcPr>
          <w:p w14:paraId="34403D68" w14:textId="77777777" w:rsidR="00504EBB" w:rsidRPr="00DD699A" w:rsidRDefault="00504EBB" w:rsidP="00504EBB">
            <w:pPr>
              <w:keepNext/>
              <w:keepLines/>
              <w:spacing w:after="0"/>
              <w:jc w:val="center"/>
              <w:rPr>
                <w:rFonts w:ascii="Arial" w:hAnsi="Arial"/>
                <w:sz w:val="18"/>
              </w:rPr>
            </w:pPr>
          </w:p>
        </w:tc>
        <w:tc>
          <w:tcPr>
            <w:tcW w:w="586" w:type="dxa"/>
          </w:tcPr>
          <w:p w14:paraId="1F80910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498A7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7A52FDC1"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5CDDCA3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43A3E95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ign w:val="center"/>
          </w:tcPr>
          <w:p w14:paraId="023A7E8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914BA11" w14:textId="77777777" w:rsidR="00504EBB" w:rsidRPr="00DD699A" w:rsidRDefault="00504EBB" w:rsidP="00504EBB">
            <w:pPr>
              <w:keepNext/>
              <w:keepLines/>
              <w:spacing w:after="0"/>
              <w:jc w:val="center"/>
              <w:rPr>
                <w:rFonts w:ascii="Arial" w:hAnsi="Arial"/>
                <w:sz w:val="18"/>
              </w:rPr>
            </w:pPr>
          </w:p>
        </w:tc>
      </w:tr>
      <w:tr w:rsidR="00504EBB" w:rsidRPr="00DD699A" w14:paraId="167F44D4" w14:textId="77777777" w:rsidTr="00504EBB">
        <w:trPr>
          <w:trHeight w:val="223"/>
          <w:jc w:val="center"/>
        </w:trPr>
        <w:tc>
          <w:tcPr>
            <w:tcW w:w="1594" w:type="dxa"/>
            <w:vMerge w:val="restart"/>
            <w:vAlign w:val="center"/>
          </w:tcPr>
          <w:p w14:paraId="78F22D3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6" w:type="dxa"/>
            <w:vMerge w:val="restart"/>
            <w:vAlign w:val="center"/>
          </w:tcPr>
          <w:p w14:paraId="7DBD517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62EC701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23952568" w14:textId="77777777" w:rsidR="00504EBB" w:rsidRPr="00DD699A" w:rsidRDefault="00504EBB" w:rsidP="00504EBB">
            <w:pPr>
              <w:keepNext/>
              <w:keepLines/>
              <w:spacing w:after="0"/>
              <w:jc w:val="center"/>
              <w:rPr>
                <w:rFonts w:ascii="Arial" w:hAnsi="Arial"/>
                <w:sz w:val="18"/>
              </w:rPr>
            </w:pPr>
          </w:p>
        </w:tc>
        <w:tc>
          <w:tcPr>
            <w:tcW w:w="586" w:type="dxa"/>
            <w:vAlign w:val="center"/>
          </w:tcPr>
          <w:p w14:paraId="2BC8D4B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94F9F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847881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B3D067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F2DE5D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ED71E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DA9CF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284181F" w14:textId="77777777" w:rsidTr="00504EBB">
        <w:trPr>
          <w:trHeight w:val="223"/>
          <w:jc w:val="center"/>
        </w:trPr>
        <w:tc>
          <w:tcPr>
            <w:tcW w:w="1594" w:type="dxa"/>
            <w:vMerge/>
            <w:vAlign w:val="center"/>
          </w:tcPr>
          <w:p w14:paraId="2B80364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0B03E8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45AB17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165794A0" w14:textId="77777777" w:rsidR="00504EBB" w:rsidRPr="00DD699A" w:rsidRDefault="00504EBB" w:rsidP="00504EBB">
            <w:pPr>
              <w:keepNext/>
              <w:keepLines/>
              <w:spacing w:after="0"/>
              <w:jc w:val="center"/>
              <w:rPr>
                <w:rFonts w:ascii="Arial" w:hAnsi="Arial"/>
                <w:sz w:val="18"/>
              </w:rPr>
            </w:pPr>
          </w:p>
        </w:tc>
        <w:tc>
          <w:tcPr>
            <w:tcW w:w="586" w:type="dxa"/>
            <w:vAlign w:val="center"/>
          </w:tcPr>
          <w:p w14:paraId="38ED88E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BA9EA6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09214C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F3432A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88A72F"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582807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A87B052" w14:textId="77777777" w:rsidR="00504EBB" w:rsidRPr="00DD699A" w:rsidRDefault="00504EBB" w:rsidP="00504EBB">
            <w:pPr>
              <w:keepNext/>
              <w:keepLines/>
              <w:spacing w:after="0"/>
              <w:jc w:val="center"/>
              <w:rPr>
                <w:rFonts w:ascii="Arial" w:hAnsi="Arial"/>
                <w:sz w:val="18"/>
              </w:rPr>
            </w:pPr>
          </w:p>
        </w:tc>
      </w:tr>
      <w:tr w:rsidR="00504EBB" w:rsidRPr="00DD699A" w14:paraId="4F45E85A" w14:textId="77777777" w:rsidTr="00504EBB">
        <w:trPr>
          <w:trHeight w:val="223"/>
          <w:jc w:val="center"/>
        </w:trPr>
        <w:tc>
          <w:tcPr>
            <w:tcW w:w="1594" w:type="dxa"/>
            <w:vMerge/>
            <w:vAlign w:val="center"/>
          </w:tcPr>
          <w:p w14:paraId="509E516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4A5A4D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1B2F1A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8" w:type="dxa"/>
            <w:shd w:val="clear" w:color="auto" w:fill="auto"/>
            <w:vAlign w:val="center"/>
          </w:tcPr>
          <w:p w14:paraId="08ED6A10" w14:textId="77777777" w:rsidR="00504EBB" w:rsidRPr="00DD699A" w:rsidRDefault="00504EBB" w:rsidP="00504EBB">
            <w:pPr>
              <w:keepNext/>
              <w:keepLines/>
              <w:spacing w:after="0"/>
              <w:jc w:val="center"/>
              <w:rPr>
                <w:rFonts w:ascii="Arial" w:hAnsi="Arial"/>
                <w:sz w:val="18"/>
              </w:rPr>
            </w:pPr>
          </w:p>
        </w:tc>
        <w:tc>
          <w:tcPr>
            <w:tcW w:w="586" w:type="dxa"/>
            <w:vAlign w:val="center"/>
          </w:tcPr>
          <w:p w14:paraId="170AABD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F6F7AF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2CD85D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19350D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B91C8A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2CBD2D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06434AE" w14:textId="77777777" w:rsidR="00504EBB" w:rsidRPr="00DD699A" w:rsidRDefault="00504EBB" w:rsidP="00504EBB">
            <w:pPr>
              <w:keepNext/>
              <w:keepLines/>
              <w:spacing w:after="0"/>
              <w:jc w:val="center"/>
              <w:rPr>
                <w:rFonts w:ascii="Arial" w:hAnsi="Arial"/>
                <w:sz w:val="18"/>
              </w:rPr>
            </w:pPr>
          </w:p>
        </w:tc>
      </w:tr>
      <w:tr w:rsidR="00504EBB" w:rsidRPr="00DD699A" w14:paraId="52A89BBA" w14:textId="77777777" w:rsidTr="00504EBB">
        <w:trPr>
          <w:trHeight w:val="223"/>
          <w:jc w:val="center"/>
        </w:trPr>
        <w:tc>
          <w:tcPr>
            <w:tcW w:w="1594" w:type="dxa"/>
            <w:vMerge w:val="restart"/>
            <w:vAlign w:val="center"/>
          </w:tcPr>
          <w:p w14:paraId="47EFA95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6" w:type="dxa"/>
            <w:vMerge w:val="restart"/>
            <w:vAlign w:val="center"/>
          </w:tcPr>
          <w:p w14:paraId="503FACD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35D5BBB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638E7979" w14:textId="77777777" w:rsidR="00504EBB" w:rsidRPr="00DD699A" w:rsidRDefault="00504EBB" w:rsidP="00504EBB">
            <w:pPr>
              <w:keepNext/>
              <w:keepLines/>
              <w:spacing w:after="0"/>
              <w:jc w:val="center"/>
              <w:rPr>
                <w:rFonts w:ascii="Arial" w:hAnsi="Arial"/>
                <w:sz w:val="18"/>
              </w:rPr>
            </w:pPr>
          </w:p>
        </w:tc>
        <w:tc>
          <w:tcPr>
            <w:tcW w:w="586" w:type="dxa"/>
            <w:vAlign w:val="center"/>
          </w:tcPr>
          <w:p w14:paraId="6BD700A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41F85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7E1EA0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0DB7A5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EF0274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E1EBA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BE31B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AC7F410" w14:textId="77777777" w:rsidTr="00504EBB">
        <w:trPr>
          <w:trHeight w:val="223"/>
          <w:jc w:val="center"/>
        </w:trPr>
        <w:tc>
          <w:tcPr>
            <w:tcW w:w="1594" w:type="dxa"/>
            <w:vMerge/>
            <w:vAlign w:val="center"/>
          </w:tcPr>
          <w:p w14:paraId="296B021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93D00A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44FED8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09571C9F" w14:textId="77777777" w:rsidR="00504EBB" w:rsidRPr="00DD699A" w:rsidRDefault="00504EBB" w:rsidP="00504EBB">
            <w:pPr>
              <w:keepNext/>
              <w:keepLines/>
              <w:spacing w:after="0"/>
              <w:jc w:val="center"/>
              <w:rPr>
                <w:rFonts w:ascii="Arial" w:hAnsi="Arial"/>
                <w:sz w:val="18"/>
              </w:rPr>
            </w:pPr>
          </w:p>
        </w:tc>
        <w:tc>
          <w:tcPr>
            <w:tcW w:w="586" w:type="dxa"/>
            <w:vAlign w:val="center"/>
          </w:tcPr>
          <w:p w14:paraId="6DF1C06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E6FE61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5DA1DA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BB1474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08F318"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162BA4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3923354" w14:textId="77777777" w:rsidR="00504EBB" w:rsidRPr="00DD699A" w:rsidRDefault="00504EBB" w:rsidP="00504EBB">
            <w:pPr>
              <w:keepNext/>
              <w:keepLines/>
              <w:spacing w:after="0"/>
              <w:jc w:val="center"/>
              <w:rPr>
                <w:rFonts w:ascii="Arial" w:hAnsi="Arial"/>
                <w:sz w:val="18"/>
              </w:rPr>
            </w:pPr>
          </w:p>
        </w:tc>
      </w:tr>
      <w:tr w:rsidR="00504EBB" w:rsidRPr="00DD699A" w14:paraId="4B7AD454" w14:textId="77777777" w:rsidTr="00504EBB">
        <w:trPr>
          <w:trHeight w:val="223"/>
          <w:jc w:val="center"/>
        </w:trPr>
        <w:tc>
          <w:tcPr>
            <w:tcW w:w="1594" w:type="dxa"/>
            <w:vMerge/>
            <w:vAlign w:val="center"/>
          </w:tcPr>
          <w:p w14:paraId="33EAB56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E3EBF2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8375F7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5F55D8C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7B69485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10A1957" w14:textId="77777777" w:rsidR="00504EBB" w:rsidRPr="00DD699A" w:rsidRDefault="00504EBB" w:rsidP="00504EBB">
            <w:pPr>
              <w:keepNext/>
              <w:keepLines/>
              <w:spacing w:after="0"/>
              <w:jc w:val="center"/>
              <w:rPr>
                <w:rFonts w:ascii="Arial" w:hAnsi="Arial"/>
                <w:sz w:val="18"/>
              </w:rPr>
            </w:pPr>
          </w:p>
        </w:tc>
      </w:tr>
      <w:tr w:rsidR="00504EBB" w:rsidRPr="00DD699A" w14:paraId="2FDB44C4" w14:textId="77777777" w:rsidTr="00504EBB">
        <w:trPr>
          <w:jc w:val="center"/>
        </w:trPr>
        <w:tc>
          <w:tcPr>
            <w:tcW w:w="1594" w:type="dxa"/>
            <w:vMerge w:val="restart"/>
            <w:vAlign w:val="center"/>
          </w:tcPr>
          <w:p w14:paraId="42307D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CA_1A-11A-18A</w:t>
            </w:r>
          </w:p>
        </w:tc>
        <w:tc>
          <w:tcPr>
            <w:tcW w:w="1466" w:type="dxa"/>
            <w:vMerge w:val="restart"/>
            <w:vAlign w:val="center"/>
          </w:tcPr>
          <w:p w14:paraId="59486915"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val="es-ES"/>
              </w:rPr>
              <w:t>-</w:t>
            </w:r>
          </w:p>
        </w:tc>
        <w:tc>
          <w:tcPr>
            <w:tcW w:w="767" w:type="dxa"/>
            <w:vAlign w:val="center"/>
          </w:tcPr>
          <w:p w14:paraId="49F4241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361981EA" w14:textId="77777777" w:rsidR="00504EBB" w:rsidRPr="00DD699A" w:rsidRDefault="00504EBB" w:rsidP="00504EBB">
            <w:pPr>
              <w:keepNext/>
              <w:keepLines/>
              <w:spacing w:after="0"/>
              <w:jc w:val="center"/>
              <w:rPr>
                <w:rFonts w:ascii="Arial" w:hAnsi="Arial"/>
                <w:sz w:val="18"/>
              </w:rPr>
            </w:pPr>
          </w:p>
        </w:tc>
        <w:tc>
          <w:tcPr>
            <w:tcW w:w="586" w:type="dxa"/>
            <w:vAlign w:val="center"/>
          </w:tcPr>
          <w:p w14:paraId="0B99B5A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DA20E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2E27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BA89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3C573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EE9D2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2B4276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1066EC9" w14:textId="77777777" w:rsidTr="00504EBB">
        <w:trPr>
          <w:jc w:val="center"/>
        </w:trPr>
        <w:tc>
          <w:tcPr>
            <w:tcW w:w="1594" w:type="dxa"/>
            <w:vMerge/>
            <w:vAlign w:val="center"/>
          </w:tcPr>
          <w:p w14:paraId="09E9D4E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A99FA4F" w14:textId="77777777" w:rsidR="00504EBB" w:rsidRPr="00DD699A" w:rsidRDefault="00504EBB" w:rsidP="00504EBB">
            <w:pPr>
              <w:keepNext/>
              <w:keepLines/>
              <w:spacing w:after="0"/>
              <w:jc w:val="center"/>
              <w:rPr>
                <w:rFonts w:ascii="Arial" w:hAnsi="Arial"/>
                <w:sz w:val="18"/>
              </w:rPr>
            </w:pPr>
          </w:p>
        </w:tc>
        <w:tc>
          <w:tcPr>
            <w:tcW w:w="767" w:type="dxa"/>
            <w:vAlign w:val="center"/>
          </w:tcPr>
          <w:p w14:paraId="302498B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11</w:t>
            </w:r>
          </w:p>
        </w:tc>
        <w:tc>
          <w:tcPr>
            <w:tcW w:w="588" w:type="dxa"/>
            <w:vAlign w:val="center"/>
          </w:tcPr>
          <w:p w14:paraId="07039387" w14:textId="77777777" w:rsidR="00504EBB" w:rsidRPr="00DD699A" w:rsidRDefault="00504EBB" w:rsidP="00504EBB">
            <w:pPr>
              <w:keepNext/>
              <w:keepLines/>
              <w:spacing w:after="0"/>
              <w:jc w:val="center"/>
              <w:rPr>
                <w:rFonts w:ascii="Arial" w:hAnsi="Arial"/>
                <w:sz w:val="18"/>
              </w:rPr>
            </w:pPr>
          </w:p>
        </w:tc>
        <w:tc>
          <w:tcPr>
            <w:tcW w:w="586" w:type="dxa"/>
            <w:vAlign w:val="center"/>
          </w:tcPr>
          <w:p w14:paraId="2F3F5CD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CDA54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E16C9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0F831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3241572"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A5769F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689015F" w14:textId="77777777" w:rsidR="00504EBB" w:rsidRPr="00DD699A" w:rsidRDefault="00504EBB" w:rsidP="00504EBB">
            <w:pPr>
              <w:keepNext/>
              <w:keepLines/>
              <w:spacing w:after="0"/>
              <w:jc w:val="center"/>
              <w:rPr>
                <w:rFonts w:ascii="Arial" w:hAnsi="Arial"/>
                <w:sz w:val="18"/>
              </w:rPr>
            </w:pPr>
          </w:p>
        </w:tc>
      </w:tr>
      <w:tr w:rsidR="00504EBB" w:rsidRPr="00DD699A" w14:paraId="2EDC8483" w14:textId="77777777" w:rsidTr="00504EBB">
        <w:trPr>
          <w:jc w:val="center"/>
        </w:trPr>
        <w:tc>
          <w:tcPr>
            <w:tcW w:w="1594" w:type="dxa"/>
            <w:vMerge/>
            <w:vAlign w:val="center"/>
          </w:tcPr>
          <w:p w14:paraId="3ED4BD4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26D5536" w14:textId="77777777" w:rsidR="00504EBB" w:rsidRPr="00DD699A" w:rsidRDefault="00504EBB" w:rsidP="00504EBB">
            <w:pPr>
              <w:keepNext/>
              <w:keepLines/>
              <w:spacing w:after="0"/>
              <w:jc w:val="center"/>
              <w:rPr>
                <w:rFonts w:ascii="Arial" w:hAnsi="Arial"/>
                <w:sz w:val="18"/>
              </w:rPr>
            </w:pPr>
          </w:p>
        </w:tc>
        <w:tc>
          <w:tcPr>
            <w:tcW w:w="767" w:type="dxa"/>
            <w:vAlign w:val="center"/>
          </w:tcPr>
          <w:p w14:paraId="376AAFF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12EE5FA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DD8FD0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8701A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C531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18AC9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A2A4E7"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69D0FA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26E5C6D" w14:textId="77777777" w:rsidR="00504EBB" w:rsidRPr="00DD699A" w:rsidRDefault="00504EBB" w:rsidP="00504EBB">
            <w:pPr>
              <w:keepNext/>
              <w:keepLines/>
              <w:spacing w:after="0"/>
              <w:jc w:val="center"/>
              <w:rPr>
                <w:rFonts w:ascii="Arial" w:hAnsi="Arial"/>
                <w:sz w:val="18"/>
              </w:rPr>
            </w:pPr>
          </w:p>
        </w:tc>
      </w:tr>
      <w:tr w:rsidR="00504EBB" w:rsidRPr="00DD699A" w14:paraId="11B73046" w14:textId="77777777" w:rsidTr="00504EBB">
        <w:trPr>
          <w:jc w:val="center"/>
        </w:trPr>
        <w:tc>
          <w:tcPr>
            <w:tcW w:w="1594" w:type="dxa"/>
            <w:vMerge/>
            <w:vAlign w:val="center"/>
          </w:tcPr>
          <w:p w14:paraId="5CD450E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831B544" w14:textId="77777777" w:rsidR="00504EBB" w:rsidRPr="00DD699A" w:rsidRDefault="00504EBB" w:rsidP="00504EBB">
            <w:pPr>
              <w:keepNext/>
              <w:keepLines/>
              <w:spacing w:after="0"/>
              <w:jc w:val="center"/>
              <w:rPr>
                <w:rFonts w:ascii="Arial" w:hAnsi="Arial"/>
                <w:sz w:val="18"/>
              </w:rPr>
            </w:pPr>
          </w:p>
        </w:tc>
        <w:tc>
          <w:tcPr>
            <w:tcW w:w="767" w:type="dxa"/>
            <w:vAlign w:val="center"/>
          </w:tcPr>
          <w:p w14:paraId="0603E6B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5EB7D63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A2225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00B86E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43CB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D457B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3650E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BC9F7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E37E7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6C910E53" w14:textId="77777777" w:rsidTr="00504EBB">
        <w:trPr>
          <w:jc w:val="center"/>
        </w:trPr>
        <w:tc>
          <w:tcPr>
            <w:tcW w:w="1594" w:type="dxa"/>
            <w:vMerge/>
            <w:vAlign w:val="center"/>
          </w:tcPr>
          <w:p w14:paraId="3BC3ACD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CC9C164" w14:textId="77777777" w:rsidR="00504EBB" w:rsidRPr="00DD699A" w:rsidRDefault="00504EBB" w:rsidP="00504EBB">
            <w:pPr>
              <w:keepNext/>
              <w:keepLines/>
              <w:spacing w:after="0"/>
              <w:jc w:val="center"/>
              <w:rPr>
                <w:rFonts w:ascii="Arial" w:hAnsi="Arial"/>
                <w:sz w:val="18"/>
              </w:rPr>
            </w:pPr>
          </w:p>
        </w:tc>
        <w:tc>
          <w:tcPr>
            <w:tcW w:w="767" w:type="dxa"/>
            <w:vAlign w:val="center"/>
          </w:tcPr>
          <w:p w14:paraId="430CEFA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11</w:t>
            </w:r>
          </w:p>
        </w:tc>
        <w:tc>
          <w:tcPr>
            <w:tcW w:w="588" w:type="dxa"/>
            <w:vAlign w:val="center"/>
          </w:tcPr>
          <w:p w14:paraId="6252705F" w14:textId="77777777" w:rsidR="00504EBB" w:rsidRPr="00DD699A" w:rsidRDefault="00504EBB" w:rsidP="00504EBB">
            <w:pPr>
              <w:keepNext/>
              <w:keepLines/>
              <w:spacing w:after="0"/>
              <w:jc w:val="center"/>
              <w:rPr>
                <w:rFonts w:ascii="Arial" w:hAnsi="Arial"/>
                <w:sz w:val="18"/>
              </w:rPr>
            </w:pPr>
          </w:p>
        </w:tc>
        <w:tc>
          <w:tcPr>
            <w:tcW w:w="586" w:type="dxa"/>
            <w:vAlign w:val="center"/>
          </w:tcPr>
          <w:p w14:paraId="0FADC7C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8D5D9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1597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605F3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E31703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9A9A58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C40C9F8" w14:textId="77777777" w:rsidR="00504EBB" w:rsidRPr="00DD699A" w:rsidRDefault="00504EBB" w:rsidP="00504EBB">
            <w:pPr>
              <w:keepNext/>
              <w:keepLines/>
              <w:spacing w:after="0"/>
              <w:jc w:val="center"/>
              <w:rPr>
                <w:rFonts w:ascii="Arial" w:hAnsi="Arial"/>
                <w:sz w:val="18"/>
              </w:rPr>
            </w:pPr>
          </w:p>
        </w:tc>
      </w:tr>
      <w:tr w:rsidR="00504EBB" w:rsidRPr="00DD699A" w14:paraId="4DAF2FDC" w14:textId="77777777" w:rsidTr="00504EBB">
        <w:trPr>
          <w:jc w:val="center"/>
        </w:trPr>
        <w:tc>
          <w:tcPr>
            <w:tcW w:w="1594" w:type="dxa"/>
            <w:vMerge/>
            <w:vAlign w:val="center"/>
          </w:tcPr>
          <w:p w14:paraId="13DF813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06BCBCF" w14:textId="77777777" w:rsidR="00504EBB" w:rsidRPr="00DD699A" w:rsidRDefault="00504EBB" w:rsidP="00504EBB">
            <w:pPr>
              <w:keepNext/>
              <w:keepLines/>
              <w:spacing w:after="0"/>
              <w:jc w:val="center"/>
              <w:rPr>
                <w:rFonts w:ascii="Arial" w:hAnsi="Arial"/>
                <w:sz w:val="18"/>
              </w:rPr>
            </w:pPr>
          </w:p>
        </w:tc>
        <w:tc>
          <w:tcPr>
            <w:tcW w:w="767" w:type="dxa"/>
            <w:vAlign w:val="center"/>
          </w:tcPr>
          <w:p w14:paraId="42766E9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547E292B" w14:textId="77777777" w:rsidR="00504EBB" w:rsidRPr="00DD699A" w:rsidRDefault="00504EBB" w:rsidP="00504EBB">
            <w:pPr>
              <w:keepNext/>
              <w:keepLines/>
              <w:spacing w:after="0"/>
              <w:jc w:val="center"/>
              <w:rPr>
                <w:rFonts w:ascii="Arial" w:hAnsi="Arial"/>
                <w:sz w:val="18"/>
              </w:rPr>
            </w:pPr>
          </w:p>
        </w:tc>
        <w:tc>
          <w:tcPr>
            <w:tcW w:w="586" w:type="dxa"/>
            <w:vAlign w:val="center"/>
          </w:tcPr>
          <w:p w14:paraId="06FE3B6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399D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621B8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C81B8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D42CE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2CBA29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9293A52" w14:textId="77777777" w:rsidR="00504EBB" w:rsidRPr="00DD699A" w:rsidRDefault="00504EBB" w:rsidP="00504EBB">
            <w:pPr>
              <w:keepNext/>
              <w:keepLines/>
              <w:spacing w:after="0"/>
              <w:jc w:val="center"/>
              <w:rPr>
                <w:rFonts w:ascii="Arial" w:hAnsi="Arial"/>
                <w:sz w:val="18"/>
              </w:rPr>
            </w:pPr>
          </w:p>
        </w:tc>
      </w:tr>
      <w:tr w:rsidR="00504EBB" w:rsidRPr="00DD699A" w14:paraId="722F5779" w14:textId="77777777" w:rsidTr="00504EBB">
        <w:trPr>
          <w:trHeight w:val="223"/>
          <w:jc w:val="center"/>
        </w:trPr>
        <w:tc>
          <w:tcPr>
            <w:tcW w:w="1594" w:type="dxa"/>
            <w:vMerge w:val="restart"/>
            <w:vAlign w:val="center"/>
          </w:tcPr>
          <w:p w14:paraId="54CBDD1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6" w:type="dxa"/>
            <w:vMerge w:val="restart"/>
            <w:vAlign w:val="center"/>
          </w:tcPr>
          <w:p w14:paraId="2BEEABB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E3DF02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293216BA" w14:textId="77777777" w:rsidR="00504EBB" w:rsidRPr="00DD699A" w:rsidRDefault="00504EBB" w:rsidP="00504EBB">
            <w:pPr>
              <w:keepNext/>
              <w:keepLines/>
              <w:spacing w:after="0"/>
              <w:jc w:val="center"/>
              <w:rPr>
                <w:rFonts w:ascii="Arial" w:hAnsi="Arial"/>
                <w:sz w:val="18"/>
              </w:rPr>
            </w:pPr>
          </w:p>
        </w:tc>
        <w:tc>
          <w:tcPr>
            <w:tcW w:w="586" w:type="dxa"/>
            <w:vAlign w:val="center"/>
          </w:tcPr>
          <w:p w14:paraId="019EB76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0EF08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3213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1BE4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0B16A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670267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781308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17C143F" w14:textId="77777777" w:rsidTr="00504EBB">
        <w:trPr>
          <w:trHeight w:val="223"/>
          <w:jc w:val="center"/>
        </w:trPr>
        <w:tc>
          <w:tcPr>
            <w:tcW w:w="1594" w:type="dxa"/>
            <w:vMerge/>
            <w:vAlign w:val="center"/>
          </w:tcPr>
          <w:p w14:paraId="1D3BB22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62E129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08B892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0418E79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A7990E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4B9D03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77588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0B0AA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9A3B221"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7F58E8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26AAD03" w14:textId="77777777" w:rsidR="00504EBB" w:rsidRPr="00DD699A" w:rsidRDefault="00504EBB" w:rsidP="00504EBB">
            <w:pPr>
              <w:keepNext/>
              <w:keepLines/>
              <w:spacing w:after="0"/>
              <w:jc w:val="center"/>
              <w:rPr>
                <w:rFonts w:ascii="Arial" w:hAnsi="Arial"/>
                <w:sz w:val="18"/>
              </w:rPr>
            </w:pPr>
          </w:p>
        </w:tc>
      </w:tr>
      <w:tr w:rsidR="00504EBB" w:rsidRPr="00DD699A" w14:paraId="38FFA92D" w14:textId="77777777" w:rsidTr="00504EBB">
        <w:trPr>
          <w:trHeight w:val="223"/>
          <w:jc w:val="center"/>
        </w:trPr>
        <w:tc>
          <w:tcPr>
            <w:tcW w:w="1594" w:type="dxa"/>
            <w:vMerge/>
            <w:vAlign w:val="center"/>
          </w:tcPr>
          <w:p w14:paraId="50218BA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1F76C8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C0BF96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726B7CEB" w14:textId="77777777" w:rsidR="00504EBB" w:rsidRPr="00DD699A" w:rsidRDefault="00504EBB" w:rsidP="00504EBB">
            <w:pPr>
              <w:keepNext/>
              <w:keepLines/>
              <w:spacing w:after="0"/>
              <w:jc w:val="center"/>
              <w:rPr>
                <w:rFonts w:ascii="Arial" w:hAnsi="Arial"/>
                <w:sz w:val="18"/>
              </w:rPr>
            </w:pPr>
          </w:p>
        </w:tc>
        <w:tc>
          <w:tcPr>
            <w:tcW w:w="586" w:type="dxa"/>
            <w:vAlign w:val="center"/>
          </w:tcPr>
          <w:p w14:paraId="20A42C7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54BD7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A99B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CC50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48D14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390D04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5932502" w14:textId="77777777" w:rsidR="00504EBB" w:rsidRPr="00DD699A" w:rsidRDefault="00504EBB" w:rsidP="00504EBB">
            <w:pPr>
              <w:keepNext/>
              <w:keepLines/>
              <w:spacing w:after="0"/>
              <w:jc w:val="center"/>
              <w:rPr>
                <w:rFonts w:ascii="Arial" w:hAnsi="Arial"/>
                <w:sz w:val="18"/>
              </w:rPr>
            </w:pPr>
          </w:p>
        </w:tc>
      </w:tr>
      <w:tr w:rsidR="00504EBB" w:rsidRPr="00DD699A" w14:paraId="1FF47D5F" w14:textId="77777777" w:rsidTr="00504EBB">
        <w:trPr>
          <w:trHeight w:val="223"/>
          <w:jc w:val="center"/>
        </w:trPr>
        <w:tc>
          <w:tcPr>
            <w:tcW w:w="1594" w:type="dxa"/>
            <w:vMerge w:val="restart"/>
            <w:vAlign w:val="center"/>
          </w:tcPr>
          <w:p w14:paraId="4309E8F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CA_1A-11A-42A</w:t>
            </w:r>
          </w:p>
        </w:tc>
        <w:tc>
          <w:tcPr>
            <w:tcW w:w="1466" w:type="dxa"/>
            <w:vMerge w:val="restart"/>
            <w:vAlign w:val="center"/>
          </w:tcPr>
          <w:p w14:paraId="6E3ACF0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125191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674016DD" w14:textId="77777777" w:rsidR="00504EBB" w:rsidRPr="00DD699A" w:rsidRDefault="00504EBB" w:rsidP="00504EBB">
            <w:pPr>
              <w:keepNext/>
              <w:keepLines/>
              <w:spacing w:after="0"/>
              <w:jc w:val="center"/>
              <w:rPr>
                <w:rFonts w:ascii="Arial" w:hAnsi="Arial"/>
                <w:sz w:val="18"/>
              </w:rPr>
            </w:pPr>
          </w:p>
        </w:tc>
        <w:tc>
          <w:tcPr>
            <w:tcW w:w="586" w:type="dxa"/>
            <w:vAlign w:val="center"/>
          </w:tcPr>
          <w:p w14:paraId="20BA0D2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C96739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2DD686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2FC387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10F651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76A68C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E7880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019F225" w14:textId="77777777" w:rsidTr="00504EBB">
        <w:trPr>
          <w:trHeight w:val="223"/>
          <w:jc w:val="center"/>
        </w:trPr>
        <w:tc>
          <w:tcPr>
            <w:tcW w:w="1594" w:type="dxa"/>
            <w:vMerge/>
            <w:vAlign w:val="center"/>
          </w:tcPr>
          <w:p w14:paraId="017A6C5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09A523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B50EC4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7A86805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4F599A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D14DA8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40F9F9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6695E8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35D6879"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17D993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A6C843D" w14:textId="77777777" w:rsidR="00504EBB" w:rsidRPr="00DD699A" w:rsidRDefault="00504EBB" w:rsidP="00504EBB">
            <w:pPr>
              <w:keepNext/>
              <w:keepLines/>
              <w:spacing w:after="0"/>
              <w:jc w:val="center"/>
              <w:rPr>
                <w:rFonts w:ascii="Arial" w:hAnsi="Arial"/>
                <w:sz w:val="18"/>
              </w:rPr>
            </w:pPr>
          </w:p>
        </w:tc>
      </w:tr>
      <w:tr w:rsidR="00504EBB" w:rsidRPr="00DD699A" w14:paraId="217C443A" w14:textId="77777777" w:rsidTr="00504EBB">
        <w:trPr>
          <w:trHeight w:val="223"/>
          <w:jc w:val="center"/>
        </w:trPr>
        <w:tc>
          <w:tcPr>
            <w:tcW w:w="1594" w:type="dxa"/>
            <w:vMerge/>
            <w:vAlign w:val="center"/>
          </w:tcPr>
          <w:p w14:paraId="2E6B7B6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C6A62A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857960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42</w:t>
            </w:r>
          </w:p>
        </w:tc>
        <w:tc>
          <w:tcPr>
            <w:tcW w:w="588" w:type="dxa"/>
            <w:shd w:val="clear" w:color="auto" w:fill="auto"/>
            <w:vAlign w:val="center"/>
          </w:tcPr>
          <w:p w14:paraId="63228F95" w14:textId="77777777" w:rsidR="00504EBB" w:rsidRPr="00DD699A" w:rsidRDefault="00504EBB" w:rsidP="00504EBB">
            <w:pPr>
              <w:keepNext/>
              <w:keepLines/>
              <w:spacing w:after="0"/>
              <w:jc w:val="center"/>
              <w:rPr>
                <w:rFonts w:ascii="Arial" w:hAnsi="Arial"/>
                <w:sz w:val="18"/>
              </w:rPr>
            </w:pPr>
          </w:p>
        </w:tc>
        <w:tc>
          <w:tcPr>
            <w:tcW w:w="586" w:type="dxa"/>
            <w:vAlign w:val="center"/>
          </w:tcPr>
          <w:p w14:paraId="3FEB448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B1FE5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A7701A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28770C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0FD9D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6C8DBF2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4EB49D6" w14:textId="77777777" w:rsidR="00504EBB" w:rsidRPr="00DD699A" w:rsidRDefault="00504EBB" w:rsidP="00504EBB">
            <w:pPr>
              <w:keepNext/>
              <w:keepLines/>
              <w:spacing w:after="0"/>
              <w:jc w:val="center"/>
              <w:rPr>
                <w:rFonts w:ascii="Arial" w:hAnsi="Arial"/>
                <w:sz w:val="18"/>
              </w:rPr>
            </w:pPr>
          </w:p>
        </w:tc>
      </w:tr>
      <w:tr w:rsidR="00504EBB" w:rsidRPr="00DD699A" w14:paraId="535E4018" w14:textId="77777777" w:rsidTr="00504EBB">
        <w:trPr>
          <w:trHeight w:val="223"/>
          <w:jc w:val="center"/>
        </w:trPr>
        <w:tc>
          <w:tcPr>
            <w:tcW w:w="1594" w:type="dxa"/>
            <w:vMerge w:val="restart"/>
            <w:vAlign w:val="center"/>
          </w:tcPr>
          <w:p w14:paraId="3752225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6" w:type="dxa"/>
            <w:vMerge w:val="restart"/>
            <w:vAlign w:val="center"/>
          </w:tcPr>
          <w:p w14:paraId="64FD13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5BE55E7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1</w:t>
            </w:r>
          </w:p>
        </w:tc>
        <w:tc>
          <w:tcPr>
            <w:tcW w:w="588" w:type="dxa"/>
            <w:shd w:val="clear" w:color="auto" w:fill="auto"/>
            <w:vAlign w:val="center"/>
          </w:tcPr>
          <w:p w14:paraId="096620E7" w14:textId="77777777" w:rsidR="00504EBB" w:rsidRPr="00DD699A" w:rsidRDefault="00504EBB" w:rsidP="00504EBB">
            <w:pPr>
              <w:keepNext/>
              <w:keepLines/>
              <w:spacing w:after="0"/>
              <w:jc w:val="center"/>
              <w:rPr>
                <w:rFonts w:ascii="Arial" w:hAnsi="Arial"/>
                <w:sz w:val="18"/>
              </w:rPr>
            </w:pPr>
          </w:p>
        </w:tc>
        <w:tc>
          <w:tcPr>
            <w:tcW w:w="586" w:type="dxa"/>
            <w:vAlign w:val="center"/>
          </w:tcPr>
          <w:p w14:paraId="2E08E25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5DFBB5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323822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444E1D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197EB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6C45135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102CC2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FD93716" w14:textId="77777777" w:rsidTr="00504EBB">
        <w:trPr>
          <w:trHeight w:val="223"/>
          <w:jc w:val="center"/>
        </w:trPr>
        <w:tc>
          <w:tcPr>
            <w:tcW w:w="1594" w:type="dxa"/>
            <w:vMerge/>
            <w:vAlign w:val="center"/>
          </w:tcPr>
          <w:p w14:paraId="61CDA95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9E6598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505719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11</w:t>
            </w:r>
          </w:p>
        </w:tc>
        <w:tc>
          <w:tcPr>
            <w:tcW w:w="588" w:type="dxa"/>
            <w:shd w:val="clear" w:color="auto" w:fill="auto"/>
            <w:vAlign w:val="center"/>
          </w:tcPr>
          <w:p w14:paraId="3CE3E774" w14:textId="77777777" w:rsidR="00504EBB" w:rsidRPr="00DD699A" w:rsidRDefault="00504EBB" w:rsidP="00504EBB">
            <w:pPr>
              <w:keepNext/>
              <w:keepLines/>
              <w:spacing w:after="0"/>
              <w:jc w:val="center"/>
              <w:rPr>
                <w:rFonts w:ascii="Arial" w:hAnsi="Arial"/>
                <w:sz w:val="18"/>
              </w:rPr>
            </w:pPr>
          </w:p>
        </w:tc>
        <w:tc>
          <w:tcPr>
            <w:tcW w:w="586" w:type="dxa"/>
            <w:vAlign w:val="center"/>
          </w:tcPr>
          <w:p w14:paraId="0E33241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AFB21E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F50553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7E1DE9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F254F4D"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5600DF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104CA7F" w14:textId="77777777" w:rsidR="00504EBB" w:rsidRPr="00DD699A" w:rsidRDefault="00504EBB" w:rsidP="00504EBB">
            <w:pPr>
              <w:keepNext/>
              <w:keepLines/>
              <w:spacing w:after="0"/>
              <w:jc w:val="center"/>
              <w:rPr>
                <w:rFonts w:ascii="Arial" w:hAnsi="Arial"/>
                <w:sz w:val="18"/>
              </w:rPr>
            </w:pPr>
          </w:p>
        </w:tc>
      </w:tr>
      <w:tr w:rsidR="00504EBB" w:rsidRPr="00DD699A" w14:paraId="0C013DF5" w14:textId="77777777" w:rsidTr="00504EBB">
        <w:trPr>
          <w:trHeight w:val="223"/>
          <w:jc w:val="center"/>
        </w:trPr>
        <w:tc>
          <w:tcPr>
            <w:tcW w:w="1594" w:type="dxa"/>
            <w:vMerge/>
            <w:vAlign w:val="center"/>
          </w:tcPr>
          <w:p w14:paraId="4B2335B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0D1591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A54BC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42</w:t>
            </w:r>
          </w:p>
        </w:tc>
        <w:tc>
          <w:tcPr>
            <w:tcW w:w="3523" w:type="dxa"/>
            <w:gridSpan w:val="10"/>
            <w:shd w:val="clear" w:color="auto" w:fill="auto"/>
            <w:vAlign w:val="center"/>
          </w:tcPr>
          <w:p w14:paraId="3FCA841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573B27F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3785FD6" w14:textId="77777777" w:rsidR="00504EBB" w:rsidRPr="00DD699A" w:rsidRDefault="00504EBB" w:rsidP="00504EBB">
            <w:pPr>
              <w:keepNext/>
              <w:keepLines/>
              <w:spacing w:after="0"/>
              <w:jc w:val="center"/>
              <w:rPr>
                <w:rFonts w:ascii="Arial" w:hAnsi="Arial"/>
                <w:sz w:val="18"/>
              </w:rPr>
            </w:pPr>
          </w:p>
        </w:tc>
      </w:tr>
      <w:tr w:rsidR="00504EBB" w:rsidRPr="00DD699A" w14:paraId="7AE77D7C" w14:textId="77777777" w:rsidTr="00504EBB">
        <w:trPr>
          <w:jc w:val="center"/>
        </w:trPr>
        <w:tc>
          <w:tcPr>
            <w:tcW w:w="1594" w:type="dxa"/>
            <w:vMerge w:val="restart"/>
            <w:vAlign w:val="center"/>
          </w:tcPr>
          <w:p w14:paraId="26B28F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CA_1A-18A-28A</w:t>
            </w:r>
          </w:p>
        </w:tc>
        <w:tc>
          <w:tcPr>
            <w:tcW w:w="1466" w:type="dxa"/>
            <w:vMerge w:val="restart"/>
            <w:vAlign w:val="center"/>
          </w:tcPr>
          <w:p w14:paraId="2B40EDD3" w14:textId="77777777" w:rsidR="00504EBB" w:rsidRPr="00DD699A" w:rsidRDefault="00504EBB" w:rsidP="00504EBB">
            <w:pPr>
              <w:keepNext/>
              <w:keepLines/>
              <w:spacing w:after="0"/>
              <w:jc w:val="center"/>
              <w:rPr>
                <w:rFonts w:ascii="Arial" w:eastAsia="MS Mincho" w:hAnsi="Arial"/>
                <w:sz w:val="18"/>
                <w:lang w:val="es-ES"/>
              </w:rPr>
            </w:pPr>
            <w:r w:rsidRPr="00DD699A">
              <w:rPr>
                <w:rFonts w:ascii="Arial" w:eastAsia="MS Mincho" w:hAnsi="Arial"/>
                <w:sz w:val="18"/>
                <w:lang w:val="es-ES"/>
              </w:rPr>
              <w:t>CA_1A-18A</w:t>
            </w:r>
            <w:r w:rsidRPr="00DD699A">
              <w:rPr>
                <w:rFonts w:ascii="Arial" w:hAnsi="Arial"/>
                <w:sz w:val="18"/>
                <w:vertAlign w:val="superscript"/>
                <w:lang w:val="es-ES"/>
              </w:rPr>
              <w:t>6</w:t>
            </w:r>
          </w:p>
          <w:p w14:paraId="74F078E9" w14:textId="77777777" w:rsidR="00504EBB" w:rsidRPr="00DD699A" w:rsidRDefault="00504EBB" w:rsidP="00504EBB">
            <w:pPr>
              <w:keepNext/>
              <w:keepLines/>
              <w:spacing w:after="0"/>
              <w:jc w:val="center"/>
              <w:rPr>
                <w:rFonts w:ascii="Arial" w:eastAsia="MS Mincho" w:hAnsi="Arial"/>
                <w:sz w:val="18"/>
                <w:lang w:val="es-ES"/>
              </w:rPr>
            </w:pPr>
            <w:r w:rsidRPr="00DD699A">
              <w:rPr>
                <w:rFonts w:ascii="Arial" w:eastAsia="MS Mincho" w:hAnsi="Arial"/>
                <w:sz w:val="18"/>
                <w:lang w:val="es-ES"/>
              </w:rPr>
              <w:t>CA_1A-28A</w:t>
            </w:r>
          </w:p>
          <w:p w14:paraId="485B8ADD"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val="es-ES"/>
              </w:rPr>
              <w:t>CA_18A-28A</w:t>
            </w:r>
          </w:p>
        </w:tc>
        <w:tc>
          <w:tcPr>
            <w:tcW w:w="767" w:type="dxa"/>
            <w:vAlign w:val="center"/>
          </w:tcPr>
          <w:p w14:paraId="7AEB22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29A3804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07DAB7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027D57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35ED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E1A1C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08E1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4D22F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0E8762D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892B76B" w14:textId="77777777" w:rsidTr="00504EBB">
        <w:trPr>
          <w:jc w:val="center"/>
        </w:trPr>
        <w:tc>
          <w:tcPr>
            <w:tcW w:w="1594" w:type="dxa"/>
            <w:vMerge/>
            <w:vAlign w:val="center"/>
          </w:tcPr>
          <w:p w14:paraId="1DC604C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0B1C3D2" w14:textId="77777777" w:rsidR="00504EBB" w:rsidRPr="00DD699A" w:rsidRDefault="00504EBB" w:rsidP="00504EBB">
            <w:pPr>
              <w:keepNext/>
              <w:keepLines/>
              <w:spacing w:after="0"/>
              <w:jc w:val="center"/>
              <w:rPr>
                <w:rFonts w:ascii="Arial" w:hAnsi="Arial"/>
                <w:sz w:val="18"/>
              </w:rPr>
            </w:pPr>
          </w:p>
        </w:tc>
        <w:tc>
          <w:tcPr>
            <w:tcW w:w="767" w:type="dxa"/>
            <w:vAlign w:val="center"/>
          </w:tcPr>
          <w:p w14:paraId="4EB229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23E94846" w14:textId="77777777" w:rsidR="00504EBB" w:rsidRPr="00DD699A" w:rsidRDefault="00504EBB" w:rsidP="00504EBB">
            <w:pPr>
              <w:keepNext/>
              <w:keepLines/>
              <w:spacing w:after="0"/>
              <w:jc w:val="center"/>
              <w:rPr>
                <w:rFonts w:ascii="Arial" w:hAnsi="Arial"/>
                <w:sz w:val="18"/>
              </w:rPr>
            </w:pPr>
          </w:p>
        </w:tc>
        <w:tc>
          <w:tcPr>
            <w:tcW w:w="586" w:type="dxa"/>
            <w:vAlign w:val="center"/>
          </w:tcPr>
          <w:p w14:paraId="4786727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BE1C1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D6AFB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210D4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071D02"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3F0A2C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1A09576" w14:textId="77777777" w:rsidR="00504EBB" w:rsidRPr="00DD699A" w:rsidRDefault="00504EBB" w:rsidP="00504EBB">
            <w:pPr>
              <w:keepNext/>
              <w:keepLines/>
              <w:spacing w:after="0"/>
              <w:jc w:val="center"/>
              <w:rPr>
                <w:rFonts w:ascii="Arial" w:hAnsi="Arial"/>
                <w:sz w:val="18"/>
              </w:rPr>
            </w:pPr>
          </w:p>
        </w:tc>
      </w:tr>
      <w:tr w:rsidR="00504EBB" w:rsidRPr="00DD699A" w14:paraId="2A8A7319" w14:textId="77777777" w:rsidTr="00504EBB">
        <w:trPr>
          <w:jc w:val="center"/>
        </w:trPr>
        <w:tc>
          <w:tcPr>
            <w:tcW w:w="1594" w:type="dxa"/>
            <w:vMerge/>
            <w:vAlign w:val="center"/>
          </w:tcPr>
          <w:p w14:paraId="3F935EC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3A71EFB" w14:textId="77777777" w:rsidR="00504EBB" w:rsidRPr="00DD699A" w:rsidRDefault="00504EBB" w:rsidP="00504EBB">
            <w:pPr>
              <w:keepNext/>
              <w:keepLines/>
              <w:spacing w:after="0"/>
              <w:jc w:val="center"/>
              <w:rPr>
                <w:rFonts w:ascii="Arial" w:hAnsi="Arial"/>
                <w:sz w:val="18"/>
              </w:rPr>
            </w:pPr>
          </w:p>
        </w:tc>
        <w:tc>
          <w:tcPr>
            <w:tcW w:w="767" w:type="dxa"/>
            <w:vAlign w:val="center"/>
          </w:tcPr>
          <w:p w14:paraId="0D5C493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vAlign w:val="center"/>
          </w:tcPr>
          <w:p w14:paraId="2872A2FF" w14:textId="77777777" w:rsidR="00504EBB" w:rsidRPr="00DD699A" w:rsidRDefault="00504EBB" w:rsidP="00504EBB">
            <w:pPr>
              <w:keepNext/>
              <w:keepLines/>
              <w:spacing w:after="0"/>
              <w:jc w:val="center"/>
              <w:rPr>
                <w:rFonts w:ascii="Arial" w:hAnsi="Arial"/>
                <w:sz w:val="18"/>
              </w:rPr>
            </w:pPr>
          </w:p>
        </w:tc>
        <w:tc>
          <w:tcPr>
            <w:tcW w:w="586" w:type="dxa"/>
            <w:vAlign w:val="center"/>
          </w:tcPr>
          <w:p w14:paraId="50E3D17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EE707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0B912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CD7C4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424D50E"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40E553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4E75A92" w14:textId="77777777" w:rsidR="00504EBB" w:rsidRPr="00DD699A" w:rsidRDefault="00504EBB" w:rsidP="00504EBB">
            <w:pPr>
              <w:keepNext/>
              <w:keepLines/>
              <w:spacing w:after="0"/>
              <w:jc w:val="center"/>
              <w:rPr>
                <w:rFonts w:ascii="Arial" w:hAnsi="Arial"/>
                <w:sz w:val="18"/>
              </w:rPr>
            </w:pPr>
          </w:p>
        </w:tc>
      </w:tr>
      <w:tr w:rsidR="00504EBB" w:rsidRPr="00DD699A" w14:paraId="2EF2FE89" w14:textId="77777777" w:rsidTr="00504EBB">
        <w:trPr>
          <w:jc w:val="center"/>
        </w:trPr>
        <w:tc>
          <w:tcPr>
            <w:tcW w:w="1594" w:type="dxa"/>
            <w:vMerge/>
            <w:vAlign w:val="center"/>
          </w:tcPr>
          <w:p w14:paraId="1C6E5AA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0997B75" w14:textId="77777777" w:rsidR="00504EBB" w:rsidRPr="00DD699A" w:rsidRDefault="00504EBB" w:rsidP="00504EBB">
            <w:pPr>
              <w:keepNext/>
              <w:keepLines/>
              <w:spacing w:after="0"/>
              <w:jc w:val="center"/>
              <w:rPr>
                <w:rFonts w:ascii="Arial" w:hAnsi="Arial"/>
                <w:sz w:val="18"/>
              </w:rPr>
            </w:pPr>
          </w:p>
        </w:tc>
        <w:tc>
          <w:tcPr>
            <w:tcW w:w="767" w:type="dxa"/>
            <w:vAlign w:val="center"/>
          </w:tcPr>
          <w:p w14:paraId="2B2224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57EB8D04" w14:textId="77777777" w:rsidR="00504EBB" w:rsidRPr="00DD699A" w:rsidRDefault="00504EBB" w:rsidP="00504EBB">
            <w:pPr>
              <w:keepNext/>
              <w:keepLines/>
              <w:spacing w:after="0"/>
              <w:jc w:val="center"/>
              <w:rPr>
                <w:rFonts w:ascii="Arial" w:hAnsi="Arial"/>
                <w:sz w:val="18"/>
              </w:rPr>
            </w:pPr>
          </w:p>
        </w:tc>
        <w:tc>
          <w:tcPr>
            <w:tcW w:w="586" w:type="dxa"/>
            <w:vAlign w:val="center"/>
          </w:tcPr>
          <w:p w14:paraId="028DAE8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6DC7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799B7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4EAE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7BDA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5725E1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F8F7E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000CB194" w14:textId="77777777" w:rsidTr="00504EBB">
        <w:trPr>
          <w:jc w:val="center"/>
        </w:trPr>
        <w:tc>
          <w:tcPr>
            <w:tcW w:w="1594" w:type="dxa"/>
            <w:vMerge/>
            <w:vAlign w:val="center"/>
          </w:tcPr>
          <w:p w14:paraId="3B1B91C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BB562FB" w14:textId="77777777" w:rsidR="00504EBB" w:rsidRPr="00DD699A" w:rsidRDefault="00504EBB" w:rsidP="00504EBB">
            <w:pPr>
              <w:keepNext/>
              <w:keepLines/>
              <w:spacing w:after="0"/>
              <w:jc w:val="center"/>
              <w:rPr>
                <w:rFonts w:ascii="Arial" w:hAnsi="Arial"/>
                <w:sz w:val="18"/>
              </w:rPr>
            </w:pPr>
          </w:p>
        </w:tc>
        <w:tc>
          <w:tcPr>
            <w:tcW w:w="767" w:type="dxa"/>
            <w:vAlign w:val="center"/>
          </w:tcPr>
          <w:p w14:paraId="68A2F4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4E7E36A4" w14:textId="77777777" w:rsidR="00504EBB" w:rsidRPr="00DD699A" w:rsidRDefault="00504EBB" w:rsidP="00504EBB">
            <w:pPr>
              <w:keepNext/>
              <w:keepLines/>
              <w:spacing w:after="0"/>
              <w:jc w:val="center"/>
              <w:rPr>
                <w:rFonts w:ascii="Arial" w:hAnsi="Arial"/>
                <w:sz w:val="18"/>
              </w:rPr>
            </w:pPr>
          </w:p>
        </w:tc>
        <w:tc>
          <w:tcPr>
            <w:tcW w:w="586" w:type="dxa"/>
            <w:vAlign w:val="center"/>
          </w:tcPr>
          <w:p w14:paraId="5B0318A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D6A2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2AB9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1C809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7D965D"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7FE5D8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455F108" w14:textId="77777777" w:rsidR="00504EBB" w:rsidRPr="00DD699A" w:rsidRDefault="00504EBB" w:rsidP="00504EBB">
            <w:pPr>
              <w:keepNext/>
              <w:keepLines/>
              <w:spacing w:after="0"/>
              <w:jc w:val="center"/>
              <w:rPr>
                <w:rFonts w:ascii="Arial" w:hAnsi="Arial"/>
                <w:sz w:val="18"/>
              </w:rPr>
            </w:pPr>
          </w:p>
        </w:tc>
      </w:tr>
      <w:tr w:rsidR="00504EBB" w:rsidRPr="00DD699A" w14:paraId="238DEF84" w14:textId="77777777" w:rsidTr="00504EBB">
        <w:trPr>
          <w:jc w:val="center"/>
        </w:trPr>
        <w:tc>
          <w:tcPr>
            <w:tcW w:w="1594" w:type="dxa"/>
            <w:vMerge/>
            <w:vAlign w:val="center"/>
          </w:tcPr>
          <w:p w14:paraId="02051CF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933D013" w14:textId="77777777" w:rsidR="00504EBB" w:rsidRPr="00DD699A" w:rsidRDefault="00504EBB" w:rsidP="00504EBB">
            <w:pPr>
              <w:keepNext/>
              <w:keepLines/>
              <w:spacing w:after="0"/>
              <w:jc w:val="center"/>
              <w:rPr>
                <w:rFonts w:ascii="Arial" w:hAnsi="Arial"/>
                <w:sz w:val="18"/>
              </w:rPr>
            </w:pPr>
          </w:p>
        </w:tc>
        <w:tc>
          <w:tcPr>
            <w:tcW w:w="767" w:type="dxa"/>
            <w:vAlign w:val="center"/>
          </w:tcPr>
          <w:p w14:paraId="73C2227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vAlign w:val="center"/>
          </w:tcPr>
          <w:p w14:paraId="79B11466"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688DB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112D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1C8A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09D90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3D68C0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8C59BE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FFB3786" w14:textId="77777777" w:rsidR="00504EBB" w:rsidRPr="00DD699A" w:rsidRDefault="00504EBB" w:rsidP="00504EBB">
            <w:pPr>
              <w:keepNext/>
              <w:keepLines/>
              <w:spacing w:after="0"/>
              <w:jc w:val="center"/>
              <w:rPr>
                <w:rFonts w:ascii="Arial" w:hAnsi="Arial"/>
                <w:sz w:val="18"/>
              </w:rPr>
            </w:pPr>
          </w:p>
        </w:tc>
      </w:tr>
      <w:tr w:rsidR="00504EBB" w:rsidRPr="00DD699A" w14:paraId="03975C23" w14:textId="77777777" w:rsidTr="00504EBB">
        <w:trPr>
          <w:jc w:val="center"/>
        </w:trPr>
        <w:tc>
          <w:tcPr>
            <w:tcW w:w="1594" w:type="dxa"/>
            <w:vMerge w:val="restart"/>
            <w:vAlign w:val="center"/>
          </w:tcPr>
          <w:p w14:paraId="172A5AA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6" w:type="dxa"/>
            <w:vMerge w:val="restart"/>
            <w:vAlign w:val="center"/>
          </w:tcPr>
          <w:p w14:paraId="4EE42E8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22DAC36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3D87C4C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vAlign w:val="center"/>
          </w:tcPr>
          <w:p w14:paraId="1C95B9A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36FFF297" w14:textId="77777777" w:rsidR="00504EBB" w:rsidRPr="00DD699A" w:rsidRDefault="00504EBB" w:rsidP="00504EBB">
            <w:pPr>
              <w:keepNext/>
              <w:keepLines/>
              <w:spacing w:after="0"/>
              <w:jc w:val="center"/>
              <w:rPr>
                <w:rFonts w:ascii="Arial" w:hAnsi="Arial"/>
                <w:sz w:val="18"/>
              </w:rPr>
            </w:pPr>
          </w:p>
        </w:tc>
        <w:tc>
          <w:tcPr>
            <w:tcW w:w="586" w:type="dxa"/>
            <w:vAlign w:val="center"/>
          </w:tcPr>
          <w:p w14:paraId="140A6A2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E97A8E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B3738A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085220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E774BB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319FCDB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55</w:t>
            </w:r>
          </w:p>
        </w:tc>
        <w:tc>
          <w:tcPr>
            <w:tcW w:w="1286" w:type="dxa"/>
            <w:vMerge w:val="restart"/>
            <w:vAlign w:val="center"/>
          </w:tcPr>
          <w:p w14:paraId="5AA4E94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0</w:t>
            </w:r>
          </w:p>
        </w:tc>
      </w:tr>
      <w:tr w:rsidR="00504EBB" w:rsidRPr="00DD699A" w14:paraId="2FBF9950" w14:textId="77777777" w:rsidTr="00504EBB">
        <w:trPr>
          <w:jc w:val="center"/>
        </w:trPr>
        <w:tc>
          <w:tcPr>
            <w:tcW w:w="1594" w:type="dxa"/>
            <w:vMerge/>
            <w:vAlign w:val="center"/>
          </w:tcPr>
          <w:p w14:paraId="60B6556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DF7FE9A" w14:textId="77777777" w:rsidR="00504EBB" w:rsidRPr="00DD699A" w:rsidRDefault="00504EBB" w:rsidP="00504EBB">
            <w:pPr>
              <w:keepNext/>
              <w:keepLines/>
              <w:spacing w:after="0"/>
              <w:jc w:val="center"/>
              <w:rPr>
                <w:rFonts w:ascii="Arial" w:hAnsi="Arial"/>
                <w:sz w:val="18"/>
              </w:rPr>
            </w:pPr>
          </w:p>
        </w:tc>
        <w:tc>
          <w:tcPr>
            <w:tcW w:w="767" w:type="dxa"/>
            <w:vAlign w:val="center"/>
          </w:tcPr>
          <w:p w14:paraId="3DEF492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18</w:t>
            </w:r>
          </w:p>
        </w:tc>
        <w:tc>
          <w:tcPr>
            <w:tcW w:w="588" w:type="dxa"/>
            <w:vAlign w:val="center"/>
          </w:tcPr>
          <w:p w14:paraId="1FD5B2D6" w14:textId="77777777" w:rsidR="00504EBB" w:rsidRPr="00DD699A" w:rsidRDefault="00504EBB" w:rsidP="00504EBB">
            <w:pPr>
              <w:keepNext/>
              <w:keepLines/>
              <w:spacing w:after="0"/>
              <w:jc w:val="center"/>
              <w:rPr>
                <w:rFonts w:ascii="Arial" w:hAnsi="Arial"/>
                <w:sz w:val="18"/>
              </w:rPr>
            </w:pPr>
          </w:p>
        </w:tc>
        <w:tc>
          <w:tcPr>
            <w:tcW w:w="586" w:type="dxa"/>
            <w:vAlign w:val="center"/>
          </w:tcPr>
          <w:p w14:paraId="643A7D8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EE905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52338F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34CFE6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BC952E5"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57DF6F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C78C238" w14:textId="77777777" w:rsidR="00504EBB" w:rsidRPr="00DD699A" w:rsidRDefault="00504EBB" w:rsidP="00504EBB">
            <w:pPr>
              <w:keepNext/>
              <w:keepLines/>
              <w:spacing w:after="0"/>
              <w:jc w:val="center"/>
              <w:rPr>
                <w:rFonts w:ascii="Arial" w:hAnsi="Arial"/>
                <w:sz w:val="18"/>
              </w:rPr>
            </w:pPr>
          </w:p>
        </w:tc>
      </w:tr>
      <w:tr w:rsidR="00504EBB" w:rsidRPr="00DD699A" w14:paraId="065C32B7" w14:textId="77777777" w:rsidTr="00504EBB">
        <w:trPr>
          <w:jc w:val="center"/>
        </w:trPr>
        <w:tc>
          <w:tcPr>
            <w:tcW w:w="1594" w:type="dxa"/>
            <w:vMerge/>
            <w:vAlign w:val="center"/>
          </w:tcPr>
          <w:p w14:paraId="64696A0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B1571D3" w14:textId="77777777" w:rsidR="00504EBB" w:rsidRPr="00DD699A" w:rsidRDefault="00504EBB" w:rsidP="00504EBB">
            <w:pPr>
              <w:keepNext/>
              <w:keepLines/>
              <w:spacing w:after="0"/>
              <w:jc w:val="center"/>
              <w:rPr>
                <w:rFonts w:ascii="Arial" w:hAnsi="Arial"/>
                <w:sz w:val="18"/>
              </w:rPr>
            </w:pPr>
          </w:p>
        </w:tc>
        <w:tc>
          <w:tcPr>
            <w:tcW w:w="767" w:type="dxa"/>
            <w:vAlign w:val="center"/>
          </w:tcPr>
          <w:p w14:paraId="40BC78F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41</w:t>
            </w:r>
          </w:p>
        </w:tc>
        <w:tc>
          <w:tcPr>
            <w:tcW w:w="588" w:type="dxa"/>
            <w:vAlign w:val="center"/>
          </w:tcPr>
          <w:p w14:paraId="1979FA0C" w14:textId="77777777" w:rsidR="00504EBB" w:rsidRPr="00DD699A" w:rsidRDefault="00504EBB" w:rsidP="00504EBB">
            <w:pPr>
              <w:keepNext/>
              <w:keepLines/>
              <w:spacing w:after="0"/>
              <w:jc w:val="center"/>
              <w:rPr>
                <w:rFonts w:ascii="Arial" w:hAnsi="Arial"/>
                <w:sz w:val="18"/>
              </w:rPr>
            </w:pPr>
          </w:p>
        </w:tc>
        <w:tc>
          <w:tcPr>
            <w:tcW w:w="586" w:type="dxa"/>
            <w:vAlign w:val="center"/>
          </w:tcPr>
          <w:p w14:paraId="777A4F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A37F53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FC67E0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CDD4D2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0E581A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FAB84C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211F7CD" w14:textId="77777777" w:rsidR="00504EBB" w:rsidRPr="00DD699A" w:rsidRDefault="00504EBB" w:rsidP="00504EBB">
            <w:pPr>
              <w:keepNext/>
              <w:keepLines/>
              <w:spacing w:after="0"/>
              <w:jc w:val="center"/>
              <w:rPr>
                <w:rFonts w:ascii="Arial" w:hAnsi="Arial"/>
                <w:sz w:val="18"/>
              </w:rPr>
            </w:pPr>
          </w:p>
        </w:tc>
      </w:tr>
      <w:tr w:rsidR="00504EBB" w:rsidRPr="00DD699A" w14:paraId="2690D721" w14:textId="77777777" w:rsidTr="00504EBB">
        <w:trPr>
          <w:jc w:val="center"/>
        </w:trPr>
        <w:tc>
          <w:tcPr>
            <w:tcW w:w="1594" w:type="dxa"/>
            <w:vMerge w:val="restart"/>
            <w:vAlign w:val="center"/>
          </w:tcPr>
          <w:p w14:paraId="1A1255A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6" w:type="dxa"/>
            <w:vMerge w:val="restart"/>
            <w:vAlign w:val="center"/>
          </w:tcPr>
          <w:p w14:paraId="4C6C907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7BF0228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4668803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14:paraId="320C61D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2011C84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14:paraId="653DF3FC"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7" w:type="dxa"/>
            <w:vAlign w:val="center"/>
          </w:tcPr>
          <w:p w14:paraId="14C5E55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06FCD9F6" w14:textId="77777777" w:rsidR="00504EBB" w:rsidRPr="00DD699A" w:rsidRDefault="00504EBB" w:rsidP="00504EBB">
            <w:pPr>
              <w:keepNext/>
              <w:keepLines/>
              <w:spacing w:after="0"/>
              <w:jc w:val="center"/>
              <w:rPr>
                <w:rFonts w:ascii="Arial" w:hAnsi="Arial"/>
                <w:sz w:val="18"/>
              </w:rPr>
            </w:pPr>
          </w:p>
        </w:tc>
        <w:tc>
          <w:tcPr>
            <w:tcW w:w="586" w:type="dxa"/>
            <w:vAlign w:val="center"/>
          </w:tcPr>
          <w:p w14:paraId="2D42562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F11C2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0D2885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7C47E7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83387E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7BF23EA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75</w:t>
            </w:r>
          </w:p>
        </w:tc>
        <w:tc>
          <w:tcPr>
            <w:tcW w:w="1286" w:type="dxa"/>
            <w:vMerge w:val="restart"/>
            <w:vAlign w:val="center"/>
          </w:tcPr>
          <w:p w14:paraId="175B59C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0</w:t>
            </w:r>
          </w:p>
        </w:tc>
      </w:tr>
      <w:tr w:rsidR="00504EBB" w:rsidRPr="00DD699A" w14:paraId="30523B02" w14:textId="77777777" w:rsidTr="00504EBB">
        <w:trPr>
          <w:jc w:val="center"/>
        </w:trPr>
        <w:tc>
          <w:tcPr>
            <w:tcW w:w="1594" w:type="dxa"/>
            <w:vMerge/>
            <w:vAlign w:val="center"/>
          </w:tcPr>
          <w:p w14:paraId="1D99D5A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1A6E24E" w14:textId="77777777" w:rsidR="00504EBB" w:rsidRPr="00DD699A" w:rsidRDefault="00504EBB" w:rsidP="00504EBB">
            <w:pPr>
              <w:keepNext/>
              <w:keepLines/>
              <w:spacing w:after="0"/>
              <w:jc w:val="center"/>
              <w:rPr>
                <w:rFonts w:ascii="Arial" w:hAnsi="Arial"/>
                <w:sz w:val="18"/>
              </w:rPr>
            </w:pPr>
          </w:p>
        </w:tc>
        <w:tc>
          <w:tcPr>
            <w:tcW w:w="767" w:type="dxa"/>
            <w:vAlign w:val="center"/>
          </w:tcPr>
          <w:p w14:paraId="6A44945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18</w:t>
            </w:r>
          </w:p>
        </w:tc>
        <w:tc>
          <w:tcPr>
            <w:tcW w:w="588" w:type="dxa"/>
            <w:vAlign w:val="center"/>
          </w:tcPr>
          <w:p w14:paraId="63FC9F4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D78664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EF87DB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DFAEFA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EC8B94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578A9F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11C519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6734CB3" w14:textId="77777777" w:rsidR="00504EBB" w:rsidRPr="00DD699A" w:rsidRDefault="00504EBB" w:rsidP="00504EBB">
            <w:pPr>
              <w:keepNext/>
              <w:keepLines/>
              <w:spacing w:after="0"/>
              <w:jc w:val="center"/>
              <w:rPr>
                <w:rFonts w:ascii="Arial" w:hAnsi="Arial"/>
                <w:sz w:val="18"/>
              </w:rPr>
            </w:pPr>
          </w:p>
        </w:tc>
      </w:tr>
      <w:tr w:rsidR="00504EBB" w:rsidRPr="00DD699A" w14:paraId="73D8B2D7" w14:textId="77777777" w:rsidTr="00504EBB">
        <w:trPr>
          <w:jc w:val="center"/>
        </w:trPr>
        <w:tc>
          <w:tcPr>
            <w:tcW w:w="1594" w:type="dxa"/>
            <w:vMerge/>
            <w:vAlign w:val="center"/>
          </w:tcPr>
          <w:p w14:paraId="5DAE763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8FB2369" w14:textId="77777777" w:rsidR="00504EBB" w:rsidRPr="00DD699A" w:rsidRDefault="00504EBB" w:rsidP="00504EBB">
            <w:pPr>
              <w:keepNext/>
              <w:keepLines/>
              <w:spacing w:after="0"/>
              <w:jc w:val="center"/>
              <w:rPr>
                <w:rFonts w:ascii="Arial" w:hAnsi="Arial"/>
                <w:sz w:val="18"/>
              </w:rPr>
            </w:pPr>
          </w:p>
        </w:tc>
        <w:tc>
          <w:tcPr>
            <w:tcW w:w="767" w:type="dxa"/>
            <w:vAlign w:val="center"/>
          </w:tcPr>
          <w:p w14:paraId="258A226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41</w:t>
            </w:r>
          </w:p>
        </w:tc>
        <w:tc>
          <w:tcPr>
            <w:tcW w:w="3523" w:type="dxa"/>
            <w:gridSpan w:val="10"/>
            <w:vAlign w:val="center"/>
          </w:tcPr>
          <w:p w14:paraId="3F577AA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7" w:type="dxa"/>
            <w:vMerge/>
            <w:vAlign w:val="center"/>
          </w:tcPr>
          <w:p w14:paraId="1A0A18D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067A95B" w14:textId="77777777" w:rsidR="00504EBB" w:rsidRPr="00DD699A" w:rsidRDefault="00504EBB" w:rsidP="00504EBB">
            <w:pPr>
              <w:keepNext/>
              <w:keepLines/>
              <w:spacing w:after="0"/>
              <w:jc w:val="center"/>
              <w:rPr>
                <w:rFonts w:ascii="Arial" w:hAnsi="Arial"/>
                <w:sz w:val="18"/>
              </w:rPr>
            </w:pPr>
          </w:p>
        </w:tc>
      </w:tr>
      <w:tr w:rsidR="00504EBB" w:rsidRPr="00DD699A" w14:paraId="1BDCBB30" w14:textId="77777777" w:rsidTr="00504EBB">
        <w:trPr>
          <w:trHeight w:val="223"/>
          <w:jc w:val="center"/>
        </w:trPr>
        <w:tc>
          <w:tcPr>
            <w:tcW w:w="1594" w:type="dxa"/>
            <w:vMerge w:val="restart"/>
            <w:vAlign w:val="center"/>
          </w:tcPr>
          <w:p w14:paraId="5B51D77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6DC2F54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6B48557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5104C5AC" w14:textId="77777777" w:rsidR="00504EBB" w:rsidRPr="00DD699A" w:rsidRDefault="00504EBB" w:rsidP="00504EBB">
            <w:pPr>
              <w:keepNext/>
              <w:keepLines/>
              <w:spacing w:after="0"/>
              <w:jc w:val="center"/>
              <w:rPr>
                <w:rFonts w:ascii="Arial" w:hAnsi="Arial"/>
                <w:sz w:val="18"/>
              </w:rPr>
            </w:pPr>
          </w:p>
        </w:tc>
        <w:tc>
          <w:tcPr>
            <w:tcW w:w="586" w:type="dxa"/>
            <w:vAlign w:val="center"/>
          </w:tcPr>
          <w:p w14:paraId="3F203DE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F3F9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A80BA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D4AC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E24E7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EE87B3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55</w:t>
            </w:r>
          </w:p>
        </w:tc>
        <w:tc>
          <w:tcPr>
            <w:tcW w:w="1286" w:type="dxa"/>
            <w:vMerge w:val="restart"/>
            <w:vAlign w:val="center"/>
          </w:tcPr>
          <w:p w14:paraId="07CB43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55213E8" w14:textId="77777777" w:rsidTr="00504EBB">
        <w:trPr>
          <w:trHeight w:val="223"/>
          <w:jc w:val="center"/>
        </w:trPr>
        <w:tc>
          <w:tcPr>
            <w:tcW w:w="1594" w:type="dxa"/>
            <w:vMerge/>
            <w:vAlign w:val="center"/>
          </w:tcPr>
          <w:p w14:paraId="7E05EFD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4CFB971"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7009FAE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18</w:t>
            </w:r>
          </w:p>
        </w:tc>
        <w:tc>
          <w:tcPr>
            <w:tcW w:w="588" w:type="dxa"/>
            <w:shd w:val="clear" w:color="auto" w:fill="auto"/>
            <w:vAlign w:val="center"/>
          </w:tcPr>
          <w:p w14:paraId="49EAEAA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439AD6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3BE88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8E7E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A59D3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248DBC13"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6C74DDF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A756936" w14:textId="77777777" w:rsidR="00504EBB" w:rsidRPr="00DD699A" w:rsidRDefault="00504EBB" w:rsidP="00504EBB">
            <w:pPr>
              <w:keepNext/>
              <w:keepLines/>
              <w:spacing w:after="0"/>
              <w:jc w:val="center"/>
              <w:rPr>
                <w:rFonts w:ascii="Arial" w:hAnsi="Arial"/>
                <w:sz w:val="18"/>
              </w:rPr>
            </w:pPr>
          </w:p>
        </w:tc>
      </w:tr>
      <w:tr w:rsidR="00504EBB" w:rsidRPr="00DD699A" w14:paraId="7DFD4BE2" w14:textId="77777777" w:rsidTr="00504EBB">
        <w:trPr>
          <w:trHeight w:val="223"/>
          <w:jc w:val="center"/>
        </w:trPr>
        <w:tc>
          <w:tcPr>
            <w:tcW w:w="1594" w:type="dxa"/>
            <w:vMerge/>
            <w:vAlign w:val="center"/>
          </w:tcPr>
          <w:p w14:paraId="18D29C9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2CD7F74"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009F6CF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42</w:t>
            </w:r>
          </w:p>
        </w:tc>
        <w:tc>
          <w:tcPr>
            <w:tcW w:w="588" w:type="dxa"/>
            <w:shd w:val="clear" w:color="auto" w:fill="auto"/>
            <w:vAlign w:val="center"/>
          </w:tcPr>
          <w:p w14:paraId="7F251CAB"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C9C88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11DCF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BFD4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4FCA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06DAF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70A2C6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C55ADE6" w14:textId="77777777" w:rsidR="00504EBB" w:rsidRPr="00DD699A" w:rsidRDefault="00504EBB" w:rsidP="00504EBB">
            <w:pPr>
              <w:keepNext/>
              <w:keepLines/>
              <w:spacing w:after="0"/>
              <w:jc w:val="center"/>
              <w:rPr>
                <w:rFonts w:ascii="Arial" w:hAnsi="Arial"/>
                <w:sz w:val="18"/>
              </w:rPr>
            </w:pPr>
          </w:p>
        </w:tc>
      </w:tr>
      <w:tr w:rsidR="00504EBB" w:rsidRPr="00DD699A" w14:paraId="607E9491" w14:textId="77777777" w:rsidTr="00504EBB">
        <w:trPr>
          <w:trHeight w:val="223"/>
          <w:jc w:val="center"/>
        </w:trPr>
        <w:tc>
          <w:tcPr>
            <w:tcW w:w="1594" w:type="dxa"/>
            <w:vMerge w:val="restart"/>
            <w:vAlign w:val="center"/>
          </w:tcPr>
          <w:p w14:paraId="79551C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6" w:type="dxa"/>
            <w:vMerge w:val="restart"/>
            <w:vAlign w:val="center"/>
          </w:tcPr>
          <w:p w14:paraId="513B0C1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614CB5E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56EC864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AE79C8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6C6E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D95D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F4427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A7412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57C22A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75</w:t>
            </w:r>
          </w:p>
        </w:tc>
        <w:tc>
          <w:tcPr>
            <w:tcW w:w="1286" w:type="dxa"/>
            <w:vMerge w:val="restart"/>
            <w:vAlign w:val="center"/>
          </w:tcPr>
          <w:p w14:paraId="164B44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57CAB29" w14:textId="77777777" w:rsidTr="00504EBB">
        <w:trPr>
          <w:trHeight w:val="223"/>
          <w:jc w:val="center"/>
        </w:trPr>
        <w:tc>
          <w:tcPr>
            <w:tcW w:w="1594" w:type="dxa"/>
            <w:vMerge/>
            <w:vAlign w:val="center"/>
          </w:tcPr>
          <w:p w14:paraId="7316637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CF23EBE"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345DE48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18</w:t>
            </w:r>
          </w:p>
        </w:tc>
        <w:tc>
          <w:tcPr>
            <w:tcW w:w="588" w:type="dxa"/>
            <w:shd w:val="clear" w:color="auto" w:fill="auto"/>
            <w:vAlign w:val="center"/>
          </w:tcPr>
          <w:p w14:paraId="1115D3C9" w14:textId="77777777" w:rsidR="00504EBB" w:rsidRPr="00DD699A" w:rsidRDefault="00504EBB" w:rsidP="00504EBB">
            <w:pPr>
              <w:keepNext/>
              <w:keepLines/>
              <w:spacing w:after="0"/>
              <w:jc w:val="center"/>
              <w:rPr>
                <w:rFonts w:ascii="Arial" w:hAnsi="Arial"/>
                <w:sz w:val="18"/>
              </w:rPr>
            </w:pPr>
          </w:p>
        </w:tc>
        <w:tc>
          <w:tcPr>
            <w:tcW w:w="586" w:type="dxa"/>
            <w:vAlign w:val="center"/>
          </w:tcPr>
          <w:p w14:paraId="0D6A825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A16FF8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5683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06CB0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50A6DE12"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CA24A4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9087BA7" w14:textId="77777777" w:rsidR="00504EBB" w:rsidRPr="00DD699A" w:rsidRDefault="00504EBB" w:rsidP="00504EBB">
            <w:pPr>
              <w:keepNext/>
              <w:keepLines/>
              <w:spacing w:after="0"/>
              <w:jc w:val="center"/>
              <w:rPr>
                <w:rFonts w:ascii="Arial" w:hAnsi="Arial"/>
                <w:sz w:val="18"/>
              </w:rPr>
            </w:pPr>
          </w:p>
        </w:tc>
      </w:tr>
      <w:tr w:rsidR="00504EBB" w:rsidRPr="00DD699A" w14:paraId="020951B3" w14:textId="77777777" w:rsidTr="00504EBB">
        <w:trPr>
          <w:trHeight w:val="223"/>
          <w:jc w:val="center"/>
        </w:trPr>
        <w:tc>
          <w:tcPr>
            <w:tcW w:w="1594" w:type="dxa"/>
            <w:vMerge/>
            <w:vAlign w:val="center"/>
          </w:tcPr>
          <w:p w14:paraId="1ABEF02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A10D59A"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62DF33F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42</w:t>
            </w:r>
          </w:p>
        </w:tc>
        <w:tc>
          <w:tcPr>
            <w:tcW w:w="3523" w:type="dxa"/>
            <w:gridSpan w:val="10"/>
            <w:shd w:val="clear" w:color="auto" w:fill="auto"/>
            <w:vAlign w:val="center"/>
          </w:tcPr>
          <w:p w14:paraId="27D934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52D2B8D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909A4EF" w14:textId="77777777" w:rsidR="00504EBB" w:rsidRPr="00DD699A" w:rsidRDefault="00504EBB" w:rsidP="00504EBB">
            <w:pPr>
              <w:keepNext/>
              <w:keepLines/>
              <w:spacing w:after="0"/>
              <w:jc w:val="center"/>
              <w:rPr>
                <w:rFonts w:ascii="Arial" w:hAnsi="Arial"/>
                <w:sz w:val="18"/>
              </w:rPr>
            </w:pPr>
          </w:p>
        </w:tc>
      </w:tr>
      <w:tr w:rsidR="00504EBB" w:rsidRPr="00DD699A" w14:paraId="2AACDDBE" w14:textId="77777777" w:rsidTr="00504EBB">
        <w:trPr>
          <w:trHeight w:val="223"/>
          <w:jc w:val="center"/>
        </w:trPr>
        <w:tc>
          <w:tcPr>
            <w:tcW w:w="1594" w:type="dxa"/>
            <w:vMerge w:val="restart"/>
            <w:vAlign w:val="center"/>
          </w:tcPr>
          <w:p w14:paraId="3A8FF0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6" w:type="dxa"/>
            <w:vMerge w:val="restart"/>
            <w:vAlign w:val="center"/>
          </w:tcPr>
          <w:p w14:paraId="3F103274"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6B6C5950" w14:textId="77777777" w:rsidR="00504EBB" w:rsidRPr="00DD699A" w:rsidRDefault="00504EBB" w:rsidP="00504EBB">
            <w:pPr>
              <w:keepNext/>
              <w:keepLines/>
              <w:spacing w:after="0"/>
              <w:jc w:val="center"/>
              <w:rPr>
                <w:rFonts w:ascii="Arial" w:hAnsi="Arial"/>
                <w:sz w:val="18"/>
                <w:lang w:val="es-ES"/>
              </w:rPr>
            </w:pPr>
            <w:r w:rsidRPr="00DD699A">
              <w:rPr>
                <w:rFonts w:ascii="Arial" w:hAnsi="Arial"/>
                <w:sz w:val="18"/>
                <w:lang w:val="es-ES"/>
              </w:rPr>
              <w:t>CA_1A-21A</w:t>
            </w:r>
          </w:p>
          <w:p w14:paraId="36AB55B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s-ES"/>
              </w:rPr>
              <w:t>CA_19A-21A</w:t>
            </w:r>
          </w:p>
        </w:tc>
        <w:tc>
          <w:tcPr>
            <w:tcW w:w="767" w:type="dxa"/>
            <w:shd w:val="clear" w:color="auto" w:fill="auto"/>
            <w:vAlign w:val="center"/>
          </w:tcPr>
          <w:p w14:paraId="6604068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437A3F1B" w14:textId="77777777" w:rsidR="00504EBB" w:rsidRPr="00DD699A" w:rsidRDefault="00504EBB" w:rsidP="00504EBB">
            <w:pPr>
              <w:keepNext/>
              <w:keepLines/>
              <w:spacing w:after="0"/>
              <w:jc w:val="center"/>
              <w:rPr>
                <w:rFonts w:ascii="Arial" w:hAnsi="Arial"/>
                <w:sz w:val="18"/>
              </w:rPr>
            </w:pPr>
          </w:p>
        </w:tc>
        <w:tc>
          <w:tcPr>
            <w:tcW w:w="586" w:type="dxa"/>
            <w:vAlign w:val="center"/>
          </w:tcPr>
          <w:p w14:paraId="43D3CA2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EFED7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99EB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DA1A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46BB9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E97E45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41EBF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0B0BB99" w14:textId="77777777" w:rsidTr="00504EBB">
        <w:trPr>
          <w:trHeight w:val="223"/>
          <w:jc w:val="center"/>
        </w:trPr>
        <w:tc>
          <w:tcPr>
            <w:tcW w:w="1594" w:type="dxa"/>
            <w:vMerge/>
            <w:vAlign w:val="center"/>
          </w:tcPr>
          <w:p w14:paraId="44C37FD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0C2F54"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3D8063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19</w:t>
            </w:r>
          </w:p>
        </w:tc>
        <w:tc>
          <w:tcPr>
            <w:tcW w:w="588" w:type="dxa"/>
            <w:shd w:val="clear" w:color="auto" w:fill="auto"/>
            <w:vAlign w:val="center"/>
          </w:tcPr>
          <w:p w14:paraId="016DC316" w14:textId="77777777" w:rsidR="00504EBB" w:rsidRPr="00DD699A" w:rsidRDefault="00504EBB" w:rsidP="00504EBB">
            <w:pPr>
              <w:keepNext/>
              <w:keepLines/>
              <w:spacing w:after="0"/>
              <w:jc w:val="center"/>
              <w:rPr>
                <w:rFonts w:ascii="Arial" w:hAnsi="Arial"/>
                <w:sz w:val="18"/>
              </w:rPr>
            </w:pPr>
          </w:p>
        </w:tc>
        <w:tc>
          <w:tcPr>
            <w:tcW w:w="586" w:type="dxa"/>
            <w:vAlign w:val="center"/>
          </w:tcPr>
          <w:p w14:paraId="6AE1D51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4B9CD9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1122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6934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0E1D0E"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A7D96E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F12D635" w14:textId="77777777" w:rsidR="00504EBB" w:rsidRPr="00DD699A" w:rsidRDefault="00504EBB" w:rsidP="00504EBB">
            <w:pPr>
              <w:keepNext/>
              <w:keepLines/>
              <w:spacing w:after="0"/>
              <w:jc w:val="center"/>
              <w:rPr>
                <w:rFonts w:ascii="Arial" w:hAnsi="Arial"/>
                <w:sz w:val="18"/>
              </w:rPr>
            </w:pPr>
          </w:p>
        </w:tc>
      </w:tr>
      <w:tr w:rsidR="00504EBB" w:rsidRPr="00DD699A" w14:paraId="45201ACA" w14:textId="77777777" w:rsidTr="00504EBB">
        <w:trPr>
          <w:trHeight w:val="223"/>
          <w:jc w:val="center"/>
        </w:trPr>
        <w:tc>
          <w:tcPr>
            <w:tcW w:w="1594" w:type="dxa"/>
            <w:vMerge/>
            <w:vAlign w:val="center"/>
          </w:tcPr>
          <w:p w14:paraId="6719984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BF492E5"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50B43BA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21</w:t>
            </w:r>
          </w:p>
        </w:tc>
        <w:tc>
          <w:tcPr>
            <w:tcW w:w="588" w:type="dxa"/>
            <w:shd w:val="clear" w:color="auto" w:fill="auto"/>
            <w:vAlign w:val="center"/>
          </w:tcPr>
          <w:p w14:paraId="2D603A33"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A57E8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AF4169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13DA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B9ED4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CFA37E"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CBFDA3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7222CDF" w14:textId="77777777" w:rsidR="00504EBB" w:rsidRPr="00DD699A" w:rsidRDefault="00504EBB" w:rsidP="00504EBB">
            <w:pPr>
              <w:keepNext/>
              <w:keepLines/>
              <w:spacing w:after="0"/>
              <w:jc w:val="center"/>
              <w:rPr>
                <w:rFonts w:ascii="Arial" w:hAnsi="Arial"/>
                <w:sz w:val="18"/>
              </w:rPr>
            </w:pPr>
          </w:p>
        </w:tc>
      </w:tr>
      <w:tr w:rsidR="00504EBB" w:rsidRPr="00DD699A" w14:paraId="0B915F7D" w14:textId="77777777" w:rsidTr="00504EBB">
        <w:trPr>
          <w:trHeight w:val="223"/>
          <w:jc w:val="center"/>
        </w:trPr>
        <w:tc>
          <w:tcPr>
            <w:tcW w:w="1594" w:type="dxa"/>
            <w:vMerge w:val="restart"/>
            <w:vAlign w:val="center"/>
          </w:tcPr>
          <w:p w14:paraId="7BB07E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6" w:type="dxa"/>
            <w:vMerge w:val="restart"/>
            <w:vAlign w:val="center"/>
          </w:tcPr>
          <w:p w14:paraId="3CF4499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w:t>
            </w:r>
          </w:p>
        </w:tc>
        <w:tc>
          <w:tcPr>
            <w:tcW w:w="767" w:type="dxa"/>
            <w:shd w:val="clear" w:color="auto" w:fill="auto"/>
            <w:vAlign w:val="center"/>
          </w:tcPr>
          <w:p w14:paraId="02B7A8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5AD87718" w14:textId="77777777" w:rsidR="00504EBB" w:rsidRPr="00DD699A" w:rsidRDefault="00504EBB" w:rsidP="00504EBB">
            <w:pPr>
              <w:keepNext/>
              <w:keepLines/>
              <w:spacing w:after="0"/>
              <w:jc w:val="center"/>
              <w:rPr>
                <w:rFonts w:ascii="Arial" w:hAnsi="Arial"/>
                <w:sz w:val="18"/>
              </w:rPr>
            </w:pPr>
          </w:p>
        </w:tc>
        <w:tc>
          <w:tcPr>
            <w:tcW w:w="586" w:type="dxa"/>
            <w:vAlign w:val="center"/>
          </w:tcPr>
          <w:p w14:paraId="3D5DBC3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0B96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90F0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54BB9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AC9C0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FEA265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vMerge w:val="restart"/>
            <w:vAlign w:val="center"/>
          </w:tcPr>
          <w:p w14:paraId="74CD85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A335632" w14:textId="77777777" w:rsidTr="00504EBB">
        <w:trPr>
          <w:trHeight w:val="223"/>
          <w:jc w:val="center"/>
        </w:trPr>
        <w:tc>
          <w:tcPr>
            <w:tcW w:w="1594" w:type="dxa"/>
            <w:vMerge/>
            <w:vAlign w:val="center"/>
          </w:tcPr>
          <w:p w14:paraId="6308E33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700FC7C"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2BE2FC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19</w:t>
            </w:r>
          </w:p>
        </w:tc>
        <w:tc>
          <w:tcPr>
            <w:tcW w:w="588" w:type="dxa"/>
            <w:shd w:val="clear" w:color="auto" w:fill="auto"/>
            <w:vAlign w:val="center"/>
          </w:tcPr>
          <w:p w14:paraId="3DFEE54B" w14:textId="77777777" w:rsidR="00504EBB" w:rsidRPr="00DD699A" w:rsidRDefault="00504EBB" w:rsidP="00504EBB">
            <w:pPr>
              <w:keepNext/>
              <w:keepLines/>
              <w:spacing w:after="0"/>
              <w:jc w:val="center"/>
              <w:rPr>
                <w:rFonts w:ascii="Arial" w:hAnsi="Arial"/>
                <w:sz w:val="18"/>
              </w:rPr>
            </w:pPr>
          </w:p>
        </w:tc>
        <w:tc>
          <w:tcPr>
            <w:tcW w:w="586" w:type="dxa"/>
            <w:vAlign w:val="center"/>
          </w:tcPr>
          <w:p w14:paraId="76AF39B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B455E7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46F94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D66CD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1A4FBF"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5720B7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32F5742" w14:textId="77777777" w:rsidR="00504EBB" w:rsidRPr="00DD699A" w:rsidRDefault="00504EBB" w:rsidP="00504EBB">
            <w:pPr>
              <w:keepNext/>
              <w:keepLines/>
              <w:spacing w:after="0"/>
              <w:jc w:val="center"/>
              <w:rPr>
                <w:rFonts w:ascii="Arial" w:hAnsi="Arial"/>
                <w:sz w:val="18"/>
              </w:rPr>
            </w:pPr>
          </w:p>
        </w:tc>
      </w:tr>
      <w:tr w:rsidR="00504EBB" w:rsidRPr="00DD699A" w14:paraId="01385CCF" w14:textId="77777777" w:rsidTr="00504EBB">
        <w:trPr>
          <w:trHeight w:val="223"/>
          <w:jc w:val="center"/>
        </w:trPr>
        <w:tc>
          <w:tcPr>
            <w:tcW w:w="1594" w:type="dxa"/>
            <w:vMerge/>
            <w:vAlign w:val="center"/>
          </w:tcPr>
          <w:p w14:paraId="6E7E801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6061BCD"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336548B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8" w:type="dxa"/>
            <w:shd w:val="clear" w:color="auto" w:fill="auto"/>
            <w:vAlign w:val="center"/>
          </w:tcPr>
          <w:p w14:paraId="4FA43627" w14:textId="77777777" w:rsidR="00504EBB" w:rsidRPr="00DD699A" w:rsidRDefault="00504EBB" w:rsidP="00504EBB">
            <w:pPr>
              <w:keepNext/>
              <w:keepLines/>
              <w:spacing w:after="0"/>
              <w:jc w:val="center"/>
              <w:rPr>
                <w:rFonts w:ascii="Arial" w:hAnsi="Arial"/>
                <w:sz w:val="18"/>
              </w:rPr>
            </w:pPr>
          </w:p>
        </w:tc>
        <w:tc>
          <w:tcPr>
            <w:tcW w:w="586" w:type="dxa"/>
            <w:vAlign w:val="center"/>
          </w:tcPr>
          <w:p w14:paraId="69BE588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657DF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2BFF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0812C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BC45666"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6334A3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8B20A0D" w14:textId="77777777" w:rsidR="00504EBB" w:rsidRPr="00DD699A" w:rsidRDefault="00504EBB" w:rsidP="00504EBB">
            <w:pPr>
              <w:keepNext/>
              <w:keepLines/>
              <w:spacing w:after="0"/>
              <w:jc w:val="center"/>
              <w:rPr>
                <w:rFonts w:ascii="Arial" w:hAnsi="Arial"/>
                <w:sz w:val="18"/>
              </w:rPr>
            </w:pPr>
          </w:p>
        </w:tc>
      </w:tr>
      <w:tr w:rsidR="00504EBB" w:rsidRPr="00DD699A" w14:paraId="04BC4B95" w14:textId="77777777" w:rsidTr="00504EBB">
        <w:trPr>
          <w:trHeight w:val="223"/>
          <w:jc w:val="center"/>
        </w:trPr>
        <w:tc>
          <w:tcPr>
            <w:tcW w:w="1594" w:type="dxa"/>
            <w:vMerge w:val="restart"/>
            <w:vAlign w:val="center"/>
          </w:tcPr>
          <w:p w14:paraId="6A4D1AA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B03A3D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CA_1A-42A, CA_19A-42A</w:t>
            </w:r>
            <w:r w:rsidRPr="00DD699A">
              <w:rPr>
                <w:rFonts w:ascii="Arial" w:hAnsi="Arial"/>
                <w:noProof/>
                <w:sz w:val="18"/>
                <w:vertAlign w:val="superscript"/>
              </w:rPr>
              <w:t>6</w:t>
            </w:r>
          </w:p>
        </w:tc>
        <w:tc>
          <w:tcPr>
            <w:tcW w:w="767" w:type="dxa"/>
            <w:shd w:val="clear" w:color="auto" w:fill="auto"/>
            <w:vAlign w:val="center"/>
          </w:tcPr>
          <w:p w14:paraId="45B1AFD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4CB2EC05" w14:textId="77777777" w:rsidR="00504EBB" w:rsidRPr="00DD699A" w:rsidRDefault="00504EBB" w:rsidP="00504EBB">
            <w:pPr>
              <w:keepNext/>
              <w:keepLines/>
              <w:spacing w:after="0"/>
              <w:jc w:val="center"/>
              <w:rPr>
                <w:rFonts w:ascii="Arial" w:hAnsi="Arial"/>
                <w:sz w:val="18"/>
              </w:rPr>
            </w:pPr>
          </w:p>
        </w:tc>
        <w:tc>
          <w:tcPr>
            <w:tcW w:w="586" w:type="dxa"/>
            <w:vAlign w:val="center"/>
          </w:tcPr>
          <w:p w14:paraId="071568C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60DE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4D4F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FF0B9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6C5B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51046A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2C744D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E084C68" w14:textId="77777777" w:rsidTr="00504EBB">
        <w:trPr>
          <w:trHeight w:val="223"/>
          <w:jc w:val="center"/>
        </w:trPr>
        <w:tc>
          <w:tcPr>
            <w:tcW w:w="1594" w:type="dxa"/>
            <w:vMerge/>
            <w:vAlign w:val="center"/>
          </w:tcPr>
          <w:p w14:paraId="46AC498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A8D94EF"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04978D5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4514EC8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EC31FA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EA157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B423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BF25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FFF61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090DCC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0725A8C" w14:textId="77777777" w:rsidR="00504EBB" w:rsidRPr="00DD699A" w:rsidRDefault="00504EBB" w:rsidP="00504EBB">
            <w:pPr>
              <w:keepNext/>
              <w:keepLines/>
              <w:spacing w:after="0"/>
              <w:jc w:val="center"/>
              <w:rPr>
                <w:rFonts w:ascii="Arial" w:hAnsi="Arial"/>
                <w:sz w:val="18"/>
              </w:rPr>
            </w:pPr>
          </w:p>
        </w:tc>
      </w:tr>
      <w:tr w:rsidR="00504EBB" w:rsidRPr="00DD699A" w14:paraId="4584C6B0" w14:textId="77777777" w:rsidTr="00504EBB">
        <w:trPr>
          <w:trHeight w:val="223"/>
          <w:jc w:val="center"/>
        </w:trPr>
        <w:tc>
          <w:tcPr>
            <w:tcW w:w="1594" w:type="dxa"/>
            <w:vMerge/>
            <w:vAlign w:val="center"/>
          </w:tcPr>
          <w:p w14:paraId="5F67F75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287B2F2"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1AE8C38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6EA31006" w14:textId="77777777" w:rsidR="00504EBB" w:rsidRPr="00DD699A" w:rsidRDefault="00504EBB" w:rsidP="00504EBB">
            <w:pPr>
              <w:keepNext/>
              <w:keepLines/>
              <w:spacing w:after="0"/>
              <w:jc w:val="center"/>
              <w:rPr>
                <w:rFonts w:ascii="Arial" w:hAnsi="Arial"/>
                <w:sz w:val="18"/>
              </w:rPr>
            </w:pPr>
          </w:p>
        </w:tc>
        <w:tc>
          <w:tcPr>
            <w:tcW w:w="586" w:type="dxa"/>
            <w:vAlign w:val="center"/>
          </w:tcPr>
          <w:p w14:paraId="00AAB68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0295F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31CD7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A471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9BDDD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89A111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98D8719" w14:textId="77777777" w:rsidR="00504EBB" w:rsidRPr="00DD699A" w:rsidRDefault="00504EBB" w:rsidP="00504EBB">
            <w:pPr>
              <w:keepNext/>
              <w:keepLines/>
              <w:spacing w:after="0"/>
              <w:jc w:val="center"/>
              <w:rPr>
                <w:rFonts w:ascii="Arial" w:hAnsi="Arial"/>
                <w:sz w:val="18"/>
              </w:rPr>
            </w:pPr>
          </w:p>
        </w:tc>
      </w:tr>
      <w:tr w:rsidR="00504EBB" w:rsidRPr="00DD699A" w14:paraId="0C701648" w14:textId="77777777" w:rsidTr="00504EBB">
        <w:trPr>
          <w:trHeight w:val="223"/>
          <w:jc w:val="center"/>
        </w:trPr>
        <w:tc>
          <w:tcPr>
            <w:tcW w:w="1594" w:type="dxa"/>
            <w:vMerge w:val="restart"/>
            <w:vAlign w:val="center"/>
          </w:tcPr>
          <w:p w14:paraId="11C72A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20B54A50" w14:textId="77777777" w:rsidR="00504EBB" w:rsidRPr="00DD699A" w:rsidRDefault="00504EBB" w:rsidP="00504EBB">
            <w:pPr>
              <w:keepNext/>
              <w:keepLines/>
              <w:spacing w:after="0"/>
              <w:jc w:val="center"/>
              <w:rPr>
                <w:rFonts w:ascii="Arial" w:eastAsia="MS Mincho"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14:paraId="65F0972F" w14:textId="77777777" w:rsidR="00504EBB" w:rsidRPr="00DD699A" w:rsidRDefault="00504EBB" w:rsidP="00504EBB">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59E4C1C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MS Mincho" w:hAnsi="Arial" w:hint="eastAsia"/>
                <w:sz w:val="18"/>
                <w:lang w:eastAsia="ja-JP"/>
              </w:rPr>
              <w:t>A</w:t>
            </w:r>
            <w:r w:rsidRPr="00DD699A">
              <w:rPr>
                <w:rFonts w:ascii="Arial" w:hAnsi="Arial"/>
                <w:sz w:val="18"/>
                <w:vertAlign w:val="superscript"/>
                <w:lang w:eastAsia="ja-JP"/>
              </w:rPr>
              <w:t>6</w:t>
            </w:r>
          </w:p>
        </w:tc>
        <w:tc>
          <w:tcPr>
            <w:tcW w:w="767" w:type="dxa"/>
            <w:shd w:val="clear" w:color="auto" w:fill="auto"/>
            <w:vAlign w:val="center"/>
          </w:tcPr>
          <w:p w14:paraId="37EB227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529554DE" w14:textId="77777777" w:rsidR="00504EBB" w:rsidRPr="00DD699A" w:rsidRDefault="00504EBB" w:rsidP="00504EBB">
            <w:pPr>
              <w:keepNext/>
              <w:keepLines/>
              <w:spacing w:after="0"/>
              <w:jc w:val="center"/>
              <w:rPr>
                <w:rFonts w:ascii="Arial" w:hAnsi="Arial"/>
                <w:sz w:val="18"/>
              </w:rPr>
            </w:pPr>
          </w:p>
        </w:tc>
        <w:tc>
          <w:tcPr>
            <w:tcW w:w="586" w:type="dxa"/>
            <w:vAlign w:val="center"/>
          </w:tcPr>
          <w:p w14:paraId="45E5A03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412A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1A014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B0A9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7504A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84165E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2FEF5A8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FC9D28F" w14:textId="77777777" w:rsidTr="00504EBB">
        <w:trPr>
          <w:trHeight w:val="223"/>
          <w:jc w:val="center"/>
        </w:trPr>
        <w:tc>
          <w:tcPr>
            <w:tcW w:w="1594" w:type="dxa"/>
            <w:vMerge/>
            <w:vAlign w:val="center"/>
          </w:tcPr>
          <w:p w14:paraId="43136E9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B869E06"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669401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1ECCB27C" w14:textId="77777777" w:rsidR="00504EBB" w:rsidRPr="00DD699A" w:rsidRDefault="00504EBB" w:rsidP="00504EBB">
            <w:pPr>
              <w:keepNext/>
              <w:keepLines/>
              <w:spacing w:after="0"/>
              <w:jc w:val="center"/>
              <w:rPr>
                <w:rFonts w:ascii="Arial" w:hAnsi="Arial"/>
                <w:sz w:val="18"/>
              </w:rPr>
            </w:pPr>
          </w:p>
        </w:tc>
        <w:tc>
          <w:tcPr>
            <w:tcW w:w="586" w:type="dxa"/>
            <w:vAlign w:val="center"/>
          </w:tcPr>
          <w:p w14:paraId="2DE809C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9CAE8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3D203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08C7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CA047D"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3C1AE80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F454736" w14:textId="77777777" w:rsidR="00504EBB" w:rsidRPr="00DD699A" w:rsidRDefault="00504EBB" w:rsidP="00504EBB">
            <w:pPr>
              <w:keepNext/>
              <w:keepLines/>
              <w:spacing w:after="0"/>
              <w:jc w:val="center"/>
              <w:rPr>
                <w:rFonts w:ascii="Arial" w:hAnsi="Arial"/>
                <w:sz w:val="18"/>
              </w:rPr>
            </w:pPr>
          </w:p>
        </w:tc>
      </w:tr>
      <w:tr w:rsidR="00504EBB" w:rsidRPr="00DD699A" w14:paraId="135E82A2" w14:textId="77777777" w:rsidTr="00504EBB">
        <w:trPr>
          <w:trHeight w:val="223"/>
          <w:jc w:val="center"/>
        </w:trPr>
        <w:tc>
          <w:tcPr>
            <w:tcW w:w="1594" w:type="dxa"/>
            <w:vMerge/>
            <w:vAlign w:val="center"/>
          </w:tcPr>
          <w:p w14:paraId="0C9FA02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2D0AB39"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A45917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59EB0B7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2924217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A24730C" w14:textId="77777777" w:rsidR="00504EBB" w:rsidRPr="00DD699A" w:rsidRDefault="00504EBB" w:rsidP="00504EBB">
            <w:pPr>
              <w:keepNext/>
              <w:keepLines/>
              <w:spacing w:after="0"/>
              <w:jc w:val="center"/>
              <w:rPr>
                <w:rFonts w:ascii="Arial" w:hAnsi="Arial"/>
                <w:sz w:val="18"/>
              </w:rPr>
            </w:pPr>
          </w:p>
        </w:tc>
      </w:tr>
      <w:tr w:rsidR="00504EBB" w:rsidRPr="00DD699A" w14:paraId="38078942" w14:textId="77777777" w:rsidTr="00504EBB">
        <w:trPr>
          <w:trHeight w:val="223"/>
          <w:jc w:val="center"/>
        </w:trPr>
        <w:tc>
          <w:tcPr>
            <w:tcW w:w="1594" w:type="dxa"/>
            <w:vMerge w:val="restart"/>
            <w:vAlign w:val="center"/>
          </w:tcPr>
          <w:p w14:paraId="2BC62A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lastRenderedPageBreak/>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6C4E3DA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109FCF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1</w:t>
            </w:r>
          </w:p>
        </w:tc>
        <w:tc>
          <w:tcPr>
            <w:tcW w:w="588" w:type="dxa"/>
            <w:shd w:val="clear" w:color="auto" w:fill="auto"/>
            <w:vAlign w:val="center"/>
          </w:tcPr>
          <w:p w14:paraId="5DEB9604" w14:textId="77777777" w:rsidR="00504EBB" w:rsidRPr="00DD699A" w:rsidRDefault="00504EBB" w:rsidP="00504EBB">
            <w:pPr>
              <w:keepNext/>
              <w:keepLines/>
              <w:spacing w:after="0"/>
              <w:jc w:val="center"/>
              <w:rPr>
                <w:rFonts w:ascii="Arial" w:hAnsi="Arial"/>
                <w:sz w:val="18"/>
              </w:rPr>
            </w:pPr>
          </w:p>
        </w:tc>
        <w:tc>
          <w:tcPr>
            <w:tcW w:w="586" w:type="dxa"/>
            <w:vAlign w:val="center"/>
          </w:tcPr>
          <w:p w14:paraId="31E7003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5FFA2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FDB00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55E2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DBE45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CD46DD1"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7C85E74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4313226" w14:textId="77777777" w:rsidTr="00504EBB">
        <w:trPr>
          <w:trHeight w:val="223"/>
          <w:jc w:val="center"/>
        </w:trPr>
        <w:tc>
          <w:tcPr>
            <w:tcW w:w="1594" w:type="dxa"/>
            <w:vMerge/>
            <w:vAlign w:val="center"/>
          </w:tcPr>
          <w:p w14:paraId="14296E7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47E80C7"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41F0DB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465DDA88"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955DF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24275F2"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AB374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8EAC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7B38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7410B7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562A3C2" w14:textId="77777777" w:rsidR="00504EBB" w:rsidRPr="00DD699A" w:rsidRDefault="00504EBB" w:rsidP="00504EBB">
            <w:pPr>
              <w:keepNext/>
              <w:keepLines/>
              <w:spacing w:after="0"/>
              <w:jc w:val="center"/>
              <w:rPr>
                <w:rFonts w:ascii="Arial" w:hAnsi="Arial"/>
                <w:sz w:val="18"/>
              </w:rPr>
            </w:pPr>
          </w:p>
        </w:tc>
      </w:tr>
      <w:tr w:rsidR="00504EBB" w:rsidRPr="00DD699A" w14:paraId="780B25A6" w14:textId="77777777" w:rsidTr="00504EBB">
        <w:trPr>
          <w:trHeight w:val="223"/>
          <w:jc w:val="center"/>
        </w:trPr>
        <w:tc>
          <w:tcPr>
            <w:tcW w:w="1594" w:type="dxa"/>
            <w:vMerge/>
            <w:vAlign w:val="center"/>
          </w:tcPr>
          <w:p w14:paraId="4E5DD29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063DAB3"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11C9A63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7FFA9E17" w14:textId="77777777" w:rsidR="00504EBB" w:rsidRPr="00DD699A" w:rsidRDefault="00504EBB" w:rsidP="00504EBB">
            <w:pPr>
              <w:keepNext/>
              <w:keepLines/>
              <w:spacing w:after="0"/>
              <w:jc w:val="center"/>
              <w:rPr>
                <w:rFonts w:ascii="Arial" w:hAnsi="Arial"/>
                <w:sz w:val="18"/>
              </w:rPr>
            </w:pPr>
          </w:p>
        </w:tc>
        <w:tc>
          <w:tcPr>
            <w:tcW w:w="586" w:type="dxa"/>
            <w:vAlign w:val="center"/>
          </w:tcPr>
          <w:p w14:paraId="4C8FC83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3005BD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D119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CB68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791C4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A3F00C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E0D8744" w14:textId="77777777" w:rsidR="00504EBB" w:rsidRPr="00DD699A" w:rsidRDefault="00504EBB" w:rsidP="00504EBB">
            <w:pPr>
              <w:keepNext/>
              <w:keepLines/>
              <w:spacing w:after="0"/>
              <w:jc w:val="center"/>
              <w:rPr>
                <w:rFonts w:ascii="Arial" w:hAnsi="Arial"/>
                <w:sz w:val="18"/>
              </w:rPr>
            </w:pPr>
          </w:p>
        </w:tc>
      </w:tr>
      <w:tr w:rsidR="00504EBB" w:rsidRPr="00DD699A" w14:paraId="23D63E56" w14:textId="77777777" w:rsidTr="00504EBB">
        <w:trPr>
          <w:trHeight w:val="223"/>
          <w:jc w:val="center"/>
        </w:trPr>
        <w:tc>
          <w:tcPr>
            <w:tcW w:w="1594" w:type="dxa"/>
            <w:vMerge w:val="restart"/>
            <w:vAlign w:val="center"/>
          </w:tcPr>
          <w:p w14:paraId="5EB04B5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66" w:type="dxa"/>
            <w:vMerge w:val="restart"/>
            <w:vAlign w:val="center"/>
          </w:tcPr>
          <w:p w14:paraId="2C48049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1E47AC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15471C68" w14:textId="77777777" w:rsidR="00504EBB" w:rsidRPr="00DD699A" w:rsidRDefault="00504EBB" w:rsidP="00504EBB">
            <w:pPr>
              <w:keepNext/>
              <w:keepLines/>
              <w:spacing w:after="0"/>
              <w:jc w:val="center"/>
              <w:rPr>
                <w:rFonts w:ascii="Arial" w:hAnsi="Arial"/>
                <w:sz w:val="18"/>
              </w:rPr>
            </w:pPr>
          </w:p>
        </w:tc>
        <w:tc>
          <w:tcPr>
            <w:tcW w:w="586" w:type="dxa"/>
            <w:vAlign w:val="center"/>
          </w:tcPr>
          <w:p w14:paraId="64197BC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0AE4B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8F54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9D57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33C8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AA997D6"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50</w:t>
            </w:r>
          </w:p>
        </w:tc>
        <w:tc>
          <w:tcPr>
            <w:tcW w:w="1286" w:type="dxa"/>
            <w:vMerge w:val="restart"/>
            <w:vAlign w:val="center"/>
          </w:tcPr>
          <w:p w14:paraId="6732D3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BB8E46F" w14:textId="77777777" w:rsidTr="00504EBB">
        <w:trPr>
          <w:trHeight w:val="223"/>
          <w:jc w:val="center"/>
        </w:trPr>
        <w:tc>
          <w:tcPr>
            <w:tcW w:w="1594" w:type="dxa"/>
            <w:vMerge/>
            <w:vAlign w:val="center"/>
          </w:tcPr>
          <w:p w14:paraId="6D2222B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19A862B"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301A08B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8" w:type="dxa"/>
            <w:shd w:val="clear" w:color="auto" w:fill="auto"/>
            <w:vAlign w:val="center"/>
          </w:tcPr>
          <w:p w14:paraId="71CE5B27" w14:textId="77777777" w:rsidR="00504EBB" w:rsidRPr="00DD699A" w:rsidRDefault="00504EBB" w:rsidP="00504EBB">
            <w:pPr>
              <w:keepNext/>
              <w:keepLines/>
              <w:spacing w:after="0"/>
              <w:jc w:val="center"/>
              <w:rPr>
                <w:rFonts w:ascii="Arial" w:hAnsi="Arial"/>
                <w:sz w:val="18"/>
              </w:rPr>
            </w:pPr>
          </w:p>
        </w:tc>
        <w:tc>
          <w:tcPr>
            <w:tcW w:w="586" w:type="dxa"/>
            <w:vAlign w:val="center"/>
          </w:tcPr>
          <w:p w14:paraId="148BEA3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6A534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D5F12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924A0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2FB47B"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82BB1C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F4F994C" w14:textId="77777777" w:rsidR="00504EBB" w:rsidRPr="00DD699A" w:rsidRDefault="00504EBB" w:rsidP="00504EBB">
            <w:pPr>
              <w:keepNext/>
              <w:keepLines/>
              <w:spacing w:after="0"/>
              <w:jc w:val="center"/>
              <w:rPr>
                <w:rFonts w:ascii="Arial" w:hAnsi="Arial"/>
                <w:sz w:val="18"/>
              </w:rPr>
            </w:pPr>
          </w:p>
        </w:tc>
      </w:tr>
      <w:tr w:rsidR="00504EBB" w:rsidRPr="00DD699A" w14:paraId="435438C1" w14:textId="77777777" w:rsidTr="00504EBB">
        <w:trPr>
          <w:trHeight w:val="223"/>
          <w:jc w:val="center"/>
        </w:trPr>
        <w:tc>
          <w:tcPr>
            <w:tcW w:w="1594" w:type="dxa"/>
            <w:vMerge/>
            <w:vAlign w:val="center"/>
          </w:tcPr>
          <w:p w14:paraId="3F20386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220F5ED"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587608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458E4C25" w14:textId="77777777" w:rsidR="00504EBB" w:rsidRPr="00DD699A" w:rsidRDefault="00504EBB" w:rsidP="00504EBB">
            <w:pPr>
              <w:keepNext/>
              <w:keepLines/>
              <w:spacing w:after="0"/>
              <w:jc w:val="center"/>
              <w:rPr>
                <w:rFonts w:ascii="Arial" w:hAnsi="Arial"/>
                <w:sz w:val="18"/>
              </w:rPr>
            </w:pPr>
          </w:p>
        </w:tc>
        <w:tc>
          <w:tcPr>
            <w:tcW w:w="586" w:type="dxa"/>
            <w:vAlign w:val="center"/>
          </w:tcPr>
          <w:p w14:paraId="7F0BF70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9102A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3D0B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ED76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D87AD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7EC86A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7F7AA7D" w14:textId="77777777" w:rsidR="00504EBB" w:rsidRPr="00DD699A" w:rsidRDefault="00504EBB" w:rsidP="00504EBB">
            <w:pPr>
              <w:keepNext/>
              <w:keepLines/>
              <w:spacing w:after="0"/>
              <w:jc w:val="center"/>
              <w:rPr>
                <w:rFonts w:ascii="Arial" w:hAnsi="Arial"/>
                <w:sz w:val="18"/>
              </w:rPr>
            </w:pPr>
          </w:p>
        </w:tc>
      </w:tr>
      <w:tr w:rsidR="00504EBB" w:rsidRPr="00DD699A" w14:paraId="36735AC6" w14:textId="77777777" w:rsidTr="00504EBB">
        <w:trPr>
          <w:trHeight w:val="223"/>
          <w:jc w:val="center"/>
        </w:trPr>
        <w:tc>
          <w:tcPr>
            <w:tcW w:w="1594" w:type="dxa"/>
            <w:vMerge w:val="restart"/>
            <w:vAlign w:val="center"/>
          </w:tcPr>
          <w:p w14:paraId="11121890"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lang w:val="en-US"/>
              </w:rPr>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E44F49F"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shd w:val="clear" w:color="auto" w:fill="auto"/>
          </w:tcPr>
          <w:p w14:paraId="36696D53"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8" w:type="dxa"/>
            <w:shd w:val="clear" w:color="auto" w:fill="auto"/>
          </w:tcPr>
          <w:p w14:paraId="0593E2D8" w14:textId="77777777" w:rsidR="00504EBB" w:rsidRPr="00DD699A" w:rsidRDefault="00504EBB" w:rsidP="00504EBB">
            <w:pPr>
              <w:keepNext/>
              <w:keepLines/>
              <w:spacing w:after="0"/>
              <w:jc w:val="center"/>
              <w:rPr>
                <w:rFonts w:ascii="Arial" w:hAnsi="Arial" w:cs="Arial"/>
                <w:sz w:val="18"/>
              </w:rPr>
            </w:pPr>
          </w:p>
        </w:tc>
        <w:tc>
          <w:tcPr>
            <w:tcW w:w="586" w:type="dxa"/>
          </w:tcPr>
          <w:p w14:paraId="15723C35" w14:textId="77777777" w:rsidR="00504EBB" w:rsidRPr="00DD699A" w:rsidRDefault="00504EBB" w:rsidP="00504EBB">
            <w:pPr>
              <w:keepNext/>
              <w:keepLines/>
              <w:spacing w:after="0"/>
              <w:jc w:val="center"/>
              <w:rPr>
                <w:rFonts w:ascii="Arial" w:hAnsi="Arial" w:cs="Arial"/>
                <w:sz w:val="18"/>
              </w:rPr>
            </w:pPr>
          </w:p>
        </w:tc>
        <w:tc>
          <w:tcPr>
            <w:tcW w:w="588" w:type="dxa"/>
            <w:gridSpan w:val="2"/>
          </w:tcPr>
          <w:p w14:paraId="5A7C7885"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74287A27"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4FE32354"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57CF1C6A" w14:textId="77777777" w:rsidR="00504EBB" w:rsidRPr="00DD699A" w:rsidRDefault="00504EBB" w:rsidP="00504EBB">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restart"/>
            <w:vAlign w:val="center"/>
          </w:tcPr>
          <w:p w14:paraId="3F81F29D"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86" w:type="dxa"/>
            <w:vMerge w:val="restart"/>
            <w:vAlign w:val="center"/>
          </w:tcPr>
          <w:p w14:paraId="77453E48"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504EBB" w:rsidRPr="00DD699A" w14:paraId="5B36F09D" w14:textId="77777777" w:rsidTr="00504EBB">
        <w:trPr>
          <w:trHeight w:val="223"/>
          <w:jc w:val="center"/>
        </w:trPr>
        <w:tc>
          <w:tcPr>
            <w:tcW w:w="1594" w:type="dxa"/>
            <w:vMerge/>
            <w:vAlign w:val="center"/>
          </w:tcPr>
          <w:p w14:paraId="026E394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97CFA7"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tcPr>
          <w:p w14:paraId="30060D5E"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8" w:type="dxa"/>
            <w:shd w:val="clear" w:color="auto" w:fill="auto"/>
          </w:tcPr>
          <w:p w14:paraId="733B9581" w14:textId="77777777" w:rsidR="00504EBB" w:rsidRPr="00DD699A" w:rsidRDefault="00504EBB" w:rsidP="00504EBB">
            <w:pPr>
              <w:keepNext/>
              <w:keepLines/>
              <w:spacing w:after="0"/>
              <w:jc w:val="center"/>
              <w:rPr>
                <w:rFonts w:ascii="Arial" w:hAnsi="Arial" w:cs="Arial"/>
                <w:sz w:val="18"/>
              </w:rPr>
            </w:pPr>
          </w:p>
        </w:tc>
        <w:tc>
          <w:tcPr>
            <w:tcW w:w="586" w:type="dxa"/>
          </w:tcPr>
          <w:p w14:paraId="4FE36535" w14:textId="77777777" w:rsidR="00504EBB" w:rsidRPr="00DD699A" w:rsidRDefault="00504EBB" w:rsidP="00504EBB">
            <w:pPr>
              <w:keepNext/>
              <w:keepLines/>
              <w:spacing w:after="0"/>
              <w:jc w:val="center"/>
              <w:rPr>
                <w:rFonts w:ascii="Arial" w:hAnsi="Arial" w:cs="Arial"/>
                <w:sz w:val="18"/>
              </w:rPr>
            </w:pPr>
          </w:p>
        </w:tc>
        <w:tc>
          <w:tcPr>
            <w:tcW w:w="588" w:type="dxa"/>
            <w:gridSpan w:val="2"/>
          </w:tcPr>
          <w:p w14:paraId="61AE7918"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7D687B8F"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2C592818"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7363E008" w14:textId="77777777" w:rsidR="00504EBB" w:rsidRPr="00DD699A" w:rsidRDefault="00504EBB" w:rsidP="00504EBB">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ign w:val="center"/>
          </w:tcPr>
          <w:p w14:paraId="59967F6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DA26CDA" w14:textId="77777777" w:rsidR="00504EBB" w:rsidRPr="00DD699A" w:rsidRDefault="00504EBB" w:rsidP="00504EBB">
            <w:pPr>
              <w:keepNext/>
              <w:keepLines/>
              <w:spacing w:after="0"/>
              <w:jc w:val="center"/>
              <w:rPr>
                <w:rFonts w:ascii="Arial" w:hAnsi="Arial"/>
                <w:sz w:val="18"/>
              </w:rPr>
            </w:pPr>
          </w:p>
        </w:tc>
      </w:tr>
      <w:tr w:rsidR="00504EBB" w:rsidRPr="00DD699A" w14:paraId="069FBD0C" w14:textId="77777777" w:rsidTr="00504EBB">
        <w:trPr>
          <w:trHeight w:val="223"/>
          <w:jc w:val="center"/>
        </w:trPr>
        <w:tc>
          <w:tcPr>
            <w:tcW w:w="1594" w:type="dxa"/>
            <w:vMerge/>
            <w:vAlign w:val="center"/>
          </w:tcPr>
          <w:p w14:paraId="65B995F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BB2A41"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tcPr>
          <w:p w14:paraId="7650CD50"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8" w:type="dxa"/>
            <w:shd w:val="clear" w:color="auto" w:fill="auto"/>
          </w:tcPr>
          <w:p w14:paraId="14E15DC4" w14:textId="77777777" w:rsidR="00504EBB" w:rsidRPr="00DD699A" w:rsidRDefault="00504EBB" w:rsidP="00504EBB">
            <w:pPr>
              <w:keepNext/>
              <w:keepLines/>
              <w:spacing w:after="0"/>
              <w:jc w:val="center"/>
              <w:rPr>
                <w:rFonts w:ascii="Arial" w:hAnsi="Arial" w:cs="Arial"/>
                <w:sz w:val="18"/>
              </w:rPr>
            </w:pPr>
          </w:p>
        </w:tc>
        <w:tc>
          <w:tcPr>
            <w:tcW w:w="586" w:type="dxa"/>
          </w:tcPr>
          <w:p w14:paraId="24D6EAAB" w14:textId="77777777" w:rsidR="00504EBB" w:rsidRPr="00DD699A" w:rsidRDefault="00504EBB" w:rsidP="00504EBB">
            <w:pPr>
              <w:keepNext/>
              <w:keepLines/>
              <w:spacing w:after="0"/>
              <w:jc w:val="center"/>
              <w:rPr>
                <w:rFonts w:ascii="Arial" w:hAnsi="Arial" w:cs="Arial"/>
                <w:sz w:val="18"/>
              </w:rPr>
            </w:pPr>
          </w:p>
        </w:tc>
        <w:tc>
          <w:tcPr>
            <w:tcW w:w="588" w:type="dxa"/>
            <w:gridSpan w:val="2"/>
          </w:tcPr>
          <w:p w14:paraId="63F55A04"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568B389F"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36081E8E" w14:textId="77777777" w:rsidR="00504EBB" w:rsidRPr="00DD699A" w:rsidRDefault="00504EBB" w:rsidP="00504EBB">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7088EB8D" w14:textId="77777777" w:rsidR="00504EBB" w:rsidRPr="00DD699A" w:rsidRDefault="00504EBB" w:rsidP="00504EBB">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7" w:type="dxa"/>
            <w:vMerge/>
            <w:vAlign w:val="center"/>
          </w:tcPr>
          <w:p w14:paraId="4FC1626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8E7FB47" w14:textId="77777777" w:rsidR="00504EBB" w:rsidRPr="00DD699A" w:rsidRDefault="00504EBB" w:rsidP="00504EBB">
            <w:pPr>
              <w:keepNext/>
              <w:keepLines/>
              <w:spacing w:after="0"/>
              <w:jc w:val="center"/>
              <w:rPr>
                <w:rFonts w:ascii="Arial" w:hAnsi="Arial"/>
                <w:sz w:val="18"/>
              </w:rPr>
            </w:pPr>
          </w:p>
        </w:tc>
      </w:tr>
      <w:tr w:rsidR="00504EBB" w:rsidRPr="00DD699A" w14:paraId="4ED737EC" w14:textId="77777777" w:rsidTr="00504EBB">
        <w:trPr>
          <w:trHeight w:val="223"/>
          <w:jc w:val="center"/>
        </w:trPr>
        <w:tc>
          <w:tcPr>
            <w:tcW w:w="1594" w:type="dxa"/>
            <w:tcBorders>
              <w:bottom w:val="nil"/>
            </w:tcBorders>
            <w:vAlign w:val="center"/>
          </w:tcPr>
          <w:p w14:paraId="39241834"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66" w:type="dxa"/>
            <w:tcBorders>
              <w:bottom w:val="nil"/>
            </w:tcBorders>
            <w:vAlign w:val="center"/>
          </w:tcPr>
          <w:p w14:paraId="38C1482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9F8C72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588" w:type="dxa"/>
            <w:shd w:val="clear" w:color="auto" w:fill="auto"/>
            <w:vAlign w:val="center"/>
          </w:tcPr>
          <w:p w14:paraId="07FDAAC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98CFB7E" w14:textId="77777777" w:rsidR="00504EBB" w:rsidRPr="00DD699A" w:rsidRDefault="00504EBB" w:rsidP="00504EBB">
            <w:pPr>
              <w:keepNext/>
              <w:keepLines/>
              <w:spacing w:after="0"/>
              <w:jc w:val="center"/>
              <w:rPr>
                <w:rFonts w:ascii="Arial" w:hAnsi="Arial"/>
                <w:sz w:val="18"/>
              </w:rPr>
            </w:pPr>
          </w:p>
        </w:tc>
        <w:tc>
          <w:tcPr>
            <w:tcW w:w="588" w:type="dxa"/>
            <w:gridSpan w:val="2"/>
          </w:tcPr>
          <w:p w14:paraId="2098E5E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Pr>
          <w:p w14:paraId="24B842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Pr>
          <w:p w14:paraId="4BE99C0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Pr>
          <w:p w14:paraId="5C13BB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C1C03A0"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60</w:t>
            </w:r>
          </w:p>
        </w:tc>
        <w:tc>
          <w:tcPr>
            <w:tcW w:w="1286" w:type="dxa"/>
            <w:tcBorders>
              <w:bottom w:val="nil"/>
            </w:tcBorders>
            <w:vAlign w:val="center"/>
          </w:tcPr>
          <w:p w14:paraId="59C3FD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E7CC3B7" w14:textId="77777777" w:rsidTr="00504EBB">
        <w:trPr>
          <w:trHeight w:val="223"/>
          <w:jc w:val="center"/>
        </w:trPr>
        <w:tc>
          <w:tcPr>
            <w:tcW w:w="1594" w:type="dxa"/>
            <w:tcBorders>
              <w:top w:val="nil"/>
              <w:bottom w:val="nil"/>
            </w:tcBorders>
            <w:vAlign w:val="center"/>
          </w:tcPr>
          <w:p w14:paraId="31893100"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bottom w:val="nil"/>
            </w:tcBorders>
            <w:vAlign w:val="center"/>
          </w:tcPr>
          <w:p w14:paraId="7729A5C9"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13CA199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20</w:t>
            </w:r>
          </w:p>
        </w:tc>
        <w:tc>
          <w:tcPr>
            <w:tcW w:w="588" w:type="dxa"/>
            <w:shd w:val="clear" w:color="auto" w:fill="auto"/>
            <w:vAlign w:val="center"/>
          </w:tcPr>
          <w:p w14:paraId="4B447C36" w14:textId="77777777" w:rsidR="00504EBB" w:rsidRPr="00DD699A" w:rsidRDefault="00504EBB" w:rsidP="00504EBB">
            <w:pPr>
              <w:keepNext/>
              <w:keepLines/>
              <w:spacing w:after="0"/>
              <w:jc w:val="center"/>
              <w:rPr>
                <w:rFonts w:ascii="Arial" w:hAnsi="Arial"/>
                <w:sz w:val="18"/>
              </w:rPr>
            </w:pPr>
          </w:p>
        </w:tc>
        <w:tc>
          <w:tcPr>
            <w:tcW w:w="586" w:type="dxa"/>
            <w:vAlign w:val="center"/>
          </w:tcPr>
          <w:p w14:paraId="1D5E12F7" w14:textId="77777777" w:rsidR="00504EBB" w:rsidRPr="00DD699A" w:rsidRDefault="00504EBB" w:rsidP="00504EBB">
            <w:pPr>
              <w:keepNext/>
              <w:keepLines/>
              <w:spacing w:after="0"/>
              <w:jc w:val="center"/>
              <w:rPr>
                <w:rFonts w:ascii="Arial" w:hAnsi="Arial"/>
                <w:sz w:val="18"/>
              </w:rPr>
            </w:pPr>
          </w:p>
        </w:tc>
        <w:tc>
          <w:tcPr>
            <w:tcW w:w="588" w:type="dxa"/>
            <w:gridSpan w:val="2"/>
          </w:tcPr>
          <w:p w14:paraId="3D0A3E0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Pr>
          <w:p w14:paraId="4CFBA55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Pr>
          <w:p w14:paraId="6D0381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Pr>
          <w:p w14:paraId="3A7BC1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8AC889F"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E0204BE" w14:textId="77777777" w:rsidR="00504EBB" w:rsidRPr="00DD699A" w:rsidRDefault="00504EBB" w:rsidP="00504EBB">
            <w:pPr>
              <w:keepNext/>
              <w:keepLines/>
              <w:spacing w:after="0"/>
              <w:jc w:val="center"/>
              <w:rPr>
                <w:rFonts w:ascii="Arial" w:hAnsi="Arial"/>
                <w:sz w:val="18"/>
              </w:rPr>
            </w:pPr>
          </w:p>
        </w:tc>
      </w:tr>
      <w:tr w:rsidR="00504EBB" w:rsidRPr="00DD699A" w14:paraId="4A03511A" w14:textId="77777777" w:rsidTr="00504EBB">
        <w:trPr>
          <w:trHeight w:val="223"/>
          <w:jc w:val="center"/>
        </w:trPr>
        <w:tc>
          <w:tcPr>
            <w:tcW w:w="1594" w:type="dxa"/>
            <w:tcBorders>
              <w:top w:val="nil"/>
            </w:tcBorders>
            <w:vAlign w:val="center"/>
          </w:tcPr>
          <w:p w14:paraId="536D2363"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tcBorders>
            <w:vAlign w:val="center"/>
          </w:tcPr>
          <w:p w14:paraId="1CF379FD"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39B9D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40</w:t>
            </w:r>
          </w:p>
        </w:tc>
        <w:tc>
          <w:tcPr>
            <w:tcW w:w="588" w:type="dxa"/>
            <w:shd w:val="clear" w:color="auto" w:fill="auto"/>
            <w:vAlign w:val="center"/>
          </w:tcPr>
          <w:p w14:paraId="43F23EA0" w14:textId="77777777" w:rsidR="00504EBB" w:rsidRPr="00DD699A" w:rsidRDefault="00504EBB" w:rsidP="00504EBB">
            <w:pPr>
              <w:keepNext/>
              <w:keepLines/>
              <w:spacing w:after="0"/>
              <w:jc w:val="center"/>
              <w:rPr>
                <w:rFonts w:ascii="Arial" w:hAnsi="Arial"/>
                <w:sz w:val="18"/>
              </w:rPr>
            </w:pPr>
          </w:p>
        </w:tc>
        <w:tc>
          <w:tcPr>
            <w:tcW w:w="586" w:type="dxa"/>
            <w:vAlign w:val="center"/>
          </w:tcPr>
          <w:p w14:paraId="3F596188" w14:textId="77777777" w:rsidR="00504EBB" w:rsidRPr="00DD699A" w:rsidRDefault="00504EBB" w:rsidP="00504EBB">
            <w:pPr>
              <w:keepNext/>
              <w:keepLines/>
              <w:spacing w:after="0"/>
              <w:jc w:val="center"/>
              <w:rPr>
                <w:rFonts w:ascii="Arial" w:hAnsi="Arial"/>
                <w:sz w:val="18"/>
              </w:rPr>
            </w:pPr>
          </w:p>
        </w:tc>
        <w:tc>
          <w:tcPr>
            <w:tcW w:w="588" w:type="dxa"/>
            <w:gridSpan w:val="2"/>
          </w:tcPr>
          <w:p w14:paraId="62FF7D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Pr>
          <w:p w14:paraId="7E7851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Pr>
          <w:p w14:paraId="68E599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Pr>
          <w:p w14:paraId="4B4E1AB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E62E819"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036EBADD" w14:textId="77777777" w:rsidR="00504EBB" w:rsidRPr="00DD699A" w:rsidRDefault="00504EBB" w:rsidP="00504EBB">
            <w:pPr>
              <w:keepNext/>
              <w:keepLines/>
              <w:spacing w:after="0"/>
              <w:jc w:val="center"/>
              <w:rPr>
                <w:rFonts w:ascii="Arial" w:hAnsi="Arial"/>
                <w:sz w:val="18"/>
              </w:rPr>
            </w:pPr>
          </w:p>
        </w:tc>
      </w:tr>
      <w:tr w:rsidR="00504EBB" w:rsidRPr="00DD699A" w14:paraId="6D112738" w14:textId="77777777" w:rsidTr="00504EBB">
        <w:trPr>
          <w:trHeight w:val="223"/>
          <w:jc w:val="center"/>
        </w:trPr>
        <w:tc>
          <w:tcPr>
            <w:tcW w:w="1594" w:type="dxa"/>
            <w:tcBorders>
              <w:bottom w:val="nil"/>
            </w:tcBorders>
            <w:vAlign w:val="center"/>
          </w:tcPr>
          <w:p w14:paraId="7C4B41B6"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66" w:type="dxa"/>
            <w:tcBorders>
              <w:bottom w:val="nil"/>
            </w:tcBorders>
            <w:vAlign w:val="center"/>
          </w:tcPr>
          <w:p w14:paraId="6E24D93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6AD83E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c>
          <w:tcPr>
            <w:tcW w:w="588" w:type="dxa"/>
            <w:shd w:val="clear" w:color="auto" w:fill="auto"/>
            <w:vAlign w:val="center"/>
          </w:tcPr>
          <w:p w14:paraId="19AABB18" w14:textId="77777777" w:rsidR="00504EBB" w:rsidRPr="00DD699A" w:rsidRDefault="00504EBB" w:rsidP="00504EBB">
            <w:pPr>
              <w:keepNext/>
              <w:keepLines/>
              <w:spacing w:after="0"/>
              <w:jc w:val="center"/>
              <w:rPr>
                <w:rFonts w:ascii="Arial" w:hAnsi="Arial"/>
                <w:sz w:val="18"/>
              </w:rPr>
            </w:pPr>
          </w:p>
        </w:tc>
        <w:tc>
          <w:tcPr>
            <w:tcW w:w="586" w:type="dxa"/>
            <w:vAlign w:val="center"/>
          </w:tcPr>
          <w:p w14:paraId="45D850B3" w14:textId="77777777" w:rsidR="00504EBB" w:rsidRPr="00DD699A" w:rsidRDefault="00504EBB" w:rsidP="00504EBB">
            <w:pPr>
              <w:keepNext/>
              <w:keepLines/>
              <w:spacing w:after="0"/>
              <w:jc w:val="center"/>
              <w:rPr>
                <w:rFonts w:ascii="Arial" w:hAnsi="Arial"/>
                <w:sz w:val="18"/>
              </w:rPr>
            </w:pPr>
          </w:p>
        </w:tc>
        <w:tc>
          <w:tcPr>
            <w:tcW w:w="588" w:type="dxa"/>
            <w:gridSpan w:val="2"/>
          </w:tcPr>
          <w:p w14:paraId="169CB9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Pr>
          <w:p w14:paraId="158DA7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Pr>
          <w:p w14:paraId="76695D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Pr>
          <w:p w14:paraId="433F33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AA47C97"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tcBorders>
              <w:bottom w:val="nil"/>
            </w:tcBorders>
            <w:vAlign w:val="center"/>
          </w:tcPr>
          <w:p w14:paraId="434C9C3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00A5A70" w14:textId="77777777" w:rsidTr="00504EBB">
        <w:trPr>
          <w:trHeight w:val="223"/>
          <w:jc w:val="center"/>
        </w:trPr>
        <w:tc>
          <w:tcPr>
            <w:tcW w:w="1594" w:type="dxa"/>
            <w:tcBorders>
              <w:top w:val="nil"/>
              <w:bottom w:val="nil"/>
            </w:tcBorders>
            <w:vAlign w:val="center"/>
          </w:tcPr>
          <w:p w14:paraId="461A6F40"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bottom w:val="nil"/>
            </w:tcBorders>
            <w:vAlign w:val="center"/>
          </w:tcPr>
          <w:p w14:paraId="7F2AD744"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299156E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20</w:t>
            </w:r>
          </w:p>
        </w:tc>
        <w:tc>
          <w:tcPr>
            <w:tcW w:w="588" w:type="dxa"/>
            <w:shd w:val="clear" w:color="auto" w:fill="auto"/>
            <w:vAlign w:val="center"/>
          </w:tcPr>
          <w:p w14:paraId="47C06218" w14:textId="77777777" w:rsidR="00504EBB" w:rsidRPr="00DD699A" w:rsidRDefault="00504EBB" w:rsidP="00504EBB">
            <w:pPr>
              <w:keepNext/>
              <w:keepLines/>
              <w:spacing w:after="0"/>
              <w:jc w:val="center"/>
              <w:rPr>
                <w:rFonts w:ascii="Arial" w:hAnsi="Arial"/>
                <w:sz w:val="18"/>
              </w:rPr>
            </w:pPr>
          </w:p>
        </w:tc>
        <w:tc>
          <w:tcPr>
            <w:tcW w:w="586" w:type="dxa"/>
            <w:vAlign w:val="center"/>
          </w:tcPr>
          <w:p w14:paraId="3A7FFBB3" w14:textId="77777777" w:rsidR="00504EBB" w:rsidRPr="00DD699A" w:rsidRDefault="00504EBB" w:rsidP="00504EBB">
            <w:pPr>
              <w:keepNext/>
              <w:keepLines/>
              <w:spacing w:after="0"/>
              <w:jc w:val="center"/>
              <w:rPr>
                <w:rFonts w:ascii="Arial" w:hAnsi="Arial"/>
                <w:sz w:val="18"/>
              </w:rPr>
            </w:pPr>
          </w:p>
        </w:tc>
        <w:tc>
          <w:tcPr>
            <w:tcW w:w="588" w:type="dxa"/>
            <w:gridSpan w:val="2"/>
          </w:tcPr>
          <w:p w14:paraId="5AE7D8B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Pr>
          <w:p w14:paraId="0B71EA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Pr>
          <w:p w14:paraId="2C47B4C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Pr>
          <w:p w14:paraId="55EECE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571CB71"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9968F75" w14:textId="77777777" w:rsidR="00504EBB" w:rsidRPr="00DD699A" w:rsidRDefault="00504EBB" w:rsidP="00504EBB">
            <w:pPr>
              <w:keepNext/>
              <w:keepLines/>
              <w:spacing w:after="0"/>
              <w:jc w:val="center"/>
              <w:rPr>
                <w:rFonts w:ascii="Arial" w:hAnsi="Arial"/>
                <w:sz w:val="18"/>
              </w:rPr>
            </w:pPr>
          </w:p>
        </w:tc>
      </w:tr>
      <w:tr w:rsidR="00504EBB" w:rsidRPr="00DD699A" w14:paraId="1F494479" w14:textId="77777777" w:rsidTr="00504EBB">
        <w:trPr>
          <w:trHeight w:val="223"/>
          <w:jc w:val="center"/>
        </w:trPr>
        <w:tc>
          <w:tcPr>
            <w:tcW w:w="1594" w:type="dxa"/>
            <w:tcBorders>
              <w:top w:val="nil"/>
            </w:tcBorders>
            <w:vAlign w:val="center"/>
          </w:tcPr>
          <w:p w14:paraId="083C59DA"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tcBorders>
            <w:vAlign w:val="center"/>
          </w:tcPr>
          <w:p w14:paraId="0E4FA789"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20DAF41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40</w:t>
            </w:r>
          </w:p>
        </w:tc>
        <w:tc>
          <w:tcPr>
            <w:tcW w:w="3523" w:type="dxa"/>
            <w:gridSpan w:val="10"/>
            <w:shd w:val="clear" w:color="auto" w:fill="auto"/>
            <w:vAlign w:val="center"/>
          </w:tcPr>
          <w:p w14:paraId="0AD398A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7" w:type="dxa"/>
            <w:tcBorders>
              <w:top w:val="nil"/>
            </w:tcBorders>
            <w:vAlign w:val="center"/>
          </w:tcPr>
          <w:p w14:paraId="72935D1C"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1A67E858" w14:textId="77777777" w:rsidR="00504EBB" w:rsidRPr="00DD699A" w:rsidRDefault="00504EBB" w:rsidP="00504EBB">
            <w:pPr>
              <w:keepNext/>
              <w:keepLines/>
              <w:spacing w:after="0"/>
              <w:jc w:val="center"/>
              <w:rPr>
                <w:rFonts w:ascii="Arial" w:hAnsi="Arial"/>
                <w:sz w:val="18"/>
              </w:rPr>
            </w:pPr>
          </w:p>
        </w:tc>
      </w:tr>
      <w:tr w:rsidR="00504EBB" w:rsidRPr="00DD699A" w14:paraId="1BC64ED2" w14:textId="77777777" w:rsidTr="00504EBB">
        <w:trPr>
          <w:trHeight w:val="223"/>
          <w:jc w:val="center"/>
        </w:trPr>
        <w:tc>
          <w:tcPr>
            <w:tcW w:w="1594" w:type="dxa"/>
            <w:vMerge w:val="restart"/>
            <w:vAlign w:val="center"/>
          </w:tcPr>
          <w:p w14:paraId="58D49AE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6F46FAD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112C88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18A4A22A" w14:textId="77777777" w:rsidR="00504EBB" w:rsidRPr="00DD699A" w:rsidRDefault="00504EBB" w:rsidP="00504EBB">
            <w:pPr>
              <w:keepNext/>
              <w:keepLines/>
              <w:spacing w:after="0"/>
              <w:jc w:val="center"/>
              <w:rPr>
                <w:rFonts w:ascii="Arial" w:hAnsi="Arial"/>
                <w:sz w:val="18"/>
              </w:rPr>
            </w:pPr>
          </w:p>
        </w:tc>
        <w:tc>
          <w:tcPr>
            <w:tcW w:w="586" w:type="dxa"/>
            <w:vAlign w:val="center"/>
          </w:tcPr>
          <w:p w14:paraId="7EEDF00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91E6D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6528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D1A6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E1F1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E074329"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47A83A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C66E2B1" w14:textId="77777777" w:rsidTr="00504EBB">
        <w:trPr>
          <w:trHeight w:val="223"/>
          <w:jc w:val="center"/>
        </w:trPr>
        <w:tc>
          <w:tcPr>
            <w:tcW w:w="1594" w:type="dxa"/>
            <w:vMerge/>
            <w:vAlign w:val="center"/>
          </w:tcPr>
          <w:p w14:paraId="21CA9DF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519DD3F"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C49AAA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8" w:type="dxa"/>
            <w:shd w:val="clear" w:color="auto" w:fill="auto"/>
            <w:vAlign w:val="center"/>
          </w:tcPr>
          <w:p w14:paraId="3124B0BF" w14:textId="77777777" w:rsidR="00504EBB" w:rsidRPr="00DD699A" w:rsidRDefault="00504EBB" w:rsidP="00504EBB">
            <w:pPr>
              <w:keepNext/>
              <w:keepLines/>
              <w:spacing w:after="0"/>
              <w:jc w:val="center"/>
              <w:rPr>
                <w:rFonts w:ascii="Arial" w:hAnsi="Arial"/>
                <w:sz w:val="18"/>
              </w:rPr>
            </w:pPr>
          </w:p>
        </w:tc>
        <w:tc>
          <w:tcPr>
            <w:tcW w:w="586" w:type="dxa"/>
            <w:vAlign w:val="center"/>
          </w:tcPr>
          <w:p w14:paraId="679D4E6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8D596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E9E8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8B712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805E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3C7673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3CEB79C" w14:textId="77777777" w:rsidR="00504EBB" w:rsidRPr="00DD699A" w:rsidRDefault="00504EBB" w:rsidP="00504EBB">
            <w:pPr>
              <w:keepNext/>
              <w:keepLines/>
              <w:spacing w:after="0"/>
              <w:jc w:val="center"/>
              <w:rPr>
                <w:rFonts w:ascii="Arial" w:hAnsi="Arial"/>
                <w:sz w:val="18"/>
              </w:rPr>
            </w:pPr>
          </w:p>
        </w:tc>
      </w:tr>
      <w:tr w:rsidR="00504EBB" w:rsidRPr="00DD699A" w14:paraId="59C77D55" w14:textId="77777777" w:rsidTr="00504EBB">
        <w:trPr>
          <w:trHeight w:val="223"/>
          <w:jc w:val="center"/>
        </w:trPr>
        <w:tc>
          <w:tcPr>
            <w:tcW w:w="1594" w:type="dxa"/>
            <w:vMerge/>
            <w:vAlign w:val="center"/>
          </w:tcPr>
          <w:p w14:paraId="7213866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218F38A"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243DD5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408FDF60" w14:textId="77777777" w:rsidR="00504EBB" w:rsidRPr="00DD699A" w:rsidRDefault="00504EBB" w:rsidP="00504EBB">
            <w:pPr>
              <w:keepNext/>
              <w:keepLines/>
              <w:spacing w:after="0"/>
              <w:jc w:val="center"/>
              <w:rPr>
                <w:rFonts w:ascii="Arial" w:hAnsi="Arial"/>
                <w:sz w:val="18"/>
              </w:rPr>
            </w:pPr>
          </w:p>
        </w:tc>
        <w:tc>
          <w:tcPr>
            <w:tcW w:w="586" w:type="dxa"/>
            <w:vAlign w:val="center"/>
          </w:tcPr>
          <w:p w14:paraId="6A792E4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5F05F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844E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B272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EFEF2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AB5703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D9F0D20" w14:textId="77777777" w:rsidR="00504EBB" w:rsidRPr="00DD699A" w:rsidRDefault="00504EBB" w:rsidP="00504EBB">
            <w:pPr>
              <w:keepNext/>
              <w:keepLines/>
              <w:spacing w:after="0"/>
              <w:jc w:val="center"/>
              <w:rPr>
                <w:rFonts w:ascii="Arial" w:hAnsi="Arial"/>
                <w:sz w:val="18"/>
              </w:rPr>
            </w:pPr>
          </w:p>
        </w:tc>
      </w:tr>
      <w:tr w:rsidR="00504EBB" w:rsidRPr="00DD699A" w14:paraId="5FFF9678" w14:textId="77777777" w:rsidTr="00504EBB">
        <w:trPr>
          <w:trHeight w:val="223"/>
          <w:jc w:val="center"/>
        </w:trPr>
        <w:tc>
          <w:tcPr>
            <w:tcW w:w="1594" w:type="dxa"/>
            <w:vMerge w:val="restart"/>
            <w:vAlign w:val="center"/>
          </w:tcPr>
          <w:p w14:paraId="552017B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CA_1A-20A-43A</w:t>
            </w:r>
          </w:p>
        </w:tc>
        <w:tc>
          <w:tcPr>
            <w:tcW w:w="1466" w:type="dxa"/>
            <w:vMerge w:val="restart"/>
            <w:vAlign w:val="center"/>
          </w:tcPr>
          <w:p w14:paraId="4B39DE2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060B895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03A13B15" w14:textId="77777777" w:rsidR="00504EBB" w:rsidRPr="00DD699A" w:rsidRDefault="00504EBB" w:rsidP="00504EBB">
            <w:pPr>
              <w:keepNext/>
              <w:keepLines/>
              <w:spacing w:after="0"/>
              <w:jc w:val="center"/>
              <w:rPr>
                <w:rFonts w:ascii="Arial" w:hAnsi="Arial"/>
                <w:sz w:val="18"/>
              </w:rPr>
            </w:pPr>
          </w:p>
        </w:tc>
        <w:tc>
          <w:tcPr>
            <w:tcW w:w="586" w:type="dxa"/>
            <w:vAlign w:val="center"/>
          </w:tcPr>
          <w:p w14:paraId="5B6451F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AA74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40B2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1216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051673"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503B09A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40</w:t>
            </w:r>
          </w:p>
        </w:tc>
        <w:tc>
          <w:tcPr>
            <w:tcW w:w="1286" w:type="dxa"/>
            <w:vMerge w:val="restart"/>
            <w:vAlign w:val="center"/>
          </w:tcPr>
          <w:p w14:paraId="03EE174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0</w:t>
            </w:r>
          </w:p>
        </w:tc>
      </w:tr>
      <w:tr w:rsidR="00504EBB" w:rsidRPr="00DD699A" w14:paraId="39A29511" w14:textId="77777777" w:rsidTr="00504EBB">
        <w:trPr>
          <w:trHeight w:val="223"/>
          <w:jc w:val="center"/>
        </w:trPr>
        <w:tc>
          <w:tcPr>
            <w:tcW w:w="1594" w:type="dxa"/>
            <w:vMerge/>
            <w:vAlign w:val="center"/>
          </w:tcPr>
          <w:p w14:paraId="6B3C62B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6A4009E"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CB863D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8" w:type="dxa"/>
            <w:shd w:val="clear" w:color="auto" w:fill="auto"/>
            <w:vAlign w:val="center"/>
          </w:tcPr>
          <w:p w14:paraId="28DC3DE0" w14:textId="77777777" w:rsidR="00504EBB" w:rsidRPr="00DD699A" w:rsidRDefault="00504EBB" w:rsidP="00504EBB">
            <w:pPr>
              <w:keepNext/>
              <w:keepLines/>
              <w:spacing w:after="0"/>
              <w:jc w:val="center"/>
              <w:rPr>
                <w:rFonts w:ascii="Arial" w:hAnsi="Arial"/>
                <w:sz w:val="18"/>
              </w:rPr>
            </w:pPr>
          </w:p>
        </w:tc>
        <w:tc>
          <w:tcPr>
            <w:tcW w:w="586" w:type="dxa"/>
            <w:vAlign w:val="center"/>
          </w:tcPr>
          <w:p w14:paraId="243E886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E02A8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F72C56"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236C98A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828844D"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656844B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C209936" w14:textId="77777777" w:rsidR="00504EBB" w:rsidRPr="00DD699A" w:rsidRDefault="00504EBB" w:rsidP="00504EBB">
            <w:pPr>
              <w:keepNext/>
              <w:keepLines/>
              <w:spacing w:after="0"/>
              <w:jc w:val="center"/>
              <w:rPr>
                <w:rFonts w:ascii="Arial" w:hAnsi="Arial"/>
                <w:sz w:val="18"/>
              </w:rPr>
            </w:pPr>
          </w:p>
        </w:tc>
      </w:tr>
      <w:tr w:rsidR="00504EBB" w:rsidRPr="00DD699A" w14:paraId="683B70EF" w14:textId="77777777" w:rsidTr="00504EBB">
        <w:trPr>
          <w:trHeight w:val="223"/>
          <w:jc w:val="center"/>
        </w:trPr>
        <w:tc>
          <w:tcPr>
            <w:tcW w:w="1594" w:type="dxa"/>
            <w:vMerge/>
            <w:vAlign w:val="center"/>
          </w:tcPr>
          <w:p w14:paraId="2D3D8F1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DA7E829"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1D822F3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8" w:type="dxa"/>
            <w:shd w:val="clear" w:color="auto" w:fill="auto"/>
            <w:vAlign w:val="center"/>
          </w:tcPr>
          <w:p w14:paraId="2659D494"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3D00D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551D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5D88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4370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3D001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239E4F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212044A" w14:textId="77777777" w:rsidR="00504EBB" w:rsidRPr="00DD699A" w:rsidRDefault="00504EBB" w:rsidP="00504EBB">
            <w:pPr>
              <w:keepNext/>
              <w:keepLines/>
              <w:spacing w:after="0"/>
              <w:jc w:val="center"/>
              <w:rPr>
                <w:rFonts w:ascii="Arial" w:hAnsi="Arial"/>
                <w:sz w:val="18"/>
              </w:rPr>
            </w:pPr>
          </w:p>
        </w:tc>
      </w:tr>
      <w:tr w:rsidR="00504EBB" w:rsidRPr="00DD699A" w14:paraId="36E7C217" w14:textId="77777777" w:rsidTr="00504EBB">
        <w:trPr>
          <w:trHeight w:val="223"/>
          <w:jc w:val="center"/>
        </w:trPr>
        <w:tc>
          <w:tcPr>
            <w:tcW w:w="1594" w:type="dxa"/>
            <w:vMerge w:val="restart"/>
            <w:vAlign w:val="center"/>
          </w:tcPr>
          <w:p w14:paraId="4B6869C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eastAsia="SimSun" w:hAnsi="Arial" w:hint="eastAsia"/>
                <w:sz w:val="18"/>
                <w:lang w:val="en-US" w:eastAsia="zh-CN"/>
              </w:rPr>
              <w:t>28</w:t>
            </w:r>
            <w:r w:rsidRPr="00DD699A">
              <w:rPr>
                <w:rFonts w:ascii="Arial" w:hAnsi="Arial"/>
                <w:sz w:val="18"/>
                <w:lang w:val="en-US" w:eastAsia="ja-JP"/>
              </w:rPr>
              <w:t>A</w:t>
            </w:r>
          </w:p>
        </w:tc>
        <w:tc>
          <w:tcPr>
            <w:tcW w:w="1466" w:type="dxa"/>
            <w:vMerge w:val="restart"/>
            <w:vAlign w:val="center"/>
          </w:tcPr>
          <w:p w14:paraId="7FAFA34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shd w:val="clear" w:color="auto" w:fill="auto"/>
            <w:vAlign w:val="center"/>
          </w:tcPr>
          <w:p w14:paraId="1018CC4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226119F5" w14:textId="77777777" w:rsidR="00504EBB" w:rsidRPr="00DD699A" w:rsidRDefault="00504EBB" w:rsidP="00504EBB">
            <w:pPr>
              <w:keepNext/>
              <w:keepLines/>
              <w:spacing w:after="0"/>
              <w:jc w:val="center"/>
              <w:rPr>
                <w:rFonts w:ascii="Arial" w:hAnsi="Arial"/>
                <w:sz w:val="18"/>
              </w:rPr>
            </w:pPr>
          </w:p>
        </w:tc>
        <w:tc>
          <w:tcPr>
            <w:tcW w:w="586" w:type="dxa"/>
            <w:vAlign w:val="center"/>
          </w:tcPr>
          <w:p w14:paraId="022D89E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80FF16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ABF2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79743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6B47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AA9E4E"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ja-JP"/>
              </w:rPr>
              <w:t>5</w:t>
            </w:r>
          </w:p>
        </w:tc>
        <w:tc>
          <w:tcPr>
            <w:tcW w:w="1286" w:type="dxa"/>
            <w:vMerge w:val="restart"/>
            <w:vAlign w:val="center"/>
          </w:tcPr>
          <w:p w14:paraId="6187EE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FBBE8FD" w14:textId="77777777" w:rsidTr="00504EBB">
        <w:trPr>
          <w:trHeight w:val="223"/>
          <w:jc w:val="center"/>
        </w:trPr>
        <w:tc>
          <w:tcPr>
            <w:tcW w:w="1594" w:type="dxa"/>
            <w:vMerge/>
            <w:vAlign w:val="center"/>
          </w:tcPr>
          <w:p w14:paraId="740DBAF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DCA113C"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C04088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21C82C2A" w14:textId="77777777" w:rsidR="00504EBB" w:rsidRPr="00DD699A" w:rsidRDefault="00504EBB" w:rsidP="00504EBB">
            <w:pPr>
              <w:keepNext/>
              <w:keepLines/>
              <w:spacing w:after="0"/>
              <w:jc w:val="center"/>
              <w:rPr>
                <w:rFonts w:ascii="Arial" w:hAnsi="Arial"/>
                <w:sz w:val="18"/>
              </w:rPr>
            </w:pPr>
          </w:p>
        </w:tc>
        <w:tc>
          <w:tcPr>
            <w:tcW w:w="586" w:type="dxa"/>
            <w:vAlign w:val="center"/>
          </w:tcPr>
          <w:p w14:paraId="17530A2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B9F5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056B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0B8B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E1F432"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F61FBC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D04E46B" w14:textId="77777777" w:rsidR="00504EBB" w:rsidRPr="00DD699A" w:rsidRDefault="00504EBB" w:rsidP="00504EBB">
            <w:pPr>
              <w:keepNext/>
              <w:keepLines/>
              <w:spacing w:after="0"/>
              <w:jc w:val="center"/>
              <w:rPr>
                <w:rFonts w:ascii="Arial" w:hAnsi="Arial"/>
                <w:sz w:val="18"/>
              </w:rPr>
            </w:pPr>
          </w:p>
        </w:tc>
      </w:tr>
      <w:tr w:rsidR="00504EBB" w:rsidRPr="00DD699A" w14:paraId="1BC2EE9D" w14:textId="77777777" w:rsidTr="00504EBB">
        <w:trPr>
          <w:trHeight w:val="223"/>
          <w:jc w:val="center"/>
        </w:trPr>
        <w:tc>
          <w:tcPr>
            <w:tcW w:w="1594" w:type="dxa"/>
            <w:vMerge/>
            <w:vAlign w:val="center"/>
          </w:tcPr>
          <w:p w14:paraId="26E5FF2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07AAC26"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D2B08FE"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5704D449" w14:textId="77777777" w:rsidR="00504EBB" w:rsidRPr="00DD699A" w:rsidRDefault="00504EBB" w:rsidP="00504EBB">
            <w:pPr>
              <w:keepNext/>
              <w:keepLines/>
              <w:spacing w:after="0"/>
              <w:jc w:val="center"/>
              <w:rPr>
                <w:rFonts w:ascii="Arial" w:hAnsi="Arial"/>
                <w:sz w:val="18"/>
              </w:rPr>
            </w:pPr>
          </w:p>
        </w:tc>
        <w:tc>
          <w:tcPr>
            <w:tcW w:w="586" w:type="dxa"/>
            <w:vAlign w:val="center"/>
          </w:tcPr>
          <w:p w14:paraId="6F50D07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A59ED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F8143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2BA8D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F82DEC"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30681F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BB4A24B" w14:textId="77777777" w:rsidR="00504EBB" w:rsidRPr="00DD699A" w:rsidRDefault="00504EBB" w:rsidP="00504EBB">
            <w:pPr>
              <w:keepNext/>
              <w:keepLines/>
              <w:spacing w:after="0"/>
              <w:jc w:val="center"/>
              <w:rPr>
                <w:rFonts w:ascii="Arial" w:hAnsi="Arial"/>
                <w:sz w:val="18"/>
              </w:rPr>
            </w:pPr>
          </w:p>
        </w:tc>
      </w:tr>
      <w:tr w:rsidR="00504EBB" w:rsidRPr="00DD699A" w14:paraId="4EAD6FAF" w14:textId="77777777" w:rsidTr="00504EBB">
        <w:trPr>
          <w:trHeight w:val="223"/>
          <w:jc w:val="center"/>
        </w:trPr>
        <w:tc>
          <w:tcPr>
            <w:tcW w:w="1594" w:type="dxa"/>
            <w:vMerge w:val="restart"/>
            <w:vAlign w:val="center"/>
          </w:tcPr>
          <w:p w14:paraId="2048CEE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4376EC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CA_1A-42A, CA_21A-42A</w:t>
            </w:r>
          </w:p>
        </w:tc>
        <w:tc>
          <w:tcPr>
            <w:tcW w:w="767" w:type="dxa"/>
            <w:shd w:val="clear" w:color="auto" w:fill="auto"/>
            <w:vAlign w:val="center"/>
          </w:tcPr>
          <w:p w14:paraId="7DA0CA5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1C7F387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7A6AE9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0856E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DB47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53F4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D16F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CAE1B7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2E60B2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FA1331C" w14:textId="77777777" w:rsidTr="00504EBB">
        <w:trPr>
          <w:trHeight w:val="223"/>
          <w:jc w:val="center"/>
        </w:trPr>
        <w:tc>
          <w:tcPr>
            <w:tcW w:w="1594" w:type="dxa"/>
            <w:vMerge/>
            <w:vAlign w:val="center"/>
          </w:tcPr>
          <w:p w14:paraId="6EA25E7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60F0FE3"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AE15FB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6320D62D" w14:textId="77777777" w:rsidR="00504EBB" w:rsidRPr="00DD699A" w:rsidRDefault="00504EBB" w:rsidP="00504EBB">
            <w:pPr>
              <w:keepNext/>
              <w:keepLines/>
              <w:spacing w:after="0"/>
              <w:jc w:val="center"/>
              <w:rPr>
                <w:rFonts w:ascii="Arial" w:hAnsi="Arial"/>
                <w:sz w:val="18"/>
              </w:rPr>
            </w:pPr>
          </w:p>
        </w:tc>
        <w:tc>
          <w:tcPr>
            <w:tcW w:w="586" w:type="dxa"/>
            <w:vAlign w:val="center"/>
          </w:tcPr>
          <w:p w14:paraId="7DC5644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8A4A8C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EC6C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FE10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C7F93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EAF820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E1B127E" w14:textId="77777777" w:rsidR="00504EBB" w:rsidRPr="00DD699A" w:rsidRDefault="00504EBB" w:rsidP="00504EBB">
            <w:pPr>
              <w:keepNext/>
              <w:keepLines/>
              <w:spacing w:after="0"/>
              <w:jc w:val="center"/>
              <w:rPr>
                <w:rFonts w:ascii="Arial" w:hAnsi="Arial"/>
                <w:sz w:val="18"/>
              </w:rPr>
            </w:pPr>
          </w:p>
        </w:tc>
      </w:tr>
      <w:tr w:rsidR="00504EBB" w:rsidRPr="00DD699A" w14:paraId="18D7C4A8" w14:textId="77777777" w:rsidTr="00504EBB">
        <w:trPr>
          <w:trHeight w:val="223"/>
          <w:jc w:val="center"/>
        </w:trPr>
        <w:tc>
          <w:tcPr>
            <w:tcW w:w="1594" w:type="dxa"/>
            <w:vMerge/>
            <w:vAlign w:val="center"/>
          </w:tcPr>
          <w:p w14:paraId="363269A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70BF326"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307BDD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1AF082BC" w14:textId="77777777" w:rsidR="00504EBB" w:rsidRPr="00DD699A" w:rsidRDefault="00504EBB" w:rsidP="00504EBB">
            <w:pPr>
              <w:keepNext/>
              <w:keepLines/>
              <w:spacing w:after="0"/>
              <w:jc w:val="center"/>
              <w:rPr>
                <w:rFonts w:ascii="Arial" w:hAnsi="Arial"/>
                <w:sz w:val="18"/>
              </w:rPr>
            </w:pPr>
          </w:p>
        </w:tc>
        <w:tc>
          <w:tcPr>
            <w:tcW w:w="586" w:type="dxa"/>
            <w:vAlign w:val="center"/>
          </w:tcPr>
          <w:p w14:paraId="17D4257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0ADFE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067E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274C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9F40E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889FEB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0FD84AE" w14:textId="77777777" w:rsidR="00504EBB" w:rsidRPr="00DD699A" w:rsidRDefault="00504EBB" w:rsidP="00504EBB">
            <w:pPr>
              <w:keepNext/>
              <w:keepLines/>
              <w:spacing w:after="0"/>
              <w:jc w:val="center"/>
              <w:rPr>
                <w:rFonts w:ascii="Arial" w:hAnsi="Arial"/>
                <w:sz w:val="18"/>
              </w:rPr>
            </w:pPr>
          </w:p>
        </w:tc>
      </w:tr>
      <w:tr w:rsidR="00504EBB" w:rsidRPr="00DD699A" w14:paraId="18E3B018" w14:textId="77777777" w:rsidTr="00504EBB">
        <w:trPr>
          <w:trHeight w:val="223"/>
          <w:jc w:val="center"/>
        </w:trPr>
        <w:tc>
          <w:tcPr>
            <w:tcW w:w="1594" w:type="dxa"/>
            <w:vMerge w:val="restart"/>
            <w:vAlign w:val="center"/>
          </w:tcPr>
          <w:p w14:paraId="28A012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1FEF2006" w14:textId="77777777" w:rsidR="00504EBB" w:rsidRPr="00DD699A" w:rsidRDefault="00504EBB" w:rsidP="00504EBB">
            <w:pPr>
              <w:keepNext/>
              <w:keepLines/>
              <w:spacing w:after="0"/>
              <w:jc w:val="center"/>
              <w:rPr>
                <w:rFonts w:ascii="Arial" w:eastAsia="MS Mincho" w:hAnsi="Arial"/>
                <w:sz w:val="18"/>
                <w:lang w:eastAsia="ja-JP"/>
              </w:rPr>
            </w:pPr>
            <w:r w:rsidRPr="00DD699A">
              <w:rPr>
                <w:rFonts w:ascii="Arial" w:hAnsi="Arial"/>
                <w:sz w:val="18"/>
                <w:lang w:eastAsia="ja-JP"/>
              </w:rPr>
              <w:t>CA_1A-21A</w:t>
            </w:r>
          </w:p>
          <w:p w14:paraId="33AC4828" w14:textId="77777777" w:rsidR="00504EBB" w:rsidRPr="00DD699A" w:rsidRDefault="00504EBB" w:rsidP="00504EBB">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7358EAA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MS Mincho" w:hAnsi="Arial" w:hint="eastAsia"/>
                <w:sz w:val="18"/>
                <w:lang w:eastAsia="ja-JP"/>
              </w:rPr>
              <w:t>A</w:t>
            </w:r>
          </w:p>
        </w:tc>
        <w:tc>
          <w:tcPr>
            <w:tcW w:w="767" w:type="dxa"/>
            <w:shd w:val="clear" w:color="auto" w:fill="auto"/>
            <w:vAlign w:val="center"/>
          </w:tcPr>
          <w:p w14:paraId="352FE3A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093C3B3C" w14:textId="77777777" w:rsidR="00504EBB" w:rsidRPr="00DD699A" w:rsidRDefault="00504EBB" w:rsidP="00504EBB">
            <w:pPr>
              <w:keepNext/>
              <w:keepLines/>
              <w:spacing w:after="0"/>
              <w:jc w:val="center"/>
              <w:rPr>
                <w:rFonts w:ascii="Arial" w:hAnsi="Arial"/>
                <w:sz w:val="18"/>
              </w:rPr>
            </w:pPr>
          </w:p>
        </w:tc>
        <w:tc>
          <w:tcPr>
            <w:tcW w:w="586" w:type="dxa"/>
            <w:vAlign w:val="center"/>
          </w:tcPr>
          <w:p w14:paraId="66B9128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09E6C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E6DFD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2637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39DD5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EEC69E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2EA8B2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85C2106" w14:textId="77777777" w:rsidTr="00504EBB">
        <w:trPr>
          <w:trHeight w:val="223"/>
          <w:jc w:val="center"/>
        </w:trPr>
        <w:tc>
          <w:tcPr>
            <w:tcW w:w="1594" w:type="dxa"/>
            <w:vMerge/>
            <w:vAlign w:val="center"/>
          </w:tcPr>
          <w:p w14:paraId="71E7455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05BCC0F"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CB030C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3E4CB15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F3B34B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6109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BAEF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8C948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2B01F1"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1CF660F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2F33C46" w14:textId="77777777" w:rsidR="00504EBB" w:rsidRPr="00DD699A" w:rsidRDefault="00504EBB" w:rsidP="00504EBB">
            <w:pPr>
              <w:keepNext/>
              <w:keepLines/>
              <w:spacing w:after="0"/>
              <w:jc w:val="center"/>
              <w:rPr>
                <w:rFonts w:ascii="Arial" w:hAnsi="Arial"/>
                <w:sz w:val="18"/>
              </w:rPr>
            </w:pPr>
          </w:p>
        </w:tc>
      </w:tr>
      <w:tr w:rsidR="00504EBB" w:rsidRPr="00DD699A" w14:paraId="4C0B195F" w14:textId="77777777" w:rsidTr="00504EBB">
        <w:trPr>
          <w:trHeight w:val="223"/>
          <w:jc w:val="center"/>
        </w:trPr>
        <w:tc>
          <w:tcPr>
            <w:tcW w:w="1594" w:type="dxa"/>
            <w:vMerge/>
            <w:vAlign w:val="center"/>
          </w:tcPr>
          <w:p w14:paraId="416BA39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70C654"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6756DD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72049FF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367970B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BE50559" w14:textId="77777777" w:rsidR="00504EBB" w:rsidRPr="00DD699A" w:rsidRDefault="00504EBB" w:rsidP="00504EBB">
            <w:pPr>
              <w:keepNext/>
              <w:keepLines/>
              <w:spacing w:after="0"/>
              <w:jc w:val="center"/>
              <w:rPr>
                <w:rFonts w:ascii="Arial" w:hAnsi="Arial"/>
                <w:sz w:val="18"/>
              </w:rPr>
            </w:pPr>
          </w:p>
        </w:tc>
      </w:tr>
      <w:tr w:rsidR="00504EBB" w:rsidRPr="00DD699A" w14:paraId="273627B3" w14:textId="77777777" w:rsidTr="00504EBB">
        <w:trPr>
          <w:trHeight w:val="223"/>
          <w:jc w:val="center"/>
        </w:trPr>
        <w:tc>
          <w:tcPr>
            <w:tcW w:w="1594" w:type="dxa"/>
            <w:vMerge w:val="restart"/>
            <w:vAlign w:val="center"/>
          </w:tcPr>
          <w:p w14:paraId="60D93D08"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6" w:type="dxa"/>
            <w:vMerge w:val="restart"/>
            <w:vAlign w:val="center"/>
          </w:tcPr>
          <w:p w14:paraId="09074ED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7868A6B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61D15436" w14:textId="77777777" w:rsidR="00504EBB" w:rsidRPr="00DD699A" w:rsidRDefault="00504EBB" w:rsidP="00504EBB">
            <w:pPr>
              <w:keepNext/>
              <w:keepLines/>
              <w:spacing w:after="0"/>
              <w:jc w:val="center"/>
              <w:rPr>
                <w:rFonts w:ascii="Arial" w:hAnsi="Arial"/>
                <w:sz w:val="18"/>
              </w:rPr>
            </w:pPr>
          </w:p>
        </w:tc>
        <w:tc>
          <w:tcPr>
            <w:tcW w:w="586" w:type="dxa"/>
            <w:vAlign w:val="center"/>
          </w:tcPr>
          <w:p w14:paraId="3698744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B0DD4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24887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94EB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20D0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2E46FD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70A28E3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91F95F7" w14:textId="77777777" w:rsidTr="00504EBB">
        <w:trPr>
          <w:trHeight w:val="223"/>
          <w:jc w:val="center"/>
        </w:trPr>
        <w:tc>
          <w:tcPr>
            <w:tcW w:w="1594" w:type="dxa"/>
            <w:vMerge/>
            <w:vAlign w:val="center"/>
          </w:tcPr>
          <w:p w14:paraId="639DCA87" w14:textId="77777777" w:rsidR="00504EBB" w:rsidRPr="00DD699A" w:rsidRDefault="00504EBB" w:rsidP="00504EBB">
            <w:pPr>
              <w:keepNext/>
              <w:keepLines/>
              <w:spacing w:after="0"/>
              <w:jc w:val="center"/>
              <w:rPr>
                <w:rFonts w:ascii="Arial" w:hAnsi="Arial"/>
                <w:sz w:val="18"/>
                <w:lang w:val="en-US"/>
              </w:rPr>
            </w:pPr>
          </w:p>
        </w:tc>
        <w:tc>
          <w:tcPr>
            <w:tcW w:w="1466" w:type="dxa"/>
            <w:vMerge/>
            <w:vAlign w:val="center"/>
          </w:tcPr>
          <w:p w14:paraId="376F8857"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CCE4FA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21D21ED9" w14:textId="77777777" w:rsidR="00504EBB" w:rsidRPr="00DD699A" w:rsidRDefault="00504EBB" w:rsidP="00504EBB">
            <w:pPr>
              <w:keepNext/>
              <w:keepLines/>
              <w:spacing w:after="0"/>
              <w:jc w:val="center"/>
              <w:rPr>
                <w:rFonts w:ascii="Arial" w:hAnsi="Arial"/>
                <w:sz w:val="18"/>
              </w:rPr>
            </w:pPr>
          </w:p>
        </w:tc>
        <w:tc>
          <w:tcPr>
            <w:tcW w:w="586" w:type="dxa"/>
            <w:vAlign w:val="center"/>
          </w:tcPr>
          <w:p w14:paraId="14F61D4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0CD502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89E1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9A28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090F07"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6925F7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864ABCD" w14:textId="77777777" w:rsidR="00504EBB" w:rsidRPr="00DD699A" w:rsidRDefault="00504EBB" w:rsidP="00504EBB">
            <w:pPr>
              <w:keepNext/>
              <w:keepLines/>
              <w:spacing w:after="0"/>
              <w:jc w:val="center"/>
              <w:rPr>
                <w:rFonts w:ascii="Arial" w:hAnsi="Arial"/>
                <w:sz w:val="18"/>
              </w:rPr>
            </w:pPr>
          </w:p>
        </w:tc>
      </w:tr>
      <w:tr w:rsidR="00504EBB" w:rsidRPr="00DD699A" w14:paraId="43E7DC09" w14:textId="77777777" w:rsidTr="00504EBB">
        <w:trPr>
          <w:trHeight w:val="223"/>
          <w:jc w:val="center"/>
        </w:trPr>
        <w:tc>
          <w:tcPr>
            <w:tcW w:w="1594" w:type="dxa"/>
            <w:vMerge/>
            <w:vAlign w:val="center"/>
          </w:tcPr>
          <w:p w14:paraId="0BC8EAF1" w14:textId="77777777" w:rsidR="00504EBB" w:rsidRPr="00DD699A" w:rsidRDefault="00504EBB" w:rsidP="00504EBB">
            <w:pPr>
              <w:keepNext/>
              <w:keepLines/>
              <w:spacing w:after="0"/>
              <w:jc w:val="center"/>
              <w:rPr>
                <w:rFonts w:ascii="Arial" w:hAnsi="Arial"/>
                <w:sz w:val="18"/>
                <w:lang w:val="en-US"/>
              </w:rPr>
            </w:pPr>
          </w:p>
        </w:tc>
        <w:tc>
          <w:tcPr>
            <w:tcW w:w="1466" w:type="dxa"/>
            <w:vMerge/>
            <w:vAlign w:val="center"/>
          </w:tcPr>
          <w:p w14:paraId="35E9DA98"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773D82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62382F5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7" w:type="dxa"/>
            <w:vMerge/>
            <w:vAlign w:val="center"/>
          </w:tcPr>
          <w:p w14:paraId="207C773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1F660AE" w14:textId="77777777" w:rsidR="00504EBB" w:rsidRPr="00DD699A" w:rsidRDefault="00504EBB" w:rsidP="00504EBB">
            <w:pPr>
              <w:keepNext/>
              <w:keepLines/>
              <w:spacing w:after="0"/>
              <w:jc w:val="center"/>
              <w:rPr>
                <w:rFonts w:ascii="Arial" w:hAnsi="Arial"/>
                <w:sz w:val="18"/>
              </w:rPr>
            </w:pPr>
          </w:p>
        </w:tc>
      </w:tr>
      <w:tr w:rsidR="00504EBB" w:rsidRPr="00DD699A" w14:paraId="6149DC8A" w14:textId="77777777" w:rsidTr="00504EBB">
        <w:trPr>
          <w:trHeight w:val="223"/>
          <w:jc w:val="center"/>
        </w:trPr>
        <w:tc>
          <w:tcPr>
            <w:tcW w:w="1594" w:type="dxa"/>
            <w:vMerge w:val="restart"/>
            <w:vAlign w:val="center"/>
          </w:tcPr>
          <w:p w14:paraId="30F12388" w14:textId="77777777" w:rsidR="00504EBB" w:rsidRPr="00DD699A" w:rsidRDefault="00504EBB" w:rsidP="00504EBB">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6" w:type="dxa"/>
            <w:vMerge w:val="restart"/>
            <w:vAlign w:val="center"/>
          </w:tcPr>
          <w:p w14:paraId="2DECDF3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733C0D6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61DB331C" w14:textId="77777777" w:rsidR="00504EBB" w:rsidRPr="00DD699A" w:rsidRDefault="00504EBB" w:rsidP="00504EBB">
            <w:pPr>
              <w:keepNext/>
              <w:keepLines/>
              <w:spacing w:after="0"/>
              <w:jc w:val="center"/>
              <w:rPr>
                <w:rFonts w:ascii="Arial" w:hAnsi="Arial"/>
                <w:sz w:val="18"/>
              </w:rPr>
            </w:pPr>
          </w:p>
        </w:tc>
        <w:tc>
          <w:tcPr>
            <w:tcW w:w="586" w:type="dxa"/>
            <w:vAlign w:val="center"/>
          </w:tcPr>
          <w:p w14:paraId="31449B6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00A9D47"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gridSpan w:val="2"/>
            <w:vAlign w:val="center"/>
          </w:tcPr>
          <w:p w14:paraId="224084FC"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203A895F"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00B4C27B"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3195884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509AE4D7"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78E07B6C" w14:textId="77777777" w:rsidTr="00504EBB">
        <w:trPr>
          <w:trHeight w:val="223"/>
          <w:jc w:val="center"/>
        </w:trPr>
        <w:tc>
          <w:tcPr>
            <w:tcW w:w="1594" w:type="dxa"/>
            <w:vMerge/>
            <w:vAlign w:val="center"/>
          </w:tcPr>
          <w:p w14:paraId="699E86C7"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01A568A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1AD42E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8" w:type="dxa"/>
            <w:shd w:val="clear" w:color="auto" w:fill="auto"/>
            <w:vAlign w:val="center"/>
          </w:tcPr>
          <w:p w14:paraId="2EEDAA5C" w14:textId="77777777" w:rsidR="00504EBB" w:rsidRPr="00DD699A" w:rsidRDefault="00504EBB" w:rsidP="00504EBB">
            <w:pPr>
              <w:keepNext/>
              <w:keepLines/>
              <w:spacing w:after="0"/>
              <w:jc w:val="center"/>
              <w:rPr>
                <w:rFonts w:ascii="Arial" w:hAnsi="Arial"/>
                <w:sz w:val="18"/>
              </w:rPr>
            </w:pPr>
          </w:p>
        </w:tc>
        <w:tc>
          <w:tcPr>
            <w:tcW w:w="586" w:type="dxa"/>
            <w:vAlign w:val="center"/>
          </w:tcPr>
          <w:p w14:paraId="6EAD611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C719442"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gridSpan w:val="2"/>
            <w:vAlign w:val="center"/>
          </w:tcPr>
          <w:p w14:paraId="7C515BC0"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5839C24B"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3ADFA6AA"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3109A56B"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5A1BD5A8" w14:textId="77777777" w:rsidR="00504EBB" w:rsidRPr="00DD699A" w:rsidRDefault="00504EBB" w:rsidP="00504EBB">
            <w:pPr>
              <w:keepNext/>
              <w:keepLines/>
              <w:spacing w:after="0"/>
              <w:jc w:val="center"/>
              <w:rPr>
                <w:rFonts w:ascii="Arial" w:hAnsi="Arial"/>
                <w:sz w:val="18"/>
              </w:rPr>
            </w:pPr>
          </w:p>
        </w:tc>
      </w:tr>
      <w:tr w:rsidR="00504EBB" w:rsidRPr="00DD699A" w14:paraId="5C7DEA90" w14:textId="77777777" w:rsidTr="00504EBB">
        <w:trPr>
          <w:trHeight w:val="223"/>
          <w:jc w:val="center"/>
        </w:trPr>
        <w:tc>
          <w:tcPr>
            <w:tcW w:w="1594" w:type="dxa"/>
            <w:vMerge/>
            <w:vAlign w:val="center"/>
          </w:tcPr>
          <w:p w14:paraId="56EBE5EE"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32E0B38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1531FB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vAlign w:val="center"/>
          </w:tcPr>
          <w:p w14:paraId="1CF5D1F5" w14:textId="77777777" w:rsidR="00504EBB" w:rsidRPr="00DD699A" w:rsidRDefault="00504EBB" w:rsidP="00504EBB">
            <w:pPr>
              <w:keepNext/>
              <w:keepLines/>
              <w:spacing w:after="0"/>
              <w:jc w:val="center"/>
              <w:rPr>
                <w:rFonts w:ascii="Arial" w:hAnsi="Arial"/>
                <w:sz w:val="18"/>
              </w:rPr>
            </w:pPr>
          </w:p>
        </w:tc>
        <w:tc>
          <w:tcPr>
            <w:tcW w:w="586" w:type="dxa"/>
            <w:vAlign w:val="center"/>
          </w:tcPr>
          <w:p w14:paraId="1D84695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C8FC93"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gridSpan w:val="2"/>
            <w:vAlign w:val="center"/>
          </w:tcPr>
          <w:p w14:paraId="688E7D6C"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3D6E9956"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56FD50CE"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4F11E380"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7C517838" w14:textId="77777777" w:rsidR="00504EBB" w:rsidRPr="00DD699A" w:rsidRDefault="00504EBB" w:rsidP="00504EBB">
            <w:pPr>
              <w:keepNext/>
              <w:keepLines/>
              <w:spacing w:after="0"/>
              <w:jc w:val="center"/>
              <w:rPr>
                <w:rFonts w:ascii="Arial" w:hAnsi="Arial"/>
                <w:sz w:val="18"/>
              </w:rPr>
            </w:pPr>
          </w:p>
        </w:tc>
      </w:tr>
      <w:tr w:rsidR="00504EBB" w:rsidRPr="00DD699A" w14:paraId="501241B7" w14:textId="77777777" w:rsidTr="00504EBB">
        <w:trPr>
          <w:trHeight w:val="223"/>
          <w:jc w:val="center"/>
        </w:trPr>
        <w:tc>
          <w:tcPr>
            <w:tcW w:w="1594" w:type="dxa"/>
            <w:tcBorders>
              <w:bottom w:val="nil"/>
            </w:tcBorders>
            <w:vAlign w:val="center"/>
          </w:tcPr>
          <w:p w14:paraId="659C77A4" w14:textId="77777777" w:rsidR="00504EBB" w:rsidRPr="00DD699A" w:rsidRDefault="00504EBB" w:rsidP="00504EBB">
            <w:pPr>
              <w:keepNext/>
              <w:keepLines/>
              <w:spacing w:after="0"/>
              <w:jc w:val="center"/>
              <w:rPr>
                <w:rFonts w:ascii="Arial" w:hAnsi="Arial"/>
                <w:sz w:val="18"/>
                <w:szCs w:val="18"/>
              </w:rPr>
            </w:pPr>
          </w:p>
        </w:tc>
        <w:tc>
          <w:tcPr>
            <w:tcW w:w="1466" w:type="dxa"/>
            <w:tcBorders>
              <w:bottom w:val="nil"/>
            </w:tcBorders>
            <w:vAlign w:val="center"/>
          </w:tcPr>
          <w:p w14:paraId="3EA6CCE8"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00FC390"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17CE38A4"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5FB070"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B008FC1" w14:textId="77777777" w:rsidR="00504EBB" w:rsidRPr="00DD699A" w:rsidRDefault="00504EBB" w:rsidP="00504EB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7BB81" w14:textId="77777777" w:rsidR="00504EBB" w:rsidRPr="00DD699A" w:rsidRDefault="00504EBB" w:rsidP="00504EB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00F5EB" w14:textId="77777777" w:rsidR="00504EBB" w:rsidRPr="00DD699A" w:rsidRDefault="00504EBB" w:rsidP="00504EB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EE6F8BD" w14:textId="77777777" w:rsidR="00504EBB" w:rsidRPr="00DD699A" w:rsidRDefault="00504EBB" w:rsidP="00504EB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bottom w:val="nil"/>
            </w:tcBorders>
            <w:vAlign w:val="center"/>
          </w:tcPr>
          <w:p w14:paraId="4DE11F42" w14:textId="77777777" w:rsidR="00504EBB" w:rsidRPr="00DD699A" w:rsidRDefault="00504EBB" w:rsidP="00504EBB">
            <w:pPr>
              <w:keepNext/>
              <w:keepLines/>
              <w:spacing w:after="0"/>
              <w:jc w:val="center"/>
              <w:rPr>
                <w:rFonts w:ascii="Arial" w:hAnsi="Arial"/>
                <w:sz w:val="18"/>
                <w:lang w:eastAsia="zh-CN"/>
              </w:rPr>
            </w:pPr>
          </w:p>
        </w:tc>
        <w:tc>
          <w:tcPr>
            <w:tcW w:w="1286" w:type="dxa"/>
            <w:tcBorders>
              <w:bottom w:val="nil"/>
            </w:tcBorders>
            <w:vAlign w:val="center"/>
          </w:tcPr>
          <w:p w14:paraId="50791472" w14:textId="77777777" w:rsidR="00504EBB" w:rsidRPr="00DD699A" w:rsidRDefault="00504EBB" w:rsidP="00504EBB">
            <w:pPr>
              <w:keepNext/>
              <w:keepLines/>
              <w:spacing w:after="0"/>
              <w:jc w:val="center"/>
              <w:rPr>
                <w:rFonts w:ascii="Arial" w:hAnsi="Arial"/>
                <w:sz w:val="18"/>
              </w:rPr>
            </w:pPr>
          </w:p>
        </w:tc>
      </w:tr>
      <w:tr w:rsidR="00504EBB" w:rsidRPr="00DD699A" w14:paraId="006DA9B8" w14:textId="77777777" w:rsidTr="00504EBB">
        <w:trPr>
          <w:trHeight w:val="223"/>
          <w:jc w:val="center"/>
        </w:trPr>
        <w:tc>
          <w:tcPr>
            <w:tcW w:w="1594" w:type="dxa"/>
            <w:tcBorders>
              <w:top w:val="nil"/>
              <w:bottom w:val="nil"/>
            </w:tcBorders>
            <w:vAlign w:val="center"/>
          </w:tcPr>
          <w:p w14:paraId="676FDD53" w14:textId="77777777" w:rsidR="00504EBB" w:rsidRPr="00DD699A" w:rsidRDefault="00504EBB" w:rsidP="00504EBB">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6" w:type="dxa"/>
            <w:tcBorders>
              <w:top w:val="nil"/>
              <w:bottom w:val="nil"/>
            </w:tcBorders>
            <w:vAlign w:val="center"/>
          </w:tcPr>
          <w:p w14:paraId="498A9CC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5AE7B00"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71B1ABFA"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81F9520"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EA8B77A" w14:textId="77777777" w:rsidR="00504EBB" w:rsidRPr="00DD699A" w:rsidRDefault="00504EBB" w:rsidP="00504EB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3AEC5" w14:textId="77777777" w:rsidR="00504EBB" w:rsidRPr="00DD699A" w:rsidRDefault="00504EBB" w:rsidP="00504EB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A48154" w14:textId="77777777" w:rsidR="00504EBB" w:rsidRPr="00DD699A" w:rsidRDefault="00504EBB" w:rsidP="00504EB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F022B1D" w14:textId="77777777" w:rsidR="00504EBB" w:rsidRPr="00DD699A" w:rsidRDefault="00504EBB" w:rsidP="00504EB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bottom w:val="nil"/>
            </w:tcBorders>
            <w:vAlign w:val="center"/>
          </w:tcPr>
          <w:p w14:paraId="513CC8D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23F1704B"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0</w:t>
            </w:r>
          </w:p>
        </w:tc>
      </w:tr>
      <w:tr w:rsidR="00504EBB" w:rsidRPr="00DD699A" w14:paraId="68550BDA" w14:textId="77777777" w:rsidTr="00504EBB">
        <w:trPr>
          <w:trHeight w:val="223"/>
          <w:jc w:val="center"/>
        </w:trPr>
        <w:tc>
          <w:tcPr>
            <w:tcW w:w="1594" w:type="dxa"/>
            <w:tcBorders>
              <w:top w:val="nil"/>
            </w:tcBorders>
            <w:vAlign w:val="center"/>
          </w:tcPr>
          <w:p w14:paraId="0A149B5D" w14:textId="77777777" w:rsidR="00504EBB" w:rsidRPr="00DD699A" w:rsidRDefault="00504EBB" w:rsidP="00504EBB">
            <w:pPr>
              <w:keepNext/>
              <w:keepLines/>
              <w:spacing w:after="0"/>
              <w:jc w:val="center"/>
              <w:rPr>
                <w:rFonts w:ascii="Arial" w:hAnsi="Arial"/>
                <w:sz w:val="18"/>
                <w:szCs w:val="18"/>
              </w:rPr>
            </w:pPr>
          </w:p>
        </w:tc>
        <w:tc>
          <w:tcPr>
            <w:tcW w:w="1466" w:type="dxa"/>
            <w:tcBorders>
              <w:top w:val="nil"/>
            </w:tcBorders>
            <w:vAlign w:val="center"/>
          </w:tcPr>
          <w:p w14:paraId="5398F602"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E228B0C"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7E3D251F"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AC60755"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A13FF19" w14:textId="77777777" w:rsidR="00504EBB" w:rsidRPr="00DD699A" w:rsidRDefault="00504EBB" w:rsidP="00504EB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E5D44" w14:textId="77777777" w:rsidR="00504EBB" w:rsidRPr="00DD699A" w:rsidRDefault="00504EBB" w:rsidP="00504EB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BCC4DB" w14:textId="77777777" w:rsidR="00504EBB" w:rsidRPr="00DD699A" w:rsidRDefault="00504EBB" w:rsidP="00504EB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D8E685" w14:textId="77777777" w:rsidR="00504EBB" w:rsidRPr="00DD699A" w:rsidRDefault="00504EBB" w:rsidP="00504EB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tcBorders>
            <w:vAlign w:val="center"/>
          </w:tcPr>
          <w:p w14:paraId="31103171" w14:textId="77777777" w:rsidR="00504EBB" w:rsidRPr="00DD699A" w:rsidRDefault="00504EBB" w:rsidP="00504EBB">
            <w:pPr>
              <w:keepNext/>
              <w:keepLines/>
              <w:spacing w:after="0"/>
              <w:jc w:val="center"/>
              <w:rPr>
                <w:rFonts w:ascii="Arial" w:hAnsi="Arial"/>
                <w:sz w:val="18"/>
                <w:lang w:eastAsia="zh-CN"/>
              </w:rPr>
            </w:pPr>
          </w:p>
        </w:tc>
        <w:tc>
          <w:tcPr>
            <w:tcW w:w="1286" w:type="dxa"/>
            <w:tcBorders>
              <w:top w:val="nil"/>
            </w:tcBorders>
            <w:vAlign w:val="center"/>
          </w:tcPr>
          <w:p w14:paraId="55458D92" w14:textId="77777777" w:rsidR="00504EBB" w:rsidRPr="00DD699A" w:rsidRDefault="00504EBB" w:rsidP="00504EBB">
            <w:pPr>
              <w:keepNext/>
              <w:keepLines/>
              <w:spacing w:after="0"/>
              <w:jc w:val="center"/>
              <w:rPr>
                <w:rFonts w:ascii="Arial" w:hAnsi="Arial"/>
                <w:sz w:val="18"/>
              </w:rPr>
            </w:pPr>
          </w:p>
        </w:tc>
      </w:tr>
      <w:tr w:rsidR="00504EBB" w:rsidRPr="00DD699A" w14:paraId="139FC7BE" w14:textId="77777777" w:rsidTr="00504EBB">
        <w:trPr>
          <w:trHeight w:val="223"/>
          <w:jc w:val="center"/>
        </w:trPr>
        <w:tc>
          <w:tcPr>
            <w:tcW w:w="1594" w:type="dxa"/>
            <w:vMerge w:val="restart"/>
            <w:vAlign w:val="center"/>
          </w:tcPr>
          <w:p w14:paraId="21B4A70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CA_1A-28A-40A</w:t>
            </w:r>
          </w:p>
        </w:tc>
        <w:tc>
          <w:tcPr>
            <w:tcW w:w="1466" w:type="dxa"/>
            <w:vMerge w:val="restart"/>
            <w:vAlign w:val="center"/>
          </w:tcPr>
          <w:p w14:paraId="2A78828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6C3507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497C2678" w14:textId="77777777" w:rsidR="00504EBB" w:rsidRPr="00DD699A" w:rsidRDefault="00504EBB" w:rsidP="00504EBB">
            <w:pPr>
              <w:keepNext/>
              <w:keepLines/>
              <w:spacing w:after="0"/>
              <w:jc w:val="center"/>
              <w:rPr>
                <w:rFonts w:ascii="Arial" w:hAnsi="Arial"/>
                <w:sz w:val="18"/>
              </w:rPr>
            </w:pPr>
          </w:p>
        </w:tc>
        <w:tc>
          <w:tcPr>
            <w:tcW w:w="586" w:type="dxa"/>
            <w:vAlign w:val="center"/>
          </w:tcPr>
          <w:p w14:paraId="3ADC9A7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1DBA8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B892F2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8E28C7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632710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82769F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5B1A1B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7DEEE0F" w14:textId="77777777" w:rsidTr="00504EBB">
        <w:trPr>
          <w:trHeight w:val="223"/>
          <w:jc w:val="center"/>
        </w:trPr>
        <w:tc>
          <w:tcPr>
            <w:tcW w:w="1594" w:type="dxa"/>
            <w:vMerge/>
            <w:vAlign w:val="center"/>
          </w:tcPr>
          <w:p w14:paraId="73BE7D7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DE130D3"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31AF7C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6CA06123"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BB5F7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49694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55808C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D569C0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EACA68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07DC87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4811A69" w14:textId="77777777" w:rsidR="00504EBB" w:rsidRPr="00DD699A" w:rsidRDefault="00504EBB" w:rsidP="00504EBB">
            <w:pPr>
              <w:keepNext/>
              <w:keepLines/>
              <w:spacing w:after="0"/>
              <w:jc w:val="center"/>
              <w:rPr>
                <w:rFonts w:ascii="Arial" w:hAnsi="Arial"/>
                <w:sz w:val="18"/>
              </w:rPr>
            </w:pPr>
          </w:p>
        </w:tc>
      </w:tr>
      <w:tr w:rsidR="00504EBB" w:rsidRPr="00DD699A" w14:paraId="6B14720E" w14:textId="77777777" w:rsidTr="00504EBB">
        <w:trPr>
          <w:trHeight w:val="223"/>
          <w:jc w:val="center"/>
        </w:trPr>
        <w:tc>
          <w:tcPr>
            <w:tcW w:w="1594" w:type="dxa"/>
            <w:vMerge/>
            <w:vAlign w:val="center"/>
          </w:tcPr>
          <w:p w14:paraId="7E5F8CF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2AFBF91"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1B54DD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21C001A2" w14:textId="77777777" w:rsidR="00504EBB" w:rsidRPr="00DD699A" w:rsidRDefault="00504EBB" w:rsidP="00504EBB">
            <w:pPr>
              <w:keepNext/>
              <w:keepLines/>
              <w:spacing w:after="0"/>
              <w:jc w:val="center"/>
              <w:rPr>
                <w:rFonts w:ascii="Arial" w:hAnsi="Arial"/>
                <w:sz w:val="18"/>
              </w:rPr>
            </w:pPr>
          </w:p>
        </w:tc>
        <w:tc>
          <w:tcPr>
            <w:tcW w:w="586" w:type="dxa"/>
            <w:vAlign w:val="center"/>
          </w:tcPr>
          <w:p w14:paraId="5E0B659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6442A9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023B90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57F16D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79C1E4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B418FE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D39BD00" w14:textId="77777777" w:rsidR="00504EBB" w:rsidRPr="00DD699A" w:rsidRDefault="00504EBB" w:rsidP="00504EBB">
            <w:pPr>
              <w:keepNext/>
              <w:keepLines/>
              <w:spacing w:after="0"/>
              <w:jc w:val="center"/>
              <w:rPr>
                <w:rFonts w:ascii="Arial" w:hAnsi="Arial"/>
                <w:sz w:val="18"/>
              </w:rPr>
            </w:pPr>
          </w:p>
        </w:tc>
      </w:tr>
      <w:tr w:rsidR="00504EBB" w:rsidRPr="00DD699A" w14:paraId="64AC3D8D" w14:textId="77777777" w:rsidTr="00504EBB">
        <w:trPr>
          <w:trHeight w:val="223"/>
          <w:jc w:val="center"/>
        </w:trPr>
        <w:tc>
          <w:tcPr>
            <w:tcW w:w="1594" w:type="dxa"/>
            <w:tcBorders>
              <w:bottom w:val="nil"/>
            </w:tcBorders>
            <w:vAlign w:val="center"/>
          </w:tcPr>
          <w:p w14:paraId="0A6860C0"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rPr>
              <w:t>CA_1A-28A-40A-40A</w:t>
            </w:r>
          </w:p>
        </w:tc>
        <w:tc>
          <w:tcPr>
            <w:tcW w:w="1466" w:type="dxa"/>
            <w:tcBorders>
              <w:bottom w:val="nil"/>
            </w:tcBorders>
            <w:vAlign w:val="center"/>
          </w:tcPr>
          <w:p w14:paraId="61545B5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C40541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4AE8025A" w14:textId="77777777" w:rsidR="00504EBB" w:rsidRPr="00DD699A" w:rsidRDefault="00504EBB" w:rsidP="00504EBB">
            <w:pPr>
              <w:keepNext/>
              <w:keepLines/>
              <w:spacing w:after="0"/>
              <w:jc w:val="center"/>
              <w:rPr>
                <w:rFonts w:ascii="Arial" w:hAnsi="Arial"/>
                <w:sz w:val="18"/>
              </w:rPr>
            </w:pPr>
          </w:p>
        </w:tc>
        <w:tc>
          <w:tcPr>
            <w:tcW w:w="586" w:type="dxa"/>
            <w:vAlign w:val="center"/>
          </w:tcPr>
          <w:p w14:paraId="41AF0F7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F1EB40"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22DAE2F9"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42423383"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00BF0641"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3B5FA10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5EB1C3A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2405845" w14:textId="77777777" w:rsidTr="00504EBB">
        <w:trPr>
          <w:trHeight w:val="223"/>
          <w:jc w:val="center"/>
        </w:trPr>
        <w:tc>
          <w:tcPr>
            <w:tcW w:w="1594" w:type="dxa"/>
            <w:tcBorders>
              <w:top w:val="nil"/>
              <w:bottom w:val="nil"/>
            </w:tcBorders>
            <w:vAlign w:val="center"/>
          </w:tcPr>
          <w:p w14:paraId="3EC24089" w14:textId="77777777" w:rsidR="00504EBB" w:rsidRPr="00DD699A" w:rsidRDefault="00504EBB" w:rsidP="00504EBB">
            <w:pPr>
              <w:keepNext/>
              <w:keepLines/>
              <w:spacing w:after="0"/>
              <w:jc w:val="center"/>
              <w:rPr>
                <w:rFonts w:ascii="Arial" w:hAnsi="Arial"/>
                <w:sz w:val="18"/>
                <w:szCs w:val="18"/>
              </w:rPr>
            </w:pPr>
          </w:p>
        </w:tc>
        <w:tc>
          <w:tcPr>
            <w:tcW w:w="1466" w:type="dxa"/>
            <w:tcBorders>
              <w:top w:val="nil"/>
              <w:bottom w:val="nil"/>
            </w:tcBorders>
            <w:vAlign w:val="center"/>
          </w:tcPr>
          <w:p w14:paraId="3D329A5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957DBE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1A9B7CF7" w14:textId="77777777" w:rsidR="00504EBB" w:rsidRPr="00DD699A" w:rsidRDefault="00504EBB" w:rsidP="00504EBB">
            <w:pPr>
              <w:keepNext/>
              <w:keepLines/>
              <w:spacing w:after="0"/>
              <w:jc w:val="center"/>
              <w:rPr>
                <w:rFonts w:ascii="Arial" w:hAnsi="Arial"/>
                <w:sz w:val="18"/>
              </w:rPr>
            </w:pPr>
          </w:p>
        </w:tc>
        <w:tc>
          <w:tcPr>
            <w:tcW w:w="586" w:type="dxa"/>
            <w:vAlign w:val="center"/>
          </w:tcPr>
          <w:p w14:paraId="5A15DFF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3E6845"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3932C881"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6C42C17F"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58060DA9"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7B46F537" w14:textId="77777777" w:rsidR="00504EBB" w:rsidRPr="00DD699A" w:rsidRDefault="00504EBB" w:rsidP="00504EBB">
            <w:pPr>
              <w:keepNext/>
              <w:keepLines/>
              <w:spacing w:after="0"/>
              <w:jc w:val="center"/>
              <w:rPr>
                <w:rFonts w:ascii="Arial" w:hAnsi="Arial"/>
                <w:sz w:val="18"/>
                <w:lang w:eastAsia="zh-CN"/>
              </w:rPr>
            </w:pPr>
          </w:p>
        </w:tc>
        <w:tc>
          <w:tcPr>
            <w:tcW w:w="1286" w:type="dxa"/>
            <w:tcBorders>
              <w:top w:val="nil"/>
              <w:bottom w:val="nil"/>
            </w:tcBorders>
            <w:vAlign w:val="center"/>
          </w:tcPr>
          <w:p w14:paraId="6C3A439A" w14:textId="77777777" w:rsidR="00504EBB" w:rsidRPr="00DD699A" w:rsidRDefault="00504EBB" w:rsidP="00504EBB">
            <w:pPr>
              <w:keepNext/>
              <w:keepLines/>
              <w:spacing w:after="0"/>
              <w:jc w:val="center"/>
              <w:rPr>
                <w:rFonts w:ascii="Arial" w:hAnsi="Arial"/>
                <w:sz w:val="18"/>
              </w:rPr>
            </w:pPr>
          </w:p>
        </w:tc>
      </w:tr>
      <w:tr w:rsidR="00504EBB" w:rsidRPr="00DD699A" w14:paraId="7AF318EC" w14:textId="77777777" w:rsidTr="00504EBB">
        <w:trPr>
          <w:trHeight w:val="223"/>
          <w:jc w:val="center"/>
        </w:trPr>
        <w:tc>
          <w:tcPr>
            <w:tcW w:w="1594" w:type="dxa"/>
            <w:tcBorders>
              <w:top w:val="nil"/>
            </w:tcBorders>
            <w:vAlign w:val="center"/>
          </w:tcPr>
          <w:p w14:paraId="49870324" w14:textId="77777777" w:rsidR="00504EBB" w:rsidRPr="00DD699A" w:rsidRDefault="00504EBB" w:rsidP="00504EBB">
            <w:pPr>
              <w:keepNext/>
              <w:keepLines/>
              <w:spacing w:after="0"/>
              <w:jc w:val="center"/>
              <w:rPr>
                <w:rFonts w:ascii="Arial" w:hAnsi="Arial"/>
                <w:sz w:val="18"/>
                <w:szCs w:val="18"/>
              </w:rPr>
            </w:pPr>
          </w:p>
        </w:tc>
        <w:tc>
          <w:tcPr>
            <w:tcW w:w="1466" w:type="dxa"/>
            <w:tcBorders>
              <w:top w:val="nil"/>
            </w:tcBorders>
            <w:vAlign w:val="center"/>
          </w:tcPr>
          <w:p w14:paraId="5B905F2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C9E7A2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3" w:type="dxa"/>
            <w:gridSpan w:val="10"/>
            <w:shd w:val="clear" w:color="auto" w:fill="auto"/>
            <w:vAlign w:val="center"/>
          </w:tcPr>
          <w:p w14:paraId="76C061EF"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4D7A0A21" w14:textId="77777777" w:rsidR="00504EBB" w:rsidRPr="00DD699A" w:rsidRDefault="00504EBB" w:rsidP="00504EBB">
            <w:pPr>
              <w:keepNext/>
              <w:keepLines/>
              <w:spacing w:after="0"/>
              <w:jc w:val="center"/>
              <w:rPr>
                <w:rFonts w:ascii="Arial" w:hAnsi="Arial"/>
                <w:sz w:val="18"/>
                <w:lang w:eastAsia="zh-CN"/>
              </w:rPr>
            </w:pPr>
          </w:p>
        </w:tc>
        <w:tc>
          <w:tcPr>
            <w:tcW w:w="1286" w:type="dxa"/>
            <w:tcBorders>
              <w:top w:val="nil"/>
            </w:tcBorders>
            <w:vAlign w:val="center"/>
          </w:tcPr>
          <w:p w14:paraId="5DE37B03" w14:textId="77777777" w:rsidR="00504EBB" w:rsidRPr="00DD699A" w:rsidRDefault="00504EBB" w:rsidP="00504EBB">
            <w:pPr>
              <w:keepNext/>
              <w:keepLines/>
              <w:spacing w:after="0"/>
              <w:jc w:val="center"/>
              <w:rPr>
                <w:rFonts w:ascii="Arial" w:hAnsi="Arial"/>
                <w:sz w:val="18"/>
              </w:rPr>
            </w:pPr>
          </w:p>
        </w:tc>
      </w:tr>
      <w:tr w:rsidR="00504EBB" w:rsidRPr="00DD699A" w14:paraId="13A67FAE" w14:textId="77777777" w:rsidTr="00504EBB">
        <w:trPr>
          <w:trHeight w:val="223"/>
          <w:jc w:val="center"/>
        </w:trPr>
        <w:tc>
          <w:tcPr>
            <w:tcW w:w="1594" w:type="dxa"/>
            <w:vMerge w:val="restart"/>
            <w:vAlign w:val="center"/>
          </w:tcPr>
          <w:p w14:paraId="5B10191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CA_1A-28A-40C</w:t>
            </w:r>
          </w:p>
        </w:tc>
        <w:tc>
          <w:tcPr>
            <w:tcW w:w="1466" w:type="dxa"/>
            <w:vMerge w:val="restart"/>
            <w:vAlign w:val="center"/>
          </w:tcPr>
          <w:p w14:paraId="139F248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5B4835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7C3CBBB1" w14:textId="77777777" w:rsidR="00504EBB" w:rsidRPr="00DD699A" w:rsidRDefault="00504EBB" w:rsidP="00504EBB">
            <w:pPr>
              <w:keepNext/>
              <w:keepLines/>
              <w:spacing w:after="0"/>
              <w:jc w:val="center"/>
              <w:rPr>
                <w:rFonts w:ascii="Arial" w:hAnsi="Arial"/>
                <w:sz w:val="18"/>
              </w:rPr>
            </w:pPr>
          </w:p>
        </w:tc>
        <w:tc>
          <w:tcPr>
            <w:tcW w:w="586" w:type="dxa"/>
            <w:vAlign w:val="center"/>
          </w:tcPr>
          <w:p w14:paraId="40F96D5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BE455C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1BBB5D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93AFCC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701113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0EFDAB5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34A406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915BCF0" w14:textId="77777777" w:rsidTr="00504EBB">
        <w:trPr>
          <w:trHeight w:val="223"/>
          <w:jc w:val="center"/>
        </w:trPr>
        <w:tc>
          <w:tcPr>
            <w:tcW w:w="1594" w:type="dxa"/>
            <w:vMerge/>
            <w:vAlign w:val="center"/>
          </w:tcPr>
          <w:p w14:paraId="757D046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8200870"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FF0A31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8" w:type="dxa"/>
            <w:shd w:val="clear" w:color="auto" w:fill="auto"/>
            <w:vAlign w:val="center"/>
          </w:tcPr>
          <w:p w14:paraId="2DAE044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7E7A80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252AB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5E5A8F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68F114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997723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206820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EB60CCC" w14:textId="77777777" w:rsidR="00504EBB" w:rsidRPr="00DD699A" w:rsidRDefault="00504EBB" w:rsidP="00504EBB">
            <w:pPr>
              <w:keepNext/>
              <w:keepLines/>
              <w:spacing w:after="0"/>
              <w:jc w:val="center"/>
              <w:rPr>
                <w:rFonts w:ascii="Arial" w:hAnsi="Arial"/>
                <w:sz w:val="18"/>
              </w:rPr>
            </w:pPr>
          </w:p>
        </w:tc>
      </w:tr>
      <w:tr w:rsidR="00504EBB" w:rsidRPr="00DD699A" w14:paraId="29422D5C" w14:textId="77777777" w:rsidTr="00504EBB">
        <w:trPr>
          <w:trHeight w:val="223"/>
          <w:jc w:val="center"/>
        </w:trPr>
        <w:tc>
          <w:tcPr>
            <w:tcW w:w="1594" w:type="dxa"/>
            <w:vMerge/>
            <w:vAlign w:val="center"/>
          </w:tcPr>
          <w:p w14:paraId="11FE10F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ADD9C09"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02B7E9F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3" w:type="dxa"/>
            <w:gridSpan w:val="10"/>
            <w:shd w:val="clear" w:color="auto" w:fill="auto"/>
            <w:vAlign w:val="center"/>
          </w:tcPr>
          <w:p w14:paraId="6497D41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2FB0600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C5FFB8E" w14:textId="77777777" w:rsidR="00504EBB" w:rsidRPr="00DD699A" w:rsidRDefault="00504EBB" w:rsidP="00504EBB">
            <w:pPr>
              <w:keepNext/>
              <w:keepLines/>
              <w:spacing w:after="0"/>
              <w:jc w:val="center"/>
              <w:rPr>
                <w:rFonts w:ascii="Arial" w:hAnsi="Arial"/>
                <w:sz w:val="18"/>
              </w:rPr>
            </w:pPr>
          </w:p>
        </w:tc>
      </w:tr>
      <w:tr w:rsidR="00504EBB" w:rsidRPr="00DD699A" w14:paraId="2792B9A9" w14:textId="77777777" w:rsidTr="00504EBB">
        <w:trPr>
          <w:trHeight w:val="223"/>
          <w:jc w:val="center"/>
        </w:trPr>
        <w:tc>
          <w:tcPr>
            <w:tcW w:w="1594" w:type="dxa"/>
            <w:tcBorders>
              <w:bottom w:val="nil"/>
            </w:tcBorders>
            <w:vAlign w:val="center"/>
          </w:tcPr>
          <w:p w14:paraId="6AD2F3CB"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CA_1A-28A-40D</w:t>
            </w:r>
          </w:p>
        </w:tc>
        <w:tc>
          <w:tcPr>
            <w:tcW w:w="1466" w:type="dxa"/>
            <w:tcBorders>
              <w:bottom w:val="nil"/>
            </w:tcBorders>
            <w:vAlign w:val="center"/>
          </w:tcPr>
          <w:p w14:paraId="39DF96A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51A256E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5BECF9DE" w14:textId="77777777" w:rsidR="00504EBB" w:rsidRPr="00DD699A" w:rsidRDefault="00504EBB" w:rsidP="00504EBB">
            <w:pPr>
              <w:keepNext/>
              <w:keepLines/>
              <w:spacing w:after="0"/>
              <w:jc w:val="center"/>
              <w:rPr>
                <w:rFonts w:ascii="Arial" w:hAnsi="Arial"/>
                <w:sz w:val="18"/>
              </w:rPr>
            </w:pPr>
          </w:p>
        </w:tc>
        <w:tc>
          <w:tcPr>
            <w:tcW w:w="586" w:type="dxa"/>
            <w:vAlign w:val="center"/>
          </w:tcPr>
          <w:p w14:paraId="2D3A8F9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A37AC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CAB20B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C127A8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BF2439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0816B49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100</w:t>
            </w:r>
          </w:p>
        </w:tc>
        <w:tc>
          <w:tcPr>
            <w:tcW w:w="1286" w:type="dxa"/>
            <w:tcBorders>
              <w:bottom w:val="nil"/>
            </w:tcBorders>
            <w:vAlign w:val="center"/>
          </w:tcPr>
          <w:p w14:paraId="6A1AF7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7739A85" w14:textId="77777777" w:rsidTr="00504EBB">
        <w:trPr>
          <w:trHeight w:val="223"/>
          <w:jc w:val="center"/>
        </w:trPr>
        <w:tc>
          <w:tcPr>
            <w:tcW w:w="1594" w:type="dxa"/>
            <w:tcBorders>
              <w:top w:val="nil"/>
              <w:bottom w:val="nil"/>
            </w:tcBorders>
            <w:vAlign w:val="center"/>
          </w:tcPr>
          <w:p w14:paraId="42E9508D"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bottom w:val="nil"/>
            </w:tcBorders>
            <w:vAlign w:val="center"/>
          </w:tcPr>
          <w:p w14:paraId="0BC407FE"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A735BC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8" w:type="dxa"/>
            <w:shd w:val="clear" w:color="auto" w:fill="auto"/>
            <w:vAlign w:val="center"/>
          </w:tcPr>
          <w:p w14:paraId="369516EC" w14:textId="77777777" w:rsidR="00504EBB" w:rsidRPr="00DD699A" w:rsidRDefault="00504EBB" w:rsidP="00504EBB">
            <w:pPr>
              <w:keepNext/>
              <w:keepLines/>
              <w:spacing w:after="0"/>
              <w:jc w:val="center"/>
              <w:rPr>
                <w:rFonts w:ascii="Arial" w:hAnsi="Arial"/>
                <w:sz w:val="18"/>
              </w:rPr>
            </w:pPr>
          </w:p>
        </w:tc>
        <w:tc>
          <w:tcPr>
            <w:tcW w:w="586" w:type="dxa"/>
            <w:vAlign w:val="center"/>
          </w:tcPr>
          <w:p w14:paraId="109D1A9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61248A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6793BA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3F2568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2EF33B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0DA0D5AB"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bottom w:val="nil"/>
            </w:tcBorders>
            <w:vAlign w:val="center"/>
          </w:tcPr>
          <w:p w14:paraId="6E31CC32" w14:textId="77777777" w:rsidR="00504EBB" w:rsidRPr="00DD699A" w:rsidRDefault="00504EBB" w:rsidP="00504EBB">
            <w:pPr>
              <w:keepNext/>
              <w:keepLines/>
              <w:spacing w:after="0"/>
              <w:jc w:val="center"/>
              <w:rPr>
                <w:rFonts w:ascii="Arial" w:hAnsi="Arial"/>
                <w:sz w:val="18"/>
              </w:rPr>
            </w:pPr>
          </w:p>
        </w:tc>
      </w:tr>
      <w:tr w:rsidR="00504EBB" w:rsidRPr="00DD699A" w14:paraId="7142F31D" w14:textId="77777777" w:rsidTr="00504EBB">
        <w:trPr>
          <w:trHeight w:val="223"/>
          <w:jc w:val="center"/>
        </w:trPr>
        <w:tc>
          <w:tcPr>
            <w:tcW w:w="1594" w:type="dxa"/>
            <w:tcBorders>
              <w:top w:val="nil"/>
            </w:tcBorders>
            <w:vAlign w:val="center"/>
          </w:tcPr>
          <w:p w14:paraId="78FB99A2" w14:textId="77777777" w:rsidR="00504EBB" w:rsidRPr="00DD699A" w:rsidRDefault="00504EBB" w:rsidP="00504EBB">
            <w:pPr>
              <w:keepNext/>
              <w:keepLines/>
              <w:spacing w:after="0"/>
              <w:jc w:val="center"/>
              <w:rPr>
                <w:rFonts w:ascii="Arial" w:hAnsi="Arial"/>
                <w:sz w:val="18"/>
                <w:lang w:val="en-US"/>
              </w:rPr>
            </w:pPr>
          </w:p>
        </w:tc>
        <w:tc>
          <w:tcPr>
            <w:tcW w:w="1466" w:type="dxa"/>
            <w:tcBorders>
              <w:top w:val="nil"/>
            </w:tcBorders>
            <w:vAlign w:val="center"/>
          </w:tcPr>
          <w:p w14:paraId="6741DA54"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461B9B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23" w:type="dxa"/>
            <w:gridSpan w:val="10"/>
            <w:shd w:val="clear" w:color="auto" w:fill="auto"/>
            <w:vAlign w:val="center"/>
          </w:tcPr>
          <w:p w14:paraId="141F266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0A104337"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2CEF3EA4" w14:textId="77777777" w:rsidR="00504EBB" w:rsidRPr="00DD699A" w:rsidRDefault="00504EBB" w:rsidP="00504EBB">
            <w:pPr>
              <w:keepNext/>
              <w:keepLines/>
              <w:spacing w:after="0"/>
              <w:jc w:val="center"/>
              <w:rPr>
                <w:rFonts w:ascii="Arial" w:hAnsi="Arial"/>
                <w:sz w:val="18"/>
              </w:rPr>
            </w:pPr>
          </w:p>
        </w:tc>
      </w:tr>
      <w:tr w:rsidR="00504EBB" w:rsidRPr="00DD699A" w14:paraId="177028CC" w14:textId="77777777" w:rsidTr="00504EBB">
        <w:trPr>
          <w:trHeight w:val="223"/>
          <w:jc w:val="center"/>
        </w:trPr>
        <w:tc>
          <w:tcPr>
            <w:tcW w:w="1594" w:type="dxa"/>
            <w:vMerge w:val="restart"/>
            <w:vAlign w:val="center"/>
          </w:tcPr>
          <w:p w14:paraId="3075A21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BD7037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72AD139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74D68C5B" w14:textId="77777777" w:rsidR="00504EBB" w:rsidRPr="00DD699A" w:rsidRDefault="00504EBB" w:rsidP="00504EBB">
            <w:pPr>
              <w:keepNext/>
              <w:keepLines/>
              <w:spacing w:after="0"/>
              <w:jc w:val="center"/>
              <w:rPr>
                <w:rFonts w:ascii="Arial" w:hAnsi="Arial"/>
                <w:sz w:val="18"/>
              </w:rPr>
            </w:pPr>
          </w:p>
        </w:tc>
        <w:tc>
          <w:tcPr>
            <w:tcW w:w="586" w:type="dxa"/>
            <w:vAlign w:val="center"/>
          </w:tcPr>
          <w:p w14:paraId="65D377E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CAC4B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E3461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03C5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CD07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5A6147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0F6B03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8A95FED" w14:textId="77777777" w:rsidTr="00504EBB">
        <w:trPr>
          <w:trHeight w:val="223"/>
          <w:jc w:val="center"/>
        </w:trPr>
        <w:tc>
          <w:tcPr>
            <w:tcW w:w="1594" w:type="dxa"/>
            <w:vMerge/>
            <w:vAlign w:val="center"/>
          </w:tcPr>
          <w:p w14:paraId="44D9E1A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5B32280"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43F905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459165F2" w14:textId="77777777" w:rsidR="00504EBB" w:rsidRPr="00DD699A" w:rsidRDefault="00504EBB" w:rsidP="00504EBB">
            <w:pPr>
              <w:keepNext/>
              <w:keepLines/>
              <w:spacing w:after="0"/>
              <w:jc w:val="center"/>
              <w:rPr>
                <w:rFonts w:ascii="Arial" w:hAnsi="Arial"/>
                <w:sz w:val="18"/>
              </w:rPr>
            </w:pPr>
          </w:p>
        </w:tc>
        <w:tc>
          <w:tcPr>
            <w:tcW w:w="586" w:type="dxa"/>
            <w:vAlign w:val="center"/>
          </w:tcPr>
          <w:p w14:paraId="7600D6F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44C5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5BDF6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9583A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E94C0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815992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FA06E04" w14:textId="77777777" w:rsidR="00504EBB" w:rsidRPr="00DD699A" w:rsidRDefault="00504EBB" w:rsidP="00504EBB">
            <w:pPr>
              <w:keepNext/>
              <w:keepLines/>
              <w:spacing w:after="0"/>
              <w:jc w:val="center"/>
              <w:rPr>
                <w:rFonts w:ascii="Arial" w:hAnsi="Arial"/>
                <w:sz w:val="18"/>
              </w:rPr>
            </w:pPr>
          </w:p>
        </w:tc>
      </w:tr>
      <w:tr w:rsidR="00504EBB" w:rsidRPr="00DD699A" w14:paraId="08F36742" w14:textId="77777777" w:rsidTr="00504EBB">
        <w:trPr>
          <w:trHeight w:val="223"/>
          <w:jc w:val="center"/>
        </w:trPr>
        <w:tc>
          <w:tcPr>
            <w:tcW w:w="1594" w:type="dxa"/>
            <w:vMerge/>
            <w:vAlign w:val="center"/>
          </w:tcPr>
          <w:p w14:paraId="74D1E41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327E36E"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1C4CB8B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465748CE" w14:textId="77777777" w:rsidR="00504EBB" w:rsidRPr="00DD699A" w:rsidRDefault="00504EBB" w:rsidP="00504EBB">
            <w:pPr>
              <w:keepNext/>
              <w:keepLines/>
              <w:spacing w:after="0"/>
              <w:jc w:val="center"/>
              <w:rPr>
                <w:rFonts w:ascii="Arial" w:hAnsi="Arial"/>
                <w:sz w:val="18"/>
              </w:rPr>
            </w:pPr>
          </w:p>
        </w:tc>
        <w:tc>
          <w:tcPr>
            <w:tcW w:w="586" w:type="dxa"/>
            <w:vAlign w:val="center"/>
          </w:tcPr>
          <w:p w14:paraId="1D90D82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8C06D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2C86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240F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816ED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68735E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C2BD768" w14:textId="77777777" w:rsidR="00504EBB" w:rsidRPr="00DD699A" w:rsidRDefault="00504EBB" w:rsidP="00504EBB">
            <w:pPr>
              <w:keepNext/>
              <w:keepLines/>
              <w:spacing w:after="0"/>
              <w:jc w:val="center"/>
              <w:rPr>
                <w:rFonts w:ascii="Arial" w:hAnsi="Arial"/>
                <w:sz w:val="18"/>
              </w:rPr>
            </w:pPr>
          </w:p>
        </w:tc>
      </w:tr>
      <w:tr w:rsidR="00504EBB" w:rsidRPr="00DD699A" w14:paraId="4C05AA28" w14:textId="77777777" w:rsidTr="00504EBB">
        <w:trPr>
          <w:trHeight w:val="223"/>
          <w:jc w:val="center"/>
        </w:trPr>
        <w:tc>
          <w:tcPr>
            <w:tcW w:w="1594" w:type="dxa"/>
            <w:vMerge w:val="restart"/>
            <w:vAlign w:val="center"/>
          </w:tcPr>
          <w:p w14:paraId="7CCD047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60318A5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6794491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3EC43D3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96D1C4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9E1C91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25EBA11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5B90ACC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58402C1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30E7A51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lang w:eastAsia="zh-CN"/>
              </w:rPr>
              <w:t>0</w:t>
            </w:r>
          </w:p>
        </w:tc>
        <w:tc>
          <w:tcPr>
            <w:tcW w:w="1286" w:type="dxa"/>
            <w:vMerge w:val="restart"/>
            <w:vAlign w:val="center"/>
          </w:tcPr>
          <w:p w14:paraId="41B4B16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0</w:t>
            </w:r>
          </w:p>
        </w:tc>
      </w:tr>
      <w:tr w:rsidR="00504EBB" w:rsidRPr="00DD699A" w14:paraId="03679D27" w14:textId="77777777" w:rsidTr="00504EBB">
        <w:trPr>
          <w:trHeight w:val="223"/>
          <w:jc w:val="center"/>
        </w:trPr>
        <w:tc>
          <w:tcPr>
            <w:tcW w:w="1594" w:type="dxa"/>
            <w:vMerge/>
            <w:vAlign w:val="center"/>
          </w:tcPr>
          <w:p w14:paraId="105DAB2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47BE336"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FC88BF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5BAEA4F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5FAE1C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4B497E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F33BE5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F194E5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8DF57DD"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2B3AA79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43BC0F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7493585" w14:textId="77777777" w:rsidTr="00504EBB">
        <w:trPr>
          <w:trHeight w:val="223"/>
          <w:jc w:val="center"/>
        </w:trPr>
        <w:tc>
          <w:tcPr>
            <w:tcW w:w="1594" w:type="dxa"/>
            <w:vMerge/>
            <w:vAlign w:val="center"/>
          </w:tcPr>
          <w:p w14:paraId="3904A29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1DDF790"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3B6F031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2CD6508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34DC9E0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EA7D2A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6F76D40" w14:textId="77777777" w:rsidTr="00504EBB">
        <w:trPr>
          <w:trHeight w:val="223"/>
          <w:jc w:val="center"/>
        </w:trPr>
        <w:tc>
          <w:tcPr>
            <w:tcW w:w="1594" w:type="dxa"/>
            <w:tcBorders>
              <w:bottom w:val="nil"/>
            </w:tcBorders>
            <w:vAlign w:val="center"/>
          </w:tcPr>
          <w:p w14:paraId="2E971BE4" w14:textId="77777777" w:rsidR="00504EBB" w:rsidRPr="00DD699A" w:rsidRDefault="00504EBB" w:rsidP="00504EBB">
            <w:pPr>
              <w:keepNext/>
              <w:keepLines/>
              <w:spacing w:after="0"/>
              <w:jc w:val="center"/>
              <w:rPr>
                <w:rFonts w:ascii="Arial" w:hAnsi="Arial"/>
                <w:kern w:val="2"/>
                <w:sz w:val="18"/>
                <w:szCs w:val="18"/>
              </w:rPr>
            </w:pPr>
          </w:p>
        </w:tc>
        <w:tc>
          <w:tcPr>
            <w:tcW w:w="1466" w:type="dxa"/>
            <w:tcBorders>
              <w:bottom w:val="nil"/>
            </w:tcBorders>
            <w:vAlign w:val="center"/>
          </w:tcPr>
          <w:p w14:paraId="7615B4DE" w14:textId="77777777" w:rsidR="00504EBB" w:rsidRPr="00DD699A" w:rsidRDefault="00504EBB" w:rsidP="00504EBB">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C8ADF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62C5FC25" w14:textId="77777777" w:rsidR="00504EBB" w:rsidRPr="00DD699A" w:rsidRDefault="00504EBB" w:rsidP="00504EBB">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0671279" w14:textId="77777777" w:rsidR="00504EBB" w:rsidRPr="00DD699A" w:rsidRDefault="00504EBB" w:rsidP="00504EBB">
            <w:pPr>
              <w:keepNext/>
              <w:keepLines/>
              <w:spacing w:after="0"/>
              <w:jc w:val="center"/>
              <w:rPr>
                <w:rFonts w:ascii="Arial" w:hAnsi="Arial"/>
                <w:sz w:val="18"/>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6D3C8F89"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475B63F8"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1816FBD6"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44C7F2F2"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bottom w:val="nil"/>
            </w:tcBorders>
            <w:vAlign w:val="center"/>
          </w:tcPr>
          <w:p w14:paraId="45BFFC37" w14:textId="77777777" w:rsidR="00504EBB" w:rsidRPr="00DD699A" w:rsidRDefault="00504EBB" w:rsidP="00504EBB">
            <w:pPr>
              <w:keepNext/>
              <w:keepLines/>
              <w:spacing w:after="0"/>
              <w:jc w:val="center"/>
              <w:rPr>
                <w:rFonts w:ascii="Arial" w:hAnsi="Arial"/>
                <w:sz w:val="18"/>
                <w:lang w:eastAsia="zh-CN"/>
              </w:rPr>
            </w:pPr>
          </w:p>
        </w:tc>
        <w:tc>
          <w:tcPr>
            <w:tcW w:w="1286" w:type="dxa"/>
            <w:tcBorders>
              <w:bottom w:val="nil"/>
            </w:tcBorders>
            <w:vAlign w:val="center"/>
          </w:tcPr>
          <w:p w14:paraId="713B9CB3"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457234C6" w14:textId="77777777" w:rsidTr="00504EBB">
        <w:trPr>
          <w:trHeight w:val="223"/>
          <w:jc w:val="center"/>
        </w:trPr>
        <w:tc>
          <w:tcPr>
            <w:tcW w:w="1594" w:type="dxa"/>
            <w:tcBorders>
              <w:top w:val="nil"/>
              <w:bottom w:val="nil"/>
            </w:tcBorders>
            <w:vAlign w:val="center"/>
          </w:tcPr>
          <w:p w14:paraId="2D26EB38" w14:textId="77777777" w:rsidR="00504EBB" w:rsidRPr="00DD699A" w:rsidRDefault="00504EBB" w:rsidP="00504EBB">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491A9B4F"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CC508F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4DF65282" w14:textId="77777777" w:rsidR="00504EBB" w:rsidRPr="00DD699A" w:rsidRDefault="00504EBB" w:rsidP="00504EBB">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7DC83072" w14:textId="77777777" w:rsidR="00504EBB" w:rsidRPr="00DD699A" w:rsidRDefault="00504EBB" w:rsidP="00504EBB">
            <w:pPr>
              <w:keepNext/>
              <w:keepLines/>
              <w:spacing w:after="0"/>
              <w:jc w:val="center"/>
              <w:rPr>
                <w:rFonts w:ascii="Arial" w:hAnsi="Arial"/>
                <w:sz w:val="18"/>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03F782D9"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49637501"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078C8DB8"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362583F7"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bottom w:val="nil"/>
            </w:tcBorders>
            <w:vAlign w:val="center"/>
          </w:tcPr>
          <w:p w14:paraId="584476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5580B37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0</w:t>
            </w:r>
          </w:p>
        </w:tc>
      </w:tr>
      <w:tr w:rsidR="00504EBB" w:rsidRPr="00DD699A" w14:paraId="546F1DE2" w14:textId="77777777" w:rsidTr="00504EBB">
        <w:trPr>
          <w:trHeight w:val="223"/>
          <w:jc w:val="center"/>
        </w:trPr>
        <w:tc>
          <w:tcPr>
            <w:tcW w:w="1594" w:type="dxa"/>
            <w:tcBorders>
              <w:top w:val="nil"/>
            </w:tcBorders>
            <w:vAlign w:val="center"/>
          </w:tcPr>
          <w:p w14:paraId="495F6785" w14:textId="77777777" w:rsidR="00504EBB" w:rsidRPr="00DD699A" w:rsidRDefault="00504EBB" w:rsidP="00504EBB">
            <w:pPr>
              <w:keepNext/>
              <w:keepLines/>
              <w:spacing w:after="0"/>
              <w:jc w:val="center"/>
              <w:rPr>
                <w:rFonts w:ascii="Arial" w:hAnsi="Arial"/>
                <w:kern w:val="2"/>
                <w:sz w:val="18"/>
                <w:szCs w:val="18"/>
              </w:rPr>
            </w:pPr>
          </w:p>
        </w:tc>
        <w:tc>
          <w:tcPr>
            <w:tcW w:w="1466" w:type="dxa"/>
            <w:tcBorders>
              <w:top w:val="nil"/>
            </w:tcBorders>
            <w:vAlign w:val="center"/>
          </w:tcPr>
          <w:p w14:paraId="6C13401E" w14:textId="77777777" w:rsidR="00504EBB" w:rsidRPr="00DD699A" w:rsidRDefault="00504EBB" w:rsidP="00504EBB">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8FA0D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5619CE70" w14:textId="77777777" w:rsidR="00504EBB" w:rsidRPr="00DD699A" w:rsidRDefault="00504EBB" w:rsidP="00504EBB">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37118E55" w14:textId="77777777" w:rsidR="00504EBB" w:rsidRPr="00DD699A" w:rsidRDefault="00504EBB" w:rsidP="00504EBB">
            <w:pPr>
              <w:keepNext/>
              <w:keepLines/>
              <w:spacing w:after="0"/>
              <w:jc w:val="center"/>
              <w:rPr>
                <w:rFonts w:ascii="Arial" w:hAnsi="Arial"/>
                <w:sz w:val="18"/>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378E1F15"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624B380D"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7AB2393D"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224AD64B"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tcBorders>
            <w:vAlign w:val="center"/>
          </w:tcPr>
          <w:p w14:paraId="2C0BBBE9" w14:textId="77777777" w:rsidR="00504EBB" w:rsidRPr="00DD699A" w:rsidRDefault="00504EBB" w:rsidP="00504EBB">
            <w:pPr>
              <w:keepNext/>
              <w:keepLines/>
              <w:spacing w:after="0"/>
              <w:jc w:val="center"/>
              <w:rPr>
                <w:rFonts w:ascii="Arial" w:hAnsi="Arial"/>
                <w:sz w:val="18"/>
                <w:lang w:eastAsia="zh-CN"/>
              </w:rPr>
            </w:pPr>
          </w:p>
        </w:tc>
        <w:tc>
          <w:tcPr>
            <w:tcW w:w="1286" w:type="dxa"/>
            <w:tcBorders>
              <w:top w:val="nil"/>
            </w:tcBorders>
            <w:vAlign w:val="center"/>
          </w:tcPr>
          <w:p w14:paraId="5934AA1E"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18B4F1C3" w14:textId="77777777" w:rsidTr="00504EBB">
        <w:trPr>
          <w:trHeight w:val="223"/>
          <w:jc w:val="center"/>
        </w:trPr>
        <w:tc>
          <w:tcPr>
            <w:tcW w:w="1594" w:type="dxa"/>
            <w:vMerge w:val="restart"/>
            <w:vAlign w:val="center"/>
          </w:tcPr>
          <w:p w14:paraId="45DA50E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6" w:type="dxa"/>
            <w:vMerge w:val="restart"/>
            <w:vAlign w:val="center"/>
          </w:tcPr>
          <w:p w14:paraId="635E73A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398891C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474E837F" w14:textId="77777777" w:rsidR="00504EBB" w:rsidRPr="00DD699A" w:rsidRDefault="00504EBB" w:rsidP="00504EBB">
            <w:pPr>
              <w:keepNext/>
              <w:keepLines/>
              <w:spacing w:after="0"/>
              <w:jc w:val="center"/>
              <w:rPr>
                <w:rFonts w:ascii="Arial" w:hAnsi="Arial"/>
                <w:sz w:val="18"/>
                <w:lang w:eastAsia="ja-JP"/>
              </w:rPr>
            </w:pPr>
          </w:p>
        </w:tc>
        <w:tc>
          <w:tcPr>
            <w:tcW w:w="596" w:type="dxa"/>
            <w:gridSpan w:val="2"/>
            <w:shd w:val="clear" w:color="auto" w:fill="auto"/>
            <w:vAlign w:val="center"/>
          </w:tcPr>
          <w:p w14:paraId="2A177C0D" w14:textId="77777777" w:rsidR="00504EBB" w:rsidRPr="00DD699A" w:rsidRDefault="00504EBB" w:rsidP="00504EBB">
            <w:pPr>
              <w:keepNext/>
              <w:keepLines/>
              <w:spacing w:after="0"/>
              <w:jc w:val="center"/>
              <w:rPr>
                <w:rFonts w:ascii="Arial" w:hAnsi="Arial"/>
                <w:sz w:val="18"/>
                <w:lang w:eastAsia="ja-JP"/>
              </w:rPr>
            </w:pPr>
          </w:p>
        </w:tc>
        <w:tc>
          <w:tcPr>
            <w:tcW w:w="603" w:type="dxa"/>
            <w:gridSpan w:val="2"/>
            <w:shd w:val="clear" w:color="auto" w:fill="auto"/>
            <w:vAlign w:val="center"/>
          </w:tcPr>
          <w:p w14:paraId="61FEBB3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61" w:type="dxa"/>
            <w:shd w:val="clear" w:color="auto" w:fill="auto"/>
            <w:vAlign w:val="center"/>
          </w:tcPr>
          <w:p w14:paraId="046010A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93" w:type="dxa"/>
            <w:gridSpan w:val="3"/>
            <w:shd w:val="clear" w:color="auto" w:fill="auto"/>
            <w:vAlign w:val="center"/>
          </w:tcPr>
          <w:p w14:paraId="746CC0C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0B2D26EF"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5E3B439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86" w:type="dxa"/>
            <w:vMerge w:val="restart"/>
            <w:vAlign w:val="center"/>
          </w:tcPr>
          <w:p w14:paraId="229DBEF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0</w:t>
            </w:r>
          </w:p>
        </w:tc>
      </w:tr>
      <w:tr w:rsidR="00504EBB" w:rsidRPr="00DD699A" w14:paraId="09BA1B27" w14:textId="77777777" w:rsidTr="00504EBB">
        <w:trPr>
          <w:trHeight w:val="223"/>
          <w:jc w:val="center"/>
        </w:trPr>
        <w:tc>
          <w:tcPr>
            <w:tcW w:w="1594" w:type="dxa"/>
            <w:vMerge/>
            <w:vAlign w:val="center"/>
          </w:tcPr>
          <w:p w14:paraId="70AB975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1DA963E"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39C278B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8" w:type="dxa"/>
            <w:shd w:val="clear" w:color="auto" w:fill="auto"/>
            <w:vAlign w:val="center"/>
          </w:tcPr>
          <w:p w14:paraId="749D635D" w14:textId="77777777" w:rsidR="00504EBB" w:rsidRPr="00DD699A" w:rsidRDefault="00504EBB" w:rsidP="00504EBB">
            <w:pPr>
              <w:keepNext/>
              <w:keepLines/>
              <w:spacing w:after="0"/>
              <w:jc w:val="center"/>
              <w:rPr>
                <w:rFonts w:ascii="Arial" w:hAnsi="Arial"/>
                <w:sz w:val="18"/>
                <w:lang w:eastAsia="ja-JP"/>
              </w:rPr>
            </w:pPr>
          </w:p>
        </w:tc>
        <w:tc>
          <w:tcPr>
            <w:tcW w:w="596" w:type="dxa"/>
            <w:gridSpan w:val="2"/>
            <w:shd w:val="clear" w:color="auto" w:fill="auto"/>
            <w:vAlign w:val="center"/>
          </w:tcPr>
          <w:p w14:paraId="54F9CCB0" w14:textId="77777777" w:rsidR="00504EBB" w:rsidRPr="00DD699A" w:rsidRDefault="00504EBB" w:rsidP="00504EBB">
            <w:pPr>
              <w:keepNext/>
              <w:keepLines/>
              <w:spacing w:after="0"/>
              <w:jc w:val="center"/>
              <w:rPr>
                <w:rFonts w:ascii="Arial" w:hAnsi="Arial"/>
                <w:sz w:val="18"/>
                <w:lang w:eastAsia="ja-JP"/>
              </w:rPr>
            </w:pPr>
          </w:p>
        </w:tc>
        <w:tc>
          <w:tcPr>
            <w:tcW w:w="603" w:type="dxa"/>
            <w:gridSpan w:val="2"/>
            <w:shd w:val="clear" w:color="auto" w:fill="auto"/>
            <w:vAlign w:val="center"/>
          </w:tcPr>
          <w:p w14:paraId="0E2E56F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61" w:type="dxa"/>
            <w:shd w:val="clear" w:color="auto" w:fill="auto"/>
            <w:vAlign w:val="center"/>
          </w:tcPr>
          <w:p w14:paraId="22CB82E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93" w:type="dxa"/>
            <w:gridSpan w:val="3"/>
            <w:shd w:val="clear" w:color="auto" w:fill="auto"/>
            <w:vAlign w:val="center"/>
          </w:tcPr>
          <w:p w14:paraId="74696F5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0BE263B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718DD12"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FE5B0B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C5F0F01" w14:textId="77777777" w:rsidTr="00504EBB">
        <w:trPr>
          <w:trHeight w:val="223"/>
          <w:jc w:val="center"/>
        </w:trPr>
        <w:tc>
          <w:tcPr>
            <w:tcW w:w="1594" w:type="dxa"/>
            <w:vMerge/>
            <w:vAlign w:val="center"/>
          </w:tcPr>
          <w:p w14:paraId="43B06E80"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28BFB57"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2F36267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8" w:type="dxa"/>
            <w:shd w:val="clear" w:color="auto" w:fill="auto"/>
            <w:vAlign w:val="center"/>
          </w:tcPr>
          <w:p w14:paraId="4B6DEE8E" w14:textId="77777777" w:rsidR="00504EBB" w:rsidRPr="00DD699A" w:rsidRDefault="00504EBB" w:rsidP="00504EBB">
            <w:pPr>
              <w:keepNext/>
              <w:keepLines/>
              <w:spacing w:after="0"/>
              <w:jc w:val="center"/>
              <w:rPr>
                <w:rFonts w:ascii="Arial" w:hAnsi="Arial"/>
                <w:sz w:val="18"/>
                <w:lang w:eastAsia="ja-JP"/>
              </w:rPr>
            </w:pPr>
          </w:p>
        </w:tc>
        <w:tc>
          <w:tcPr>
            <w:tcW w:w="596" w:type="dxa"/>
            <w:gridSpan w:val="2"/>
            <w:shd w:val="clear" w:color="auto" w:fill="auto"/>
            <w:vAlign w:val="center"/>
          </w:tcPr>
          <w:p w14:paraId="5365A330" w14:textId="77777777" w:rsidR="00504EBB" w:rsidRPr="00DD699A" w:rsidRDefault="00504EBB" w:rsidP="00504EBB">
            <w:pPr>
              <w:keepNext/>
              <w:keepLines/>
              <w:spacing w:after="0"/>
              <w:jc w:val="center"/>
              <w:rPr>
                <w:rFonts w:ascii="Arial" w:hAnsi="Arial"/>
                <w:sz w:val="18"/>
                <w:lang w:eastAsia="ja-JP"/>
              </w:rPr>
            </w:pPr>
          </w:p>
        </w:tc>
        <w:tc>
          <w:tcPr>
            <w:tcW w:w="603" w:type="dxa"/>
            <w:gridSpan w:val="2"/>
            <w:shd w:val="clear" w:color="auto" w:fill="auto"/>
            <w:vAlign w:val="center"/>
          </w:tcPr>
          <w:p w14:paraId="7D324DF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61" w:type="dxa"/>
            <w:shd w:val="clear" w:color="auto" w:fill="auto"/>
            <w:vAlign w:val="center"/>
          </w:tcPr>
          <w:p w14:paraId="0DE5DB4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93" w:type="dxa"/>
            <w:gridSpan w:val="3"/>
            <w:shd w:val="clear" w:color="auto" w:fill="auto"/>
            <w:vAlign w:val="center"/>
          </w:tcPr>
          <w:p w14:paraId="461A88B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02FB9E5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9F70D0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5BADA8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08EA967" w14:textId="77777777" w:rsidTr="00504EBB">
        <w:trPr>
          <w:trHeight w:val="223"/>
          <w:jc w:val="center"/>
        </w:trPr>
        <w:tc>
          <w:tcPr>
            <w:tcW w:w="1594" w:type="dxa"/>
            <w:vMerge w:val="restart"/>
            <w:vAlign w:val="center"/>
          </w:tcPr>
          <w:p w14:paraId="75CF885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6" w:type="dxa"/>
            <w:vMerge w:val="restart"/>
            <w:vAlign w:val="center"/>
          </w:tcPr>
          <w:p w14:paraId="35ADFF1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F2009D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3B2774CC" w14:textId="77777777" w:rsidR="00504EBB" w:rsidRPr="00DD699A" w:rsidRDefault="00504EBB" w:rsidP="00504EBB">
            <w:pPr>
              <w:keepNext/>
              <w:keepLines/>
              <w:spacing w:after="0"/>
              <w:jc w:val="center"/>
              <w:rPr>
                <w:rFonts w:ascii="Arial" w:hAnsi="Arial"/>
                <w:sz w:val="18"/>
              </w:rPr>
            </w:pPr>
          </w:p>
        </w:tc>
        <w:tc>
          <w:tcPr>
            <w:tcW w:w="596" w:type="dxa"/>
            <w:gridSpan w:val="2"/>
            <w:shd w:val="clear" w:color="auto" w:fill="auto"/>
            <w:vAlign w:val="center"/>
          </w:tcPr>
          <w:p w14:paraId="73B8865B" w14:textId="77777777" w:rsidR="00504EBB" w:rsidRPr="00DD699A" w:rsidRDefault="00504EBB" w:rsidP="00504EBB">
            <w:pPr>
              <w:keepNext/>
              <w:keepLines/>
              <w:spacing w:after="0"/>
              <w:jc w:val="center"/>
              <w:rPr>
                <w:rFonts w:ascii="Arial" w:hAnsi="Arial"/>
                <w:sz w:val="18"/>
                <w:lang w:eastAsia="ja-JP"/>
              </w:rPr>
            </w:pPr>
          </w:p>
        </w:tc>
        <w:tc>
          <w:tcPr>
            <w:tcW w:w="603" w:type="dxa"/>
            <w:gridSpan w:val="2"/>
            <w:shd w:val="clear" w:color="auto" w:fill="auto"/>
            <w:vAlign w:val="center"/>
          </w:tcPr>
          <w:p w14:paraId="09073F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761C07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2C64892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27EDBDC9"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6696991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3A7BF5B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0</w:t>
            </w:r>
          </w:p>
        </w:tc>
      </w:tr>
      <w:tr w:rsidR="00504EBB" w:rsidRPr="00DD699A" w14:paraId="7DE65C8D" w14:textId="77777777" w:rsidTr="00504EBB">
        <w:trPr>
          <w:trHeight w:val="223"/>
          <w:jc w:val="center"/>
        </w:trPr>
        <w:tc>
          <w:tcPr>
            <w:tcW w:w="1594" w:type="dxa"/>
            <w:vMerge/>
            <w:vAlign w:val="center"/>
          </w:tcPr>
          <w:p w14:paraId="3C059D2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E6B8923"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3E78C9A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3ADBC4A9" w14:textId="77777777" w:rsidR="00504EBB" w:rsidRPr="00DD699A" w:rsidRDefault="00504EBB" w:rsidP="00504EBB">
            <w:pPr>
              <w:keepNext/>
              <w:keepLines/>
              <w:spacing w:after="0"/>
              <w:jc w:val="center"/>
              <w:rPr>
                <w:rFonts w:ascii="Arial" w:hAnsi="Arial"/>
                <w:sz w:val="18"/>
              </w:rPr>
            </w:pPr>
          </w:p>
        </w:tc>
        <w:tc>
          <w:tcPr>
            <w:tcW w:w="596" w:type="dxa"/>
            <w:gridSpan w:val="2"/>
            <w:shd w:val="clear" w:color="auto" w:fill="auto"/>
            <w:vAlign w:val="center"/>
          </w:tcPr>
          <w:p w14:paraId="1C145074" w14:textId="77777777" w:rsidR="00504EBB" w:rsidRPr="00DD699A" w:rsidRDefault="00504EBB" w:rsidP="00504EBB">
            <w:pPr>
              <w:keepNext/>
              <w:keepLines/>
              <w:spacing w:after="0"/>
              <w:jc w:val="center"/>
              <w:rPr>
                <w:rFonts w:ascii="Arial" w:hAnsi="Arial"/>
                <w:sz w:val="18"/>
                <w:lang w:eastAsia="ja-JP"/>
              </w:rPr>
            </w:pPr>
          </w:p>
        </w:tc>
        <w:tc>
          <w:tcPr>
            <w:tcW w:w="603" w:type="dxa"/>
            <w:gridSpan w:val="2"/>
            <w:shd w:val="clear" w:color="auto" w:fill="auto"/>
            <w:vAlign w:val="center"/>
          </w:tcPr>
          <w:p w14:paraId="525F29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27C589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6037D4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58DA62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CEF7E82"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AD5248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35DD326" w14:textId="77777777" w:rsidTr="00504EBB">
        <w:trPr>
          <w:trHeight w:val="223"/>
          <w:jc w:val="center"/>
        </w:trPr>
        <w:tc>
          <w:tcPr>
            <w:tcW w:w="1594" w:type="dxa"/>
            <w:vMerge/>
            <w:vAlign w:val="center"/>
          </w:tcPr>
          <w:p w14:paraId="09797873"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40E848F"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0C001EF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8" w:type="dxa"/>
            <w:shd w:val="clear" w:color="auto" w:fill="auto"/>
            <w:vAlign w:val="center"/>
          </w:tcPr>
          <w:p w14:paraId="7BAFD7D7" w14:textId="77777777" w:rsidR="00504EBB" w:rsidRPr="00DD699A" w:rsidRDefault="00504EBB" w:rsidP="00504EBB">
            <w:pPr>
              <w:keepNext/>
              <w:keepLines/>
              <w:spacing w:after="0"/>
              <w:jc w:val="center"/>
              <w:rPr>
                <w:rFonts w:ascii="Arial" w:hAnsi="Arial"/>
                <w:sz w:val="18"/>
              </w:rPr>
            </w:pPr>
          </w:p>
        </w:tc>
        <w:tc>
          <w:tcPr>
            <w:tcW w:w="596" w:type="dxa"/>
            <w:gridSpan w:val="2"/>
            <w:shd w:val="clear" w:color="auto" w:fill="auto"/>
            <w:vAlign w:val="center"/>
          </w:tcPr>
          <w:p w14:paraId="23F86092" w14:textId="77777777" w:rsidR="00504EBB" w:rsidRPr="00DD699A" w:rsidRDefault="00504EBB" w:rsidP="00504EBB">
            <w:pPr>
              <w:keepNext/>
              <w:keepLines/>
              <w:spacing w:after="0"/>
              <w:jc w:val="center"/>
              <w:rPr>
                <w:rFonts w:ascii="Arial" w:hAnsi="Arial"/>
                <w:sz w:val="18"/>
                <w:lang w:eastAsia="ja-JP"/>
              </w:rPr>
            </w:pPr>
          </w:p>
        </w:tc>
        <w:tc>
          <w:tcPr>
            <w:tcW w:w="603" w:type="dxa"/>
            <w:gridSpan w:val="2"/>
            <w:shd w:val="clear" w:color="auto" w:fill="auto"/>
            <w:vAlign w:val="center"/>
          </w:tcPr>
          <w:p w14:paraId="0A9D987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5AEF7F8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30FD08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762A038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4D55B9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827366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5027B9D" w14:textId="77777777" w:rsidTr="00504EBB">
        <w:trPr>
          <w:trHeight w:val="223"/>
          <w:jc w:val="center"/>
        </w:trPr>
        <w:tc>
          <w:tcPr>
            <w:tcW w:w="1594" w:type="dxa"/>
            <w:vMerge w:val="restart"/>
            <w:vAlign w:val="center"/>
          </w:tcPr>
          <w:p w14:paraId="617A1D36"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6" w:type="dxa"/>
            <w:vMerge w:val="restart"/>
            <w:vAlign w:val="center"/>
          </w:tcPr>
          <w:p w14:paraId="24BF9A9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659AD4B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7FDE86D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6E76EE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7954497"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44753E0E"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60DA79D3"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38806C3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7" w:type="dxa"/>
            <w:vMerge w:val="restart"/>
            <w:vAlign w:val="center"/>
          </w:tcPr>
          <w:p w14:paraId="31C46EA5"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57D582A9"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2F894157" w14:textId="77777777" w:rsidTr="00504EBB">
        <w:trPr>
          <w:trHeight w:val="223"/>
          <w:jc w:val="center"/>
        </w:trPr>
        <w:tc>
          <w:tcPr>
            <w:tcW w:w="1594" w:type="dxa"/>
            <w:vMerge/>
            <w:vAlign w:val="center"/>
          </w:tcPr>
          <w:p w14:paraId="3B4D174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783693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76956E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8" w:type="dxa"/>
            <w:shd w:val="clear" w:color="auto" w:fill="auto"/>
            <w:vAlign w:val="center"/>
          </w:tcPr>
          <w:p w14:paraId="0F388F0D" w14:textId="77777777" w:rsidR="00504EBB" w:rsidRPr="00DD699A" w:rsidRDefault="00504EBB" w:rsidP="00504EBB">
            <w:pPr>
              <w:keepNext/>
              <w:keepLines/>
              <w:spacing w:after="0"/>
              <w:jc w:val="center"/>
              <w:rPr>
                <w:rFonts w:ascii="Arial" w:hAnsi="Arial"/>
                <w:sz w:val="18"/>
              </w:rPr>
            </w:pPr>
          </w:p>
        </w:tc>
        <w:tc>
          <w:tcPr>
            <w:tcW w:w="586" w:type="dxa"/>
            <w:vAlign w:val="center"/>
          </w:tcPr>
          <w:p w14:paraId="07D4AE1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528071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6BA5E469"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56387A2B"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4FB39E5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38CF07F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9724335" w14:textId="77777777" w:rsidR="00504EBB" w:rsidRPr="00DD699A" w:rsidRDefault="00504EBB" w:rsidP="00504EBB">
            <w:pPr>
              <w:keepNext/>
              <w:keepLines/>
              <w:spacing w:after="0"/>
              <w:jc w:val="center"/>
              <w:rPr>
                <w:rFonts w:ascii="Arial" w:hAnsi="Arial"/>
                <w:sz w:val="18"/>
              </w:rPr>
            </w:pPr>
          </w:p>
        </w:tc>
      </w:tr>
      <w:tr w:rsidR="00504EBB" w:rsidRPr="00DD699A" w14:paraId="6D378435" w14:textId="77777777" w:rsidTr="00504EBB">
        <w:trPr>
          <w:trHeight w:val="223"/>
          <w:jc w:val="center"/>
        </w:trPr>
        <w:tc>
          <w:tcPr>
            <w:tcW w:w="1594" w:type="dxa"/>
            <w:vMerge/>
            <w:vAlign w:val="center"/>
          </w:tcPr>
          <w:p w14:paraId="3F9C6E7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F46861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F944A9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8" w:type="dxa"/>
            <w:shd w:val="clear" w:color="auto" w:fill="auto"/>
            <w:vAlign w:val="center"/>
          </w:tcPr>
          <w:p w14:paraId="76FF9D3C" w14:textId="77777777" w:rsidR="00504EBB" w:rsidRPr="00DD699A" w:rsidRDefault="00504EBB" w:rsidP="00504EBB">
            <w:pPr>
              <w:keepNext/>
              <w:keepLines/>
              <w:spacing w:after="0"/>
              <w:jc w:val="center"/>
              <w:rPr>
                <w:rFonts w:ascii="Arial" w:hAnsi="Arial"/>
                <w:sz w:val="18"/>
              </w:rPr>
            </w:pPr>
          </w:p>
        </w:tc>
        <w:tc>
          <w:tcPr>
            <w:tcW w:w="586" w:type="dxa"/>
            <w:vAlign w:val="center"/>
          </w:tcPr>
          <w:p w14:paraId="4740012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D7926D5"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2BD3A846"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71EB58AC"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6CB5B71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123EE4D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1DD2DEC" w14:textId="77777777" w:rsidR="00504EBB" w:rsidRPr="00DD699A" w:rsidRDefault="00504EBB" w:rsidP="00504EBB">
            <w:pPr>
              <w:keepNext/>
              <w:keepLines/>
              <w:spacing w:after="0"/>
              <w:jc w:val="center"/>
              <w:rPr>
                <w:rFonts w:ascii="Arial" w:hAnsi="Arial"/>
                <w:sz w:val="18"/>
              </w:rPr>
            </w:pPr>
          </w:p>
        </w:tc>
      </w:tr>
      <w:tr w:rsidR="00504EBB" w:rsidRPr="00DD699A" w14:paraId="19FC887E" w14:textId="77777777" w:rsidTr="00504EBB">
        <w:trPr>
          <w:trHeight w:val="223"/>
          <w:jc w:val="center"/>
        </w:trPr>
        <w:tc>
          <w:tcPr>
            <w:tcW w:w="1594" w:type="dxa"/>
            <w:vMerge w:val="restart"/>
            <w:vAlign w:val="center"/>
          </w:tcPr>
          <w:p w14:paraId="05D7DE6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66" w:type="dxa"/>
            <w:vMerge w:val="restart"/>
            <w:vAlign w:val="center"/>
          </w:tcPr>
          <w:p w14:paraId="457C576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shd w:val="clear" w:color="auto" w:fill="auto"/>
            <w:vAlign w:val="center"/>
          </w:tcPr>
          <w:p w14:paraId="4E3214E3"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1</w:t>
            </w:r>
          </w:p>
        </w:tc>
        <w:tc>
          <w:tcPr>
            <w:tcW w:w="588" w:type="dxa"/>
            <w:shd w:val="clear" w:color="auto" w:fill="auto"/>
            <w:vAlign w:val="center"/>
          </w:tcPr>
          <w:p w14:paraId="725815B7" w14:textId="77777777" w:rsidR="00504EBB" w:rsidRPr="00DD699A" w:rsidRDefault="00504EBB" w:rsidP="00504EBB">
            <w:pPr>
              <w:keepNext/>
              <w:keepLines/>
              <w:spacing w:after="0"/>
              <w:jc w:val="center"/>
              <w:rPr>
                <w:rFonts w:ascii="Arial" w:hAnsi="Arial"/>
                <w:sz w:val="18"/>
              </w:rPr>
            </w:pPr>
          </w:p>
        </w:tc>
        <w:tc>
          <w:tcPr>
            <w:tcW w:w="586" w:type="dxa"/>
            <w:vAlign w:val="center"/>
          </w:tcPr>
          <w:p w14:paraId="3845F1B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E5794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EDF4C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D530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AB771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1042A7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67DCBA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7FEB746" w14:textId="77777777" w:rsidTr="00504EBB">
        <w:trPr>
          <w:trHeight w:val="223"/>
          <w:jc w:val="center"/>
        </w:trPr>
        <w:tc>
          <w:tcPr>
            <w:tcW w:w="1594" w:type="dxa"/>
            <w:vMerge/>
            <w:vAlign w:val="center"/>
          </w:tcPr>
          <w:p w14:paraId="080D148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8DA49B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94A481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61BD9CE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23973B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118B129"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B5133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32C6B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FF34C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749964C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BBC0AFF" w14:textId="77777777" w:rsidR="00504EBB" w:rsidRPr="00DD699A" w:rsidRDefault="00504EBB" w:rsidP="00504EBB">
            <w:pPr>
              <w:keepNext/>
              <w:keepLines/>
              <w:spacing w:after="0"/>
              <w:jc w:val="center"/>
              <w:rPr>
                <w:rFonts w:ascii="Arial" w:hAnsi="Arial"/>
                <w:sz w:val="18"/>
              </w:rPr>
            </w:pPr>
          </w:p>
        </w:tc>
      </w:tr>
      <w:tr w:rsidR="00504EBB" w:rsidRPr="00DD699A" w14:paraId="56BF8A01" w14:textId="77777777" w:rsidTr="00504EBB">
        <w:trPr>
          <w:trHeight w:val="223"/>
          <w:jc w:val="center"/>
        </w:trPr>
        <w:tc>
          <w:tcPr>
            <w:tcW w:w="1594" w:type="dxa"/>
            <w:vMerge/>
            <w:vAlign w:val="center"/>
          </w:tcPr>
          <w:p w14:paraId="41C9BBB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33339A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F3814F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7588F1EA" w14:textId="77777777" w:rsidR="00504EBB" w:rsidRPr="00DD699A" w:rsidRDefault="00504EBB" w:rsidP="00504EBB">
            <w:pPr>
              <w:keepNext/>
              <w:keepLines/>
              <w:spacing w:after="0"/>
              <w:jc w:val="center"/>
              <w:rPr>
                <w:rFonts w:ascii="Arial" w:hAnsi="Arial"/>
                <w:sz w:val="18"/>
              </w:rPr>
            </w:pPr>
          </w:p>
        </w:tc>
        <w:tc>
          <w:tcPr>
            <w:tcW w:w="586" w:type="dxa"/>
            <w:vAlign w:val="center"/>
          </w:tcPr>
          <w:p w14:paraId="21B581F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47A032"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5D9723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0039F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BDA91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200C3C0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066E72E" w14:textId="77777777" w:rsidR="00504EBB" w:rsidRPr="00DD699A" w:rsidRDefault="00504EBB" w:rsidP="00504EBB">
            <w:pPr>
              <w:keepNext/>
              <w:keepLines/>
              <w:spacing w:after="0"/>
              <w:jc w:val="center"/>
              <w:rPr>
                <w:rFonts w:ascii="Arial" w:hAnsi="Arial"/>
                <w:sz w:val="18"/>
              </w:rPr>
            </w:pPr>
          </w:p>
        </w:tc>
      </w:tr>
      <w:tr w:rsidR="00504EBB" w:rsidRPr="00DD699A" w14:paraId="039A5645" w14:textId="77777777" w:rsidTr="00504EBB">
        <w:trPr>
          <w:trHeight w:val="223"/>
          <w:jc w:val="center"/>
        </w:trPr>
        <w:tc>
          <w:tcPr>
            <w:tcW w:w="1594" w:type="dxa"/>
            <w:vMerge w:val="restart"/>
            <w:vAlign w:val="center"/>
          </w:tcPr>
          <w:p w14:paraId="0D1E2E5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66" w:type="dxa"/>
            <w:vMerge w:val="restart"/>
            <w:vAlign w:val="center"/>
          </w:tcPr>
          <w:p w14:paraId="59E4A19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3318CD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59A34776" w14:textId="77777777" w:rsidR="00504EBB" w:rsidRPr="00DD699A" w:rsidRDefault="00504EBB" w:rsidP="00504EBB">
            <w:pPr>
              <w:keepNext/>
              <w:keepLines/>
              <w:spacing w:after="0"/>
              <w:jc w:val="center"/>
              <w:rPr>
                <w:rFonts w:ascii="Arial" w:hAnsi="Arial"/>
                <w:sz w:val="18"/>
              </w:rPr>
            </w:pPr>
          </w:p>
        </w:tc>
        <w:tc>
          <w:tcPr>
            <w:tcW w:w="586" w:type="dxa"/>
            <w:vAlign w:val="center"/>
          </w:tcPr>
          <w:p w14:paraId="67F970E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6E25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B438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E275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B792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E774D1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21D501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0997151" w14:textId="77777777" w:rsidTr="00504EBB">
        <w:trPr>
          <w:trHeight w:val="223"/>
          <w:jc w:val="center"/>
        </w:trPr>
        <w:tc>
          <w:tcPr>
            <w:tcW w:w="1594" w:type="dxa"/>
            <w:vMerge/>
            <w:vAlign w:val="center"/>
          </w:tcPr>
          <w:p w14:paraId="52EC366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AF02D77"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B0D077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3DE46D3F" w14:textId="77777777" w:rsidR="00504EBB" w:rsidRPr="00DD699A" w:rsidRDefault="00504EBB" w:rsidP="00504EBB">
            <w:pPr>
              <w:keepNext/>
              <w:keepLines/>
              <w:spacing w:after="0"/>
              <w:jc w:val="center"/>
              <w:rPr>
                <w:rFonts w:ascii="Arial" w:hAnsi="Arial"/>
                <w:sz w:val="18"/>
              </w:rPr>
            </w:pPr>
          </w:p>
        </w:tc>
        <w:tc>
          <w:tcPr>
            <w:tcW w:w="586" w:type="dxa"/>
            <w:vAlign w:val="center"/>
          </w:tcPr>
          <w:p w14:paraId="7F3FDE0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35B212"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6FD3C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01EE9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29F3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16723B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CD2086A" w14:textId="77777777" w:rsidR="00504EBB" w:rsidRPr="00DD699A" w:rsidRDefault="00504EBB" w:rsidP="00504EBB">
            <w:pPr>
              <w:keepNext/>
              <w:keepLines/>
              <w:spacing w:after="0"/>
              <w:jc w:val="center"/>
              <w:rPr>
                <w:rFonts w:ascii="Arial" w:hAnsi="Arial"/>
                <w:sz w:val="18"/>
              </w:rPr>
            </w:pPr>
          </w:p>
        </w:tc>
      </w:tr>
      <w:tr w:rsidR="00504EBB" w:rsidRPr="00DD699A" w14:paraId="77BBCBDE" w14:textId="77777777" w:rsidTr="00504EBB">
        <w:trPr>
          <w:trHeight w:val="223"/>
          <w:jc w:val="center"/>
        </w:trPr>
        <w:tc>
          <w:tcPr>
            <w:tcW w:w="1594" w:type="dxa"/>
            <w:vMerge/>
            <w:vAlign w:val="center"/>
          </w:tcPr>
          <w:p w14:paraId="499D341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EE39C4A"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CEF7F1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3AECC9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7" w:type="dxa"/>
            <w:vMerge/>
            <w:vAlign w:val="center"/>
          </w:tcPr>
          <w:p w14:paraId="290CCC6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B09F2FD" w14:textId="77777777" w:rsidR="00504EBB" w:rsidRPr="00DD699A" w:rsidRDefault="00504EBB" w:rsidP="00504EBB">
            <w:pPr>
              <w:keepNext/>
              <w:keepLines/>
              <w:spacing w:after="0"/>
              <w:jc w:val="center"/>
              <w:rPr>
                <w:rFonts w:ascii="Arial" w:hAnsi="Arial"/>
                <w:sz w:val="18"/>
              </w:rPr>
            </w:pPr>
          </w:p>
        </w:tc>
      </w:tr>
      <w:tr w:rsidR="00504EBB" w:rsidRPr="00DD699A" w14:paraId="30825A0C" w14:textId="77777777" w:rsidTr="00504EBB">
        <w:trPr>
          <w:trHeight w:val="223"/>
          <w:jc w:val="center"/>
        </w:trPr>
        <w:tc>
          <w:tcPr>
            <w:tcW w:w="1594" w:type="dxa"/>
            <w:vMerge w:val="restart"/>
            <w:vAlign w:val="center"/>
          </w:tcPr>
          <w:p w14:paraId="7A88FC8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66" w:type="dxa"/>
            <w:vMerge w:val="restart"/>
            <w:vAlign w:val="center"/>
          </w:tcPr>
          <w:p w14:paraId="744BE09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shd w:val="clear" w:color="auto" w:fill="auto"/>
            <w:vAlign w:val="center"/>
          </w:tcPr>
          <w:p w14:paraId="1DF4DBB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559D34D2" w14:textId="77777777" w:rsidR="00504EBB" w:rsidRPr="00DD699A" w:rsidRDefault="00504EBB" w:rsidP="00504EBB">
            <w:pPr>
              <w:keepNext/>
              <w:keepLines/>
              <w:spacing w:after="0"/>
              <w:jc w:val="center"/>
              <w:rPr>
                <w:rFonts w:ascii="Arial" w:hAnsi="Arial"/>
                <w:sz w:val="18"/>
              </w:rPr>
            </w:pPr>
          </w:p>
        </w:tc>
        <w:tc>
          <w:tcPr>
            <w:tcW w:w="586" w:type="dxa"/>
            <w:vAlign w:val="center"/>
          </w:tcPr>
          <w:p w14:paraId="0B00517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64292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F963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796C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3AD8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989B26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528E19D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164BAD1" w14:textId="77777777" w:rsidTr="00504EBB">
        <w:trPr>
          <w:trHeight w:val="223"/>
          <w:jc w:val="center"/>
        </w:trPr>
        <w:tc>
          <w:tcPr>
            <w:tcW w:w="1594" w:type="dxa"/>
            <w:vMerge/>
            <w:vAlign w:val="center"/>
          </w:tcPr>
          <w:p w14:paraId="13C54B6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2E9E451"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31E8B89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41</w:t>
            </w:r>
          </w:p>
        </w:tc>
        <w:tc>
          <w:tcPr>
            <w:tcW w:w="3523" w:type="dxa"/>
            <w:gridSpan w:val="10"/>
            <w:shd w:val="clear" w:color="auto" w:fill="auto"/>
            <w:vAlign w:val="center"/>
          </w:tcPr>
          <w:p w14:paraId="47FF39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7" w:type="dxa"/>
            <w:vMerge/>
            <w:vAlign w:val="center"/>
          </w:tcPr>
          <w:p w14:paraId="255DF93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12F5F38" w14:textId="77777777" w:rsidR="00504EBB" w:rsidRPr="00DD699A" w:rsidRDefault="00504EBB" w:rsidP="00504EBB">
            <w:pPr>
              <w:keepNext/>
              <w:keepLines/>
              <w:spacing w:after="0"/>
              <w:jc w:val="center"/>
              <w:rPr>
                <w:rFonts w:ascii="Arial" w:hAnsi="Arial"/>
                <w:sz w:val="18"/>
              </w:rPr>
            </w:pPr>
          </w:p>
        </w:tc>
      </w:tr>
      <w:tr w:rsidR="00504EBB" w:rsidRPr="00DD699A" w14:paraId="6F36429B" w14:textId="77777777" w:rsidTr="00504EBB">
        <w:trPr>
          <w:trHeight w:val="223"/>
          <w:jc w:val="center"/>
        </w:trPr>
        <w:tc>
          <w:tcPr>
            <w:tcW w:w="1594" w:type="dxa"/>
            <w:vMerge/>
            <w:vAlign w:val="center"/>
          </w:tcPr>
          <w:p w14:paraId="005FA4B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03FC511"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978184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6F487B2A" w14:textId="77777777" w:rsidR="00504EBB" w:rsidRPr="00DD699A" w:rsidRDefault="00504EBB" w:rsidP="00504EBB">
            <w:pPr>
              <w:keepNext/>
              <w:keepLines/>
              <w:spacing w:after="0"/>
              <w:jc w:val="center"/>
              <w:rPr>
                <w:rFonts w:ascii="Arial" w:hAnsi="Arial"/>
                <w:sz w:val="18"/>
              </w:rPr>
            </w:pPr>
          </w:p>
        </w:tc>
        <w:tc>
          <w:tcPr>
            <w:tcW w:w="586" w:type="dxa"/>
            <w:vAlign w:val="center"/>
          </w:tcPr>
          <w:p w14:paraId="4AA9E18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3D1DC0"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2DAB53A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B5D0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057D4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FA4F6E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6A190A1" w14:textId="77777777" w:rsidR="00504EBB" w:rsidRPr="00DD699A" w:rsidRDefault="00504EBB" w:rsidP="00504EBB">
            <w:pPr>
              <w:keepNext/>
              <w:keepLines/>
              <w:spacing w:after="0"/>
              <w:jc w:val="center"/>
              <w:rPr>
                <w:rFonts w:ascii="Arial" w:hAnsi="Arial"/>
                <w:sz w:val="18"/>
              </w:rPr>
            </w:pPr>
          </w:p>
        </w:tc>
      </w:tr>
      <w:tr w:rsidR="00504EBB" w:rsidRPr="00DD699A" w14:paraId="7B6C7985" w14:textId="77777777" w:rsidTr="00504EBB">
        <w:trPr>
          <w:trHeight w:val="223"/>
          <w:jc w:val="center"/>
        </w:trPr>
        <w:tc>
          <w:tcPr>
            <w:tcW w:w="1594" w:type="dxa"/>
            <w:vMerge w:val="restart"/>
            <w:vAlign w:val="center"/>
          </w:tcPr>
          <w:p w14:paraId="0FA6378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6" w:type="dxa"/>
            <w:vMerge w:val="restart"/>
            <w:vAlign w:val="center"/>
          </w:tcPr>
          <w:p w14:paraId="76AC522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4BD8EA3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1</w:t>
            </w:r>
          </w:p>
        </w:tc>
        <w:tc>
          <w:tcPr>
            <w:tcW w:w="588" w:type="dxa"/>
            <w:shd w:val="clear" w:color="auto" w:fill="auto"/>
            <w:vAlign w:val="center"/>
          </w:tcPr>
          <w:p w14:paraId="5B9E8C4F" w14:textId="77777777" w:rsidR="00504EBB" w:rsidRPr="00DD699A" w:rsidRDefault="00504EBB" w:rsidP="00504EBB">
            <w:pPr>
              <w:keepNext/>
              <w:keepLines/>
              <w:spacing w:after="0"/>
              <w:jc w:val="center"/>
              <w:rPr>
                <w:rFonts w:ascii="Arial" w:hAnsi="Arial"/>
                <w:sz w:val="18"/>
              </w:rPr>
            </w:pPr>
          </w:p>
        </w:tc>
        <w:tc>
          <w:tcPr>
            <w:tcW w:w="586" w:type="dxa"/>
            <w:vAlign w:val="center"/>
          </w:tcPr>
          <w:p w14:paraId="6C79995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FFCE5B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0482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133C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11D75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C7F6A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F13F3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1751CB0" w14:textId="77777777" w:rsidTr="00504EBB">
        <w:trPr>
          <w:trHeight w:val="223"/>
          <w:jc w:val="center"/>
        </w:trPr>
        <w:tc>
          <w:tcPr>
            <w:tcW w:w="1594" w:type="dxa"/>
            <w:vMerge/>
            <w:vAlign w:val="center"/>
          </w:tcPr>
          <w:p w14:paraId="0B7EE6B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E66D194"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982EA5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41</w:t>
            </w:r>
          </w:p>
        </w:tc>
        <w:tc>
          <w:tcPr>
            <w:tcW w:w="3523" w:type="dxa"/>
            <w:gridSpan w:val="10"/>
            <w:shd w:val="clear" w:color="auto" w:fill="auto"/>
            <w:vAlign w:val="center"/>
          </w:tcPr>
          <w:p w14:paraId="5E64E1B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7" w:type="dxa"/>
            <w:vMerge/>
            <w:vAlign w:val="center"/>
          </w:tcPr>
          <w:p w14:paraId="5F335E8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0BF2ED9" w14:textId="77777777" w:rsidR="00504EBB" w:rsidRPr="00DD699A" w:rsidRDefault="00504EBB" w:rsidP="00504EBB">
            <w:pPr>
              <w:keepNext/>
              <w:keepLines/>
              <w:spacing w:after="0"/>
              <w:jc w:val="center"/>
              <w:rPr>
                <w:rFonts w:ascii="Arial" w:hAnsi="Arial"/>
                <w:sz w:val="18"/>
              </w:rPr>
            </w:pPr>
          </w:p>
        </w:tc>
      </w:tr>
      <w:tr w:rsidR="00504EBB" w:rsidRPr="00DD699A" w14:paraId="6B793A49" w14:textId="77777777" w:rsidTr="00504EBB">
        <w:trPr>
          <w:trHeight w:val="223"/>
          <w:jc w:val="center"/>
        </w:trPr>
        <w:tc>
          <w:tcPr>
            <w:tcW w:w="1594" w:type="dxa"/>
            <w:vMerge/>
            <w:vAlign w:val="center"/>
          </w:tcPr>
          <w:p w14:paraId="14DA6E5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AC70639"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04688A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42</w:t>
            </w:r>
          </w:p>
        </w:tc>
        <w:tc>
          <w:tcPr>
            <w:tcW w:w="3523" w:type="dxa"/>
            <w:gridSpan w:val="10"/>
            <w:shd w:val="clear" w:color="auto" w:fill="auto"/>
            <w:vAlign w:val="center"/>
          </w:tcPr>
          <w:p w14:paraId="0CF5679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7" w:type="dxa"/>
            <w:vMerge/>
            <w:vAlign w:val="center"/>
          </w:tcPr>
          <w:p w14:paraId="3D945F3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0161D93" w14:textId="77777777" w:rsidR="00504EBB" w:rsidRPr="00DD699A" w:rsidRDefault="00504EBB" w:rsidP="00504EBB">
            <w:pPr>
              <w:keepNext/>
              <w:keepLines/>
              <w:spacing w:after="0"/>
              <w:jc w:val="center"/>
              <w:rPr>
                <w:rFonts w:ascii="Arial" w:hAnsi="Arial"/>
                <w:sz w:val="18"/>
              </w:rPr>
            </w:pPr>
          </w:p>
        </w:tc>
      </w:tr>
      <w:tr w:rsidR="00504EBB" w:rsidRPr="00DD699A" w14:paraId="33F0A7CF" w14:textId="77777777" w:rsidTr="00504EBB">
        <w:trPr>
          <w:trHeight w:val="223"/>
          <w:jc w:val="center"/>
        </w:trPr>
        <w:tc>
          <w:tcPr>
            <w:tcW w:w="1594" w:type="dxa"/>
            <w:vMerge w:val="restart"/>
            <w:vAlign w:val="center"/>
          </w:tcPr>
          <w:p w14:paraId="24BDF0F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CA_1A-42A-43A</w:t>
            </w:r>
          </w:p>
        </w:tc>
        <w:tc>
          <w:tcPr>
            <w:tcW w:w="1466" w:type="dxa"/>
            <w:vMerge w:val="restart"/>
            <w:vAlign w:val="center"/>
          </w:tcPr>
          <w:p w14:paraId="25D2115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6EF254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w:t>
            </w:r>
          </w:p>
        </w:tc>
        <w:tc>
          <w:tcPr>
            <w:tcW w:w="588" w:type="dxa"/>
            <w:shd w:val="clear" w:color="auto" w:fill="auto"/>
            <w:vAlign w:val="center"/>
          </w:tcPr>
          <w:p w14:paraId="1F74AD0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A1F399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AF131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FECE7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44833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6B1E8A" w14:textId="77777777" w:rsidR="00504EBB" w:rsidRPr="00DD699A" w:rsidRDefault="00504EBB" w:rsidP="00504EBB">
            <w:pPr>
              <w:keepNext/>
              <w:keepLines/>
              <w:spacing w:after="0"/>
              <w:jc w:val="center"/>
              <w:rPr>
                <w:rFonts w:ascii="Arial" w:hAnsi="Arial"/>
                <w:sz w:val="18"/>
                <w:lang w:eastAsia="zh-CN"/>
              </w:rPr>
            </w:pPr>
          </w:p>
        </w:tc>
        <w:tc>
          <w:tcPr>
            <w:tcW w:w="1187" w:type="dxa"/>
            <w:vMerge w:val="restart"/>
            <w:vAlign w:val="center"/>
          </w:tcPr>
          <w:p w14:paraId="1A7F5F4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377547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3CB9CAD" w14:textId="77777777" w:rsidTr="00504EBB">
        <w:trPr>
          <w:trHeight w:val="223"/>
          <w:jc w:val="center"/>
        </w:trPr>
        <w:tc>
          <w:tcPr>
            <w:tcW w:w="1594" w:type="dxa"/>
            <w:vMerge/>
            <w:vAlign w:val="center"/>
          </w:tcPr>
          <w:p w14:paraId="326281B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81761A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40A66D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1E18F74A" w14:textId="77777777" w:rsidR="00504EBB" w:rsidRPr="00DD699A" w:rsidRDefault="00504EBB" w:rsidP="00504EBB">
            <w:pPr>
              <w:keepNext/>
              <w:keepLines/>
              <w:spacing w:after="0"/>
              <w:jc w:val="center"/>
              <w:rPr>
                <w:rFonts w:ascii="Arial" w:hAnsi="Arial"/>
                <w:sz w:val="18"/>
              </w:rPr>
            </w:pPr>
          </w:p>
        </w:tc>
        <w:tc>
          <w:tcPr>
            <w:tcW w:w="586" w:type="dxa"/>
            <w:vAlign w:val="center"/>
          </w:tcPr>
          <w:p w14:paraId="3ED3A4E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86A15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CD52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D29B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AE613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DD4E2B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B0B1905" w14:textId="77777777" w:rsidR="00504EBB" w:rsidRPr="00DD699A" w:rsidRDefault="00504EBB" w:rsidP="00504EBB">
            <w:pPr>
              <w:keepNext/>
              <w:keepLines/>
              <w:spacing w:after="0"/>
              <w:jc w:val="center"/>
              <w:rPr>
                <w:rFonts w:ascii="Arial" w:hAnsi="Arial"/>
                <w:sz w:val="18"/>
              </w:rPr>
            </w:pPr>
          </w:p>
        </w:tc>
      </w:tr>
      <w:tr w:rsidR="00504EBB" w:rsidRPr="00DD699A" w14:paraId="19178738" w14:textId="77777777" w:rsidTr="00504EBB">
        <w:trPr>
          <w:trHeight w:val="223"/>
          <w:jc w:val="center"/>
        </w:trPr>
        <w:tc>
          <w:tcPr>
            <w:tcW w:w="1594" w:type="dxa"/>
            <w:vMerge/>
            <w:vAlign w:val="center"/>
          </w:tcPr>
          <w:p w14:paraId="054653B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607710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687B43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43</w:t>
            </w:r>
          </w:p>
        </w:tc>
        <w:tc>
          <w:tcPr>
            <w:tcW w:w="588" w:type="dxa"/>
            <w:shd w:val="clear" w:color="auto" w:fill="auto"/>
            <w:vAlign w:val="center"/>
          </w:tcPr>
          <w:p w14:paraId="6F19954B" w14:textId="77777777" w:rsidR="00504EBB" w:rsidRPr="00DD699A" w:rsidRDefault="00504EBB" w:rsidP="00504EBB">
            <w:pPr>
              <w:keepNext/>
              <w:keepLines/>
              <w:spacing w:after="0"/>
              <w:jc w:val="center"/>
              <w:rPr>
                <w:rFonts w:ascii="Arial" w:hAnsi="Arial"/>
                <w:sz w:val="18"/>
              </w:rPr>
            </w:pPr>
          </w:p>
        </w:tc>
        <w:tc>
          <w:tcPr>
            <w:tcW w:w="586" w:type="dxa"/>
            <w:vAlign w:val="center"/>
          </w:tcPr>
          <w:p w14:paraId="43814CF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7371B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DEFB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5EC06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074B0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AD5A30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0DB534D" w14:textId="77777777" w:rsidR="00504EBB" w:rsidRPr="00DD699A" w:rsidRDefault="00504EBB" w:rsidP="00504EBB">
            <w:pPr>
              <w:keepNext/>
              <w:keepLines/>
              <w:spacing w:after="0"/>
              <w:jc w:val="center"/>
              <w:rPr>
                <w:rFonts w:ascii="Arial" w:hAnsi="Arial"/>
                <w:sz w:val="18"/>
              </w:rPr>
            </w:pPr>
          </w:p>
        </w:tc>
      </w:tr>
      <w:tr w:rsidR="00504EBB" w:rsidRPr="00DD699A" w14:paraId="329AE812" w14:textId="77777777" w:rsidTr="00504EBB">
        <w:trPr>
          <w:trHeight w:val="223"/>
          <w:jc w:val="center"/>
        </w:trPr>
        <w:tc>
          <w:tcPr>
            <w:tcW w:w="1594" w:type="dxa"/>
            <w:vMerge w:val="restart"/>
            <w:vAlign w:val="center"/>
          </w:tcPr>
          <w:p w14:paraId="36AB257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CA_2A-4A-5A</w:t>
            </w:r>
          </w:p>
        </w:tc>
        <w:tc>
          <w:tcPr>
            <w:tcW w:w="1466" w:type="dxa"/>
            <w:vMerge w:val="restart"/>
            <w:vAlign w:val="center"/>
          </w:tcPr>
          <w:p w14:paraId="5EC83F6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433667E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93DF0CD" w14:textId="77777777" w:rsidR="00504EBB" w:rsidRPr="00DD699A" w:rsidRDefault="00504EBB" w:rsidP="00504EBB">
            <w:pPr>
              <w:keepNext/>
              <w:keepLines/>
              <w:spacing w:after="0"/>
              <w:jc w:val="center"/>
              <w:rPr>
                <w:rFonts w:ascii="Arial" w:hAnsi="Arial"/>
                <w:sz w:val="18"/>
              </w:rPr>
            </w:pPr>
          </w:p>
        </w:tc>
        <w:tc>
          <w:tcPr>
            <w:tcW w:w="586" w:type="dxa"/>
            <w:vAlign w:val="center"/>
          </w:tcPr>
          <w:p w14:paraId="784BAC0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A148F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C454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E05A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08AF5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53A4A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83ACB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DB1391B" w14:textId="77777777" w:rsidTr="00504EBB">
        <w:trPr>
          <w:trHeight w:val="223"/>
          <w:jc w:val="center"/>
        </w:trPr>
        <w:tc>
          <w:tcPr>
            <w:tcW w:w="1594" w:type="dxa"/>
            <w:vMerge/>
            <w:vAlign w:val="center"/>
          </w:tcPr>
          <w:p w14:paraId="7BC5BB5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BB14A1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B74C28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195885D9" w14:textId="77777777" w:rsidR="00504EBB" w:rsidRPr="00DD699A" w:rsidRDefault="00504EBB" w:rsidP="00504EBB">
            <w:pPr>
              <w:keepNext/>
              <w:keepLines/>
              <w:spacing w:after="0"/>
              <w:jc w:val="center"/>
              <w:rPr>
                <w:rFonts w:ascii="Arial" w:hAnsi="Arial"/>
                <w:sz w:val="18"/>
              </w:rPr>
            </w:pPr>
          </w:p>
        </w:tc>
        <w:tc>
          <w:tcPr>
            <w:tcW w:w="586" w:type="dxa"/>
            <w:vAlign w:val="center"/>
          </w:tcPr>
          <w:p w14:paraId="74139B8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F41ED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5232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64A3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D909C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B57E99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6A9DDDE" w14:textId="77777777" w:rsidR="00504EBB" w:rsidRPr="00DD699A" w:rsidRDefault="00504EBB" w:rsidP="00504EBB">
            <w:pPr>
              <w:keepNext/>
              <w:keepLines/>
              <w:spacing w:after="0"/>
              <w:jc w:val="center"/>
              <w:rPr>
                <w:rFonts w:ascii="Arial" w:hAnsi="Arial"/>
                <w:sz w:val="18"/>
              </w:rPr>
            </w:pPr>
          </w:p>
        </w:tc>
      </w:tr>
      <w:tr w:rsidR="00504EBB" w:rsidRPr="00DD699A" w14:paraId="2C1F4C74" w14:textId="77777777" w:rsidTr="00504EBB">
        <w:trPr>
          <w:trHeight w:val="223"/>
          <w:jc w:val="center"/>
        </w:trPr>
        <w:tc>
          <w:tcPr>
            <w:tcW w:w="1594" w:type="dxa"/>
            <w:vMerge/>
            <w:vAlign w:val="center"/>
          </w:tcPr>
          <w:p w14:paraId="52E8A82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2870CB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1FEFB8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3E045557" w14:textId="77777777" w:rsidR="00504EBB" w:rsidRPr="00DD699A" w:rsidRDefault="00504EBB" w:rsidP="00504EBB">
            <w:pPr>
              <w:keepNext/>
              <w:keepLines/>
              <w:spacing w:after="0"/>
              <w:jc w:val="center"/>
              <w:rPr>
                <w:rFonts w:ascii="Arial" w:hAnsi="Arial"/>
                <w:sz w:val="18"/>
              </w:rPr>
            </w:pPr>
          </w:p>
        </w:tc>
        <w:tc>
          <w:tcPr>
            <w:tcW w:w="586" w:type="dxa"/>
            <w:vAlign w:val="center"/>
          </w:tcPr>
          <w:p w14:paraId="474AC8A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B0013D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061E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C3AD2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3D7AA6E"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3B22D4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580E007" w14:textId="77777777" w:rsidR="00504EBB" w:rsidRPr="00DD699A" w:rsidRDefault="00504EBB" w:rsidP="00504EBB">
            <w:pPr>
              <w:keepNext/>
              <w:keepLines/>
              <w:spacing w:after="0"/>
              <w:jc w:val="center"/>
              <w:rPr>
                <w:rFonts w:ascii="Arial" w:hAnsi="Arial"/>
                <w:sz w:val="18"/>
              </w:rPr>
            </w:pPr>
          </w:p>
        </w:tc>
      </w:tr>
      <w:tr w:rsidR="00504EBB" w:rsidRPr="00DD699A" w14:paraId="1E473A0C" w14:textId="77777777" w:rsidTr="00504EBB">
        <w:trPr>
          <w:trHeight w:val="223"/>
          <w:jc w:val="center"/>
        </w:trPr>
        <w:tc>
          <w:tcPr>
            <w:tcW w:w="1594" w:type="dxa"/>
            <w:vMerge w:val="restart"/>
            <w:vAlign w:val="center"/>
          </w:tcPr>
          <w:p w14:paraId="47C4C4C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62BEAA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CA_2A-5A</w:t>
            </w:r>
          </w:p>
          <w:p w14:paraId="47B18BF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CA_4A-5A</w:t>
            </w:r>
          </w:p>
        </w:tc>
        <w:tc>
          <w:tcPr>
            <w:tcW w:w="767" w:type="dxa"/>
            <w:shd w:val="clear" w:color="auto" w:fill="auto"/>
            <w:vAlign w:val="center"/>
          </w:tcPr>
          <w:p w14:paraId="0152579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4EF741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7E8B54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22EF3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87D32E7" w14:textId="77777777" w:rsidTr="00504EBB">
        <w:trPr>
          <w:trHeight w:val="223"/>
          <w:jc w:val="center"/>
        </w:trPr>
        <w:tc>
          <w:tcPr>
            <w:tcW w:w="1594" w:type="dxa"/>
            <w:vMerge/>
            <w:vAlign w:val="center"/>
          </w:tcPr>
          <w:p w14:paraId="2D8A9E0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9DE1B5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8CB781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0CA55D4" w14:textId="77777777" w:rsidR="00504EBB" w:rsidRPr="00DD699A" w:rsidRDefault="00504EBB" w:rsidP="00504EBB">
            <w:pPr>
              <w:keepNext/>
              <w:keepLines/>
              <w:spacing w:after="0"/>
              <w:jc w:val="center"/>
              <w:rPr>
                <w:rFonts w:ascii="Arial" w:hAnsi="Arial"/>
                <w:sz w:val="18"/>
              </w:rPr>
            </w:pPr>
          </w:p>
        </w:tc>
        <w:tc>
          <w:tcPr>
            <w:tcW w:w="586" w:type="dxa"/>
            <w:vAlign w:val="center"/>
          </w:tcPr>
          <w:p w14:paraId="7D4B998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84EB9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3D7F6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4D28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0FC6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4501BD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049C0FB" w14:textId="77777777" w:rsidR="00504EBB" w:rsidRPr="00DD699A" w:rsidRDefault="00504EBB" w:rsidP="00504EBB">
            <w:pPr>
              <w:keepNext/>
              <w:keepLines/>
              <w:spacing w:after="0"/>
              <w:jc w:val="center"/>
              <w:rPr>
                <w:rFonts w:ascii="Arial" w:hAnsi="Arial"/>
                <w:sz w:val="18"/>
              </w:rPr>
            </w:pPr>
          </w:p>
        </w:tc>
      </w:tr>
      <w:tr w:rsidR="00504EBB" w:rsidRPr="00DD699A" w14:paraId="6D5CF916" w14:textId="77777777" w:rsidTr="00504EBB">
        <w:trPr>
          <w:trHeight w:val="223"/>
          <w:jc w:val="center"/>
        </w:trPr>
        <w:tc>
          <w:tcPr>
            <w:tcW w:w="1594" w:type="dxa"/>
            <w:vMerge/>
            <w:vAlign w:val="center"/>
          </w:tcPr>
          <w:p w14:paraId="061699F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C1D6E9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028C392"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36E35F4D" w14:textId="77777777" w:rsidR="00504EBB" w:rsidRPr="00DD699A" w:rsidRDefault="00504EBB" w:rsidP="00504EBB">
            <w:pPr>
              <w:keepNext/>
              <w:keepLines/>
              <w:spacing w:after="0"/>
              <w:jc w:val="center"/>
              <w:rPr>
                <w:rFonts w:ascii="Arial" w:hAnsi="Arial"/>
                <w:sz w:val="18"/>
              </w:rPr>
            </w:pPr>
          </w:p>
        </w:tc>
        <w:tc>
          <w:tcPr>
            <w:tcW w:w="586" w:type="dxa"/>
            <w:vAlign w:val="center"/>
          </w:tcPr>
          <w:p w14:paraId="4BCBEDB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96B0DB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FA4B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277B5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8B2FB64"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562F5E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07FAEAC" w14:textId="77777777" w:rsidR="00504EBB" w:rsidRPr="00DD699A" w:rsidRDefault="00504EBB" w:rsidP="00504EBB">
            <w:pPr>
              <w:keepNext/>
              <w:keepLines/>
              <w:spacing w:after="0"/>
              <w:jc w:val="center"/>
              <w:rPr>
                <w:rFonts w:ascii="Arial" w:hAnsi="Arial"/>
                <w:sz w:val="18"/>
              </w:rPr>
            </w:pPr>
          </w:p>
        </w:tc>
      </w:tr>
      <w:tr w:rsidR="00504EBB" w:rsidRPr="00DD699A" w14:paraId="2B5F185C" w14:textId="77777777" w:rsidTr="00504EBB">
        <w:trPr>
          <w:trHeight w:val="223"/>
          <w:jc w:val="center"/>
        </w:trPr>
        <w:tc>
          <w:tcPr>
            <w:tcW w:w="1594" w:type="dxa"/>
            <w:vMerge w:val="restart"/>
            <w:vAlign w:val="center"/>
          </w:tcPr>
          <w:p w14:paraId="22CCC3E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CA_2A-2A-12A-66A-66A</w:t>
            </w:r>
          </w:p>
        </w:tc>
        <w:tc>
          <w:tcPr>
            <w:tcW w:w="1466" w:type="dxa"/>
            <w:vMerge w:val="restart"/>
            <w:vAlign w:val="center"/>
          </w:tcPr>
          <w:p w14:paraId="2483E84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371EB10"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2</w:t>
            </w:r>
          </w:p>
        </w:tc>
        <w:tc>
          <w:tcPr>
            <w:tcW w:w="3523" w:type="dxa"/>
            <w:gridSpan w:val="10"/>
            <w:shd w:val="clear" w:color="auto" w:fill="auto"/>
            <w:vAlign w:val="center"/>
          </w:tcPr>
          <w:p w14:paraId="7453C2C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4C63C0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9CCA83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FAAC680" w14:textId="77777777" w:rsidTr="00504EBB">
        <w:trPr>
          <w:trHeight w:val="223"/>
          <w:jc w:val="center"/>
        </w:trPr>
        <w:tc>
          <w:tcPr>
            <w:tcW w:w="1594" w:type="dxa"/>
            <w:vMerge/>
            <w:vAlign w:val="center"/>
          </w:tcPr>
          <w:p w14:paraId="7A363FF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E419A1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5C11B6F"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12</w:t>
            </w:r>
          </w:p>
        </w:tc>
        <w:tc>
          <w:tcPr>
            <w:tcW w:w="588" w:type="dxa"/>
            <w:shd w:val="clear" w:color="auto" w:fill="auto"/>
            <w:vAlign w:val="center"/>
          </w:tcPr>
          <w:p w14:paraId="5C4611D7" w14:textId="77777777" w:rsidR="00504EBB" w:rsidRPr="00DD699A" w:rsidRDefault="00504EBB" w:rsidP="00504EBB">
            <w:pPr>
              <w:keepNext/>
              <w:keepLines/>
              <w:spacing w:after="0"/>
              <w:jc w:val="center"/>
              <w:rPr>
                <w:rFonts w:ascii="Arial" w:hAnsi="Arial"/>
                <w:sz w:val="18"/>
              </w:rPr>
            </w:pPr>
          </w:p>
        </w:tc>
        <w:tc>
          <w:tcPr>
            <w:tcW w:w="586" w:type="dxa"/>
            <w:vAlign w:val="center"/>
          </w:tcPr>
          <w:p w14:paraId="07275ED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C6F247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D7D84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91FCB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987376"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392493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E0E8FAE" w14:textId="77777777" w:rsidR="00504EBB" w:rsidRPr="00DD699A" w:rsidRDefault="00504EBB" w:rsidP="00504EBB">
            <w:pPr>
              <w:keepNext/>
              <w:keepLines/>
              <w:spacing w:after="0"/>
              <w:jc w:val="center"/>
              <w:rPr>
                <w:rFonts w:ascii="Arial" w:hAnsi="Arial"/>
                <w:sz w:val="18"/>
              </w:rPr>
            </w:pPr>
          </w:p>
        </w:tc>
      </w:tr>
      <w:tr w:rsidR="00504EBB" w:rsidRPr="00DD699A" w14:paraId="21038AE6" w14:textId="77777777" w:rsidTr="00504EBB">
        <w:trPr>
          <w:trHeight w:val="223"/>
          <w:jc w:val="center"/>
        </w:trPr>
        <w:tc>
          <w:tcPr>
            <w:tcW w:w="1594" w:type="dxa"/>
            <w:vMerge/>
            <w:vAlign w:val="center"/>
          </w:tcPr>
          <w:p w14:paraId="458DF07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50035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59DEEB6"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66</w:t>
            </w:r>
          </w:p>
        </w:tc>
        <w:tc>
          <w:tcPr>
            <w:tcW w:w="3523" w:type="dxa"/>
            <w:gridSpan w:val="10"/>
            <w:shd w:val="clear" w:color="auto" w:fill="auto"/>
            <w:vAlign w:val="center"/>
          </w:tcPr>
          <w:p w14:paraId="36DB938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20B8ADD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7F0EEBC" w14:textId="77777777" w:rsidR="00504EBB" w:rsidRPr="00DD699A" w:rsidRDefault="00504EBB" w:rsidP="00504EBB">
            <w:pPr>
              <w:keepNext/>
              <w:keepLines/>
              <w:spacing w:after="0"/>
              <w:jc w:val="center"/>
              <w:rPr>
                <w:rFonts w:ascii="Arial" w:hAnsi="Arial"/>
                <w:sz w:val="18"/>
              </w:rPr>
            </w:pPr>
          </w:p>
        </w:tc>
      </w:tr>
      <w:tr w:rsidR="00504EBB" w:rsidRPr="00DD699A" w14:paraId="4D44EBD9" w14:textId="77777777" w:rsidTr="00504EBB">
        <w:trPr>
          <w:trHeight w:val="223"/>
          <w:jc w:val="center"/>
        </w:trPr>
        <w:tc>
          <w:tcPr>
            <w:tcW w:w="1594" w:type="dxa"/>
            <w:vMerge w:val="restart"/>
            <w:vAlign w:val="center"/>
          </w:tcPr>
          <w:p w14:paraId="1FF462E9"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466" w:type="dxa"/>
            <w:vMerge w:val="restart"/>
            <w:vAlign w:val="center"/>
          </w:tcPr>
          <w:p w14:paraId="7D8357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CA_2A-14A</w:t>
            </w:r>
          </w:p>
          <w:p w14:paraId="32CCB83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72C47809"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val="en-US"/>
              </w:rPr>
              <w:t>2</w:t>
            </w:r>
          </w:p>
        </w:tc>
        <w:tc>
          <w:tcPr>
            <w:tcW w:w="3523" w:type="dxa"/>
            <w:gridSpan w:val="10"/>
            <w:shd w:val="clear" w:color="auto" w:fill="auto"/>
            <w:vAlign w:val="center"/>
          </w:tcPr>
          <w:p w14:paraId="763DF1D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4173DF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5648B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44C8E00" w14:textId="77777777" w:rsidTr="00504EBB">
        <w:trPr>
          <w:trHeight w:val="223"/>
          <w:jc w:val="center"/>
        </w:trPr>
        <w:tc>
          <w:tcPr>
            <w:tcW w:w="1594" w:type="dxa"/>
            <w:vMerge/>
            <w:vAlign w:val="center"/>
          </w:tcPr>
          <w:p w14:paraId="6818C03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892FCC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9F7853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val="en-US"/>
              </w:rPr>
              <w:t>14</w:t>
            </w:r>
          </w:p>
        </w:tc>
        <w:tc>
          <w:tcPr>
            <w:tcW w:w="588" w:type="dxa"/>
            <w:shd w:val="clear" w:color="auto" w:fill="auto"/>
            <w:vAlign w:val="center"/>
          </w:tcPr>
          <w:p w14:paraId="07BDF6DB" w14:textId="77777777" w:rsidR="00504EBB" w:rsidRPr="00DD699A" w:rsidRDefault="00504EBB" w:rsidP="00504EBB">
            <w:pPr>
              <w:keepNext/>
              <w:keepLines/>
              <w:spacing w:after="0"/>
              <w:jc w:val="center"/>
              <w:rPr>
                <w:rFonts w:ascii="Arial" w:hAnsi="Arial"/>
                <w:sz w:val="18"/>
              </w:rPr>
            </w:pPr>
          </w:p>
        </w:tc>
        <w:tc>
          <w:tcPr>
            <w:tcW w:w="586" w:type="dxa"/>
            <w:vAlign w:val="center"/>
          </w:tcPr>
          <w:p w14:paraId="1DB3F6A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C0AC00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376D34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094C7E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6C5B2B9"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96639D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1C52C97" w14:textId="77777777" w:rsidR="00504EBB" w:rsidRPr="00DD699A" w:rsidRDefault="00504EBB" w:rsidP="00504EBB">
            <w:pPr>
              <w:keepNext/>
              <w:keepLines/>
              <w:spacing w:after="0"/>
              <w:jc w:val="center"/>
              <w:rPr>
                <w:rFonts w:ascii="Arial" w:hAnsi="Arial"/>
                <w:sz w:val="18"/>
              </w:rPr>
            </w:pPr>
          </w:p>
        </w:tc>
      </w:tr>
      <w:tr w:rsidR="00504EBB" w:rsidRPr="00DD699A" w14:paraId="27E1EB18" w14:textId="77777777" w:rsidTr="00504EBB">
        <w:trPr>
          <w:trHeight w:val="223"/>
          <w:jc w:val="center"/>
        </w:trPr>
        <w:tc>
          <w:tcPr>
            <w:tcW w:w="1594" w:type="dxa"/>
            <w:vMerge/>
            <w:vAlign w:val="center"/>
          </w:tcPr>
          <w:p w14:paraId="57F0541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9D7CCA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6D20C2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632877C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187" w:type="dxa"/>
            <w:vMerge/>
            <w:vAlign w:val="center"/>
          </w:tcPr>
          <w:p w14:paraId="2287D7B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06AAFAA" w14:textId="77777777" w:rsidR="00504EBB" w:rsidRPr="00DD699A" w:rsidRDefault="00504EBB" w:rsidP="00504EBB">
            <w:pPr>
              <w:keepNext/>
              <w:keepLines/>
              <w:spacing w:after="0"/>
              <w:jc w:val="center"/>
              <w:rPr>
                <w:rFonts w:ascii="Arial" w:hAnsi="Arial"/>
                <w:sz w:val="18"/>
              </w:rPr>
            </w:pPr>
          </w:p>
        </w:tc>
      </w:tr>
      <w:tr w:rsidR="00504EBB" w:rsidRPr="00DD699A" w14:paraId="1BB765F1" w14:textId="77777777" w:rsidTr="00504EBB">
        <w:trPr>
          <w:trHeight w:val="223"/>
          <w:jc w:val="center"/>
        </w:trPr>
        <w:tc>
          <w:tcPr>
            <w:tcW w:w="1594" w:type="dxa"/>
            <w:vMerge w:val="restart"/>
            <w:vAlign w:val="center"/>
          </w:tcPr>
          <w:p w14:paraId="2104C57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CA_2A-4A-5B</w:t>
            </w:r>
          </w:p>
        </w:tc>
        <w:tc>
          <w:tcPr>
            <w:tcW w:w="1466" w:type="dxa"/>
            <w:vMerge w:val="restart"/>
            <w:vAlign w:val="center"/>
          </w:tcPr>
          <w:p w14:paraId="4F1961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BBC10C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8DB9AC0" w14:textId="77777777" w:rsidR="00504EBB" w:rsidRPr="00DD699A" w:rsidRDefault="00504EBB" w:rsidP="00504EBB">
            <w:pPr>
              <w:keepNext/>
              <w:keepLines/>
              <w:spacing w:after="0"/>
              <w:jc w:val="center"/>
              <w:rPr>
                <w:rFonts w:ascii="Arial" w:hAnsi="Arial"/>
                <w:sz w:val="18"/>
              </w:rPr>
            </w:pPr>
          </w:p>
        </w:tc>
        <w:tc>
          <w:tcPr>
            <w:tcW w:w="586" w:type="dxa"/>
            <w:vAlign w:val="center"/>
          </w:tcPr>
          <w:p w14:paraId="3BCC7B0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E98E6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CDD6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A4BE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2DB1E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00EF6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925017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40447D1" w14:textId="77777777" w:rsidTr="00504EBB">
        <w:trPr>
          <w:trHeight w:val="223"/>
          <w:jc w:val="center"/>
        </w:trPr>
        <w:tc>
          <w:tcPr>
            <w:tcW w:w="1594" w:type="dxa"/>
            <w:vMerge/>
            <w:vAlign w:val="center"/>
          </w:tcPr>
          <w:p w14:paraId="65CE8B5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FC3882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B4C19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418716E1" w14:textId="77777777" w:rsidR="00504EBB" w:rsidRPr="00DD699A" w:rsidRDefault="00504EBB" w:rsidP="00504EBB">
            <w:pPr>
              <w:keepNext/>
              <w:keepLines/>
              <w:spacing w:after="0"/>
              <w:jc w:val="center"/>
              <w:rPr>
                <w:rFonts w:ascii="Arial" w:hAnsi="Arial"/>
                <w:sz w:val="18"/>
              </w:rPr>
            </w:pPr>
          </w:p>
        </w:tc>
        <w:tc>
          <w:tcPr>
            <w:tcW w:w="586" w:type="dxa"/>
            <w:vAlign w:val="center"/>
          </w:tcPr>
          <w:p w14:paraId="7685992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51E1E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537E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1E83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9E756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F0B0F7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65E2026" w14:textId="77777777" w:rsidR="00504EBB" w:rsidRPr="00DD699A" w:rsidRDefault="00504EBB" w:rsidP="00504EBB">
            <w:pPr>
              <w:keepNext/>
              <w:keepLines/>
              <w:spacing w:after="0"/>
              <w:jc w:val="center"/>
              <w:rPr>
                <w:rFonts w:ascii="Arial" w:hAnsi="Arial"/>
                <w:sz w:val="18"/>
              </w:rPr>
            </w:pPr>
          </w:p>
        </w:tc>
      </w:tr>
      <w:tr w:rsidR="00504EBB" w:rsidRPr="00DD699A" w14:paraId="3CE67F66" w14:textId="77777777" w:rsidTr="00504EBB">
        <w:trPr>
          <w:trHeight w:val="223"/>
          <w:jc w:val="center"/>
        </w:trPr>
        <w:tc>
          <w:tcPr>
            <w:tcW w:w="1594" w:type="dxa"/>
            <w:vMerge/>
            <w:vAlign w:val="center"/>
          </w:tcPr>
          <w:p w14:paraId="7343F9F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1DA295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96FCA2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50AA860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7" w:type="dxa"/>
            <w:vMerge/>
            <w:vAlign w:val="center"/>
          </w:tcPr>
          <w:p w14:paraId="38E4377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630E5A4" w14:textId="77777777" w:rsidR="00504EBB" w:rsidRPr="00DD699A" w:rsidRDefault="00504EBB" w:rsidP="00504EBB">
            <w:pPr>
              <w:keepNext/>
              <w:keepLines/>
              <w:spacing w:after="0"/>
              <w:jc w:val="center"/>
              <w:rPr>
                <w:rFonts w:ascii="Arial" w:hAnsi="Arial"/>
                <w:sz w:val="18"/>
              </w:rPr>
            </w:pPr>
          </w:p>
        </w:tc>
      </w:tr>
      <w:tr w:rsidR="00504EBB" w:rsidRPr="00DD699A" w14:paraId="06BBBCFC" w14:textId="77777777" w:rsidTr="00504EBB">
        <w:trPr>
          <w:trHeight w:val="223"/>
          <w:jc w:val="center"/>
        </w:trPr>
        <w:tc>
          <w:tcPr>
            <w:tcW w:w="1594" w:type="dxa"/>
            <w:vMerge w:val="restart"/>
            <w:vAlign w:val="center"/>
          </w:tcPr>
          <w:p w14:paraId="71B2361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CA_2A-4A-7A</w:t>
            </w:r>
          </w:p>
        </w:tc>
        <w:tc>
          <w:tcPr>
            <w:tcW w:w="1466" w:type="dxa"/>
            <w:vMerge w:val="restart"/>
            <w:vAlign w:val="center"/>
          </w:tcPr>
          <w:p w14:paraId="5CD1AF2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733937D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51F4628" w14:textId="77777777" w:rsidR="00504EBB" w:rsidRPr="00DD699A" w:rsidRDefault="00504EBB" w:rsidP="00504EBB">
            <w:pPr>
              <w:keepNext/>
              <w:keepLines/>
              <w:spacing w:after="0"/>
              <w:jc w:val="center"/>
              <w:rPr>
                <w:rFonts w:ascii="Arial" w:hAnsi="Arial"/>
                <w:sz w:val="18"/>
              </w:rPr>
            </w:pPr>
          </w:p>
        </w:tc>
        <w:tc>
          <w:tcPr>
            <w:tcW w:w="586" w:type="dxa"/>
            <w:vAlign w:val="center"/>
          </w:tcPr>
          <w:p w14:paraId="4BD368D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869C0C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1516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FB5A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D0493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94EF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1ACA1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3CD5670" w14:textId="77777777" w:rsidTr="00504EBB">
        <w:trPr>
          <w:trHeight w:val="223"/>
          <w:jc w:val="center"/>
        </w:trPr>
        <w:tc>
          <w:tcPr>
            <w:tcW w:w="1594" w:type="dxa"/>
            <w:vMerge/>
            <w:vAlign w:val="center"/>
          </w:tcPr>
          <w:p w14:paraId="6B4DC62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1B8496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5E579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3F85E33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E6B461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46CE3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657A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1265A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D32EB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CB3AAA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3A6746D" w14:textId="77777777" w:rsidR="00504EBB" w:rsidRPr="00DD699A" w:rsidRDefault="00504EBB" w:rsidP="00504EBB">
            <w:pPr>
              <w:keepNext/>
              <w:keepLines/>
              <w:spacing w:after="0"/>
              <w:jc w:val="center"/>
              <w:rPr>
                <w:rFonts w:ascii="Arial" w:hAnsi="Arial"/>
                <w:sz w:val="18"/>
              </w:rPr>
            </w:pPr>
          </w:p>
        </w:tc>
      </w:tr>
      <w:tr w:rsidR="00504EBB" w:rsidRPr="00DD699A" w14:paraId="03F19C1C" w14:textId="77777777" w:rsidTr="00504EBB">
        <w:trPr>
          <w:trHeight w:val="223"/>
          <w:jc w:val="center"/>
        </w:trPr>
        <w:tc>
          <w:tcPr>
            <w:tcW w:w="1594" w:type="dxa"/>
            <w:vMerge/>
            <w:vAlign w:val="center"/>
          </w:tcPr>
          <w:p w14:paraId="4779BC3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4354B7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B9BE4E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16A923E6" w14:textId="77777777" w:rsidR="00504EBB" w:rsidRPr="00DD699A" w:rsidRDefault="00504EBB" w:rsidP="00504EBB">
            <w:pPr>
              <w:keepNext/>
              <w:keepLines/>
              <w:spacing w:after="0"/>
              <w:jc w:val="center"/>
              <w:rPr>
                <w:rFonts w:ascii="Arial" w:hAnsi="Arial"/>
                <w:sz w:val="18"/>
              </w:rPr>
            </w:pPr>
          </w:p>
        </w:tc>
        <w:tc>
          <w:tcPr>
            <w:tcW w:w="586" w:type="dxa"/>
            <w:vAlign w:val="center"/>
          </w:tcPr>
          <w:p w14:paraId="71D2E7F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31934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FA9A9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0985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58EF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FE00C3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141CA0F" w14:textId="77777777" w:rsidR="00504EBB" w:rsidRPr="00DD699A" w:rsidRDefault="00504EBB" w:rsidP="00504EBB">
            <w:pPr>
              <w:keepNext/>
              <w:keepLines/>
              <w:spacing w:after="0"/>
              <w:jc w:val="center"/>
              <w:rPr>
                <w:rFonts w:ascii="Arial" w:hAnsi="Arial"/>
                <w:sz w:val="18"/>
              </w:rPr>
            </w:pPr>
          </w:p>
        </w:tc>
      </w:tr>
      <w:tr w:rsidR="00504EBB" w:rsidRPr="00DD699A" w14:paraId="47BC46B6" w14:textId="77777777" w:rsidTr="00504EBB">
        <w:trPr>
          <w:trHeight w:val="223"/>
          <w:jc w:val="center"/>
        </w:trPr>
        <w:tc>
          <w:tcPr>
            <w:tcW w:w="1594" w:type="dxa"/>
            <w:vMerge w:val="restart"/>
            <w:vAlign w:val="center"/>
          </w:tcPr>
          <w:p w14:paraId="66FE9E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lastRenderedPageBreak/>
              <w:t>CA_2A-4A-7A-7A</w:t>
            </w:r>
          </w:p>
        </w:tc>
        <w:tc>
          <w:tcPr>
            <w:tcW w:w="1466" w:type="dxa"/>
            <w:vMerge w:val="restart"/>
            <w:vAlign w:val="center"/>
          </w:tcPr>
          <w:p w14:paraId="512607F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3B0C16C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59D187EF" w14:textId="77777777" w:rsidR="00504EBB" w:rsidRPr="00DD699A" w:rsidRDefault="00504EBB" w:rsidP="00504EBB">
            <w:pPr>
              <w:keepNext/>
              <w:keepLines/>
              <w:spacing w:after="0"/>
              <w:jc w:val="center"/>
              <w:rPr>
                <w:rFonts w:ascii="Arial" w:hAnsi="Arial"/>
                <w:sz w:val="18"/>
              </w:rPr>
            </w:pPr>
          </w:p>
        </w:tc>
        <w:tc>
          <w:tcPr>
            <w:tcW w:w="586" w:type="dxa"/>
            <w:vAlign w:val="center"/>
          </w:tcPr>
          <w:p w14:paraId="5658C0E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5ED390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B1BC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AA96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5635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25C2F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5945CE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2A29CA0" w14:textId="77777777" w:rsidTr="00504EBB">
        <w:trPr>
          <w:trHeight w:val="223"/>
          <w:jc w:val="center"/>
        </w:trPr>
        <w:tc>
          <w:tcPr>
            <w:tcW w:w="1594" w:type="dxa"/>
            <w:vMerge/>
            <w:vAlign w:val="center"/>
          </w:tcPr>
          <w:p w14:paraId="1CF1813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7F717A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D5391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6A0E26FD" w14:textId="77777777" w:rsidR="00504EBB" w:rsidRPr="00DD699A" w:rsidRDefault="00504EBB" w:rsidP="00504EBB">
            <w:pPr>
              <w:keepNext/>
              <w:keepLines/>
              <w:spacing w:after="0"/>
              <w:jc w:val="center"/>
              <w:rPr>
                <w:rFonts w:ascii="Arial" w:hAnsi="Arial"/>
                <w:sz w:val="18"/>
              </w:rPr>
            </w:pPr>
          </w:p>
        </w:tc>
        <w:tc>
          <w:tcPr>
            <w:tcW w:w="586" w:type="dxa"/>
            <w:vAlign w:val="center"/>
          </w:tcPr>
          <w:p w14:paraId="3BFAA1D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2048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8EAB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476F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9E6C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5C014A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4E4A534" w14:textId="77777777" w:rsidR="00504EBB" w:rsidRPr="00DD699A" w:rsidRDefault="00504EBB" w:rsidP="00504EBB">
            <w:pPr>
              <w:keepNext/>
              <w:keepLines/>
              <w:spacing w:after="0"/>
              <w:jc w:val="center"/>
              <w:rPr>
                <w:rFonts w:ascii="Arial" w:hAnsi="Arial"/>
                <w:sz w:val="18"/>
              </w:rPr>
            </w:pPr>
          </w:p>
        </w:tc>
      </w:tr>
      <w:tr w:rsidR="00504EBB" w:rsidRPr="00DD699A" w14:paraId="4E4106E9" w14:textId="77777777" w:rsidTr="00504EBB">
        <w:trPr>
          <w:trHeight w:val="223"/>
          <w:jc w:val="center"/>
        </w:trPr>
        <w:tc>
          <w:tcPr>
            <w:tcW w:w="1594" w:type="dxa"/>
            <w:vMerge/>
            <w:vAlign w:val="center"/>
          </w:tcPr>
          <w:p w14:paraId="735F6CB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EDA39A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4E212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6FFF0F2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187" w:type="dxa"/>
            <w:vMerge/>
            <w:vAlign w:val="center"/>
          </w:tcPr>
          <w:p w14:paraId="26F65C6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443F5FE" w14:textId="77777777" w:rsidR="00504EBB" w:rsidRPr="00DD699A" w:rsidRDefault="00504EBB" w:rsidP="00504EBB">
            <w:pPr>
              <w:keepNext/>
              <w:keepLines/>
              <w:spacing w:after="0"/>
              <w:jc w:val="center"/>
              <w:rPr>
                <w:rFonts w:ascii="Arial" w:hAnsi="Arial"/>
                <w:sz w:val="18"/>
              </w:rPr>
            </w:pPr>
          </w:p>
        </w:tc>
      </w:tr>
      <w:tr w:rsidR="00504EBB" w:rsidRPr="00DD699A" w14:paraId="354FA749" w14:textId="77777777" w:rsidTr="00504EBB">
        <w:trPr>
          <w:trHeight w:val="223"/>
          <w:jc w:val="center"/>
        </w:trPr>
        <w:tc>
          <w:tcPr>
            <w:tcW w:w="1594" w:type="dxa"/>
            <w:vMerge w:val="restart"/>
            <w:vAlign w:val="center"/>
          </w:tcPr>
          <w:p w14:paraId="2FB2F93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CA_2A-4A-7C</w:t>
            </w:r>
          </w:p>
        </w:tc>
        <w:tc>
          <w:tcPr>
            <w:tcW w:w="1466" w:type="dxa"/>
            <w:vMerge w:val="restart"/>
            <w:vAlign w:val="center"/>
          </w:tcPr>
          <w:p w14:paraId="0010051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19FB66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67250A45"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307EEC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260DC5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8F162A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F6255D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A84FE2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4B16727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3732DCD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F0D3504" w14:textId="77777777" w:rsidTr="00504EBB">
        <w:trPr>
          <w:trHeight w:val="223"/>
          <w:jc w:val="center"/>
        </w:trPr>
        <w:tc>
          <w:tcPr>
            <w:tcW w:w="1594" w:type="dxa"/>
            <w:vMerge/>
            <w:vAlign w:val="center"/>
          </w:tcPr>
          <w:p w14:paraId="4BD15A4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9826AC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B474B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592B4D3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D3D6E9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8C8D1F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B2B468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63E389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C0D902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F603B2E"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9CB15B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B5C7A91" w14:textId="77777777" w:rsidTr="00504EBB">
        <w:trPr>
          <w:trHeight w:val="223"/>
          <w:jc w:val="center"/>
        </w:trPr>
        <w:tc>
          <w:tcPr>
            <w:tcW w:w="1594" w:type="dxa"/>
            <w:vMerge/>
            <w:vAlign w:val="center"/>
          </w:tcPr>
          <w:p w14:paraId="38B7E05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126A6F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2DF925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15FDFA3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7" w:type="dxa"/>
            <w:vMerge/>
            <w:vAlign w:val="center"/>
          </w:tcPr>
          <w:p w14:paraId="4B73B59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109430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71C4025" w14:textId="77777777" w:rsidTr="00504EBB">
        <w:trPr>
          <w:trHeight w:val="223"/>
          <w:jc w:val="center"/>
        </w:trPr>
        <w:tc>
          <w:tcPr>
            <w:tcW w:w="1594" w:type="dxa"/>
            <w:vMerge w:val="restart"/>
            <w:vAlign w:val="center"/>
          </w:tcPr>
          <w:p w14:paraId="35D6FA8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1355A51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7AB6F5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6DA8251" w14:textId="77777777" w:rsidR="00504EBB" w:rsidRPr="00DD699A" w:rsidRDefault="00504EBB" w:rsidP="00504EBB">
            <w:pPr>
              <w:keepNext/>
              <w:keepLines/>
              <w:spacing w:after="0"/>
              <w:jc w:val="center"/>
              <w:rPr>
                <w:rFonts w:ascii="Arial" w:hAnsi="Arial"/>
                <w:sz w:val="18"/>
              </w:rPr>
            </w:pPr>
          </w:p>
        </w:tc>
        <w:tc>
          <w:tcPr>
            <w:tcW w:w="586" w:type="dxa"/>
            <w:vAlign w:val="center"/>
          </w:tcPr>
          <w:p w14:paraId="67C63BF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F8153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5334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0D2C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78C97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5D5861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B84F7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57B8590" w14:textId="77777777" w:rsidTr="00504EBB">
        <w:trPr>
          <w:trHeight w:val="223"/>
          <w:jc w:val="center"/>
        </w:trPr>
        <w:tc>
          <w:tcPr>
            <w:tcW w:w="1594" w:type="dxa"/>
            <w:vMerge/>
            <w:vAlign w:val="center"/>
          </w:tcPr>
          <w:p w14:paraId="61D5737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4BB02D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568691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3523" w:type="dxa"/>
            <w:gridSpan w:val="10"/>
            <w:shd w:val="clear" w:color="auto" w:fill="auto"/>
            <w:vAlign w:val="center"/>
          </w:tcPr>
          <w:p w14:paraId="31955F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4A70C21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2D30BE0" w14:textId="77777777" w:rsidR="00504EBB" w:rsidRPr="00DD699A" w:rsidRDefault="00504EBB" w:rsidP="00504EBB">
            <w:pPr>
              <w:keepNext/>
              <w:keepLines/>
              <w:spacing w:after="0"/>
              <w:jc w:val="center"/>
              <w:rPr>
                <w:rFonts w:ascii="Arial" w:hAnsi="Arial"/>
                <w:sz w:val="18"/>
              </w:rPr>
            </w:pPr>
          </w:p>
        </w:tc>
      </w:tr>
      <w:tr w:rsidR="00504EBB" w:rsidRPr="00DD699A" w14:paraId="47F21C61" w14:textId="77777777" w:rsidTr="00504EBB">
        <w:trPr>
          <w:trHeight w:val="223"/>
          <w:jc w:val="center"/>
        </w:trPr>
        <w:tc>
          <w:tcPr>
            <w:tcW w:w="1594" w:type="dxa"/>
            <w:vMerge/>
            <w:vAlign w:val="center"/>
          </w:tcPr>
          <w:p w14:paraId="7EBFC27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D93872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FB4A0D6"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0F8AF807" w14:textId="77777777" w:rsidR="00504EBB" w:rsidRPr="00DD699A" w:rsidRDefault="00504EBB" w:rsidP="00504EBB">
            <w:pPr>
              <w:keepNext/>
              <w:keepLines/>
              <w:spacing w:after="0"/>
              <w:jc w:val="center"/>
              <w:rPr>
                <w:rFonts w:ascii="Arial" w:hAnsi="Arial"/>
                <w:sz w:val="18"/>
              </w:rPr>
            </w:pPr>
          </w:p>
        </w:tc>
        <w:tc>
          <w:tcPr>
            <w:tcW w:w="586" w:type="dxa"/>
            <w:vAlign w:val="center"/>
          </w:tcPr>
          <w:p w14:paraId="6159E68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EEB0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F2189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A6230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19AE384"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E17113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5FCA27C" w14:textId="77777777" w:rsidR="00504EBB" w:rsidRPr="00DD699A" w:rsidRDefault="00504EBB" w:rsidP="00504EBB">
            <w:pPr>
              <w:keepNext/>
              <w:keepLines/>
              <w:spacing w:after="0"/>
              <w:jc w:val="center"/>
              <w:rPr>
                <w:rFonts w:ascii="Arial" w:hAnsi="Arial"/>
                <w:sz w:val="18"/>
              </w:rPr>
            </w:pPr>
          </w:p>
        </w:tc>
      </w:tr>
      <w:tr w:rsidR="00504EBB" w:rsidRPr="00DD699A" w14:paraId="6E61EB50" w14:textId="77777777" w:rsidTr="00504EBB">
        <w:trPr>
          <w:trHeight w:val="223"/>
          <w:jc w:val="center"/>
        </w:trPr>
        <w:tc>
          <w:tcPr>
            <w:tcW w:w="1594" w:type="dxa"/>
            <w:vMerge w:val="restart"/>
            <w:vAlign w:val="center"/>
          </w:tcPr>
          <w:p w14:paraId="2E378A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CA_2A-4A-12A</w:t>
            </w:r>
          </w:p>
        </w:tc>
        <w:tc>
          <w:tcPr>
            <w:tcW w:w="1466" w:type="dxa"/>
            <w:vMerge w:val="restart"/>
            <w:vAlign w:val="center"/>
          </w:tcPr>
          <w:p w14:paraId="23DAAB0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CA_2A-4A</w:t>
            </w:r>
          </w:p>
          <w:p w14:paraId="16E0E79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CA_4A-12A</w:t>
            </w:r>
          </w:p>
        </w:tc>
        <w:tc>
          <w:tcPr>
            <w:tcW w:w="767" w:type="dxa"/>
            <w:shd w:val="clear" w:color="auto" w:fill="auto"/>
            <w:vAlign w:val="center"/>
          </w:tcPr>
          <w:p w14:paraId="4D216BD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632E4BC"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7DBAA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76EF8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47EF4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B341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D6234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214D6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47D84F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CA4A419" w14:textId="77777777" w:rsidTr="00504EBB">
        <w:trPr>
          <w:trHeight w:val="223"/>
          <w:jc w:val="center"/>
        </w:trPr>
        <w:tc>
          <w:tcPr>
            <w:tcW w:w="1594" w:type="dxa"/>
            <w:vMerge/>
            <w:vAlign w:val="center"/>
          </w:tcPr>
          <w:p w14:paraId="3D8D4D2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0D4C89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E1F843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A2049DD" w14:textId="77777777" w:rsidR="00504EBB" w:rsidRPr="00DD699A" w:rsidRDefault="00504EBB" w:rsidP="00504EBB">
            <w:pPr>
              <w:keepNext/>
              <w:keepLines/>
              <w:spacing w:after="0"/>
              <w:jc w:val="center"/>
              <w:rPr>
                <w:rFonts w:ascii="Arial" w:hAnsi="Arial"/>
                <w:sz w:val="18"/>
              </w:rPr>
            </w:pPr>
          </w:p>
        </w:tc>
        <w:tc>
          <w:tcPr>
            <w:tcW w:w="586" w:type="dxa"/>
            <w:vAlign w:val="center"/>
          </w:tcPr>
          <w:p w14:paraId="13BE5DE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9245C3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F2EE9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B808A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3184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5C64FA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3EA3FF6" w14:textId="77777777" w:rsidR="00504EBB" w:rsidRPr="00DD699A" w:rsidRDefault="00504EBB" w:rsidP="00504EBB">
            <w:pPr>
              <w:keepNext/>
              <w:keepLines/>
              <w:spacing w:after="0"/>
              <w:jc w:val="center"/>
              <w:rPr>
                <w:rFonts w:ascii="Arial" w:hAnsi="Arial"/>
                <w:sz w:val="18"/>
              </w:rPr>
            </w:pPr>
          </w:p>
        </w:tc>
      </w:tr>
      <w:tr w:rsidR="00504EBB" w:rsidRPr="00DD699A" w14:paraId="1B0B39DB" w14:textId="77777777" w:rsidTr="00504EBB">
        <w:trPr>
          <w:trHeight w:val="223"/>
          <w:jc w:val="center"/>
        </w:trPr>
        <w:tc>
          <w:tcPr>
            <w:tcW w:w="1594" w:type="dxa"/>
            <w:vMerge/>
            <w:vAlign w:val="center"/>
          </w:tcPr>
          <w:p w14:paraId="433823D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BC45B0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6E6016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10D093AE" w14:textId="77777777" w:rsidR="00504EBB" w:rsidRPr="00DD699A" w:rsidRDefault="00504EBB" w:rsidP="00504EBB">
            <w:pPr>
              <w:keepNext/>
              <w:keepLines/>
              <w:spacing w:after="0"/>
              <w:jc w:val="center"/>
              <w:rPr>
                <w:rFonts w:ascii="Arial" w:hAnsi="Arial"/>
                <w:sz w:val="18"/>
              </w:rPr>
            </w:pPr>
          </w:p>
        </w:tc>
        <w:tc>
          <w:tcPr>
            <w:tcW w:w="586" w:type="dxa"/>
            <w:vAlign w:val="center"/>
          </w:tcPr>
          <w:p w14:paraId="2CBE23B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6D3B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9C58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FFF51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869874F"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378BE8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A3269A2" w14:textId="77777777" w:rsidR="00504EBB" w:rsidRPr="00DD699A" w:rsidRDefault="00504EBB" w:rsidP="00504EBB">
            <w:pPr>
              <w:keepNext/>
              <w:keepLines/>
              <w:spacing w:after="0"/>
              <w:jc w:val="center"/>
              <w:rPr>
                <w:rFonts w:ascii="Arial" w:hAnsi="Arial"/>
                <w:sz w:val="18"/>
              </w:rPr>
            </w:pPr>
          </w:p>
        </w:tc>
      </w:tr>
      <w:tr w:rsidR="00504EBB" w:rsidRPr="00DD699A" w14:paraId="7AD8DCED" w14:textId="77777777" w:rsidTr="00504EBB">
        <w:trPr>
          <w:trHeight w:val="223"/>
          <w:jc w:val="center"/>
        </w:trPr>
        <w:tc>
          <w:tcPr>
            <w:tcW w:w="1594" w:type="dxa"/>
            <w:vMerge w:val="restart"/>
            <w:vAlign w:val="center"/>
          </w:tcPr>
          <w:p w14:paraId="18B73D6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CA_2A-4A-12A-12A</w:t>
            </w:r>
          </w:p>
        </w:tc>
        <w:tc>
          <w:tcPr>
            <w:tcW w:w="1466" w:type="dxa"/>
            <w:vMerge w:val="restart"/>
            <w:vAlign w:val="center"/>
          </w:tcPr>
          <w:p w14:paraId="48BB971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FA1600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4CED7EE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E2A2AA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2B30E2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A31CA1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3221CB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EB340F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DD0F47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343F48C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B51E26B" w14:textId="77777777" w:rsidTr="00504EBB">
        <w:trPr>
          <w:trHeight w:val="223"/>
          <w:jc w:val="center"/>
        </w:trPr>
        <w:tc>
          <w:tcPr>
            <w:tcW w:w="1594" w:type="dxa"/>
            <w:vMerge/>
            <w:vAlign w:val="center"/>
          </w:tcPr>
          <w:p w14:paraId="6CA064F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04EFF2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1A01C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682265C"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A0659BC"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0AD519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4210FD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3686A5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7C3716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3FE25D4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A22277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5E4B798" w14:textId="77777777" w:rsidTr="00504EBB">
        <w:trPr>
          <w:trHeight w:val="223"/>
          <w:jc w:val="center"/>
        </w:trPr>
        <w:tc>
          <w:tcPr>
            <w:tcW w:w="1594" w:type="dxa"/>
            <w:vMerge/>
            <w:vAlign w:val="center"/>
          </w:tcPr>
          <w:p w14:paraId="4F67EDF3"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1205D4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1A6D95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68EBA33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7" w:type="dxa"/>
            <w:vMerge/>
            <w:vAlign w:val="center"/>
          </w:tcPr>
          <w:p w14:paraId="32E11D9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13914E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E800F33" w14:textId="77777777" w:rsidTr="00504EBB">
        <w:trPr>
          <w:trHeight w:val="223"/>
          <w:jc w:val="center"/>
        </w:trPr>
        <w:tc>
          <w:tcPr>
            <w:tcW w:w="1594" w:type="dxa"/>
            <w:vMerge w:val="restart"/>
            <w:vAlign w:val="center"/>
          </w:tcPr>
          <w:p w14:paraId="326400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CA_2A-4A-12B</w:t>
            </w:r>
          </w:p>
        </w:tc>
        <w:tc>
          <w:tcPr>
            <w:tcW w:w="1466" w:type="dxa"/>
            <w:vMerge w:val="restart"/>
            <w:vAlign w:val="center"/>
          </w:tcPr>
          <w:p w14:paraId="4173783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5D77E0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70AC2F0"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E5365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62C0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8F768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C3B2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AE2E9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63D6C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D70E1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2E5FEA0" w14:textId="77777777" w:rsidTr="00504EBB">
        <w:trPr>
          <w:trHeight w:val="223"/>
          <w:jc w:val="center"/>
        </w:trPr>
        <w:tc>
          <w:tcPr>
            <w:tcW w:w="1594" w:type="dxa"/>
            <w:vMerge/>
            <w:vAlign w:val="center"/>
          </w:tcPr>
          <w:p w14:paraId="11D41BA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134ABF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CB59FE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4EC37EB0" w14:textId="77777777" w:rsidR="00504EBB" w:rsidRPr="00DD699A" w:rsidRDefault="00504EBB" w:rsidP="00504EBB">
            <w:pPr>
              <w:keepNext/>
              <w:keepLines/>
              <w:spacing w:after="0"/>
              <w:jc w:val="center"/>
              <w:rPr>
                <w:rFonts w:ascii="Arial" w:hAnsi="Arial"/>
                <w:sz w:val="18"/>
              </w:rPr>
            </w:pPr>
          </w:p>
        </w:tc>
        <w:tc>
          <w:tcPr>
            <w:tcW w:w="586" w:type="dxa"/>
            <w:vAlign w:val="center"/>
          </w:tcPr>
          <w:p w14:paraId="3CDFFAC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7A3AF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95947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6CB50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6A932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29D354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41208BC" w14:textId="77777777" w:rsidR="00504EBB" w:rsidRPr="00DD699A" w:rsidRDefault="00504EBB" w:rsidP="00504EBB">
            <w:pPr>
              <w:keepNext/>
              <w:keepLines/>
              <w:spacing w:after="0"/>
              <w:jc w:val="center"/>
              <w:rPr>
                <w:rFonts w:ascii="Arial" w:hAnsi="Arial"/>
                <w:sz w:val="18"/>
              </w:rPr>
            </w:pPr>
          </w:p>
        </w:tc>
      </w:tr>
      <w:tr w:rsidR="00504EBB" w:rsidRPr="00DD699A" w14:paraId="73248DC6" w14:textId="77777777" w:rsidTr="00504EBB">
        <w:trPr>
          <w:trHeight w:val="223"/>
          <w:jc w:val="center"/>
        </w:trPr>
        <w:tc>
          <w:tcPr>
            <w:tcW w:w="1594" w:type="dxa"/>
            <w:vMerge/>
            <w:vAlign w:val="center"/>
          </w:tcPr>
          <w:p w14:paraId="6C6600F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03ED59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595235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657911B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70A8E51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A6A17ED" w14:textId="77777777" w:rsidR="00504EBB" w:rsidRPr="00DD699A" w:rsidRDefault="00504EBB" w:rsidP="00504EBB">
            <w:pPr>
              <w:keepNext/>
              <w:keepLines/>
              <w:spacing w:after="0"/>
              <w:jc w:val="center"/>
              <w:rPr>
                <w:rFonts w:ascii="Arial" w:hAnsi="Arial"/>
                <w:sz w:val="18"/>
              </w:rPr>
            </w:pPr>
          </w:p>
        </w:tc>
      </w:tr>
      <w:tr w:rsidR="00504EBB" w:rsidRPr="00DD699A" w14:paraId="368CDB33" w14:textId="77777777" w:rsidTr="00504EBB">
        <w:trPr>
          <w:trHeight w:val="223"/>
          <w:jc w:val="center"/>
        </w:trPr>
        <w:tc>
          <w:tcPr>
            <w:tcW w:w="1594" w:type="dxa"/>
            <w:vMerge w:val="restart"/>
            <w:vAlign w:val="center"/>
          </w:tcPr>
          <w:p w14:paraId="5C5FEB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CA_2A-2A-4A-12A</w:t>
            </w:r>
          </w:p>
        </w:tc>
        <w:tc>
          <w:tcPr>
            <w:tcW w:w="1466" w:type="dxa"/>
            <w:vMerge w:val="restart"/>
            <w:vAlign w:val="center"/>
          </w:tcPr>
          <w:p w14:paraId="66D4B07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881A33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706019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31CD81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3ED6D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715F718" w14:textId="77777777" w:rsidTr="00504EBB">
        <w:trPr>
          <w:trHeight w:val="223"/>
          <w:jc w:val="center"/>
        </w:trPr>
        <w:tc>
          <w:tcPr>
            <w:tcW w:w="1594" w:type="dxa"/>
            <w:vMerge/>
            <w:vAlign w:val="center"/>
          </w:tcPr>
          <w:p w14:paraId="54C2081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2BE69E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DF07D5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1E05003F" w14:textId="77777777" w:rsidR="00504EBB" w:rsidRPr="00DD699A" w:rsidRDefault="00504EBB" w:rsidP="00504EBB">
            <w:pPr>
              <w:keepNext/>
              <w:keepLines/>
              <w:spacing w:after="0"/>
              <w:jc w:val="center"/>
              <w:rPr>
                <w:rFonts w:ascii="Arial" w:hAnsi="Arial"/>
                <w:sz w:val="18"/>
              </w:rPr>
            </w:pPr>
          </w:p>
        </w:tc>
        <w:tc>
          <w:tcPr>
            <w:tcW w:w="586" w:type="dxa"/>
            <w:vAlign w:val="center"/>
          </w:tcPr>
          <w:p w14:paraId="40E7269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C111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CC2B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B1FF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A686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0852C2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FFCFA2A" w14:textId="77777777" w:rsidR="00504EBB" w:rsidRPr="00DD699A" w:rsidRDefault="00504EBB" w:rsidP="00504EBB">
            <w:pPr>
              <w:keepNext/>
              <w:keepLines/>
              <w:spacing w:after="0"/>
              <w:jc w:val="center"/>
              <w:rPr>
                <w:rFonts w:ascii="Arial" w:hAnsi="Arial"/>
                <w:sz w:val="18"/>
              </w:rPr>
            </w:pPr>
          </w:p>
        </w:tc>
      </w:tr>
      <w:tr w:rsidR="00504EBB" w:rsidRPr="00DD699A" w14:paraId="216CD8E1" w14:textId="77777777" w:rsidTr="00504EBB">
        <w:trPr>
          <w:trHeight w:val="223"/>
          <w:jc w:val="center"/>
        </w:trPr>
        <w:tc>
          <w:tcPr>
            <w:tcW w:w="1594" w:type="dxa"/>
            <w:vMerge/>
            <w:vAlign w:val="center"/>
          </w:tcPr>
          <w:p w14:paraId="50B54BC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628048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841971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674E191B" w14:textId="77777777" w:rsidR="00504EBB" w:rsidRPr="00DD699A" w:rsidRDefault="00504EBB" w:rsidP="00504EBB">
            <w:pPr>
              <w:keepNext/>
              <w:keepLines/>
              <w:spacing w:after="0"/>
              <w:jc w:val="center"/>
              <w:rPr>
                <w:rFonts w:ascii="Arial" w:hAnsi="Arial"/>
                <w:sz w:val="18"/>
              </w:rPr>
            </w:pPr>
          </w:p>
        </w:tc>
        <w:tc>
          <w:tcPr>
            <w:tcW w:w="586" w:type="dxa"/>
            <w:vAlign w:val="center"/>
          </w:tcPr>
          <w:p w14:paraId="3A26132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1B979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7E29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09432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61D3E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40A5F1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CEED4F6" w14:textId="77777777" w:rsidR="00504EBB" w:rsidRPr="00DD699A" w:rsidRDefault="00504EBB" w:rsidP="00504EBB">
            <w:pPr>
              <w:keepNext/>
              <w:keepLines/>
              <w:spacing w:after="0"/>
              <w:jc w:val="center"/>
              <w:rPr>
                <w:rFonts w:ascii="Arial" w:hAnsi="Arial"/>
                <w:sz w:val="18"/>
              </w:rPr>
            </w:pPr>
          </w:p>
        </w:tc>
      </w:tr>
      <w:tr w:rsidR="00504EBB" w:rsidRPr="00DD699A" w14:paraId="458D0B6C" w14:textId="77777777" w:rsidTr="00504EBB">
        <w:trPr>
          <w:trHeight w:val="223"/>
          <w:jc w:val="center"/>
        </w:trPr>
        <w:tc>
          <w:tcPr>
            <w:tcW w:w="1594" w:type="dxa"/>
            <w:vMerge w:val="restart"/>
            <w:vAlign w:val="center"/>
          </w:tcPr>
          <w:p w14:paraId="67C8FE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CA_2A-4A-4A-12A</w:t>
            </w:r>
          </w:p>
        </w:tc>
        <w:tc>
          <w:tcPr>
            <w:tcW w:w="1466" w:type="dxa"/>
            <w:vMerge w:val="restart"/>
            <w:vAlign w:val="center"/>
          </w:tcPr>
          <w:p w14:paraId="24E3571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08FC5D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6A4EE4A" w14:textId="77777777" w:rsidR="00504EBB" w:rsidRPr="00DD699A" w:rsidRDefault="00504EBB" w:rsidP="00504EBB">
            <w:pPr>
              <w:keepNext/>
              <w:keepLines/>
              <w:spacing w:after="0"/>
              <w:jc w:val="center"/>
              <w:rPr>
                <w:rFonts w:ascii="Arial" w:hAnsi="Arial"/>
                <w:sz w:val="18"/>
              </w:rPr>
            </w:pPr>
          </w:p>
        </w:tc>
        <w:tc>
          <w:tcPr>
            <w:tcW w:w="586" w:type="dxa"/>
            <w:vAlign w:val="center"/>
          </w:tcPr>
          <w:p w14:paraId="6056876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94E0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7521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915D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C4477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7F747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479F3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4C12618" w14:textId="77777777" w:rsidTr="00504EBB">
        <w:trPr>
          <w:trHeight w:val="223"/>
          <w:jc w:val="center"/>
        </w:trPr>
        <w:tc>
          <w:tcPr>
            <w:tcW w:w="1594" w:type="dxa"/>
            <w:vMerge/>
            <w:vAlign w:val="center"/>
          </w:tcPr>
          <w:p w14:paraId="4EFC198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86C547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EF04B5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3523" w:type="dxa"/>
            <w:gridSpan w:val="10"/>
            <w:shd w:val="clear" w:color="auto" w:fill="auto"/>
            <w:vAlign w:val="center"/>
          </w:tcPr>
          <w:p w14:paraId="53863B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5F9A902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79A47CC" w14:textId="77777777" w:rsidR="00504EBB" w:rsidRPr="00DD699A" w:rsidRDefault="00504EBB" w:rsidP="00504EBB">
            <w:pPr>
              <w:keepNext/>
              <w:keepLines/>
              <w:spacing w:after="0"/>
              <w:jc w:val="center"/>
              <w:rPr>
                <w:rFonts w:ascii="Arial" w:hAnsi="Arial"/>
                <w:sz w:val="18"/>
              </w:rPr>
            </w:pPr>
          </w:p>
        </w:tc>
      </w:tr>
      <w:tr w:rsidR="00504EBB" w:rsidRPr="00DD699A" w14:paraId="427690E7" w14:textId="77777777" w:rsidTr="00504EBB">
        <w:trPr>
          <w:trHeight w:val="223"/>
          <w:jc w:val="center"/>
        </w:trPr>
        <w:tc>
          <w:tcPr>
            <w:tcW w:w="1594" w:type="dxa"/>
            <w:vMerge/>
            <w:vAlign w:val="center"/>
          </w:tcPr>
          <w:p w14:paraId="00DF170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984074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917A8B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0BB0B19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498B62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191717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B9C7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3185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EB486F"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C46AFC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D23CE2" w14:textId="77777777" w:rsidR="00504EBB" w:rsidRPr="00DD699A" w:rsidRDefault="00504EBB" w:rsidP="00504EBB">
            <w:pPr>
              <w:keepNext/>
              <w:keepLines/>
              <w:spacing w:after="0"/>
              <w:jc w:val="center"/>
              <w:rPr>
                <w:rFonts w:ascii="Arial" w:hAnsi="Arial"/>
                <w:sz w:val="18"/>
              </w:rPr>
            </w:pPr>
          </w:p>
        </w:tc>
      </w:tr>
      <w:tr w:rsidR="00504EBB" w:rsidRPr="00DD699A" w14:paraId="36617A8D" w14:textId="77777777" w:rsidTr="00504EBB">
        <w:trPr>
          <w:trHeight w:val="223"/>
          <w:jc w:val="center"/>
        </w:trPr>
        <w:tc>
          <w:tcPr>
            <w:tcW w:w="1594" w:type="dxa"/>
            <w:vMerge w:val="restart"/>
            <w:vAlign w:val="center"/>
          </w:tcPr>
          <w:p w14:paraId="59A1CFD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CA_2A-4A-13A</w:t>
            </w:r>
          </w:p>
        </w:tc>
        <w:tc>
          <w:tcPr>
            <w:tcW w:w="1466" w:type="dxa"/>
            <w:vMerge w:val="restart"/>
            <w:vAlign w:val="center"/>
          </w:tcPr>
          <w:p w14:paraId="2FAFA12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CA_2A-13A</w:t>
            </w:r>
          </w:p>
          <w:p w14:paraId="7FC74A6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CA_4A-13A</w:t>
            </w:r>
          </w:p>
          <w:p w14:paraId="1B7D884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9E24DE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9D49581" w14:textId="77777777" w:rsidR="00504EBB" w:rsidRPr="00DD699A" w:rsidRDefault="00504EBB" w:rsidP="00504EBB">
            <w:pPr>
              <w:keepNext/>
              <w:keepLines/>
              <w:spacing w:after="0"/>
              <w:jc w:val="center"/>
              <w:rPr>
                <w:rFonts w:ascii="Arial" w:hAnsi="Arial"/>
                <w:sz w:val="18"/>
              </w:rPr>
            </w:pPr>
          </w:p>
        </w:tc>
        <w:tc>
          <w:tcPr>
            <w:tcW w:w="586" w:type="dxa"/>
            <w:vAlign w:val="center"/>
          </w:tcPr>
          <w:p w14:paraId="2B783AE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E7762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F807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4851B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74EC1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79146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B5065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015A328" w14:textId="77777777" w:rsidTr="00504EBB">
        <w:trPr>
          <w:trHeight w:val="223"/>
          <w:jc w:val="center"/>
        </w:trPr>
        <w:tc>
          <w:tcPr>
            <w:tcW w:w="1594" w:type="dxa"/>
            <w:vMerge/>
            <w:vAlign w:val="center"/>
          </w:tcPr>
          <w:p w14:paraId="54A738D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E3C136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1C12FF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B59A62A"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48832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DDB7C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36C4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2F78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29AE4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A0FA47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52679A7" w14:textId="77777777" w:rsidR="00504EBB" w:rsidRPr="00DD699A" w:rsidRDefault="00504EBB" w:rsidP="00504EBB">
            <w:pPr>
              <w:keepNext/>
              <w:keepLines/>
              <w:spacing w:after="0"/>
              <w:jc w:val="center"/>
              <w:rPr>
                <w:rFonts w:ascii="Arial" w:hAnsi="Arial"/>
                <w:sz w:val="18"/>
              </w:rPr>
            </w:pPr>
          </w:p>
        </w:tc>
      </w:tr>
      <w:tr w:rsidR="00504EBB" w:rsidRPr="00DD699A" w14:paraId="20DB6241" w14:textId="77777777" w:rsidTr="00504EBB">
        <w:trPr>
          <w:trHeight w:val="223"/>
          <w:jc w:val="center"/>
        </w:trPr>
        <w:tc>
          <w:tcPr>
            <w:tcW w:w="1594" w:type="dxa"/>
            <w:vMerge/>
            <w:vAlign w:val="center"/>
          </w:tcPr>
          <w:p w14:paraId="492104C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2C2336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F3B6E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661993DD" w14:textId="77777777" w:rsidR="00504EBB" w:rsidRPr="00DD699A" w:rsidRDefault="00504EBB" w:rsidP="00504EBB">
            <w:pPr>
              <w:keepNext/>
              <w:keepLines/>
              <w:spacing w:after="0"/>
              <w:jc w:val="center"/>
              <w:rPr>
                <w:rFonts w:ascii="Arial" w:hAnsi="Arial"/>
                <w:sz w:val="18"/>
              </w:rPr>
            </w:pPr>
          </w:p>
        </w:tc>
        <w:tc>
          <w:tcPr>
            <w:tcW w:w="586" w:type="dxa"/>
            <w:vAlign w:val="center"/>
          </w:tcPr>
          <w:p w14:paraId="7E4A753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9801A26"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277E2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4562E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CF06F92"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EF4EF3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58A974E" w14:textId="77777777" w:rsidR="00504EBB" w:rsidRPr="00DD699A" w:rsidRDefault="00504EBB" w:rsidP="00504EBB">
            <w:pPr>
              <w:keepNext/>
              <w:keepLines/>
              <w:spacing w:after="0"/>
              <w:jc w:val="center"/>
              <w:rPr>
                <w:rFonts w:ascii="Arial" w:hAnsi="Arial"/>
                <w:sz w:val="18"/>
              </w:rPr>
            </w:pPr>
          </w:p>
        </w:tc>
      </w:tr>
      <w:tr w:rsidR="00504EBB" w:rsidRPr="00DD699A" w14:paraId="69790CE4" w14:textId="77777777" w:rsidTr="00504EBB">
        <w:trPr>
          <w:trHeight w:val="223"/>
          <w:jc w:val="center"/>
        </w:trPr>
        <w:tc>
          <w:tcPr>
            <w:tcW w:w="1594" w:type="dxa"/>
            <w:vMerge w:val="restart"/>
            <w:vAlign w:val="center"/>
          </w:tcPr>
          <w:p w14:paraId="1B552611"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CA_2A-4A-28A</w:t>
            </w:r>
          </w:p>
        </w:tc>
        <w:tc>
          <w:tcPr>
            <w:tcW w:w="1466" w:type="dxa"/>
            <w:vMerge w:val="restart"/>
            <w:vAlign w:val="center"/>
          </w:tcPr>
          <w:p w14:paraId="2CA2147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0F8259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2AC6340C" w14:textId="77777777" w:rsidR="00504EBB" w:rsidRPr="00DD699A" w:rsidRDefault="00504EBB" w:rsidP="00504EBB">
            <w:pPr>
              <w:keepNext/>
              <w:keepLines/>
              <w:spacing w:after="0"/>
              <w:jc w:val="center"/>
              <w:rPr>
                <w:rFonts w:ascii="Arial" w:hAnsi="Arial"/>
                <w:sz w:val="18"/>
              </w:rPr>
            </w:pPr>
          </w:p>
        </w:tc>
        <w:tc>
          <w:tcPr>
            <w:tcW w:w="586" w:type="dxa"/>
            <w:vAlign w:val="center"/>
          </w:tcPr>
          <w:p w14:paraId="10C77A5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AC33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4505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E15B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844D1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C8EF20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2E8D6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DEFEFA2" w14:textId="77777777" w:rsidTr="00504EBB">
        <w:trPr>
          <w:trHeight w:val="223"/>
          <w:jc w:val="center"/>
        </w:trPr>
        <w:tc>
          <w:tcPr>
            <w:tcW w:w="1594" w:type="dxa"/>
            <w:vMerge/>
            <w:vAlign w:val="center"/>
          </w:tcPr>
          <w:p w14:paraId="63F0695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906C2C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36BAD7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w:t>
            </w:r>
          </w:p>
        </w:tc>
        <w:tc>
          <w:tcPr>
            <w:tcW w:w="588" w:type="dxa"/>
            <w:shd w:val="clear" w:color="auto" w:fill="auto"/>
            <w:vAlign w:val="center"/>
          </w:tcPr>
          <w:p w14:paraId="44EA0E76" w14:textId="77777777" w:rsidR="00504EBB" w:rsidRPr="00DD699A" w:rsidRDefault="00504EBB" w:rsidP="00504EBB">
            <w:pPr>
              <w:keepNext/>
              <w:keepLines/>
              <w:spacing w:after="0"/>
              <w:jc w:val="center"/>
              <w:rPr>
                <w:rFonts w:ascii="Arial" w:hAnsi="Arial"/>
                <w:sz w:val="18"/>
              </w:rPr>
            </w:pPr>
          </w:p>
        </w:tc>
        <w:tc>
          <w:tcPr>
            <w:tcW w:w="586" w:type="dxa"/>
            <w:vAlign w:val="center"/>
          </w:tcPr>
          <w:p w14:paraId="62399E1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773587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157A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173B8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52F88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E14B76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BCC76A1" w14:textId="77777777" w:rsidR="00504EBB" w:rsidRPr="00DD699A" w:rsidRDefault="00504EBB" w:rsidP="00504EBB">
            <w:pPr>
              <w:keepNext/>
              <w:keepLines/>
              <w:spacing w:after="0"/>
              <w:jc w:val="center"/>
              <w:rPr>
                <w:rFonts w:ascii="Arial" w:hAnsi="Arial"/>
                <w:sz w:val="18"/>
              </w:rPr>
            </w:pPr>
          </w:p>
        </w:tc>
      </w:tr>
      <w:tr w:rsidR="00504EBB" w:rsidRPr="00DD699A" w14:paraId="0051FFDA" w14:textId="77777777" w:rsidTr="00504EBB">
        <w:trPr>
          <w:trHeight w:val="223"/>
          <w:jc w:val="center"/>
        </w:trPr>
        <w:tc>
          <w:tcPr>
            <w:tcW w:w="1594" w:type="dxa"/>
            <w:vMerge/>
            <w:vAlign w:val="center"/>
          </w:tcPr>
          <w:p w14:paraId="18C8D81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C17CE9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85C581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39ABFB8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5DCC14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EFC8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DFBBE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380D9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6E4C0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E683B4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FB7FC2B" w14:textId="77777777" w:rsidR="00504EBB" w:rsidRPr="00DD699A" w:rsidRDefault="00504EBB" w:rsidP="00504EBB">
            <w:pPr>
              <w:keepNext/>
              <w:keepLines/>
              <w:spacing w:after="0"/>
              <w:jc w:val="center"/>
              <w:rPr>
                <w:rFonts w:ascii="Arial" w:hAnsi="Arial"/>
                <w:sz w:val="18"/>
              </w:rPr>
            </w:pPr>
          </w:p>
        </w:tc>
      </w:tr>
      <w:tr w:rsidR="00504EBB" w:rsidRPr="00DD699A" w14:paraId="0421E300" w14:textId="77777777" w:rsidTr="00504EBB">
        <w:trPr>
          <w:trHeight w:val="223"/>
          <w:jc w:val="center"/>
        </w:trPr>
        <w:tc>
          <w:tcPr>
            <w:tcW w:w="1594" w:type="dxa"/>
            <w:vMerge w:val="restart"/>
            <w:vAlign w:val="center"/>
          </w:tcPr>
          <w:p w14:paraId="64D0F5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CA_2A-4A-29A</w:t>
            </w:r>
          </w:p>
        </w:tc>
        <w:tc>
          <w:tcPr>
            <w:tcW w:w="1466" w:type="dxa"/>
            <w:vMerge w:val="restart"/>
            <w:vAlign w:val="center"/>
          </w:tcPr>
          <w:p w14:paraId="3F79895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3496605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07FBAB80" w14:textId="77777777" w:rsidR="00504EBB" w:rsidRPr="00DD699A" w:rsidRDefault="00504EBB" w:rsidP="00504EBB">
            <w:pPr>
              <w:keepNext/>
              <w:keepLines/>
              <w:spacing w:after="0"/>
              <w:jc w:val="center"/>
              <w:rPr>
                <w:rFonts w:ascii="Arial" w:hAnsi="Arial"/>
                <w:sz w:val="18"/>
              </w:rPr>
            </w:pPr>
          </w:p>
        </w:tc>
        <w:tc>
          <w:tcPr>
            <w:tcW w:w="586" w:type="dxa"/>
            <w:vAlign w:val="center"/>
          </w:tcPr>
          <w:p w14:paraId="5CEF0D9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9E832C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F060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BE32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A606C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25F5C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F755A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B958D18" w14:textId="77777777" w:rsidTr="00504EBB">
        <w:trPr>
          <w:trHeight w:val="223"/>
          <w:jc w:val="center"/>
        </w:trPr>
        <w:tc>
          <w:tcPr>
            <w:tcW w:w="1594" w:type="dxa"/>
            <w:vMerge/>
            <w:vAlign w:val="center"/>
          </w:tcPr>
          <w:p w14:paraId="230E1FB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FE26E9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CBA686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64442DB" w14:textId="77777777" w:rsidR="00504EBB" w:rsidRPr="00DD699A" w:rsidRDefault="00504EBB" w:rsidP="00504EBB">
            <w:pPr>
              <w:keepNext/>
              <w:keepLines/>
              <w:spacing w:after="0"/>
              <w:jc w:val="center"/>
              <w:rPr>
                <w:rFonts w:ascii="Arial" w:hAnsi="Arial"/>
                <w:sz w:val="18"/>
              </w:rPr>
            </w:pPr>
          </w:p>
        </w:tc>
        <w:tc>
          <w:tcPr>
            <w:tcW w:w="586" w:type="dxa"/>
            <w:vAlign w:val="center"/>
          </w:tcPr>
          <w:p w14:paraId="33C5CD0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657A75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BA88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04E1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596B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D713DF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C6220EA" w14:textId="77777777" w:rsidR="00504EBB" w:rsidRPr="00DD699A" w:rsidRDefault="00504EBB" w:rsidP="00504EBB">
            <w:pPr>
              <w:keepNext/>
              <w:keepLines/>
              <w:spacing w:after="0"/>
              <w:jc w:val="center"/>
              <w:rPr>
                <w:rFonts w:ascii="Arial" w:hAnsi="Arial"/>
                <w:sz w:val="18"/>
              </w:rPr>
            </w:pPr>
          </w:p>
        </w:tc>
      </w:tr>
      <w:tr w:rsidR="00504EBB" w:rsidRPr="00DD699A" w14:paraId="75149F40" w14:textId="77777777" w:rsidTr="00504EBB">
        <w:trPr>
          <w:trHeight w:val="223"/>
          <w:jc w:val="center"/>
        </w:trPr>
        <w:tc>
          <w:tcPr>
            <w:tcW w:w="1594" w:type="dxa"/>
            <w:vMerge/>
            <w:vAlign w:val="center"/>
          </w:tcPr>
          <w:p w14:paraId="7352B49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6E82EF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45EDFF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56C415CC" w14:textId="77777777" w:rsidR="00504EBB" w:rsidRPr="00DD699A" w:rsidRDefault="00504EBB" w:rsidP="00504EBB">
            <w:pPr>
              <w:keepNext/>
              <w:keepLines/>
              <w:spacing w:after="0"/>
              <w:jc w:val="center"/>
              <w:rPr>
                <w:rFonts w:ascii="Arial" w:hAnsi="Arial"/>
                <w:sz w:val="18"/>
              </w:rPr>
            </w:pPr>
          </w:p>
        </w:tc>
        <w:tc>
          <w:tcPr>
            <w:tcW w:w="586" w:type="dxa"/>
            <w:vAlign w:val="center"/>
          </w:tcPr>
          <w:p w14:paraId="3B851CF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CB5BC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04A34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F85FD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A808EEC"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0F7BDD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B3AAD3B" w14:textId="77777777" w:rsidR="00504EBB" w:rsidRPr="00DD699A" w:rsidRDefault="00504EBB" w:rsidP="00504EBB">
            <w:pPr>
              <w:keepNext/>
              <w:keepLines/>
              <w:spacing w:after="0"/>
              <w:jc w:val="center"/>
              <w:rPr>
                <w:rFonts w:ascii="Arial" w:hAnsi="Arial"/>
                <w:sz w:val="18"/>
              </w:rPr>
            </w:pPr>
          </w:p>
        </w:tc>
      </w:tr>
      <w:tr w:rsidR="00504EBB" w:rsidRPr="00DD699A" w14:paraId="32A435B4" w14:textId="77777777" w:rsidTr="00504EBB">
        <w:trPr>
          <w:trHeight w:val="223"/>
          <w:jc w:val="center"/>
        </w:trPr>
        <w:tc>
          <w:tcPr>
            <w:tcW w:w="1594" w:type="dxa"/>
            <w:vMerge w:val="restart"/>
            <w:vAlign w:val="center"/>
          </w:tcPr>
          <w:p w14:paraId="332E4C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CA_2A-4A-30A</w:t>
            </w:r>
          </w:p>
        </w:tc>
        <w:tc>
          <w:tcPr>
            <w:tcW w:w="1466" w:type="dxa"/>
            <w:vMerge w:val="restart"/>
            <w:vAlign w:val="center"/>
          </w:tcPr>
          <w:p w14:paraId="12489D6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6CA177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1F3BEF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EF12E0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7F43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3CC7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BBA2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4867D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5C398D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BCC2B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0CFE743" w14:textId="77777777" w:rsidTr="00504EBB">
        <w:trPr>
          <w:trHeight w:val="223"/>
          <w:jc w:val="center"/>
        </w:trPr>
        <w:tc>
          <w:tcPr>
            <w:tcW w:w="1594" w:type="dxa"/>
            <w:vMerge/>
            <w:vAlign w:val="center"/>
          </w:tcPr>
          <w:p w14:paraId="60AD131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AC2CF0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E8DC9D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308505B6" w14:textId="77777777" w:rsidR="00504EBB" w:rsidRPr="00DD699A" w:rsidRDefault="00504EBB" w:rsidP="00504EBB">
            <w:pPr>
              <w:keepNext/>
              <w:keepLines/>
              <w:spacing w:after="0"/>
              <w:jc w:val="center"/>
              <w:rPr>
                <w:rFonts w:ascii="Arial" w:hAnsi="Arial"/>
                <w:sz w:val="18"/>
              </w:rPr>
            </w:pPr>
          </w:p>
        </w:tc>
        <w:tc>
          <w:tcPr>
            <w:tcW w:w="586" w:type="dxa"/>
            <w:vAlign w:val="center"/>
          </w:tcPr>
          <w:p w14:paraId="7A38F15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58F18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99AF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F8C9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51185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C1EFC7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BC78897" w14:textId="77777777" w:rsidR="00504EBB" w:rsidRPr="00DD699A" w:rsidRDefault="00504EBB" w:rsidP="00504EBB">
            <w:pPr>
              <w:keepNext/>
              <w:keepLines/>
              <w:spacing w:after="0"/>
              <w:jc w:val="center"/>
              <w:rPr>
                <w:rFonts w:ascii="Arial" w:hAnsi="Arial"/>
                <w:sz w:val="18"/>
              </w:rPr>
            </w:pPr>
          </w:p>
        </w:tc>
      </w:tr>
      <w:tr w:rsidR="00504EBB" w:rsidRPr="00DD699A" w14:paraId="36A85D02" w14:textId="77777777" w:rsidTr="00504EBB">
        <w:trPr>
          <w:trHeight w:val="223"/>
          <w:jc w:val="center"/>
        </w:trPr>
        <w:tc>
          <w:tcPr>
            <w:tcW w:w="1594" w:type="dxa"/>
            <w:vMerge/>
            <w:vAlign w:val="center"/>
          </w:tcPr>
          <w:p w14:paraId="72E7F07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700300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D3FB56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01E9B4A" w14:textId="77777777" w:rsidR="00504EBB" w:rsidRPr="00DD699A" w:rsidRDefault="00504EBB" w:rsidP="00504EBB">
            <w:pPr>
              <w:keepNext/>
              <w:keepLines/>
              <w:spacing w:after="0"/>
              <w:jc w:val="center"/>
              <w:rPr>
                <w:rFonts w:ascii="Arial" w:hAnsi="Arial"/>
                <w:sz w:val="18"/>
              </w:rPr>
            </w:pPr>
          </w:p>
        </w:tc>
        <w:tc>
          <w:tcPr>
            <w:tcW w:w="586" w:type="dxa"/>
            <w:vAlign w:val="center"/>
          </w:tcPr>
          <w:p w14:paraId="7138375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AF7C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42D68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2CAB3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B25E30"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FD42A2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9622EC1" w14:textId="77777777" w:rsidR="00504EBB" w:rsidRPr="00DD699A" w:rsidRDefault="00504EBB" w:rsidP="00504EBB">
            <w:pPr>
              <w:keepNext/>
              <w:keepLines/>
              <w:spacing w:after="0"/>
              <w:jc w:val="center"/>
              <w:rPr>
                <w:rFonts w:ascii="Arial" w:hAnsi="Arial"/>
                <w:sz w:val="18"/>
              </w:rPr>
            </w:pPr>
          </w:p>
        </w:tc>
      </w:tr>
      <w:tr w:rsidR="00504EBB" w:rsidRPr="00DD699A" w14:paraId="7610F09C" w14:textId="77777777" w:rsidTr="00504EBB">
        <w:trPr>
          <w:trHeight w:val="223"/>
          <w:jc w:val="center"/>
        </w:trPr>
        <w:tc>
          <w:tcPr>
            <w:tcW w:w="1594" w:type="dxa"/>
            <w:vMerge w:val="restart"/>
            <w:vAlign w:val="center"/>
          </w:tcPr>
          <w:p w14:paraId="7404E6B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CA_2A-4A-71A</w:t>
            </w:r>
          </w:p>
        </w:tc>
        <w:tc>
          <w:tcPr>
            <w:tcW w:w="1466" w:type="dxa"/>
            <w:vMerge w:val="restart"/>
            <w:vAlign w:val="center"/>
          </w:tcPr>
          <w:p w14:paraId="7B142E9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04CE39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30C53995"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3ED56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8DCD2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D04FB6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32CB5B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5451D6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7784E6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08CD6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3D0AE68" w14:textId="77777777" w:rsidTr="00504EBB">
        <w:trPr>
          <w:trHeight w:val="223"/>
          <w:jc w:val="center"/>
        </w:trPr>
        <w:tc>
          <w:tcPr>
            <w:tcW w:w="1594" w:type="dxa"/>
            <w:vMerge/>
            <w:vAlign w:val="center"/>
          </w:tcPr>
          <w:p w14:paraId="02EB92C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2698FD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6BF040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w:t>
            </w:r>
          </w:p>
        </w:tc>
        <w:tc>
          <w:tcPr>
            <w:tcW w:w="588" w:type="dxa"/>
            <w:shd w:val="clear" w:color="auto" w:fill="auto"/>
            <w:vAlign w:val="center"/>
          </w:tcPr>
          <w:p w14:paraId="2909FC0D" w14:textId="77777777" w:rsidR="00504EBB" w:rsidRPr="00DD699A" w:rsidRDefault="00504EBB" w:rsidP="00504EBB">
            <w:pPr>
              <w:keepNext/>
              <w:keepLines/>
              <w:spacing w:after="0"/>
              <w:jc w:val="center"/>
              <w:rPr>
                <w:rFonts w:ascii="Arial" w:hAnsi="Arial"/>
                <w:sz w:val="18"/>
              </w:rPr>
            </w:pPr>
          </w:p>
        </w:tc>
        <w:tc>
          <w:tcPr>
            <w:tcW w:w="586" w:type="dxa"/>
            <w:vAlign w:val="center"/>
          </w:tcPr>
          <w:p w14:paraId="7F17361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883197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875206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06818E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48F624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5BBB19C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3D815FF" w14:textId="77777777" w:rsidR="00504EBB" w:rsidRPr="00DD699A" w:rsidRDefault="00504EBB" w:rsidP="00504EBB">
            <w:pPr>
              <w:keepNext/>
              <w:keepLines/>
              <w:spacing w:after="0"/>
              <w:jc w:val="center"/>
              <w:rPr>
                <w:rFonts w:ascii="Arial" w:hAnsi="Arial"/>
                <w:sz w:val="18"/>
              </w:rPr>
            </w:pPr>
          </w:p>
        </w:tc>
      </w:tr>
      <w:tr w:rsidR="00504EBB" w:rsidRPr="00DD699A" w14:paraId="75E3A6C3" w14:textId="77777777" w:rsidTr="00504EBB">
        <w:trPr>
          <w:trHeight w:val="223"/>
          <w:jc w:val="center"/>
        </w:trPr>
        <w:tc>
          <w:tcPr>
            <w:tcW w:w="1594" w:type="dxa"/>
            <w:vMerge/>
            <w:vAlign w:val="center"/>
          </w:tcPr>
          <w:p w14:paraId="77BF8C4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76022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C3D2AA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8" w:type="dxa"/>
            <w:shd w:val="clear" w:color="auto" w:fill="auto"/>
            <w:vAlign w:val="center"/>
          </w:tcPr>
          <w:p w14:paraId="019ACB2D" w14:textId="77777777" w:rsidR="00504EBB" w:rsidRPr="00DD699A" w:rsidRDefault="00504EBB" w:rsidP="00504EBB">
            <w:pPr>
              <w:keepNext/>
              <w:keepLines/>
              <w:spacing w:after="0"/>
              <w:jc w:val="center"/>
              <w:rPr>
                <w:rFonts w:ascii="Arial" w:hAnsi="Arial"/>
                <w:sz w:val="18"/>
              </w:rPr>
            </w:pPr>
          </w:p>
        </w:tc>
        <w:tc>
          <w:tcPr>
            <w:tcW w:w="586" w:type="dxa"/>
            <w:vAlign w:val="center"/>
          </w:tcPr>
          <w:p w14:paraId="2A7123F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17C769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EDD8FD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4E4610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86B4AA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571B748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3516D87" w14:textId="77777777" w:rsidR="00504EBB" w:rsidRPr="00DD699A" w:rsidRDefault="00504EBB" w:rsidP="00504EBB">
            <w:pPr>
              <w:keepNext/>
              <w:keepLines/>
              <w:spacing w:after="0"/>
              <w:jc w:val="center"/>
              <w:rPr>
                <w:rFonts w:ascii="Arial" w:hAnsi="Arial"/>
                <w:sz w:val="18"/>
              </w:rPr>
            </w:pPr>
          </w:p>
        </w:tc>
      </w:tr>
      <w:tr w:rsidR="00504EBB" w:rsidRPr="00DD699A" w14:paraId="58DB463B" w14:textId="77777777" w:rsidTr="00504EBB">
        <w:trPr>
          <w:trHeight w:val="223"/>
          <w:jc w:val="center"/>
        </w:trPr>
        <w:tc>
          <w:tcPr>
            <w:tcW w:w="1594" w:type="dxa"/>
            <w:vMerge w:val="restart"/>
            <w:vAlign w:val="center"/>
          </w:tcPr>
          <w:p w14:paraId="3981750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CA_2A-2A-4A-71A</w:t>
            </w:r>
          </w:p>
        </w:tc>
        <w:tc>
          <w:tcPr>
            <w:tcW w:w="1466" w:type="dxa"/>
            <w:vMerge w:val="restart"/>
            <w:vAlign w:val="center"/>
          </w:tcPr>
          <w:p w14:paraId="3674A1C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36F4DA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5001B00B"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187" w:type="dxa"/>
            <w:vMerge w:val="restart"/>
            <w:vAlign w:val="center"/>
          </w:tcPr>
          <w:p w14:paraId="6BCB63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4AE2C0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D39D5EC" w14:textId="77777777" w:rsidTr="00504EBB">
        <w:trPr>
          <w:trHeight w:val="223"/>
          <w:jc w:val="center"/>
        </w:trPr>
        <w:tc>
          <w:tcPr>
            <w:tcW w:w="1594" w:type="dxa"/>
            <w:vMerge/>
            <w:vAlign w:val="center"/>
          </w:tcPr>
          <w:p w14:paraId="6F2228D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C86818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F24BA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F2661A9" w14:textId="77777777" w:rsidR="00504EBB" w:rsidRPr="00DD699A" w:rsidRDefault="00504EBB" w:rsidP="00504EBB">
            <w:pPr>
              <w:keepNext/>
              <w:keepLines/>
              <w:spacing w:after="0"/>
              <w:jc w:val="center"/>
              <w:rPr>
                <w:rFonts w:ascii="Arial" w:hAnsi="Arial"/>
                <w:sz w:val="18"/>
              </w:rPr>
            </w:pPr>
          </w:p>
        </w:tc>
        <w:tc>
          <w:tcPr>
            <w:tcW w:w="586" w:type="dxa"/>
            <w:vAlign w:val="center"/>
          </w:tcPr>
          <w:p w14:paraId="5E7D83D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38653E"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5E90B897"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7106541E"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1AD5E5E2"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1AE0C0A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B4ABCCD" w14:textId="77777777" w:rsidR="00504EBB" w:rsidRPr="00DD699A" w:rsidRDefault="00504EBB" w:rsidP="00504EBB">
            <w:pPr>
              <w:keepNext/>
              <w:keepLines/>
              <w:spacing w:after="0"/>
              <w:jc w:val="center"/>
              <w:rPr>
                <w:rFonts w:ascii="Arial" w:hAnsi="Arial"/>
                <w:sz w:val="18"/>
              </w:rPr>
            </w:pPr>
          </w:p>
        </w:tc>
      </w:tr>
      <w:tr w:rsidR="00504EBB" w:rsidRPr="00DD699A" w14:paraId="59E65ECE" w14:textId="77777777" w:rsidTr="00504EBB">
        <w:trPr>
          <w:trHeight w:val="223"/>
          <w:jc w:val="center"/>
        </w:trPr>
        <w:tc>
          <w:tcPr>
            <w:tcW w:w="1594" w:type="dxa"/>
            <w:vMerge/>
            <w:vAlign w:val="center"/>
          </w:tcPr>
          <w:p w14:paraId="6ED0833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046D5E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889FC8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70A9A48D" w14:textId="77777777" w:rsidR="00504EBB" w:rsidRPr="00DD699A" w:rsidRDefault="00504EBB" w:rsidP="00504EBB">
            <w:pPr>
              <w:keepNext/>
              <w:keepLines/>
              <w:spacing w:after="0"/>
              <w:jc w:val="center"/>
              <w:rPr>
                <w:rFonts w:ascii="Arial" w:hAnsi="Arial"/>
                <w:sz w:val="18"/>
              </w:rPr>
            </w:pPr>
          </w:p>
        </w:tc>
        <w:tc>
          <w:tcPr>
            <w:tcW w:w="586" w:type="dxa"/>
            <w:vAlign w:val="center"/>
          </w:tcPr>
          <w:p w14:paraId="371AA97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E2FD0A"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631229D2"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4ADB382D"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5706FCD9"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421EFD4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9E67A16" w14:textId="77777777" w:rsidR="00504EBB" w:rsidRPr="00DD699A" w:rsidRDefault="00504EBB" w:rsidP="00504EBB">
            <w:pPr>
              <w:keepNext/>
              <w:keepLines/>
              <w:spacing w:after="0"/>
              <w:jc w:val="center"/>
              <w:rPr>
                <w:rFonts w:ascii="Arial" w:hAnsi="Arial"/>
                <w:sz w:val="18"/>
              </w:rPr>
            </w:pPr>
          </w:p>
        </w:tc>
      </w:tr>
      <w:tr w:rsidR="00504EBB" w:rsidRPr="00DD699A" w14:paraId="7B74868A" w14:textId="77777777" w:rsidTr="00504EBB">
        <w:trPr>
          <w:trHeight w:val="223"/>
          <w:jc w:val="center"/>
        </w:trPr>
        <w:tc>
          <w:tcPr>
            <w:tcW w:w="1594" w:type="dxa"/>
            <w:vMerge w:val="restart"/>
            <w:vAlign w:val="center"/>
          </w:tcPr>
          <w:p w14:paraId="75CFE33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CA_2A-5A-7A</w:t>
            </w:r>
          </w:p>
        </w:tc>
        <w:tc>
          <w:tcPr>
            <w:tcW w:w="1466" w:type="dxa"/>
            <w:vMerge w:val="restart"/>
            <w:vAlign w:val="center"/>
          </w:tcPr>
          <w:p w14:paraId="434DBCA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84A571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6FCB937" w14:textId="77777777" w:rsidR="00504EBB" w:rsidRPr="00DD699A" w:rsidRDefault="00504EBB" w:rsidP="00504EBB">
            <w:pPr>
              <w:keepNext/>
              <w:keepLines/>
              <w:spacing w:after="0"/>
              <w:jc w:val="center"/>
              <w:rPr>
                <w:rFonts w:ascii="Arial" w:hAnsi="Arial"/>
                <w:sz w:val="18"/>
              </w:rPr>
            </w:pPr>
          </w:p>
        </w:tc>
        <w:tc>
          <w:tcPr>
            <w:tcW w:w="586" w:type="dxa"/>
            <w:vAlign w:val="center"/>
          </w:tcPr>
          <w:p w14:paraId="585A705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9468B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882D7C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E9DB5B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350995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1616E45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7419EC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C956BCC" w14:textId="77777777" w:rsidTr="00504EBB">
        <w:trPr>
          <w:trHeight w:val="223"/>
          <w:jc w:val="center"/>
        </w:trPr>
        <w:tc>
          <w:tcPr>
            <w:tcW w:w="1594" w:type="dxa"/>
            <w:vMerge/>
            <w:vAlign w:val="center"/>
          </w:tcPr>
          <w:p w14:paraId="405A44F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214495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F4E5C6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3C3AE3E8" w14:textId="77777777" w:rsidR="00504EBB" w:rsidRPr="00DD699A" w:rsidRDefault="00504EBB" w:rsidP="00504EBB">
            <w:pPr>
              <w:keepNext/>
              <w:keepLines/>
              <w:spacing w:after="0"/>
              <w:jc w:val="center"/>
              <w:rPr>
                <w:rFonts w:ascii="Arial" w:hAnsi="Arial"/>
                <w:sz w:val="18"/>
              </w:rPr>
            </w:pPr>
          </w:p>
        </w:tc>
        <w:tc>
          <w:tcPr>
            <w:tcW w:w="586" w:type="dxa"/>
            <w:vAlign w:val="center"/>
          </w:tcPr>
          <w:p w14:paraId="3A461FF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F45E52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775FF5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4D24A9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850283"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3BE2C2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1B01EAC" w14:textId="77777777" w:rsidR="00504EBB" w:rsidRPr="00DD699A" w:rsidRDefault="00504EBB" w:rsidP="00504EBB">
            <w:pPr>
              <w:keepNext/>
              <w:keepLines/>
              <w:spacing w:after="0"/>
              <w:jc w:val="center"/>
              <w:rPr>
                <w:rFonts w:ascii="Arial" w:hAnsi="Arial"/>
                <w:sz w:val="18"/>
              </w:rPr>
            </w:pPr>
          </w:p>
        </w:tc>
      </w:tr>
      <w:tr w:rsidR="00504EBB" w:rsidRPr="00DD699A" w14:paraId="387429AD" w14:textId="77777777" w:rsidTr="00504EBB">
        <w:trPr>
          <w:trHeight w:val="223"/>
          <w:jc w:val="center"/>
        </w:trPr>
        <w:tc>
          <w:tcPr>
            <w:tcW w:w="1594" w:type="dxa"/>
            <w:vMerge/>
            <w:vAlign w:val="center"/>
          </w:tcPr>
          <w:p w14:paraId="1B555D9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4F4DDB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0EBCB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rPr>
              <w:t>7</w:t>
            </w:r>
          </w:p>
        </w:tc>
        <w:tc>
          <w:tcPr>
            <w:tcW w:w="588" w:type="dxa"/>
            <w:shd w:val="clear" w:color="auto" w:fill="auto"/>
            <w:vAlign w:val="center"/>
          </w:tcPr>
          <w:p w14:paraId="60E88CD5" w14:textId="77777777" w:rsidR="00504EBB" w:rsidRPr="00DD699A" w:rsidRDefault="00504EBB" w:rsidP="00504EBB">
            <w:pPr>
              <w:keepNext/>
              <w:keepLines/>
              <w:spacing w:after="0"/>
              <w:jc w:val="center"/>
              <w:rPr>
                <w:rFonts w:ascii="Arial" w:hAnsi="Arial"/>
                <w:sz w:val="18"/>
              </w:rPr>
            </w:pPr>
          </w:p>
        </w:tc>
        <w:tc>
          <w:tcPr>
            <w:tcW w:w="586" w:type="dxa"/>
            <w:vAlign w:val="center"/>
          </w:tcPr>
          <w:p w14:paraId="546FBEF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FDDFAC"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F7AB06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0CF823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3C272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15C1F79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D43ADED" w14:textId="77777777" w:rsidR="00504EBB" w:rsidRPr="00DD699A" w:rsidRDefault="00504EBB" w:rsidP="00504EBB">
            <w:pPr>
              <w:keepNext/>
              <w:keepLines/>
              <w:spacing w:after="0"/>
              <w:jc w:val="center"/>
              <w:rPr>
                <w:rFonts w:ascii="Arial" w:hAnsi="Arial"/>
                <w:sz w:val="18"/>
              </w:rPr>
            </w:pPr>
          </w:p>
        </w:tc>
      </w:tr>
      <w:tr w:rsidR="00504EBB" w:rsidRPr="00DD699A" w14:paraId="3723037C" w14:textId="77777777" w:rsidTr="00504EBB">
        <w:trPr>
          <w:trHeight w:val="223"/>
          <w:jc w:val="center"/>
        </w:trPr>
        <w:tc>
          <w:tcPr>
            <w:tcW w:w="1594" w:type="dxa"/>
            <w:vMerge w:val="restart"/>
            <w:vAlign w:val="center"/>
          </w:tcPr>
          <w:p w14:paraId="5B6F9DC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466" w:type="dxa"/>
            <w:vMerge w:val="restart"/>
            <w:vAlign w:val="center"/>
          </w:tcPr>
          <w:p w14:paraId="6403A8A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7B6A5A6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3523" w:type="dxa"/>
            <w:gridSpan w:val="10"/>
            <w:shd w:val="clear" w:color="auto" w:fill="auto"/>
            <w:vAlign w:val="center"/>
          </w:tcPr>
          <w:p w14:paraId="3A1AD05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187" w:type="dxa"/>
            <w:vMerge w:val="restart"/>
            <w:vAlign w:val="center"/>
          </w:tcPr>
          <w:p w14:paraId="31B6CEE7"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4D2C4A16"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12E2970F" w14:textId="77777777" w:rsidTr="00504EBB">
        <w:trPr>
          <w:trHeight w:val="223"/>
          <w:jc w:val="center"/>
        </w:trPr>
        <w:tc>
          <w:tcPr>
            <w:tcW w:w="1594" w:type="dxa"/>
            <w:vMerge/>
            <w:vAlign w:val="center"/>
          </w:tcPr>
          <w:p w14:paraId="55498F8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214F675"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93F9EF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18C39B32" w14:textId="77777777" w:rsidR="00504EBB" w:rsidRPr="00DD699A" w:rsidRDefault="00504EBB" w:rsidP="00504EBB">
            <w:pPr>
              <w:keepNext/>
              <w:keepLines/>
              <w:spacing w:after="0"/>
              <w:jc w:val="center"/>
              <w:rPr>
                <w:rFonts w:ascii="Arial" w:hAnsi="Arial"/>
                <w:sz w:val="18"/>
              </w:rPr>
            </w:pPr>
          </w:p>
        </w:tc>
        <w:tc>
          <w:tcPr>
            <w:tcW w:w="586" w:type="dxa"/>
            <w:vAlign w:val="center"/>
          </w:tcPr>
          <w:p w14:paraId="23258FA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03CB6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39E5BC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D33876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DF7255"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3320BE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1FEB13F" w14:textId="77777777" w:rsidR="00504EBB" w:rsidRPr="00DD699A" w:rsidRDefault="00504EBB" w:rsidP="00504EBB">
            <w:pPr>
              <w:keepNext/>
              <w:keepLines/>
              <w:spacing w:after="0"/>
              <w:jc w:val="center"/>
              <w:rPr>
                <w:rFonts w:ascii="Arial" w:hAnsi="Arial"/>
                <w:sz w:val="18"/>
              </w:rPr>
            </w:pPr>
          </w:p>
        </w:tc>
      </w:tr>
      <w:tr w:rsidR="00504EBB" w:rsidRPr="00DD699A" w14:paraId="6858A97C" w14:textId="77777777" w:rsidTr="00504EBB">
        <w:trPr>
          <w:trHeight w:val="223"/>
          <w:jc w:val="center"/>
        </w:trPr>
        <w:tc>
          <w:tcPr>
            <w:tcW w:w="1594" w:type="dxa"/>
            <w:vMerge/>
            <w:vAlign w:val="center"/>
          </w:tcPr>
          <w:p w14:paraId="19C9C46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C80BF31"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2233ACD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rPr>
              <w:t>7</w:t>
            </w:r>
          </w:p>
        </w:tc>
        <w:tc>
          <w:tcPr>
            <w:tcW w:w="588" w:type="dxa"/>
            <w:shd w:val="clear" w:color="auto" w:fill="auto"/>
            <w:vAlign w:val="center"/>
          </w:tcPr>
          <w:p w14:paraId="337A9FA1" w14:textId="77777777" w:rsidR="00504EBB" w:rsidRPr="00DD699A" w:rsidRDefault="00504EBB" w:rsidP="00504EBB">
            <w:pPr>
              <w:keepNext/>
              <w:keepLines/>
              <w:spacing w:after="0"/>
              <w:jc w:val="center"/>
              <w:rPr>
                <w:rFonts w:ascii="Arial" w:hAnsi="Arial"/>
                <w:sz w:val="18"/>
              </w:rPr>
            </w:pPr>
          </w:p>
        </w:tc>
        <w:tc>
          <w:tcPr>
            <w:tcW w:w="586" w:type="dxa"/>
            <w:vAlign w:val="center"/>
          </w:tcPr>
          <w:p w14:paraId="024AB01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651481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747012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A05315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442E06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04A7846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98EDA47" w14:textId="77777777" w:rsidR="00504EBB" w:rsidRPr="00DD699A" w:rsidRDefault="00504EBB" w:rsidP="00504EBB">
            <w:pPr>
              <w:keepNext/>
              <w:keepLines/>
              <w:spacing w:after="0"/>
              <w:jc w:val="center"/>
              <w:rPr>
                <w:rFonts w:ascii="Arial" w:hAnsi="Arial"/>
                <w:sz w:val="18"/>
              </w:rPr>
            </w:pPr>
          </w:p>
        </w:tc>
      </w:tr>
      <w:tr w:rsidR="00504EBB" w:rsidRPr="00DD699A" w14:paraId="0A6DD37C" w14:textId="77777777" w:rsidTr="00504EBB">
        <w:trPr>
          <w:trHeight w:val="223"/>
          <w:jc w:val="center"/>
        </w:trPr>
        <w:tc>
          <w:tcPr>
            <w:tcW w:w="1594" w:type="dxa"/>
            <w:vMerge w:val="restart"/>
            <w:vAlign w:val="center"/>
          </w:tcPr>
          <w:p w14:paraId="2C6AF62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CA_2A-5A-7A-7A</w:t>
            </w:r>
          </w:p>
        </w:tc>
        <w:tc>
          <w:tcPr>
            <w:tcW w:w="1466" w:type="dxa"/>
            <w:vMerge w:val="restart"/>
            <w:vAlign w:val="center"/>
          </w:tcPr>
          <w:p w14:paraId="1E71220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7533892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8" w:type="dxa"/>
            <w:shd w:val="clear" w:color="auto" w:fill="auto"/>
            <w:vAlign w:val="center"/>
          </w:tcPr>
          <w:p w14:paraId="5520E3B2" w14:textId="77777777" w:rsidR="00504EBB" w:rsidRPr="00DD699A" w:rsidRDefault="00504EBB" w:rsidP="00504EBB">
            <w:pPr>
              <w:keepNext/>
              <w:keepLines/>
              <w:spacing w:after="0"/>
              <w:jc w:val="center"/>
              <w:rPr>
                <w:rFonts w:ascii="Arial" w:hAnsi="Arial"/>
                <w:sz w:val="18"/>
              </w:rPr>
            </w:pPr>
          </w:p>
        </w:tc>
        <w:tc>
          <w:tcPr>
            <w:tcW w:w="586" w:type="dxa"/>
            <w:vAlign w:val="center"/>
          </w:tcPr>
          <w:p w14:paraId="69CC17B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5B7224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DAA99E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4DE9E1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B639F5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27E39A6E"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61A823AF"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3229E5A6" w14:textId="77777777" w:rsidTr="00504EBB">
        <w:trPr>
          <w:trHeight w:val="223"/>
          <w:jc w:val="center"/>
        </w:trPr>
        <w:tc>
          <w:tcPr>
            <w:tcW w:w="1594" w:type="dxa"/>
            <w:vMerge/>
            <w:vAlign w:val="center"/>
          </w:tcPr>
          <w:p w14:paraId="3256E68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AD6C8DF"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2CE4E83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8" w:type="dxa"/>
            <w:shd w:val="clear" w:color="auto" w:fill="auto"/>
            <w:vAlign w:val="center"/>
          </w:tcPr>
          <w:p w14:paraId="64AD00E2" w14:textId="77777777" w:rsidR="00504EBB" w:rsidRPr="00DD699A" w:rsidRDefault="00504EBB" w:rsidP="00504EBB">
            <w:pPr>
              <w:keepNext/>
              <w:keepLines/>
              <w:spacing w:after="0"/>
              <w:jc w:val="center"/>
              <w:rPr>
                <w:rFonts w:ascii="Arial" w:hAnsi="Arial"/>
                <w:sz w:val="18"/>
              </w:rPr>
            </w:pPr>
          </w:p>
        </w:tc>
        <w:tc>
          <w:tcPr>
            <w:tcW w:w="586" w:type="dxa"/>
            <w:vAlign w:val="center"/>
          </w:tcPr>
          <w:p w14:paraId="5C07D0D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E2BF4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FD139C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8A31EA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4DABFF6"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703000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9260210" w14:textId="77777777" w:rsidR="00504EBB" w:rsidRPr="00DD699A" w:rsidRDefault="00504EBB" w:rsidP="00504EBB">
            <w:pPr>
              <w:keepNext/>
              <w:keepLines/>
              <w:spacing w:after="0"/>
              <w:jc w:val="center"/>
              <w:rPr>
                <w:rFonts w:ascii="Arial" w:hAnsi="Arial"/>
                <w:sz w:val="18"/>
              </w:rPr>
            </w:pPr>
          </w:p>
        </w:tc>
      </w:tr>
      <w:tr w:rsidR="00504EBB" w:rsidRPr="00DD699A" w14:paraId="3492D6A3" w14:textId="77777777" w:rsidTr="00504EBB">
        <w:trPr>
          <w:trHeight w:val="223"/>
          <w:jc w:val="center"/>
        </w:trPr>
        <w:tc>
          <w:tcPr>
            <w:tcW w:w="1594" w:type="dxa"/>
            <w:vMerge/>
            <w:vAlign w:val="center"/>
          </w:tcPr>
          <w:p w14:paraId="0C5BCFE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9426B30"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416EDB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23" w:type="dxa"/>
            <w:gridSpan w:val="10"/>
            <w:shd w:val="clear" w:color="auto" w:fill="auto"/>
            <w:vAlign w:val="center"/>
          </w:tcPr>
          <w:p w14:paraId="3EAAB18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187" w:type="dxa"/>
            <w:vMerge/>
            <w:vAlign w:val="center"/>
          </w:tcPr>
          <w:p w14:paraId="3568F09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5E2B051" w14:textId="77777777" w:rsidR="00504EBB" w:rsidRPr="00DD699A" w:rsidRDefault="00504EBB" w:rsidP="00504EBB">
            <w:pPr>
              <w:keepNext/>
              <w:keepLines/>
              <w:spacing w:after="0"/>
              <w:jc w:val="center"/>
              <w:rPr>
                <w:rFonts w:ascii="Arial" w:hAnsi="Arial"/>
                <w:sz w:val="18"/>
              </w:rPr>
            </w:pPr>
          </w:p>
        </w:tc>
      </w:tr>
      <w:tr w:rsidR="00504EBB" w:rsidRPr="00DD699A" w14:paraId="33025710" w14:textId="77777777" w:rsidTr="00504EBB">
        <w:trPr>
          <w:trHeight w:val="223"/>
          <w:jc w:val="center"/>
        </w:trPr>
        <w:tc>
          <w:tcPr>
            <w:tcW w:w="1594" w:type="dxa"/>
            <w:tcBorders>
              <w:bottom w:val="nil"/>
            </w:tcBorders>
            <w:vAlign w:val="center"/>
          </w:tcPr>
          <w:p w14:paraId="0041027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CA_2A-5A-7C</w:t>
            </w:r>
          </w:p>
        </w:tc>
        <w:tc>
          <w:tcPr>
            <w:tcW w:w="1466" w:type="dxa"/>
            <w:tcBorders>
              <w:bottom w:val="nil"/>
            </w:tcBorders>
            <w:vAlign w:val="center"/>
          </w:tcPr>
          <w:p w14:paraId="5907204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16E60B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8" w:type="dxa"/>
            <w:shd w:val="clear" w:color="auto" w:fill="auto"/>
            <w:vAlign w:val="center"/>
          </w:tcPr>
          <w:p w14:paraId="02805C2B" w14:textId="77777777" w:rsidR="00504EBB" w:rsidRPr="00DD699A" w:rsidRDefault="00504EBB" w:rsidP="00504EBB">
            <w:pPr>
              <w:keepNext/>
              <w:keepLines/>
              <w:spacing w:after="0"/>
              <w:jc w:val="center"/>
              <w:rPr>
                <w:rFonts w:ascii="Arial" w:hAnsi="Arial"/>
                <w:sz w:val="18"/>
              </w:rPr>
            </w:pPr>
          </w:p>
        </w:tc>
        <w:tc>
          <w:tcPr>
            <w:tcW w:w="586" w:type="dxa"/>
            <w:vAlign w:val="center"/>
          </w:tcPr>
          <w:p w14:paraId="115C866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59C3BC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5ACED4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617D20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AE0A01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Yes</w:t>
            </w:r>
          </w:p>
        </w:tc>
        <w:tc>
          <w:tcPr>
            <w:tcW w:w="1187" w:type="dxa"/>
            <w:tcBorders>
              <w:bottom w:val="nil"/>
            </w:tcBorders>
            <w:vAlign w:val="center"/>
          </w:tcPr>
          <w:p w14:paraId="7669AA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4EB93A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8121B9E" w14:textId="77777777" w:rsidTr="00504EBB">
        <w:trPr>
          <w:trHeight w:val="223"/>
          <w:jc w:val="center"/>
        </w:trPr>
        <w:tc>
          <w:tcPr>
            <w:tcW w:w="1594" w:type="dxa"/>
            <w:tcBorders>
              <w:top w:val="nil"/>
              <w:bottom w:val="nil"/>
            </w:tcBorders>
            <w:vAlign w:val="center"/>
          </w:tcPr>
          <w:p w14:paraId="7BD2CBE3"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60E4C3D1"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339089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8" w:type="dxa"/>
            <w:shd w:val="clear" w:color="auto" w:fill="auto"/>
            <w:vAlign w:val="center"/>
          </w:tcPr>
          <w:p w14:paraId="7E0C20C9"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52B03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93FD95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180EB5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9D2410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1669A3" w14:textId="77777777" w:rsidR="00504EBB" w:rsidRPr="00DD699A" w:rsidRDefault="00504EBB" w:rsidP="00504EBB">
            <w:pPr>
              <w:keepNext/>
              <w:keepLines/>
              <w:spacing w:after="0"/>
              <w:jc w:val="center"/>
              <w:rPr>
                <w:rFonts w:ascii="Arial" w:hAnsi="Arial"/>
                <w:sz w:val="18"/>
                <w:lang w:eastAsia="zh-CN"/>
              </w:rPr>
            </w:pPr>
          </w:p>
        </w:tc>
        <w:tc>
          <w:tcPr>
            <w:tcW w:w="1187" w:type="dxa"/>
            <w:tcBorders>
              <w:top w:val="nil"/>
              <w:bottom w:val="nil"/>
            </w:tcBorders>
            <w:vAlign w:val="center"/>
          </w:tcPr>
          <w:p w14:paraId="20DF6ADB"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361328D4" w14:textId="77777777" w:rsidR="00504EBB" w:rsidRPr="00DD699A" w:rsidRDefault="00504EBB" w:rsidP="00504EBB">
            <w:pPr>
              <w:keepNext/>
              <w:keepLines/>
              <w:spacing w:after="0"/>
              <w:jc w:val="center"/>
              <w:rPr>
                <w:rFonts w:ascii="Arial" w:hAnsi="Arial"/>
                <w:sz w:val="18"/>
              </w:rPr>
            </w:pPr>
          </w:p>
        </w:tc>
      </w:tr>
      <w:tr w:rsidR="00504EBB" w:rsidRPr="00DD699A" w14:paraId="72BB9FE7" w14:textId="77777777" w:rsidTr="00504EBB">
        <w:trPr>
          <w:trHeight w:val="223"/>
          <w:jc w:val="center"/>
        </w:trPr>
        <w:tc>
          <w:tcPr>
            <w:tcW w:w="1594" w:type="dxa"/>
            <w:tcBorders>
              <w:top w:val="nil"/>
            </w:tcBorders>
            <w:vAlign w:val="center"/>
          </w:tcPr>
          <w:p w14:paraId="09BA44A2"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49E7B239"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8AD177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3523" w:type="dxa"/>
            <w:gridSpan w:val="10"/>
            <w:shd w:val="clear" w:color="auto" w:fill="auto"/>
            <w:vAlign w:val="center"/>
          </w:tcPr>
          <w:p w14:paraId="0369F32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187" w:type="dxa"/>
            <w:tcBorders>
              <w:top w:val="nil"/>
            </w:tcBorders>
            <w:vAlign w:val="center"/>
          </w:tcPr>
          <w:p w14:paraId="12A18DCA"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5AC92C76" w14:textId="77777777" w:rsidR="00504EBB" w:rsidRPr="00DD699A" w:rsidRDefault="00504EBB" w:rsidP="00504EBB">
            <w:pPr>
              <w:keepNext/>
              <w:keepLines/>
              <w:spacing w:after="0"/>
              <w:jc w:val="center"/>
              <w:rPr>
                <w:rFonts w:ascii="Arial" w:hAnsi="Arial"/>
                <w:sz w:val="18"/>
              </w:rPr>
            </w:pPr>
          </w:p>
        </w:tc>
      </w:tr>
      <w:tr w:rsidR="00504EBB" w:rsidRPr="00DD699A" w14:paraId="6CEC26D4" w14:textId="77777777" w:rsidTr="00504EBB">
        <w:trPr>
          <w:trHeight w:val="223"/>
          <w:jc w:val="center"/>
        </w:trPr>
        <w:tc>
          <w:tcPr>
            <w:tcW w:w="1594" w:type="dxa"/>
            <w:vMerge w:val="restart"/>
            <w:vAlign w:val="center"/>
          </w:tcPr>
          <w:p w14:paraId="22F2567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CA_2A-5A-12A</w:t>
            </w:r>
          </w:p>
        </w:tc>
        <w:tc>
          <w:tcPr>
            <w:tcW w:w="1466" w:type="dxa"/>
            <w:vMerge w:val="restart"/>
            <w:vAlign w:val="center"/>
          </w:tcPr>
          <w:p w14:paraId="45EC865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DEBD49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B48464D" w14:textId="77777777" w:rsidR="00504EBB" w:rsidRPr="00DD699A" w:rsidRDefault="00504EBB" w:rsidP="00504EBB">
            <w:pPr>
              <w:keepNext/>
              <w:keepLines/>
              <w:spacing w:after="0"/>
              <w:jc w:val="center"/>
              <w:rPr>
                <w:rFonts w:ascii="Arial" w:hAnsi="Arial"/>
                <w:sz w:val="18"/>
              </w:rPr>
            </w:pPr>
          </w:p>
        </w:tc>
        <w:tc>
          <w:tcPr>
            <w:tcW w:w="586" w:type="dxa"/>
            <w:vAlign w:val="center"/>
          </w:tcPr>
          <w:p w14:paraId="1EBDEBD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70C5D8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6C20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3A5E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5996B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0F725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46B21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6C2D012" w14:textId="77777777" w:rsidTr="00504EBB">
        <w:trPr>
          <w:trHeight w:val="223"/>
          <w:jc w:val="center"/>
        </w:trPr>
        <w:tc>
          <w:tcPr>
            <w:tcW w:w="1594" w:type="dxa"/>
            <w:vMerge/>
            <w:vAlign w:val="center"/>
          </w:tcPr>
          <w:p w14:paraId="3A9A93B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722BC4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A9D20D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2900E0E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1C08B6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B0E2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FEAF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A3C3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9FFCD0"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0B2ADE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1C53D05" w14:textId="77777777" w:rsidR="00504EBB" w:rsidRPr="00DD699A" w:rsidRDefault="00504EBB" w:rsidP="00504EBB">
            <w:pPr>
              <w:keepNext/>
              <w:keepLines/>
              <w:spacing w:after="0"/>
              <w:jc w:val="center"/>
              <w:rPr>
                <w:rFonts w:ascii="Arial" w:hAnsi="Arial"/>
                <w:sz w:val="18"/>
              </w:rPr>
            </w:pPr>
          </w:p>
        </w:tc>
      </w:tr>
      <w:tr w:rsidR="00504EBB" w:rsidRPr="00DD699A" w14:paraId="4850FB6C" w14:textId="77777777" w:rsidTr="00504EBB">
        <w:trPr>
          <w:trHeight w:val="223"/>
          <w:jc w:val="center"/>
        </w:trPr>
        <w:tc>
          <w:tcPr>
            <w:tcW w:w="1594" w:type="dxa"/>
            <w:vMerge/>
            <w:vAlign w:val="center"/>
          </w:tcPr>
          <w:p w14:paraId="6AB501B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D0F34F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B6F30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43B6094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90018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976C1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1B66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40F7B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6CE567"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DA96EC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80C3B70" w14:textId="77777777" w:rsidR="00504EBB" w:rsidRPr="00DD699A" w:rsidRDefault="00504EBB" w:rsidP="00504EBB">
            <w:pPr>
              <w:keepNext/>
              <w:keepLines/>
              <w:spacing w:after="0"/>
              <w:jc w:val="center"/>
              <w:rPr>
                <w:rFonts w:ascii="Arial" w:hAnsi="Arial"/>
                <w:sz w:val="18"/>
              </w:rPr>
            </w:pPr>
          </w:p>
        </w:tc>
      </w:tr>
      <w:tr w:rsidR="00504EBB" w:rsidRPr="00DD699A" w14:paraId="306F022A" w14:textId="77777777" w:rsidTr="00504EBB">
        <w:trPr>
          <w:trHeight w:val="223"/>
          <w:jc w:val="center"/>
        </w:trPr>
        <w:tc>
          <w:tcPr>
            <w:tcW w:w="1594" w:type="dxa"/>
            <w:vMerge w:val="restart"/>
            <w:vAlign w:val="center"/>
          </w:tcPr>
          <w:p w14:paraId="65CA3F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lang w:eastAsia="zh-CN"/>
              </w:rPr>
              <w:t>5</w:t>
            </w:r>
            <w:r w:rsidRPr="00DD699A">
              <w:rPr>
                <w:rFonts w:ascii="Arial" w:hAnsi="Arial"/>
                <w:sz w:val="18"/>
              </w:rPr>
              <w:t>A-12A</w:t>
            </w:r>
          </w:p>
        </w:tc>
        <w:tc>
          <w:tcPr>
            <w:tcW w:w="1466" w:type="dxa"/>
            <w:vMerge w:val="restart"/>
            <w:vAlign w:val="center"/>
          </w:tcPr>
          <w:p w14:paraId="1B00F5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EC89F6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4198C10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1C333996"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43500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973D3FB" w14:textId="77777777" w:rsidTr="00504EBB">
        <w:trPr>
          <w:trHeight w:val="223"/>
          <w:jc w:val="center"/>
        </w:trPr>
        <w:tc>
          <w:tcPr>
            <w:tcW w:w="1594" w:type="dxa"/>
            <w:vMerge/>
            <w:vAlign w:val="center"/>
          </w:tcPr>
          <w:p w14:paraId="2DB2E40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2E34B3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4C9794A"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603ECC78" w14:textId="77777777" w:rsidR="00504EBB" w:rsidRPr="00DD699A" w:rsidRDefault="00504EBB" w:rsidP="00504EBB">
            <w:pPr>
              <w:keepNext/>
              <w:keepLines/>
              <w:spacing w:after="0"/>
              <w:jc w:val="center"/>
              <w:rPr>
                <w:rFonts w:ascii="Arial" w:hAnsi="Arial"/>
                <w:sz w:val="18"/>
              </w:rPr>
            </w:pPr>
          </w:p>
        </w:tc>
        <w:tc>
          <w:tcPr>
            <w:tcW w:w="586" w:type="dxa"/>
            <w:vAlign w:val="center"/>
          </w:tcPr>
          <w:p w14:paraId="6437077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E261AF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E5ABE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FFC66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66A69CD"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B69D34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5DA797F" w14:textId="77777777" w:rsidR="00504EBB" w:rsidRPr="00DD699A" w:rsidRDefault="00504EBB" w:rsidP="00504EBB">
            <w:pPr>
              <w:keepNext/>
              <w:keepLines/>
              <w:spacing w:after="0"/>
              <w:jc w:val="center"/>
              <w:rPr>
                <w:rFonts w:ascii="Arial" w:hAnsi="Arial"/>
                <w:sz w:val="18"/>
              </w:rPr>
            </w:pPr>
          </w:p>
        </w:tc>
      </w:tr>
      <w:tr w:rsidR="00504EBB" w:rsidRPr="00DD699A" w14:paraId="6B06D2B7" w14:textId="77777777" w:rsidTr="00504EBB">
        <w:trPr>
          <w:trHeight w:val="223"/>
          <w:jc w:val="center"/>
        </w:trPr>
        <w:tc>
          <w:tcPr>
            <w:tcW w:w="1594" w:type="dxa"/>
            <w:vMerge/>
            <w:vAlign w:val="center"/>
          </w:tcPr>
          <w:p w14:paraId="2B980BA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3045D8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985365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6683C00A" w14:textId="77777777" w:rsidR="00504EBB" w:rsidRPr="00DD699A" w:rsidRDefault="00504EBB" w:rsidP="00504EBB">
            <w:pPr>
              <w:keepNext/>
              <w:keepLines/>
              <w:spacing w:after="0"/>
              <w:jc w:val="center"/>
              <w:rPr>
                <w:rFonts w:ascii="Arial" w:hAnsi="Arial"/>
                <w:sz w:val="18"/>
              </w:rPr>
            </w:pPr>
          </w:p>
        </w:tc>
        <w:tc>
          <w:tcPr>
            <w:tcW w:w="586" w:type="dxa"/>
            <w:vAlign w:val="center"/>
          </w:tcPr>
          <w:p w14:paraId="676B353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E498C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C5ED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322DF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1B1002"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F42197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5D86E28" w14:textId="77777777" w:rsidR="00504EBB" w:rsidRPr="00DD699A" w:rsidRDefault="00504EBB" w:rsidP="00504EBB">
            <w:pPr>
              <w:keepNext/>
              <w:keepLines/>
              <w:spacing w:after="0"/>
              <w:jc w:val="center"/>
              <w:rPr>
                <w:rFonts w:ascii="Arial" w:hAnsi="Arial"/>
                <w:sz w:val="18"/>
              </w:rPr>
            </w:pPr>
          </w:p>
        </w:tc>
      </w:tr>
      <w:tr w:rsidR="00504EBB" w:rsidRPr="00DD699A" w14:paraId="6E55F265" w14:textId="77777777" w:rsidTr="00504EBB">
        <w:trPr>
          <w:trHeight w:val="223"/>
          <w:jc w:val="center"/>
        </w:trPr>
        <w:tc>
          <w:tcPr>
            <w:tcW w:w="1594" w:type="dxa"/>
            <w:vMerge w:val="restart"/>
            <w:vAlign w:val="center"/>
          </w:tcPr>
          <w:p w14:paraId="7FCE9CA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CA_2A-5A-12A-12A</w:t>
            </w:r>
          </w:p>
        </w:tc>
        <w:tc>
          <w:tcPr>
            <w:tcW w:w="1466" w:type="dxa"/>
            <w:vMerge w:val="restart"/>
            <w:vAlign w:val="center"/>
          </w:tcPr>
          <w:p w14:paraId="345DB6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A20A7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21BEAE88"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B3A596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88538A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9DC711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8EC096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23274A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4B25DF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09CBE67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2AE47667" w14:textId="77777777" w:rsidTr="00504EBB">
        <w:trPr>
          <w:trHeight w:val="223"/>
          <w:jc w:val="center"/>
        </w:trPr>
        <w:tc>
          <w:tcPr>
            <w:tcW w:w="1594" w:type="dxa"/>
            <w:vMerge/>
            <w:vAlign w:val="center"/>
          </w:tcPr>
          <w:p w14:paraId="7240F43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0E6C99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0CF677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5FC1050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AEA3AB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6DAD37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3EF98C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9C40F1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1848DB3"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53CCE6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8C78FC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2A36146" w14:textId="77777777" w:rsidTr="00504EBB">
        <w:trPr>
          <w:trHeight w:val="223"/>
          <w:jc w:val="center"/>
        </w:trPr>
        <w:tc>
          <w:tcPr>
            <w:tcW w:w="1594" w:type="dxa"/>
            <w:vMerge/>
            <w:vAlign w:val="center"/>
          </w:tcPr>
          <w:p w14:paraId="199F1979"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7A0F87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567FD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4180EA9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7" w:type="dxa"/>
            <w:vMerge/>
            <w:vAlign w:val="center"/>
          </w:tcPr>
          <w:p w14:paraId="09B41DB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DE3AE5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110ECA7" w14:textId="77777777" w:rsidTr="00504EBB">
        <w:trPr>
          <w:trHeight w:val="223"/>
          <w:jc w:val="center"/>
        </w:trPr>
        <w:tc>
          <w:tcPr>
            <w:tcW w:w="1594" w:type="dxa"/>
            <w:vMerge w:val="restart"/>
            <w:vAlign w:val="center"/>
          </w:tcPr>
          <w:p w14:paraId="50D779F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6" w:type="dxa"/>
            <w:vMerge w:val="restart"/>
            <w:vAlign w:val="center"/>
          </w:tcPr>
          <w:p w14:paraId="756EFA2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D7ECF6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44E88A2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808AFD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04DC0D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1ECB34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0A59DD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CA59AE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8352AB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AB3DC2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6473AEA" w14:textId="77777777" w:rsidTr="00504EBB">
        <w:trPr>
          <w:trHeight w:val="223"/>
          <w:jc w:val="center"/>
        </w:trPr>
        <w:tc>
          <w:tcPr>
            <w:tcW w:w="1594" w:type="dxa"/>
            <w:vMerge/>
            <w:vAlign w:val="center"/>
          </w:tcPr>
          <w:p w14:paraId="21539684"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EC2033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40351B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shd w:val="clear" w:color="auto" w:fill="auto"/>
            <w:vAlign w:val="center"/>
          </w:tcPr>
          <w:p w14:paraId="5E61C9EB"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88C154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11A68D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D34E49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132183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9D8125A"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1450A1E"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0A21D3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54881E5" w14:textId="77777777" w:rsidTr="00504EBB">
        <w:trPr>
          <w:trHeight w:val="223"/>
          <w:jc w:val="center"/>
        </w:trPr>
        <w:tc>
          <w:tcPr>
            <w:tcW w:w="1594" w:type="dxa"/>
            <w:vMerge/>
            <w:vAlign w:val="center"/>
          </w:tcPr>
          <w:p w14:paraId="55AC19D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6685BE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C9B282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57603B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21DA8DAF"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87A422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0A5072D" w14:textId="77777777" w:rsidTr="00504EBB">
        <w:trPr>
          <w:jc w:val="center"/>
        </w:trPr>
        <w:tc>
          <w:tcPr>
            <w:tcW w:w="1594" w:type="dxa"/>
            <w:vMerge w:val="restart"/>
            <w:vAlign w:val="center"/>
          </w:tcPr>
          <w:p w14:paraId="29AC231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4BCA9DE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p>
          <w:p w14:paraId="371815A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3204BCF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7AD1C9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5D299D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09148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B427672" w14:textId="77777777" w:rsidTr="00504EBB">
        <w:trPr>
          <w:jc w:val="center"/>
        </w:trPr>
        <w:tc>
          <w:tcPr>
            <w:tcW w:w="1594" w:type="dxa"/>
            <w:vMerge/>
            <w:vAlign w:val="center"/>
          </w:tcPr>
          <w:p w14:paraId="5611085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67AA86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A9B94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0D900F2A"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6AA2740E"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754B26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2278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660A8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DAFE1A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F6F6A2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0482864" w14:textId="77777777" w:rsidR="00504EBB" w:rsidRPr="00DD699A" w:rsidRDefault="00504EBB" w:rsidP="00504EBB">
            <w:pPr>
              <w:keepNext/>
              <w:keepLines/>
              <w:spacing w:after="0"/>
              <w:jc w:val="center"/>
              <w:rPr>
                <w:rFonts w:ascii="Arial" w:hAnsi="Arial"/>
                <w:sz w:val="18"/>
              </w:rPr>
            </w:pPr>
          </w:p>
        </w:tc>
      </w:tr>
      <w:tr w:rsidR="00504EBB" w:rsidRPr="00DD699A" w14:paraId="27C7A9B8" w14:textId="77777777" w:rsidTr="00504EBB">
        <w:trPr>
          <w:jc w:val="center"/>
        </w:trPr>
        <w:tc>
          <w:tcPr>
            <w:tcW w:w="1594" w:type="dxa"/>
            <w:vMerge/>
            <w:vAlign w:val="center"/>
          </w:tcPr>
          <w:p w14:paraId="4FC6BF6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6A9403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6112C2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0BD7105D"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549B6493"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686E3C5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0E70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0E6C2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5879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629A45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6939BAA" w14:textId="77777777" w:rsidR="00504EBB" w:rsidRPr="00DD699A" w:rsidRDefault="00504EBB" w:rsidP="00504EBB">
            <w:pPr>
              <w:keepNext/>
              <w:keepLines/>
              <w:spacing w:after="0"/>
              <w:jc w:val="center"/>
              <w:rPr>
                <w:rFonts w:ascii="Arial" w:hAnsi="Arial"/>
                <w:sz w:val="18"/>
              </w:rPr>
            </w:pPr>
          </w:p>
        </w:tc>
      </w:tr>
      <w:tr w:rsidR="00504EBB" w:rsidRPr="00DD699A" w14:paraId="030C05DA" w14:textId="77777777" w:rsidTr="00504EBB">
        <w:trPr>
          <w:jc w:val="center"/>
        </w:trPr>
        <w:tc>
          <w:tcPr>
            <w:tcW w:w="1594" w:type="dxa"/>
            <w:vMerge w:val="restart"/>
            <w:vAlign w:val="center"/>
          </w:tcPr>
          <w:p w14:paraId="31C6ACF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CA_2A-2A-5A-66A-66A</w:t>
            </w:r>
          </w:p>
        </w:tc>
        <w:tc>
          <w:tcPr>
            <w:tcW w:w="1466" w:type="dxa"/>
            <w:vMerge w:val="restart"/>
            <w:vAlign w:val="center"/>
          </w:tcPr>
          <w:p w14:paraId="2DE6779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p>
          <w:p w14:paraId="7D87B3D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5A0B88A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0786AC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54A4479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3D5BBA6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0</w:t>
            </w:r>
          </w:p>
        </w:tc>
      </w:tr>
      <w:tr w:rsidR="00504EBB" w:rsidRPr="00DD699A" w14:paraId="6C808076" w14:textId="77777777" w:rsidTr="00504EBB">
        <w:trPr>
          <w:jc w:val="center"/>
        </w:trPr>
        <w:tc>
          <w:tcPr>
            <w:tcW w:w="1594" w:type="dxa"/>
            <w:vMerge/>
            <w:vAlign w:val="center"/>
          </w:tcPr>
          <w:p w14:paraId="7F49214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38EC3FD"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701A2F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64D6BB32"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1CD84D99"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3125B7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0370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EDF87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161B5FC"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C8F6CB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549D516" w14:textId="77777777" w:rsidR="00504EBB" w:rsidRPr="00DD699A" w:rsidRDefault="00504EBB" w:rsidP="00504EBB">
            <w:pPr>
              <w:keepNext/>
              <w:keepLines/>
              <w:spacing w:after="0"/>
              <w:jc w:val="center"/>
              <w:rPr>
                <w:rFonts w:ascii="Arial" w:hAnsi="Arial"/>
                <w:sz w:val="18"/>
              </w:rPr>
            </w:pPr>
          </w:p>
        </w:tc>
      </w:tr>
      <w:tr w:rsidR="00504EBB" w:rsidRPr="00DD699A" w14:paraId="4DC8D052" w14:textId="77777777" w:rsidTr="00504EBB">
        <w:trPr>
          <w:jc w:val="center"/>
        </w:trPr>
        <w:tc>
          <w:tcPr>
            <w:tcW w:w="1594" w:type="dxa"/>
            <w:vMerge/>
            <w:vAlign w:val="center"/>
          </w:tcPr>
          <w:p w14:paraId="18CD160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ED3827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341846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6380FD1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667B4D5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3534D4A" w14:textId="77777777" w:rsidR="00504EBB" w:rsidRPr="00DD699A" w:rsidRDefault="00504EBB" w:rsidP="00504EBB">
            <w:pPr>
              <w:keepNext/>
              <w:keepLines/>
              <w:spacing w:after="0"/>
              <w:jc w:val="center"/>
              <w:rPr>
                <w:rFonts w:ascii="Arial" w:hAnsi="Arial"/>
                <w:sz w:val="18"/>
              </w:rPr>
            </w:pPr>
          </w:p>
        </w:tc>
      </w:tr>
      <w:tr w:rsidR="00504EBB" w:rsidRPr="00DD699A" w14:paraId="43E68C4F" w14:textId="77777777" w:rsidTr="00504EBB">
        <w:trPr>
          <w:jc w:val="center"/>
        </w:trPr>
        <w:tc>
          <w:tcPr>
            <w:tcW w:w="1594" w:type="dxa"/>
            <w:vMerge w:val="restart"/>
            <w:vAlign w:val="center"/>
          </w:tcPr>
          <w:p w14:paraId="2BECBB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6" w:type="dxa"/>
            <w:vMerge w:val="restart"/>
            <w:vAlign w:val="center"/>
          </w:tcPr>
          <w:p w14:paraId="33EA6B3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p>
          <w:p w14:paraId="431F1F7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1C075BA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615397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5EFAB6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34973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B5E3623" w14:textId="77777777" w:rsidTr="00504EBB">
        <w:trPr>
          <w:jc w:val="center"/>
        </w:trPr>
        <w:tc>
          <w:tcPr>
            <w:tcW w:w="1594" w:type="dxa"/>
            <w:vMerge/>
            <w:vAlign w:val="center"/>
          </w:tcPr>
          <w:p w14:paraId="7EA186D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5BEE5A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77C57A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583CBAA0"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2CD0751A"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54292C4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A9484B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EB47A6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CC7DEE4"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ABE89C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AB84C91" w14:textId="77777777" w:rsidR="00504EBB" w:rsidRPr="00DD699A" w:rsidRDefault="00504EBB" w:rsidP="00504EBB">
            <w:pPr>
              <w:keepNext/>
              <w:keepLines/>
              <w:spacing w:after="0"/>
              <w:jc w:val="center"/>
              <w:rPr>
                <w:rFonts w:ascii="Arial" w:hAnsi="Arial"/>
                <w:sz w:val="18"/>
              </w:rPr>
            </w:pPr>
          </w:p>
        </w:tc>
      </w:tr>
      <w:tr w:rsidR="00504EBB" w:rsidRPr="00DD699A" w14:paraId="1086E92D" w14:textId="77777777" w:rsidTr="00504EBB">
        <w:trPr>
          <w:jc w:val="center"/>
        </w:trPr>
        <w:tc>
          <w:tcPr>
            <w:tcW w:w="1594" w:type="dxa"/>
            <w:vMerge/>
            <w:vAlign w:val="center"/>
          </w:tcPr>
          <w:p w14:paraId="084F9FE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B71E5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912CD6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015E1F3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7" w:type="dxa"/>
            <w:vMerge/>
            <w:vAlign w:val="center"/>
          </w:tcPr>
          <w:p w14:paraId="12E0491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15FBA9D" w14:textId="77777777" w:rsidR="00504EBB" w:rsidRPr="00DD699A" w:rsidRDefault="00504EBB" w:rsidP="00504EBB">
            <w:pPr>
              <w:keepNext/>
              <w:keepLines/>
              <w:spacing w:after="0"/>
              <w:jc w:val="center"/>
              <w:rPr>
                <w:rFonts w:ascii="Arial" w:hAnsi="Arial"/>
                <w:sz w:val="18"/>
              </w:rPr>
            </w:pPr>
          </w:p>
        </w:tc>
      </w:tr>
      <w:tr w:rsidR="00504EBB" w:rsidRPr="00DD699A" w14:paraId="07306E06" w14:textId="77777777" w:rsidTr="00504EBB">
        <w:trPr>
          <w:jc w:val="center"/>
        </w:trPr>
        <w:tc>
          <w:tcPr>
            <w:tcW w:w="1594" w:type="dxa"/>
            <w:vMerge w:val="restart"/>
            <w:vAlign w:val="center"/>
          </w:tcPr>
          <w:p w14:paraId="22AC0D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6" w:type="dxa"/>
            <w:vMerge w:val="restart"/>
            <w:vAlign w:val="center"/>
          </w:tcPr>
          <w:p w14:paraId="3D989DF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p>
          <w:p w14:paraId="22F132C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1A359D3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15DC0A5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35846A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3FCE0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3F373CD" w14:textId="77777777" w:rsidTr="00504EBB">
        <w:trPr>
          <w:jc w:val="center"/>
        </w:trPr>
        <w:tc>
          <w:tcPr>
            <w:tcW w:w="1594" w:type="dxa"/>
            <w:vMerge/>
            <w:vAlign w:val="center"/>
          </w:tcPr>
          <w:p w14:paraId="67F9899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B201C2D"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9E5DEA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129AE976"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5BFB09F7"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48BA281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8A1C32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0C8176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7372774"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9F1873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1DC8552" w14:textId="77777777" w:rsidR="00504EBB" w:rsidRPr="00DD699A" w:rsidRDefault="00504EBB" w:rsidP="00504EBB">
            <w:pPr>
              <w:keepNext/>
              <w:keepLines/>
              <w:spacing w:after="0"/>
              <w:jc w:val="center"/>
              <w:rPr>
                <w:rFonts w:ascii="Arial" w:hAnsi="Arial"/>
                <w:sz w:val="18"/>
              </w:rPr>
            </w:pPr>
          </w:p>
        </w:tc>
      </w:tr>
      <w:tr w:rsidR="00504EBB" w:rsidRPr="00DD699A" w14:paraId="11064FAA" w14:textId="77777777" w:rsidTr="00504EBB">
        <w:trPr>
          <w:jc w:val="center"/>
        </w:trPr>
        <w:tc>
          <w:tcPr>
            <w:tcW w:w="1594" w:type="dxa"/>
            <w:vMerge/>
            <w:vAlign w:val="center"/>
          </w:tcPr>
          <w:p w14:paraId="0DAE779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92E6F7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577D88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61BA0C2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7" w:type="dxa"/>
            <w:vMerge/>
            <w:vAlign w:val="center"/>
          </w:tcPr>
          <w:p w14:paraId="397129F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5636429" w14:textId="77777777" w:rsidR="00504EBB" w:rsidRPr="00DD699A" w:rsidRDefault="00504EBB" w:rsidP="00504EBB">
            <w:pPr>
              <w:keepNext/>
              <w:keepLines/>
              <w:spacing w:after="0"/>
              <w:jc w:val="center"/>
              <w:rPr>
                <w:rFonts w:ascii="Arial" w:hAnsi="Arial"/>
                <w:sz w:val="18"/>
              </w:rPr>
            </w:pPr>
          </w:p>
        </w:tc>
      </w:tr>
      <w:tr w:rsidR="00504EBB" w:rsidRPr="00DD699A" w14:paraId="277A48FB" w14:textId="77777777" w:rsidTr="00504EBB">
        <w:trPr>
          <w:trHeight w:val="223"/>
          <w:jc w:val="center"/>
        </w:trPr>
        <w:tc>
          <w:tcPr>
            <w:tcW w:w="1594" w:type="dxa"/>
            <w:vMerge w:val="restart"/>
            <w:vAlign w:val="center"/>
          </w:tcPr>
          <w:p w14:paraId="3A2AED4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CA_2A-2A-7A-12A</w:t>
            </w:r>
          </w:p>
        </w:tc>
        <w:tc>
          <w:tcPr>
            <w:tcW w:w="1466" w:type="dxa"/>
            <w:vMerge w:val="restart"/>
            <w:vAlign w:val="center"/>
          </w:tcPr>
          <w:p w14:paraId="1BDD58F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5AAE0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5785000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245FE5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E0316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04FA01B" w14:textId="77777777" w:rsidTr="00504EBB">
        <w:trPr>
          <w:trHeight w:val="223"/>
          <w:jc w:val="center"/>
        </w:trPr>
        <w:tc>
          <w:tcPr>
            <w:tcW w:w="1594" w:type="dxa"/>
            <w:vMerge/>
            <w:vAlign w:val="center"/>
          </w:tcPr>
          <w:p w14:paraId="194E9EF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8349AF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52A6CB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7</w:t>
            </w:r>
          </w:p>
        </w:tc>
        <w:tc>
          <w:tcPr>
            <w:tcW w:w="588" w:type="dxa"/>
            <w:shd w:val="clear" w:color="auto" w:fill="auto"/>
            <w:vAlign w:val="center"/>
          </w:tcPr>
          <w:p w14:paraId="1798B684" w14:textId="77777777" w:rsidR="00504EBB" w:rsidRPr="00DD699A" w:rsidRDefault="00504EBB" w:rsidP="00504EBB">
            <w:pPr>
              <w:keepNext/>
              <w:keepLines/>
              <w:spacing w:after="0"/>
              <w:jc w:val="center"/>
              <w:rPr>
                <w:rFonts w:ascii="Arial" w:hAnsi="Arial"/>
                <w:sz w:val="18"/>
              </w:rPr>
            </w:pPr>
          </w:p>
        </w:tc>
        <w:tc>
          <w:tcPr>
            <w:tcW w:w="586" w:type="dxa"/>
            <w:vAlign w:val="center"/>
          </w:tcPr>
          <w:p w14:paraId="589EB53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9B52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BEAFA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6665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62F17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3D69E0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B78472E" w14:textId="77777777" w:rsidR="00504EBB" w:rsidRPr="00DD699A" w:rsidRDefault="00504EBB" w:rsidP="00504EBB">
            <w:pPr>
              <w:keepNext/>
              <w:keepLines/>
              <w:spacing w:after="0"/>
              <w:jc w:val="center"/>
              <w:rPr>
                <w:rFonts w:ascii="Arial" w:hAnsi="Arial"/>
                <w:sz w:val="18"/>
              </w:rPr>
            </w:pPr>
          </w:p>
        </w:tc>
      </w:tr>
      <w:tr w:rsidR="00504EBB" w:rsidRPr="00DD699A" w14:paraId="0C4583BB" w14:textId="77777777" w:rsidTr="00504EBB">
        <w:trPr>
          <w:trHeight w:val="223"/>
          <w:jc w:val="center"/>
        </w:trPr>
        <w:tc>
          <w:tcPr>
            <w:tcW w:w="1594" w:type="dxa"/>
            <w:vMerge/>
            <w:vAlign w:val="center"/>
          </w:tcPr>
          <w:p w14:paraId="79BDF0F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6D226A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722608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12</w:t>
            </w:r>
          </w:p>
        </w:tc>
        <w:tc>
          <w:tcPr>
            <w:tcW w:w="588" w:type="dxa"/>
            <w:shd w:val="clear" w:color="auto" w:fill="auto"/>
            <w:vAlign w:val="center"/>
          </w:tcPr>
          <w:p w14:paraId="0CDE4FA0" w14:textId="77777777" w:rsidR="00504EBB" w:rsidRPr="00DD699A" w:rsidRDefault="00504EBB" w:rsidP="00504EBB">
            <w:pPr>
              <w:keepNext/>
              <w:keepLines/>
              <w:spacing w:after="0"/>
              <w:jc w:val="center"/>
              <w:rPr>
                <w:rFonts w:ascii="Arial" w:hAnsi="Arial"/>
                <w:sz w:val="18"/>
              </w:rPr>
            </w:pPr>
          </w:p>
        </w:tc>
        <w:tc>
          <w:tcPr>
            <w:tcW w:w="586" w:type="dxa"/>
            <w:vAlign w:val="center"/>
          </w:tcPr>
          <w:p w14:paraId="47A1572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39995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18F99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2AF51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0821EF"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10A8D5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CDE03D3" w14:textId="77777777" w:rsidR="00504EBB" w:rsidRPr="00DD699A" w:rsidRDefault="00504EBB" w:rsidP="00504EBB">
            <w:pPr>
              <w:keepNext/>
              <w:keepLines/>
              <w:spacing w:after="0"/>
              <w:jc w:val="center"/>
              <w:rPr>
                <w:rFonts w:ascii="Arial" w:hAnsi="Arial"/>
                <w:sz w:val="18"/>
              </w:rPr>
            </w:pPr>
          </w:p>
        </w:tc>
      </w:tr>
      <w:tr w:rsidR="00504EBB" w:rsidRPr="00DD699A" w14:paraId="374FC7D1" w14:textId="77777777" w:rsidTr="00504EBB">
        <w:trPr>
          <w:jc w:val="center"/>
        </w:trPr>
        <w:tc>
          <w:tcPr>
            <w:tcW w:w="1594" w:type="dxa"/>
            <w:vMerge w:val="restart"/>
            <w:vAlign w:val="center"/>
          </w:tcPr>
          <w:p w14:paraId="61DB5AB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2A-2A-7</w:t>
            </w:r>
            <w:r w:rsidRPr="00DD699A">
              <w:rPr>
                <w:rFonts w:ascii="Arial" w:hAnsi="Arial"/>
                <w:sz w:val="18"/>
                <w:lang w:val="en-US"/>
              </w:rPr>
              <w:t>A-66A</w:t>
            </w:r>
          </w:p>
        </w:tc>
        <w:tc>
          <w:tcPr>
            <w:tcW w:w="1466" w:type="dxa"/>
            <w:vMerge w:val="restart"/>
            <w:vAlign w:val="center"/>
          </w:tcPr>
          <w:p w14:paraId="37354BF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2B0493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0FF611A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6E0F4C5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5BF0934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0</w:t>
            </w:r>
          </w:p>
        </w:tc>
      </w:tr>
      <w:tr w:rsidR="00504EBB" w:rsidRPr="00DD699A" w14:paraId="421CEA1C" w14:textId="77777777" w:rsidTr="00504EBB">
        <w:trPr>
          <w:jc w:val="center"/>
        </w:trPr>
        <w:tc>
          <w:tcPr>
            <w:tcW w:w="1594" w:type="dxa"/>
            <w:vMerge/>
            <w:vAlign w:val="center"/>
          </w:tcPr>
          <w:p w14:paraId="0AB1646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265CE8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6B2298E"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8" w:type="dxa"/>
            <w:vAlign w:val="center"/>
          </w:tcPr>
          <w:p w14:paraId="1BF0EBC1" w14:textId="77777777" w:rsidR="00504EBB" w:rsidRPr="00DD699A" w:rsidRDefault="00504EBB" w:rsidP="00504EBB">
            <w:pPr>
              <w:keepNext/>
              <w:keepLines/>
              <w:spacing w:after="0"/>
              <w:jc w:val="center"/>
              <w:rPr>
                <w:rFonts w:ascii="Arial" w:hAnsi="Arial"/>
                <w:sz w:val="18"/>
              </w:rPr>
            </w:pPr>
          </w:p>
        </w:tc>
        <w:tc>
          <w:tcPr>
            <w:tcW w:w="586" w:type="dxa"/>
            <w:vAlign w:val="center"/>
          </w:tcPr>
          <w:p w14:paraId="0491035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A38D06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09EFB8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E24E95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917E93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55B0D7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11F8ACE" w14:textId="77777777" w:rsidR="00504EBB" w:rsidRPr="00DD699A" w:rsidRDefault="00504EBB" w:rsidP="00504EBB">
            <w:pPr>
              <w:keepNext/>
              <w:keepLines/>
              <w:spacing w:after="0"/>
              <w:jc w:val="center"/>
              <w:rPr>
                <w:rFonts w:ascii="Arial" w:hAnsi="Arial"/>
                <w:sz w:val="18"/>
              </w:rPr>
            </w:pPr>
          </w:p>
        </w:tc>
      </w:tr>
      <w:tr w:rsidR="00504EBB" w:rsidRPr="00DD699A" w14:paraId="4DE37D3F" w14:textId="77777777" w:rsidTr="00504EBB">
        <w:trPr>
          <w:jc w:val="center"/>
        </w:trPr>
        <w:tc>
          <w:tcPr>
            <w:tcW w:w="1594" w:type="dxa"/>
            <w:vMerge/>
            <w:vAlign w:val="center"/>
          </w:tcPr>
          <w:p w14:paraId="6A4E15E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0AA2D2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B9432C0"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val="en-US" w:eastAsia="zh-CN"/>
              </w:rPr>
              <w:t>66</w:t>
            </w:r>
          </w:p>
        </w:tc>
        <w:tc>
          <w:tcPr>
            <w:tcW w:w="588" w:type="dxa"/>
            <w:vAlign w:val="center"/>
          </w:tcPr>
          <w:p w14:paraId="6F6BBEF2" w14:textId="77777777" w:rsidR="00504EBB" w:rsidRPr="00DD699A" w:rsidRDefault="00504EBB" w:rsidP="00504EBB">
            <w:pPr>
              <w:keepNext/>
              <w:keepLines/>
              <w:spacing w:after="0"/>
              <w:jc w:val="center"/>
              <w:rPr>
                <w:rFonts w:ascii="Arial" w:hAnsi="Arial"/>
                <w:sz w:val="18"/>
              </w:rPr>
            </w:pPr>
          </w:p>
        </w:tc>
        <w:tc>
          <w:tcPr>
            <w:tcW w:w="586" w:type="dxa"/>
            <w:vAlign w:val="center"/>
          </w:tcPr>
          <w:p w14:paraId="138949E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E492F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FE6A6C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E982D9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F195D1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B14D20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8CB64B7" w14:textId="77777777" w:rsidR="00504EBB" w:rsidRPr="00DD699A" w:rsidRDefault="00504EBB" w:rsidP="00504EBB">
            <w:pPr>
              <w:keepNext/>
              <w:keepLines/>
              <w:spacing w:after="0"/>
              <w:jc w:val="center"/>
              <w:rPr>
                <w:rFonts w:ascii="Arial" w:hAnsi="Arial"/>
                <w:sz w:val="18"/>
              </w:rPr>
            </w:pPr>
          </w:p>
        </w:tc>
      </w:tr>
      <w:tr w:rsidR="00504EBB" w:rsidRPr="00DD699A" w14:paraId="01790DF9" w14:textId="77777777" w:rsidTr="00504EBB">
        <w:trPr>
          <w:jc w:val="center"/>
        </w:trPr>
        <w:tc>
          <w:tcPr>
            <w:tcW w:w="1594" w:type="dxa"/>
            <w:vMerge w:val="restart"/>
            <w:vAlign w:val="center"/>
          </w:tcPr>
          <w:p w14:paraId="2B48BF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6" w:type="dxa"/>
            <w:vMerge w:val="restart"/>
            <w:vAlign w:val="center"/>
          </w:tcPr>
          <w:p w14:paraId="20ECC3A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61BC087" w14:textId="77777777" w:rsidR="00504EBB" w:rsidRPr="00DD699A" w:rsidRDefault="00504EBB" w:rsidP="00504EBB">
            <w:pPr>
              <w:keepNext/>
              <w:keepLines/>
              <w:spacing w:after="0"/>
              <w:jc w:val="center"/>
              <w:rPr>
                <w:rFonts w:ascii="Arial" w:eastAsia="SimSun" w:hAnsi="Arial"/>
                <w:sz w:val="18"/>
                <w:lang w:val="en-US" w:eastAsia="zh-CN"/>
              </w:rPr>
            </w:pPr>
            <w:r w:rsidRPr="00DD699A">
              <w:rPr>
                <w:rFonts w:ascii="Arial" w:hAnsi="Arial" w:hint="eastAsia"/>
                <w:sz w:val="18"/>
                <w:lang w:eastAsia="zh-CN"/>
              </w:rPr>
              <w:t>2</w:t>
            </w:r>
          </w:p>
        </w:tc>
        <w:tc>
          <w:tcPr>
            <w:tcW w:w="3523" w:type="dxa"/>
            <w:gridSpan w:val="10"/>
            <w:vAlign w:val="center"/>
          </w:tcPr>
          <w:p w14:paraId="61B5DE79"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187" w:type="dxa"/>
            <w:vMerge w:val="restart"/>
            <w:vAlign w:val="center"/>
          </w:tcPr>
          <w:p w14:paraId="1924A339"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2D967E53"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15281C4A" w14:textId="77777777" w:rsidTr="00504EBB">
        <w:trPr>
          <w:jc w:val="center"/>
        </w:trPr>
        <w:tc>
          <w:tcPr>
            <w:tcW w:w="1594" w:type="dxa"/>
            <w:vMerge/>
            <w:vAlign w:val="center"/>
          </w:tcPr>
          <w:p w14:paraId="1C19B87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1C5764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F569197" w14:textId="77777777" w:rsidR="00504EBB" w:rsidRPr="00DD699A" w:rsidRDefault="00504EBB" w:rsidP="00504EBB">
            <w:pPr>
              <w:keepNext/>
              <w:keepLines/>
              <w:spacing w:after="0"/>
              <w:jc w:val="center"/>
              <w:rPr>
                <w:rFonts w:ascii="Arial" w:eastAsia="SimSun" w:hAnsi="Arial"/>
                <w:sz w:val="18"/>
                <w:lang w:val="en-US" w:eastAsia="zh-CN"/>
              </w:rPr>
            </w:pPr>
            <w:r w:rsidRPr="00DD699A">
              <w:rPr>
                <w:rFonts w:ascii="Arial" w:hAnsi="Arial"/>
                <w:sz w:val="18"/>
                <w:lang w:eastAsia="zh-CN"/>
              </w:rPr>
              <w:t>7</w:t>
            </w:r>
          </w:p>
        </w:tc>
        <w:tc>
          <w:tcPr>
            <w:tcW w:w="588" w:type="dxa"/>
            <w:vAlign w:val="center"/>
          </w:tcPr>
          <w:p w14:paraId="271C1441" w14:textId="77777777" w:rsidR="00504EBB" w:rsidRPr="00DD699A" w:rsidRDefault="00504EBB" w:rsidP="00504EBB">
            <w:pPr>
              <w:keepNext/>
              <w:keepLines/>
              <w:spacing w:after="0"/>
              <w:jc w:val="center"/>
              <w:rPr>
                <w:rFonts w:ascii="Arial" w:hAnsi="Arial"/>
                <w:sz w:val="18"/>
              </w:rPr>
            </w:pPr>
          </w:p>
        </w:tc>
        <w:tc>
          <w:tcPr>
            <w:tcW w:w="586" w:type="dxa"/>
            <w:vAlign w:val="center"/>
          </w:tcPr>
          <w:p w14:paraId="7B41BAE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3ABCB02"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eastAsia="ja-JP"/>
              </w:rPr>
              <w:t>Yes</w:t>
            </w:r>
          </w:p>
        </w:tc>
        <w:tc>
          <w:tcPr>
            <w:tcW w:w="586" w:type="dxa"/>
            <w:gridSpan w:val="2"/>
            <w:vAlign w:val="center"/>
          </w:tcPr>
          <w:p w14:paraId="1097C580"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eastAsia="ja-JP"/>
              </w:rPr>
              <w:t>Yes</w:t>
            </w:r>
          </w:p>
        </w:tc>
        <w:tc>
          <w:tcPr>
            <w:tcW w:w="587" w:type="dxa"/>
            <w:gridSpan w:val="2"/>
            <w:vAlign w:val="center"/>
          </w:tcPr>
          <w:p w14:paraId="298074B3"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eastAsia="ja-JP"/>
              </w:rPr>
              <w:t>Yes</w:t>
            </w:r>
          </w:p>
        </w:tc>
        <w:tc>
          <w:tcPr>
            <w:tcW w:w="588" w:type="dxa"/>
            <w:gridSpan w:val="2"/>
            <w:vAlign w:val="center"/>
          </w:tcPr>
          <w:p w14:paraId="4009CF85"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eastAsia="ja-JP"/>
              </w:rPr>
              <w:t>Yes</w:t>
            </w:r>
          </w:p>
        </w:tc>
        <w:tc>
          <w:tcPr>
            <w:tcW w:w="1187" w:type="dxa"/>
            <w:vMerge/>
            <w:vAlign w:val="center"/>
          </w:tcPr>
          <w:p w14:paraId="536AE8A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76BFF25" w14:textId="77777777" w:rsidR="00504EBB" w:rsidRPr="00DD699A" w:rsidRDefault="00504EBB" w:rsidP="00504EBB">
            <w:pPr>
              <w:keepNext/>
              <w:keepLines/>
              <w:spacing w:after="0"/>
              <w:jc w:val="center"/>
              <w:rPr>
                <w:rFonts w:ascii="Arial" w:hAnsi="Arial"/>
                <w:sz w:val="18"/>
              </w:rPr>
            </w:pPr>
          </w:p>
        </w:tc>
      </w:tr>
      <w:tr w:rsidR="00504EBB" w:rsidRPr="00DD699A" w14:paraId="66206DC7" w14:textId="77777777" w:rsidTr="00504EBB">
        <w:trPr>
          <w:jc w:val="center"/>
        </w:trPr>
        <w:tc>
          <w:tcPr>
            <w:tcW w:w="1594" w:type="dxa"/>
            <w:vMerge/>
            <w:vAlign w:val="center"/>
          </w:tcPr>
          <w:p w14:paraId="3ED2014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988A63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A5D4B26" w14:textId="77777777" w:rsidR="00504EBB" w:rsidRPr="00DD699A" w:rsidRDefault="00504EBB" w:rsidP="00504EBB">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23" w:type="dxa"/>
            <w:gridSpan w:val="10"/>
            <w:vAlign w:val="center"/>
          </w:tcPr>
          <w:p w14:paraId="5818A900" w14:textId="77777777" w:rsidR="00504EBB" w:rsidRPr="00DD699A" w:rsidRDefault="00504EBB" w:rsidP="00504EBB">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7" w:type="dxa"/>
            <w:vMerge/>
            <w:vAlign w:val="center"/>
          </w:tcPr>
          <w:p w14:paraId="451847A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F82C084" w14:textId="77777777" w:rsidR="00504EBB" w:rsidRPr="00DD699A" w:rsidRDefault="00504EBB" w:rsidP="00504EBB">
            <w:pPr>
              <w:keepNext/>
              <w:keepLines/>
              <w:spacing w:after="0"/>
              <w:jc w:val="center"/>
              <w:rPr>
                <w:rFonts w:ascii="Arial" w:hAnsi="Arial"/>
                <w:sz w:val="18"/>
              </w:rPr>
            </w:pPr>
          </w:p>
        </w:tc>
      </w:tr>
      <w:tr w:rsidR="00504EBB" w:rsidRPr="00DD699A" w14:paraId="0B11EBD5" w14:textId="77777777" w:rsidTr="00504EBB">
        <w:trPr>
          <w:jc w:val="center"/>
        </w:trPr>
        <w:tc>
          <w:tcPr>
            <w:tcW w:w="1594" w:type="dxa"/>
            <w:vMerge w:val="restart"/>
            <w:vAlign w:val="center"/>
          </w:tcPr>
          <w:p w14:paraId="052065B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CA_2A-2A-12B-66A</w:t>
            </w:r>
          </w:p>
        </w:tc>
        <w:tc>
          <w:tcPr>
            <w:tcW w:w="1466" w:type="dxa"/>
            <w:vMerge w:val="restart"/>
            <w:vAlign w:val="center"/>
          </w:tcPr>
          <w:p w14:paraId="46EB62C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F38DD02"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b/>
                <w:bCs/>
                <w:sz w:val="18"/>
                <w:lang w:eastAsia="ja-JP"/>
              </w:rPr>
              <w:t>2</w:t>
            </w:r>
          </w:p>
        </w:tc>
        <w:tc>
          <w:tcPr>
            <w:tcW w:w="3523" w:type="dxa"/>
            <w:gridSpan w:val="10"/>
            <w:vAlign w:val="center"/>
          </w:tcPr>
          <w:p w14:paraId="53836D7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7" w:type="dxa"/>
            <w:vMerge w:val="restart"/>
            <w:vAlign w:val="center"/>
          </w:tcPr>
          <w:p w14:paraId="740B62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73E09DC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2116137" w14:textId="77777777" w:rsidTr="00504EBB">
        <w:trPr>
          <w:jc w:val="center"/>
        </w:trPr>
        <w:tc>
          <w:tcPr>
            <w:tcW w:w="1594" w:type="dxa"/>
            <w:vMerge/>
            <w:vAlign w:val="center"/>
          </w:tcPr>
          <w:p w14:paraId="49910CB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CA0B29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BF1732D"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b/>
                <w:sz w:val="18"/>
                <w:lang w:eastAsia="ja-JP"/>
              </w:rPr>
              <w:t>12</w:t>
            </w:r>
          </w:p>
        </w:tc>
        <w:tc>
          <w:tcPr>
            <w:tcW w:w="3523" w:type="dxa"/>
            <w:gridSpan w:val="10"/>
            <w:vAlign w:val="center"/>
          </w:tcPr>
          <w:p w14:paraId="18DC510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7" w:type="dxa"/>
            <w:vMerge/>
            <w:vAlign w:val="center"/>
          </w:tcPr>
          <w:p w14:paraId="571D3E8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7F58C3B" w14:textId="77777777" w:rsidR="00504EBB" w:rsidRPr="00DD699A" w:rsidRDefault="00504EBB" w:rsidP="00504EBB">
            <w:pPr>
              <w:keepNext/>
              <w:keepLines/>
              <w:spacing w:after="0"/>
              <w:jc w:val="center"/>
              <w:rPr>
                <w:rFonts w:ascii="Arial" w:hAnsi="Arial"/>
                <w:sz w:val="18"/>
              </w:rPr>
            </w:pPr>
          </w:p>
        </w:tc>
      </w:tr>
      <w:tr w:rsidR="00504EBB" w:rsidRPr="00DD699A" w14:paraId="763BEC57" w14:textId="77777777" w:rsidTr="00504EBB">
        <w:trPr>
          <w:jc w:val="center"/>
        </w:trPr>
        <w:tc>
          <w:tcPr>
            <w:tcW w:w="1594" w:type="dxa"/>
            <w:vMerge/>
            <w:vAlign w:val="center"/>
          </w:tcPr>
          <w:p w14:paraId="2FCB542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667EF2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C4D76BD"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b/>
                <w:sz w:val="18"/>
              </w:rPr>
              <w:t>66</w:t>
            </w:r>
          </w:p>
        </w:tc>
        <w:tc>
          <w:tcPr>
            <w:tcW w:w="588" w:type="dxa"/>
            <w:vAlign w:val="center"/>
          </w:tcPr>
          <w:p w14:paraId="42D121E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C0D79E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C0A392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F3E996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F8FEC4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F67E37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F8E225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AC798C1" w14:textId="77777777" w:rsidR="00504EBB" w:rsidRPr="00DD699A" w:rsidRDefault="00504EBB" w:rsidP="00504EBB">
            <w:pPr>
              <w:keepNext/>
              <w:keepLines/>
              <w:spacing w:after="0"/>
              <w:jc w:val="center"/>
              <w:rPr>
                <w:rFonts w:ascii="Arial" w:hAnsi="Arial"/>
                <w:sz w:val="18"/>
              </w:rPr>
            </w:pPr>
          </w:p>
        </w:tc>
      </w:tr>
      <w:tr w:rsidR="00504EBB" w:rsidRPr="00DD699A" w14:paraId="2AB722B1" w14:textId="77777777" w:rsidTr="00504EBB">
        <w:trPr>
          <w:jc w:val="center"/>
        </w:trPr>
        <w:tc>
          <w:tcPr>
            <w:tcW w:w="1594" w:type="dxa"/>
            <w:vMerge w:val="restart"/>
            <w:vAlign w:val="center"/>
          </w:tcPr>
          <w:p w14:paraId="73E6C9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CA_2A-2A-13A-66A</w:t>
            </w:r>
          </w:p>
        </w:tc>
        <w:tc>
          <w:tcPr>
            <w:tcW w:w="1466" w:type="dxa"/>
            <w:vMerge w:val="restart"/>
            <w:vAlign w:val="center"/>
          </w:tcPr>
          <w:p w14:paraId="77D4E13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CA_2A-13A</w:t>
            </w:r>
          </w:p>
          <w:p w14:paraId="3CD111A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3B9F6506"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3523" w:type="dxa"/>
            <w:gridSpan w:val="10"/>
            <w:vAlign w:val="center"/>
          </w:tcPr>
          <w:p w14:paraId="6CF36ED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51F0423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929FC0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1BEE292" w14:textId="77777777" w:rsidTr="00504EBB">
        <w:trPr>
          <w:jc w:val="center"/>
        </w:trPr>
        <w:tc>
          <w:tcPr>
            <w:tcW w:w="1594" w:type="dxa"/>
            <w:vMerge/>
            <w:vAlign w:val="center"/>
          </w:tcPr>
          <w:p w14:paraId="4EBA9AF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7D7FE8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44D349F" w14:textId="77777777" w:rsidR="00504EBB" w:rsidRPr="00DD699A" w:rsidRDefault="00504EBB" w:rsidP="00504EBB">
            <w:pPr>
              <w:keepNext/>
              <w:keepLines/>
              <w:spacing w:after="0"/>
              <w:jc w:val="center"/>
              <w:rPr>
                <w:rFonts w:ascii="Arial" w:eastAsia="SimSun" w:hAnsi="Arial"/>
                <w:b/>
                <w:sz w:val="18"/>
                <w:lang w:eastAsia="zh-CN"/>
              </w:rPr>
            </w:pPr>
            <w:r w:rsidRPr="00DD699A">
              <w:rPr>
                <w:rFonts w:ascii="Arial" w:eastAsia="SimSun" w:hAnsi="Arial" w:hint="eastAsia"/>
                <w:b/>
                <w:sz w:val="18"/>
                <w:lang w:eastAsia="zh-CN"/>
              </w:rPr>
              <w:t>13</w:t>
            </w:r>
          </w:p>
        </w:tc>
        <w:tc>
          <w:tcPr>
            <w:tcW w:w="588" w:type="dxa"/>
            <w:vAlign w:val="center"/>
          </w:tcPr>
          <w:p w14:paraId="00E8A9F5"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78CCC895"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6337FF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4841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F43A6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727C7B"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31E517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D278FA7" w14:textId="77777777" w:rsidR="00504EBB" w:rsidRPr="00DD699A" w:rsidRDefault="00504EBB" w:rsidP="00504EBB">
            <w:pPr>
              <w:keepNext/>
              <w:keepLines/>
              <w:spacing w:after="0"/>
              <w:jc w:val="center"/>
              <w:rPr>
                <w:rFonts w:ascii="Arial" w:hAnsi="Arial"/>
                <w:sz w:val="18"/>
              </w:rPr>
            </w:pPr>
          </w:p>
        </w:tc>
      </w:tr>
      <w:tr w:rsidR="00504EBB" w:rsidRPr="00DD699A" w14:paraId="7C959DF4" w14:textId="77777777" w:rsidTr="00504EBB">
        <w:trPr>
          <w:jc w:val="center"/>
        </w:trPr>
        <w:tc>
          <w:tcPr>
            <w:tcW w:w="1594" w:type="dxa"/>
            <w:vMerge/>
            <w:vAlign w:val="center"/>
          </w:tcPr>
          <w:p w14:paraId="1306B9E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416BBF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735FCE5"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8" w:type="dxa"/>
            <w:vAlign w:val="center"/>
          </w:tcPr>
          <w:p w14:paraId="6D33DB4B"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7970C10E"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75AB3D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56FAB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DDBC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A3377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593872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7B4C27A" w14:textId="77777777" w:rsidR="00504EBB" w:rsidRPr="00DD699A" w:rsidRDefault="00504EBB" w:rsidP="00504EBB">
            <w:pPr>
              <w:keepNext/>
              <w:keepLines/>
              <w:spacing w:after="0"/>
              <w:jc w:val="center"/>
              <w:rPr>
                <w:rFonts w:ascii="Arial" w:hAnsi="Arial"/>
                <w:sz w:val="18"/>
              </w:rPr>
            </w:pPr>
          </w:p>
        </w:tc>
      </w:tr>
      <w:tr w:rsidR="00504EBB" w:rsidRPr="00DD699A" w14:paraId="203ABFB1" w14:textId="77777777" w:rsidTr="00504EBB">
        <w:trPr>
          <w:trHeight w:val="223"/>
          <w:jc w:val="center"/>
        </w:trPr>
        <w:tc>
          <w:tcPr>
            <w:tcW w:w="1594" w:type="dxa"/>
            <w:vMerge w:val="restart"/>
            <w:vAlign w:val="center"/>
          </w:tcPr>
          <w:p w14:paraId="12D99F77"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CA_2A-5A-12</w:t>
            </w:r>
            <w:r w:rsidRPr="00DD699A">
              <w:rPr>
                <w:rFonts w:ascii="Arial" w:eastAsia="SimSun" w:hAnsi="Arial" w:hint="eastAsia"/>
                <w:sz w:val="18"/>
                <w:lang w:eastAsia="zh-CN"/>
              </w:rPr>
              <w:t>B</w:t>
            </w:r>
          </w:p>
        </w:tc>
        <w:tc>
          <w:tcPr>
            <w:tcW w:w="1466" w:type="dxa"/>
            <w:vMerge w:val="restart"/>
            <w:vAlign w:val="center"/>
          </w:tcPr>
          <w:p w14:paraId="41C75B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811950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58E4FC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F98891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D14A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2B5F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077D8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67DB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616F7657"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5</w:t>
            </w:r>
          </w:p>
        </w:tc>
        <w:tc>
          <w:tcPr>
            <w:tcW w:w="1286" w:type="dxa"/>
            <w:vMerge w:val="restart"/>
            <w:vAlign w:val="center"/>
          </w:tcPr>
          <w:p w14:paraId="0C1BC3F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6792CA2" w14:textId="77777777" w:rsidTr="00504EBB">
        <w:trPr>
          <w:trHeight w:val="223"/>
          <w:jc w:val="center"/>
        </w:trPr>
        <w:tc>
          <w:tcPr>
            <w:tcW w:w="1594" w:type="dxa"/>
            <w:vMerge/>
            <w:vAlign w:val="center"/>
          </w:tcPr>
          <w:p w14:paraId="08D8A9A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AF1B9B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66EB55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002EA67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8B3F18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A449B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FC80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E6A81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CCB7637"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482D91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AD05C7E" w14:textId="77777777" w:rsidR="00504EBB" w:rsidRPr="00DD699A" w:rsidRDefault="00504EBB" w:rsidP="00504EBB">
            <w:pPr>
              <w:keepNext/>
              <w:keepLines/>
              <w:spacing w:after="0"/>
              <w:jc w:val="center"/>
              <w:rPr>
                <w:rFonts w:ascii="Arial" w:hAnsi="Arial"/>
                <w:sz w:val="18"/>
              </w:rPr>
            </w:pPr>
          </w:p>
        </w:tc>
      </w:tr>
      <w:tr w:rsidR="00504EBB" w:rsidRPr="00DD699A" w14:paraId="5861D0B1" w14:textId="77777777" w:rsidTr="00504EBB">
        <w:trPr>
          <w:trHeight w:val="223"/>
          <w:jc w:val="center"/>
        </w:trPr>
        <w:tc>
          <w:tcPr>
            <w:tcW w:w="1594" w:type="dxa"/>
            <w:vMerge/>
            <w:vAlign w:val="center"/>
          </w:tcPr>
          <w:p w14:paraId="01B21B3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8CA069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96A7B0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34FEE60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w:t>
            </w:r>
            <w:r w:rsidRPr="00DD699A">
              <w:rPr>
                <w:rFonts w:ascii="Arial" w:eastAsia="SimSun" w:hAnsi="Arial" w:hint="eastAsia"/>
                <w:sz w:val="18"/>
                <w:lang w:eastAsia="zh-CN"/>
              </w:rPr>
              <w:t>12B</w:t>
            </w:r>
            <w:r w:rsidRPr="00DD699A">
              <w:rPr>
                <w:rFonts w:ascii="Arial" w:hAnsi="Arial"/>
                <w:sz w:val="18"/>
              </w:rPr>
              <w:t xml:space="preserve"> Bandwidth Combination Set 0 in Table 5.6A.1-</w:t>
            </w:r>
            <w:r w:rsidRPr="00DD699A">
              <w:rPr>
                <w:rFonts w:ascii="Arial" w:eastAsia="SimSun" w:hAnsi="Arial" w:hint="eastAsia"/>
                <w:sz w:val="18"/>
                <w:lang w:eastAsia="zh-CN"/>
              </w:rPr>
              <w:t>1</w:t>
            </w:r>
          </w:p>
        </w:tc>
        <w:tc>
          <w:tcPr>
            <w:tcW w:w="1187" w:type="dxa"/>
            <w:vMerge/>
            <w:vAlign w:val="center"/>
          </w:tcPr>
          <w:p w14:paraId="31CA971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414432C" w14:textId="77777777" w:rsidR="00504EBB" w:rsidRPr="00DD699A" w:rsidRDefault="00504EBB" w:rsidP="00504EBB">
            <w:pPr>
              <w:keepNext/>
              <w:keepLines/>
              <w:spacing w:after="0"/>
              <w:jc w:val="center"/>
              <w:rPr>
                <w:rFonts w:ascii="Arial" w:hAnsi="Arial"/>
                <w:sz w:val="18"/>
              </w:rPr>
            </w:pPr>
          </w:p>
        </w:tc>
      </w:tr>
      <w:tr w:rsidR="00504EBB" w:rsidRPr="00DD699A" w14:paraId="7DD015B5" w14:textId="77777777" w:rsidTr="00504EBB">
        <w:trPr>
          <w:trHeight w:val="223"/>
          <w:jc w:val="center"/>
        </w:trPr>
        <w:tc>
          <w:tcPr>
            <w:tcW w:w="1594" w:type="dxa"/>
            <w:vMerge w:val="restart"/>
            <w:vAlign w:val="center"/>
          </w:tcPr>
          <w:p w14:paraId="3B8FEAB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CA_2A-5A-13A</w:t>
            </w:r>
          </w:p>
        </w:tc>
        <w:tc>
          <w:tcPr>
            <w:tcW w:w="1466" w:type="dxa"/>
            <w:vMerge w:val="restart"/>
            <w:vAlign w:val="center"/>
          </w:tcPr>
          <w:p w14:paraId="1B2D701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7" w:type="dxa"/>
            <w:shd w:val="clear" w:color="auto" w:fill="auto"/>
            <w:vAlign w:val="center"/>
          </w:tcPr>
          <w:p w14:paraId="3930E50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23CE7DB5" w14:textId="77777777" w:rsidR="00504EBB" w:rsidRPr="00DD699A" w:rsidRDefault="00504EBB" w:rsidP="00504EBB">
            <w:pPr>
              <w:keepNext/>
              <w:keepLines/>
              <w:spacing w:after="0"/>
              <w:jc w:val="center"/>
              <w:rPr>
                <w:rFonts w:ascii="Arial" w:hAnsi="Arial"/>
                <w:sz w:val="18"/>
              </w:rPr>
            </w:pPr>
          </w:p>
        </w:tc>
        <w:tc>
          <w:tcPr>
            <w:tcW w:w="586" w:type="dxa"/>
            <w:vAlign w:val="center"/>
          </w:tcPr>
          <w:p w14:paraId="43B9458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5ACE5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DCB0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7159E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92899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14B674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68DED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F268B32" w14:textId="77777777" w:rsidTr="00504EBB">
        <w:trPr>
          <w:trHeight w:val="223"/>
          <w:jc w:val="center"/>
        </w:trPr>
        <w:tc>
          <w:tcPr>
            <w:tcW w:w="1594" w:type="dxa"/>
            <w:vMerge/>
            <w:vAlign w:val="center"/>
          </w:tcPr>
          <w:p w14:paraId="32DDBC7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F93D08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4B2FCA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41940643" w14:textId="77777777" w:rsidR="00504EBB" w:rsidRPr="00DD699A" w:rsidRDefault="00504EBB" w:rsidP="00504EBB">
            <w:pPr>
              <w:keepNext/>
              <w:keepLines/>
              <w:spacing w:after="0"/>
              <w:jc w:val="center"/>
              <w:rPr>
                <w:rFonts w:ascii="Arial" w:hAnsi="Arial"/>
                <w:sz w:val="18"/>
              </w:rPr>
            </w:pPr>
          </w:p>
        </w:tc>
        <w:tc>
          <w:tcPr>
            <w:tcW w:w="586" w:type="dxa"/>
            <w:vAlign w:val="center"/>
          </w:tcPr>
          <w:p w14:paraId="66C0FF8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17809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ACCA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D6840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932D5F"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65407DE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62A485A" w14:textId="77777777" w:rsidR="00504EBB" w:rsidRPr="00DD699A" w:rsidRDefault="00504EBB" w:rsidP="00504EBB">
            <w:pPr>
              <w:keepNext/>
              <w:keepLines/>
              <w:spacing w:after="0"/>
              <w:jc w:val="center"/>
              <w:rPr>
                <w:rFonts w:ascii="Arial" w:hAnsi="Arial"/>
                <w:sz w:val="18"/>
              </w:rPr>
            </w:pPr>
          </w:p>
        </w:tc>
      </w:tr>
      <w:tr w:rsidR="00504EBB" w:rsidRPr="00DD699A" w14:paraId="1528D666" w14:textId="77777777" w:rsidTr="00504EBB">
        <w:trPr>
          <w:trHeight w:val="223"/>
          <w:jc w:val="center"/>
        </w:trPr>
        <w:tc>
          <w:tcPr>
            <w:tcW w:w="1594" w:type="dxa"/>
            <w:vMerge/>
            <w:vAlign w:val="center"/>
          </w:tcPr>
          <w:p w14:paraId="14B6E99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82BF2F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914AE8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0978E8E9" w14:textId="77777777" w:rsidR="00504EBB" w:rsidRPr="00DD699A" w:rsidRDefault="00504EBB" w:rsidP="00504EBB">
            <w:pPr>
              <w:keepNext/>
              <w:keepLines/>
              <w:spacing w:after="0"/>
              <w:jc w:val="center"/>
              <w:rPr>
                <w:rFonts w:ascii="Arial" w:hAnsi="Arial"/>
                <w:sz w:val="18"/>
              </w:rPr>
            </w:pPr>
          </w:p>
        </w:tc>
        <w:tc>
          <w:tcPr>
            <w:tcW w:w="586" w:type="dxa"/>
            <w:vAlign w:val="center"/>
          </w:tcPr>
          <w:p w14:paraId="7E8BE10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7448DBA"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7BFDFDC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FE642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F5545D9"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5655E3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CDC294A" w14:textId="77777777" w:rsidR="00504EBB" w:rsidRPr="00DD699A" w:rsidRDefault="00504EBB" w:rsidP="00504EBB">
            <w:pPr>
              <w:keepNext/>
              <w:keepLines/>
              <w:spacing w:after="0"/>
              <w:jc w:val="center"/>
              <w:rPr>
                <w:rFonts w:ascii="Arial" w:hAnsi="Arial"/>
                <w:sz w:val="18"/>
              </w:rPr>
            </w:pPr>
          </w:p>
        </w:tc>
      </w:tr>
      <w:tr w:rsidR="00504EBB" w:rsidRPr="00DD699A" w14:paraId="7585BDB0" w14:textId="77777777" w:rsidTr="00504EBB">
        <w:trPr>
          <w:trHeight w:val="223"/>
          <w:jc w:val="center"/>
        </w:trPr>
        <w:tc>
          <w:tcPr>
            <w:tcW w:w="1594" w:type="dxa"/>
            <w:vMerge w:val="restart"/>
            <w:vAlign w:val="center"/>
          </w:tcPr>
          <w:p w14:paraId="5AB5CAB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lastRenderedPageBreak/>
              <w:t>CA_2A-5A-28A</w:t>
            </w:r>
          </w:p>
        </w:tc>
        <w:tc>
          <w:tcPr>
            <w:tcW w:w="1466" w:type="dxa"/>
            <w:vMerge w:val="restart"/>
            <w:vAlign w:val="center"/>
          </w:tcPr>
          <w:p w14:paraId="0B2EA92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81BC20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BEFCC0D"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74076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4DF8C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14DC0C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EE8C3D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2AE087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5988872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5B540D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67A6982" w14:textId="77777777" w:rsidTr="00504EBB">
        <w:trPr>
          <w:trHeight w:val="223"/>
          <w:jc w:val="center"/>
        </w:trPr>
        <w:tc>
          <w:tcPr>
            <w:tcW w:w="1594" w:type="dxa"/>
            <w:vMerge/>
            <w:vAlign w:val="center"/>
          </w:tcPr>
          <w:p w14:paraId="26CB089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6165CA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2ED68E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58DE57E2" w14:textId="77777777" w:rsidR="00504EBB" w:rsidRPr="00DD699A" w:rsidRDefault="00504EBB" w:rsidP="00504EBB">
            <w:pPr>
              <w:keepNext/>
              <w:keepLines/>
              <w:spacing w:after="0"/>
              <w:jc w:val="center"/>
              <w:rPr>
                <w:rFonts w:ascii="Arial" w:hAnsi="Arial"/>
                <w:sz w:val="18"/>
              </w:rPr>
            </w:pPr>
          </w:p>
        </w:tc>
        <w:tc>
          <w:tcPr>
            <w:tcW w:w="586" w:type="dxa"/>
            <w:vAlign w:val="center"/>
          </w:tcPr>
          <w:p w14:paraId="64DE5D8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1B606F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F36EBA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8FC4EE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26B9B8F"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53B73D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4D91154" w14:textId="77777777" w:rsidR="00504EBB" w:rsidRPr="00DD699A" w:rsidRDefault="00504EBB" w:rsidP="00504EBB">
            <w:pPr>
              <w:keepNext/>
              <w:keepLines/>
              <w:spacing w:after="0"/>
              <w:jc w:val="center"/>
              <w:rPr>
                <w:rFonts w:ascii="Arial" w:hAnsi="Arial"/>
                <w:sz w:val="18"/>
              </w:rPr>
            </w:pPr>
          </w:p>
        </w:tc>
      </w:tr>
      <w:tr w:rsidR="00504EBB" w:rsidRPr="00DD699A" w14:paraId="39A47DCB" w14:textId="77777777" w:rsidTr="00504EBB">
        <w:trPr>
          <w:trHeight w:val="223"/>
          <w:jc w:val="center"/>
        </w:trPr>
        <w:tc>
          <w:tcPr>
            <w:tcW w:w="1594" w:type="dxa"/>
            <w:vMerge/>
            <w:vAlign w:val="center"/>
          </w:tcPr>
          <w:p w14:paraId="712E573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9D50BF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D399A2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45DB1784" w14:textId="77777777" w:rsidR="00504EBB" w:rsidRPr="00DD699A" w:rsidRDefault="00504EBB" w:rsidP="00504EBB">
            <w:pPr>
              <w:keepNext/>
              <w:keepLines/>
              <w:spacing w:after="0"/>
              <w:jc w:val="center"/>
              <w:rPr>
                <w:rFonts w:ascii="Arial" w:hAnsi="Arial"/>
                <w:sz w:val="18"/>
              </w:rPr>
            </w:pPr>
          </w:p>
        </w:tc>
        <w:tc>
          <w:tcPr>
            <w:tcW w:w="586" w:type="dxa"/>
            <w:vAlign w:val="center"/>
          </w:tcPr>
          <w:p w14:paraId="012204E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223B7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94F937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CD8A4F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E3D7565" w14:textId="77777777" w:rsidR="00504EBB" w:rsidRPr="00DD699A" w:rsidRDefault="00504EBB" w:rsidP="00504EBB">
            <w:pPr>
              <w:keepNext/>
              <w:keepLines/>
              <w:spacing w:after="0"/>
              <w:jc w:val="center"/>
              <w:rPr>
                <w:rFonts w:ascii="Arial" w:hAnsi="Arial"/>
                <w:sz w:val="18"/>
                <w:lang w:eastAsia="zh-CN"/>
              </w:rPr>
            </w:pPr>
            <w:bookmarkStart w:id="253" w:name="OLE_LINK199"/>
            <w:r w:rsidRPr="00DD699A">
              <w:rPr>
                <w:rFonts w:ascii="Arial" w:hAnsi="Arial"/>
                <w:sz w:val="18"/>
                <w:lang w:val="en-US"/>
              </w:rPr>
              <w:t>Yes</w:t>
            </w:r>
            <w:bookmarkEnd w:id="253"/>
          </w:p>
        </w:tc>
        <w:tc>
          <w:tcPr>
            <w:tcW w:w="1187" w:type="dxa"/>
            <w:vMerge/>
            <w:vAlign w:val="center"/>
          </w:tcPr>
          <w:p w14:paraId="66CD591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EE09AEE" w14:textId="77777777" w:rsidR="00504EBB" w:rsidRPr="00DD699A" w:rsidRDefault="00504EBB" w:rsidP="00504EBB">
            <w:pPr>
              <w:keepNext/>
              <w:keepLines/>
              <w:spacing w:after="0"/>
              <w:jc w:val="center"/>
              <w:rPr>
                <w:rFonts w:ascii="Arial" w:hAnsi="Arial"/>
                <w:sz w:val="18"/>
              </w:rPr>
            </w:pPr>
          </w:p>
        </w:tc>
      </w:tr>
      <w:tr w:rsidR="00504EBB" w:rsidRPr="00DD699A" w14:paraId="4A7FCA71" w14:textId="77777777" w:rsidTr="00504EBB">
        <w:trPr>
          <w:trHeight w:val="223"/>
          <w:jc w:val="center"/>
        </w:trPr>
        <w:tc>
          <w:tcPr>
            <w:tcW w:w="1594" w:type="dxa"/>
            <w:vMerge w:val="restart"/>
            <w:vAlign w:val="center"/>
          </w:tcPr>
          <w:p w14:paraId="767AAC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CA_2A-5A-29A</w:t>
            </w:r>
          </w:p>
        </w:tc>
        <w:tc>
          <w:tcPr>
            <w:tcW w:w="1466" w:type="dxa"/>
            <w:vMerge w:val="restart"/>
            <w:vAlign w:val="center"/>
          </w:tcPr>
          <w:p w14:paraId="5B43854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85C716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w:t>
            </w:r>
          </w:p>
        </w:tc>
        <w:tc>
          <w:tcPr>
            <w:tcW w:w="588" w:type="dxa"/>
            <w:shd w:val="clear" w:color="auto" w:fill="auto"/>
            <w:vAlign w:val="center"/>
          </w:tcPr>
          <w:p w14:paraId="1D780F68" w14:textId="77777777" w:rsidR="00504EBB" w:rsidRPr="00DD699A" w:rsidRDefault="00504EBB" w:rsidP="00504EBB">
            <w:pPr>
              <w:keepNext/>
              <w:keepLines/>
              <w:spacing w:after="0"/>
              <w:jc w:val="center"/>
              <w:rPr>
                <w:rFonts w:ascii="Arial" w:hAnsi="Arial"/>
                <w:sz w:val="18"/>
              </w:rPr>
            </w:pPr>
          </w:p>
        </w:tc>
        <w:tc>
          <w:tcPr>
            <w:tcW w:w="586" w:type="dxa"/>
            <w:vAlign w:val="center"/>
          </w:tcPr>
          <w:p w14:paraId="21F3D41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1C188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AE59FE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635195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E1B15E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7024D2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FA6BB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47EE09D" w14:textId="77777777" w:rsidTr="00504EBB">
        <w:trPr>
          <w:trHeight w:val="223"/>
          <w:jc w:val="center"/>
        </w:trPr>
        <w:tc>
          <w:tcPr>
            <w:tcW w:w="1594" w:type="dxa"/>
            <w:vMerge/>
            <w:vAlign w:val="center"/>
          </w:tcPr>
          <w:p w14:paraId="23862D8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D8CD9F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F930810"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8" w:type="dxa"/>
            <w:shd w:val="clear" w:color="auto" w:fill="auto"/>
            <w:vAlign w:val="center"/>
          </w:tcPr>
          <w:p w14:paraId="56A92926"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9C80C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9043FC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310BDE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452B26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39388D0"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DF47A8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70CE376" w14:textId="77777777" w:rsidR="00504EBB" w:rsidRPr="00DD699A" w:rsidRDefault="00504EBB" w:rsidP="00504EBB">
            <w:pPr>
              <w:keepNext/>
              <w:keepLines/>
              <w:spacing w:after="0"/>
              <w:jc w:val="center"/>
              <w:rPr>
                <w:rFonts w:ascii="Arial" w:hAnsi="Arial"/>
                <w:sz w:val="18"/>
              </w:rPr>
            </w:pPr>
          </w:p>
        </w:tc>
      </w:tr>
      <w:tr w:rsidR="00504EBB" w:rsidRPr="00DD699A" w14:paraId="06BEC657" w14:textId="77777777" w:rsidTr="00504EBB">
        <w:trPr>
          <w:trHeight w:val="223"/>
          <w:jc w:val="center"/>
        </w:trPr>
        <w:tc>
          <w:tcPr>
            <w:tcW w:w="1594" w:type="dxa"/>
            <w:vMerge/>
            <w:vAlign w:val="center"/>
          </w:tcPr>
          <w:p w14:paraId="627BAA1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D394A5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9E69D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29</w:t>
            </w:r>
          </w:p>
        </w:tc>
        <w:tc>
          <w:tcPr>
            <w:tcW w:w="588" w:type="dxa"/>
            <w:shd w:val="clear" w:color="auto" w:fill="auto"/>
            <w:vAlign w:val="center"/>
          </w:tcPr>
          <w:p w14:paraId="7F47C255" w14:textId="77777777" w:rsidR="00504EBB" w:rsidRPr="00DD699A" w:rsidRDefault="00504EBB" w:rsidP="00504EBB">
            <w:pPr>
              <w:keepNext/>
              <w:keepLines/>
              <w:spacing w:after="0"/>
              <w:jc w:val="center"/>
              <w:rPr>
                <w:rFonts w:ascii="Arial" w:hAnsi="Arial"/>
                <w:sz w:val="18"/>
              </w:rPr>
            </w:pPr>
          </w:p>
        </w:tc>
        <w:tc>
          <w:tcPr>
            <w:tcW w:w="586" w:type="dxa"/>
            <w:vAlign w:val="center"/>
          </w:tcPr>
          <w:p w14:paraId="7EF7256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A6290E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25D8F1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A4810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9BDE8D9"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59AD91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0876F1F" w14:textId="77777777" w:rsidR="00504EBB" w:rsidRPr="00DD699A" w:rsidRDefault="00504EBB" w:rsidP="00504EBB">
            <w:pPr>
              <w:keepNext/>
              <w:keepLines/>
              <w:spacing w:after="0"/>
              <w:jc w:val="center"/>
              <w:rPr>
                <w:rFonts w:ascii="Arial" w:hAnsi="Arial"/>
                <w:sz w:val="18"/>
              </w:rPr>
            </w:pPr>
          </w:p>
        </w:tc>
      </w:tr>
      <w:tr w:rsidR="00504EBB" w:rsidRPr="00DD699A" w14:paraId="11D52C78" w14:textId="77777777" w:rsidTr="00504EBB">
        <w:trPr>
          <w:trHeight w:val="223"/>
          <w:jc w:val="center"/>
        </w:trPr>
        <w:tc>
          <w:tcPr>
            <w:tcW w:w="1594" w:type="dxa"/>
            <w:vMerge w:val="restart"/>
            <w:vAlign w:val="center"/>
          </w:tcPr>
          <w:p w14:paraId="5FCBB5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CA_2A-5A-30A</w:t>
            </w:r>
          </w:p>
        </w:tc>
        <w:tc>
          <w:tcPr>
            <w:tcW w:w="1466" w:type="dxa"/>
            <w:vMerge w:val="restart"/>
            <w:vAlign w:val="center"/>
          </w:tcPr>
          <w:p w14:paraId="24FBC47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9AC764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84236F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F4486C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F2D4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D0629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63E8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DBF4E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D4E4F5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04713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7EB7C10" w14:textId="77777777" w:rsidTr="00504EBB">
        <w:trPr>
          <w:trHeight w:val="223"/>
          <w:jc w:val="center"/>
        </w:trPr>
        <w:tc>
          <w:tcPr>
            <w:tcW w:w="1594" w:type="dxa"/>
            <w:vMerge/>
            <w:vAlign w:val="center"/>
          </w:tcPr>
          <w:p w14:paraId="3A17AD3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95DFF7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61E26D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2DC4B8D5" w14:textId="77777777" w:rsidR="00504EBB" w:rsidRPr="00DD699A" w:rsidRDefault="00504EBB" w:rsidP="00504EBB">
            <w:pPr>
              <w:keepNext/>
              <w:keepLines/>
              <w:spacing w:after="0"/>
              <w:jc w:val="center"/>
              <w:rPr>
                <w:rFonts w:ascii="Arial" w:hAnsi="Arial"/>
                <w:sz w:val="18"/>
              </w:rPr>
            </w:pPr>
          </w:p>
        </w:tc>
        <w:tc>
          <w:tcPr>
            <w:tcW w:w="586" w:type="dxa"/>
            <w:vAlign w:val="center"/>
          </w:tcPr>
          <w:p w14:paraId="6EF39C1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2B820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D5218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753A8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752FCC6"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5B8067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FDC77C5" w14:textId="77777777" w:rsidR="00504EBB" w:rsidRPr="00DD699A" w:rsidRDefault="00504EBB" w:rsidP="00504EBB">
            <w:pPr>
              <w:keepNext/>
              <w:keepLines/>
              <w:spacing w:after="0"/>
              <w:jc w:val="center"/>
              <w:rPr>
                <w:rFonts w:ascii="Arial" w:hAnsi="Arial"/>
                <w:sz w:val="18"/>
              </w:rPr>
            </w:pPr>
          </w:p>
        </w:tc>
      </w:tr>
      <w:tr w:rsidR="00504EBB" w:rsidRPr="00DD699A" w14:paraId="7BC4351A" w14:textId="77777777" w:rsidTr="00504EBB">
        <w:trPr>
          <w:trHeight w:val="223"/>
          <w:jc w:val="center"/>
        </w:trPr>
        <w:tc>
          <w:tcPr>
            <w:tcW w:w="1594" w:type="dxa"/>
            <w:vMerge/>
            <w:vAlign w:val="center"/>
          </w:tcPr>
          <w:p w14:paraId="40032DD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5020AC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A659D8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37587D29" w14:textId="77777777" w:rsidR="00504EBB" w:rsidRPr="00DD699A" w:rsidRDefault="00504EBB" w:rsidP="00504EBB">
            <w:pPr>
              <w:keepNext/>
              <w:keepLines/>
              <w:spacing w:after="0"/>
              <w:jc w:val="center"/>
              <w:rPr>
                <w:rFonts w:ascii="Arial" w:hAnsi="Arial"/>
                <w:sz w:val="18"/>
              </w:rPr>
            </w:pPr>
          </w:p>
        </w:tc>
        <w:tc>
          <w:tcPr>
            <w:tcW w:w="586" w:type="dxa"/>
            <w:vAlign w:val="center"/>
          </w:tcPr>
          <w:p w14:paraId="58C66E2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7D9DD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1D5E1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AF13B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D93FCEB"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15A881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92356C3" w14:textId="77777777" w:rsidR="00504EBB" w:rsidRPr="00DD699A" w:rsidRDefault="00504EBB" w:rsidP="00504EBB">
            <w:pPr>
              <w:keepNext/>
              <w:keepLines/>
              <w:spacing w:after="0"/>
              <w:jc w:val="center"/>
              <w:rPr>
                <w:rFonts w:ascii="Arial" w:hAnsi="Arial"/>
                <w:sz w:val="18"/>
              </w:rPr>
            </w:pPr>
          </w:p>
        </w:tc>
      </w:tr>
      <w:tr w:rsidR="00504EBB" w:rsidRPr="00DD699A" w14:paraId="75346FCA" w14:textId="77777777" w:rsidTr="00504EBB">
        <w:trPr>
          <w:trHeight w:val="223"/>
          <w:jc w:val="center"/>
        </w:trPr>
        <w:tc>
          <w:tcPr>
            <w:tcW w:w="1594" w:type="dxa"/>
            <w:vMerge w:val="restart"/>
            <w:vAlign w:val="center"/>
          </w:tcPr>
          <w:p w14:paraId="3136247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CA_2A-2A-5A-30A</w:t>
            </w:r>
          </w:p>
        </w:tc>
        <w:tc>
          <w:tcPr>
            <w:tcW w:w="1466" w:type="dxa"/>
            <w:vMerge w:val="restart"/>
            <w:vAlign w:val="center"/>
          </w:tcPr>
          <w:p w14:paraId="052223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9C734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A276AB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1536E0E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755FBF2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9C5F0F3" w14:textId="77777777" w:rsidTr="00504EBB">
        <w:trPr>
          <w:trHeight w:val="223"/>
          <w:jc w:val="center"/>
        </w:trPr>
        <w:tc>
          <w:tcPr>
            <w:tcW w:w="1594" w:type="dxa"/>
            <w:vMerge/>
            <w:vAlign w:val="center"/>
          </w:tcPr>
          <w:p w14:paraId="77B17CB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F0A345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587194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5AE124F0"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A52DFE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865980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C8569C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538DEF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1CDE551"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2E35AD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7210B9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F55AFE1" w14:textId="77777777" w:rsidTr="00504EBB">
        <w:trPr>
          <w:trHeight w:val="223"/>
          <w:jc w:val="center"/>
        </w:trPr>
        <w:tc>
          <w:tcPr>
            <w:tcW w:w="1594" w:type="dxa"/>
            <w:vMerge/>
            <w:vAlign w:val="center"/>
          </w:tcPr>
          <w:p w14:paraId="39B9965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FCA197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73FE67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9791CD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654A4D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843ED0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0E8C5C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CF7A7B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3EA54FA"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FCABC7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FACB2D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DCC124D" w14:textId="77777777" w:rsidTr="00504EBB">
        <w:trPr>
          <w:trHeight w:val="223"/>
          <w:jc w:val="center"/>
        </w:trPr>
        <w:tc>
          <w:tcPr>
            <w:tcW w:w="1594" w:type="dxa"/>
            <w:vMerge w:val="restart"/>
            <w:vAlign w:val="center"/>
          </w:tcPr>
          <w:p w14:paraId="154939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CA_2C-5A-30A</w:t>
            </w:r>
          </w:p>
        </w:tc>
        <w:tc>
          <w:tcPr>
            <w:tcW w:w="1466" w:type="dxa"/>
            <w:vMerge w:val="restart"/>
            <w:vAlign w:val="center"/>
          </w:tcPr>
          <w:p w14:paraId="352C2F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B29668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7E5014BF"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6138E86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F37E1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7F88F12" w14:textId="77777777" w:rsidTr="00504EBB">
        <w:trPr>
          <w:trHeight w:val="223"/>
          <w:jc w:val="center"/>
        </w:trPr>
        <w:tc>
          <w:tcPr>
            <w:tcW w:w="1594" w:type="dxa"/>
            <w:vMerge/>
            <w:vAlign w:val="center"/>
          </w:tcPr>
          <w:p w14:paraId="18E71C6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53A05D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DFFFD0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709BA8AC" w14:textId="77777777" w:rsidR="00504EBB" w:rsidRPr="00DD699A" w:rsidRDefault="00504EBB" w:rsidP="00504EBB">
            <w:pPr>
              <w:keepNext/>
              <w:keepLines/>
              <w:spacing w:after="0"/>
              <w:jc w:val="center"/>
              <w:rPr>
                <w:rFonts w:ascii="Arial" w:hAnsi="Arial"/>
                <w:sz w:val="18"/>
              </w:rPr>
            </w:pPr>
          </w:p>
        </w:tc>
        <w:tc>
          <w:tcPr>
            <w:tcW w:w="586" w:type="dxa"/>
            <w:vAlign w:val="center"/>
          </w:tcPr>
          <w:p w14:paraId="1EA2BD3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4245E4"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rPr>
              <w:t>Yes</w:t>
            </w:r>
          </w:p>
        </w:tc>
        <w:tc>
          <w:tcPr>
            <w:tcW w:w="586" w:type="dxa"/>
            <w:gridSpan w:val="2"/>
            <w:vAlign w:val="center"/>
          </w:tcPr>
          <w:p w14:paraId="5D802447"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rPr>
              <w:t>Yes</w:t>
            </w:r>
          </w:p>
        </w:tc>
        <w:tc>
          <w:tcPr>
            <w:tcW w:w="587" w:type="dxa"/>
            <w:gridSpan w:val="2"/>
            <w:vAlign w:val="center"/>
          </w:tcPr>
          <w:p w14:paraId="17FC999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9C77D0"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DAD577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E01D943" w14:textId="77777777" w:rsidR="00504EBB" w:rsidRPr="00DD699A" w:rsidRDefault="00504EBB" w:rsidP="00504EBB">
            <w:pPr>
              <w:keepNext/>
              <w:keepLines/>
              <w:spacing w:after="0"/>
              <w:jc w:val="center"/>
              <w:rPr>
                <w:rFonts w:ascii="Arial" w:hAnsi="Arial"/>
                <w:sz w:val="18"/>
              </w:rPr>
            </w:pPr>
          </w:p>
        </w:tc>
      </w:tr>
      <w:tr w:rsidR="00504EBB" w:rsidRPr="00DD699A" w14:paraId="463BD43D" w14:textId="77777777" w:rsidTr="00504EBB">
        <w:trPr>
          <w:trHeight w:val="223"/>
          <w:jc w:val="center"/>
        </w:trPr>
        <w:tc>
          <w:tcPr>
            <w:tcW w:w="1594" w:type="dxa"/>
            <w:vMerge/>
            <w:vAlign w:val="center"/>
          </w:tcPr>
          <w:p w14:paraId="2595741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92717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A16B78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48C3206" w14:textId="77777777" w:rsidR="00504EBB" w:rsidRPr="00DD699A" w:rsidRDefault="00504EBB" w:rsidP="00504EBB">
            <w:pPr>
              <w:keepNext/>
              <w:keepLines/>
              <w:spacing w:after="0"/>
              <w:jc w:val="center"/>
              <w:rPr>
                <w:rFonts w:ascii="Arial" w:hAnsi="Arial"/>
                <w:sz w:val="18"/>
              </w:rPr>
            </w:pPr>
          </w:p>
        </w:tc>
        <w:tc>
          <w:tcPr>
            <w:tcW w:w="586" w:type="dxa"/>
            <w:vAlign w:val="center"/>
          </w:tcPr>
          <w:p w14:paraId="41680AE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777ADD"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rPr>
              <w:t>Yes</w:t>
            </w:r>
          </w:p>
        </w:tc>
        <w:tc>
          <w:tcPr>
            <w:tcW w:w="586" w:type="dxa"/>
            <w:gridSpan w:val="2"/>
            <w:vAlign w:val="center"/>
          </w:tcPr>
          <w:p w14:paraId="35B1518B"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rPr>
              <w:t>Yes</w:t>
            </w:r>
          </w:p>
        </w:tc>
        <w:tc>
          <w:tcPr>
            <w:tcW w:w="587" w:type="dxa"/>
            <w:gridSpan w:val="2"/>
            <w:vAlign w:val="center"/>
          </w:tcPr>
          <w:p w14:paraId="6E92127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4DC532C"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36FB24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F17FC6E" w14:textId="77777777" w:rsidR="00504EBB" w:rsidRPr="00DD699A" w:rsidRDefault="00504EBB" w:rsidP="00504EBB">
            <w:pPr>
              <w:keepNext/>
              <w:keepLines/>
              <w:spacing w:after="0"/>
              <w:jc w:val="center"/>
              <w:rPr>
                <w:rFonts w:ascii="Arial" w:hAnsi="Arial"/>
                <w:sz w:val="18"/>
              </w:rPr>
            </w:pPr>
          </w:p>
        </w:tc>
      </w:tr>
      <w:tr w:rsidR="00504EBB" w:rsidRPr="00DD699A" w14:paraId="620F59F0" w14:textId="77777777" w:rsidTr="00504EBB">
        <w:trPr>
          <w:trHeight w:val="223"/>
          <w:jc w:val="center"/>
        </w:trPr>
        <w:tc>
          <w:tcPr>
            <w:tcW w:w="1594" w:type="dxa"/>
            <w:vMerge w:val="restart"/>
            <w:vAlign w:val="center"/>
          </w:tcPr>
          <w:p w14:paraId="0049FE8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CA_2A-5B-30A</w:t>
            </w:r>
          </w:p>
        </w:tc>
        <w:tc>
          <w:tcPr>
            <w:tcW w:w="1466" w:type="dxa"/>
            <w:vMerge w:val="restart"/>
            <w:vAlign w:val="center"/>
          </w:tcPr>
          <w:p w14:paraId="31B7519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0C317E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778EAA9" w14:textId="77777777" w:rsidR="00504EBB" w:rsidRPr="00DD699A" w:rsidRDefault="00504EBB" w:rsidP="00504EBB">
            <w:pPr>
              <w:keepNext/>
              <w:keepLines/>
              <w:spacing w:after="0"/>
              <w:jc w:val="center"/>
              <w:rPr>
                <w:rFonts w:ascii="Arial" w:hAnsi="Arial"/>
                <w:sz w:val="18"/>
              </w:rPr>
            </w:pPr>
          </w:p>
        </w:tc>
        <w:tc>
          <w:tcPr>
            <w:tcW w:w="586" w:type="dxa"/>
            <w:vAlign w:val="center"/>
          </w:tcPr>
          <w:p w14:paraId="34CF24E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9C734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2EDA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70CB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46E9C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782AE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B6BCF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32AAE4C" w14:textId="77777777" w:rsidTr="00504EBB">
        <w:trPr>
          <w:trHeight w:val="223"/>
          <w:jc w:val="center"/>
        </w:trPr>
        <w:tc>
          <w:tcPr>
            <w:tcW w:w="1594" w:type="dxa"/>
            <w:vMerge/>
            <w:vAlign w:val="center"/>
          </w:tcPr>
          <w:p w14:paraId="01FA391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76BCB5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D65A39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3F421C3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6642538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98A8C07" w14:textId="77777777" w:rsidR="00504EBB" w:rsidRPr="00DD699A" w:rsidRDefault="00504EBB" w:rsidP="00504EBB">
            <w:pPr>
              <w:keepNext/>
              <w:keepLines/>
              <w:spacing w:after="0"/>
              <w:jc w:val="center"/>
              <w:rPr>
                <w:rFonts w:ascii="Arial" w:hAnsi="Arial"/>
                <w:sz w:val="18"/>
              </w:rPr>
            </w:pPr>
          </w:p>
        </w:tc>
      </w:tr>
      <w:tr w:rsidR="00504EBB" w:rsidRPr="00DD699A" w14:paraId="3D02179D" w14:textId="77777777" w:rsidTr="00504EBB">
        <w:trPr>
          <w:trHeight w:val="223"/>
          <w:jc w:val="center"/>
        </w:trPr>
        <w:tc>
          <w:tcPr>
            <w:tcW w:w="1594" w:type="dxa"/>
            <w:vMerge/>
            <w:vAlign w:val="center"/>
          </w:tcPr>
          <w:p w14:paraId="476D9DE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350AB4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8C760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3DDCB98" w14:textId="77777777" w:rsidR="00504EBB" w:rsidRPr="00DD699A" w:rsidRDefault="00504EBB" w:rsidP="00504EBB">
            <w:pPr>
              <w:keepNext/>
              <w:keepLines/>
              <w:spacing w:after="0"/>
              <w:jc w:val="center"/>
              <w:rPr>
                <w:rFonts w:ascii="Arial" w:hAnsi="Arial"/>
                <w:sz w:val="18"/>
              </w:rPr>
            </w:pPr>
          </w:p>
        </w:tc>
        <w:tc>
          <w:tcPr>
            <w:tcW w:w="586" w:type="dxa"/>
            <w:vAlign w:val="center"/>
          </w:tcPr>
          <w:p w14:paraId="1ED8773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16229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D1DB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ECA2B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2A78B4"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B657CC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F7029D7" w14:textId="77777777" w:rsidR="00504EBB" w:rsidRPr="00DD699A" w:rsidRDefault="00504EBB" w:rsidP="00504EBB">
            <w:pPr>
              <w:keepNext/>
              <w:keepLines/>
              <w:spacing w:after="0"/>
              <w:jc w:val="center"/>
              <w:rPr>
                <w:rFonts w:ascii="Arial" w:hAnsi="Arial"/>
                <w:sz w:val="18"/>
              </w:rPr>
            </w:pPr>
          </w:p>
        </w:tc>
      </w:tr>
      <w:tr w:rsidR="00504EBB" w:rsidRPr="00DD699A" w14:paraId="74A819FA" w14:textId="77777777" w:rsidTr="00504EBB">
        <w:trPr>
          <w:trHeight w:val="223"/>
          <w:jc w:val="center"/>
        </w:trPr>
        <w:tc>
          <w:tcPr>
            <w:tcW w:w="1594" w:type="dxa"/>
            <w:vMerge w:val="restart"/>
            <w:vAlign w:val="center"/>
          </w:tcPr>
          <w:p w14:paraId="1450BB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CA_2C-5B-30A</w:t>
            </w:r>
          </w:p>
        </w:tc>
        <w:tc>
          <w:tcPr>
            <w:tcW w:w="1466" w:type="dxa"/>
            <w:vMerge w:val="restart"/>
            <w:vAlign w:val="center"/>
          </w:tcPr>
          <w:p w14:paraId="782D531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DD9209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0DC5656E"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68D0F5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36995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1BB069C" w14:textId="77777777" w:rsidTr="00504EBB">
        <w:trPr>
          <w:trHeight w:val="223"/>
          <w:jc w:val="center"/>
        </w:trPr>
        <w:tc>
          <w:tcPr>
            <w:tcW w:w="1594" w:type="dxa"/>
            <w:vMerge/>
            <w:vAlign w:val="center"/>
          </w:tcPr>
          <w:p w14:paraId="6FF976F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055D85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859702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6A2F5264"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rPr>
              <w:t>See CA_5B Bandwidth combination set 0 in Table 5.6A.1-1</w:t>
            </w:r>
          </w:p>
        </w:tc>
        <w:tc>
          <w:tcPr>
            <w:tcW w:w="1187" w:type="dxa"/>
            <w:vMerge/>
            <w:vAlign w:val="center"/>
          </w:tcPr>
          <w:p w14:paraId="3478AD3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4998CCB" w14:textId="77777777" w:rsidR="00504EBB" w:rsidRPr="00DD699A" w:rsidRDefault="00504EBB" w:rsidP="00504EBB">
            <w:pPr>
              <w:keepNext/>
              <w:keepLines/>
              <w:spacing w:after="0"/>
              <w:jc w:val="center"/>
              <w:rPr>
                <w:rFonts w:ascii="Arial" w:hAnsi="Arial"/>
                <w:sz w:val="18"/>
              </w:rPr>
            </w:pPr>
          </w:p>
        </w:tc>
      </w:tr>
      <w:tr w:rsidR="00504EBB" w:rsidRPr="00DD699A" w14:paraId="1CB23300" w14:textId="77777777" w:rsidTr="00504EBB">
        <w:trPr>
          <w:trHeight w:val="223"/>
          <w:jc w:val="center"/>
        </w:trPr>
        <w:tc>
          <w:tcPr>
            <w:tcW w:w="1594" w:type="dxa"/>
            <w:vMerge/>
            <w:vAlign w:val="center"/>
          </w:tcPr>
          <w:p w14:paraId="5EF977B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372C10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4634A8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02F3751" w14:textId="77777777" w:rsidR="00504EBB" w:rsidRPr="00DD699A" w:rsidRDefault="00504EBB" w:rsidP="00504EBB">
            <w:pPr>
              <w:keepNext/>
              <w:keepLines/>
              <w:spacing w:after="0"/>
              <w:jc w:val="center"/>
              <w:rPr>
                <w:rFonts w:ascii="Arial" w:hAnsi="Arial"/>
                <w:sz w:val="18"/>
              </w:rPr>
            </w:pPr>
          </w:p>
        </w:tc>
        <w:tc>
          <w:tcPr>
            <w:tcW w:w="586" w:type="dxa"/>
            <w:vAlign w:val="center"/>
          </w:tcPr>
          <w:p w14:paraId="5E6A1E8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822F871"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rPr>
              <w:t>Yes</w:t>
            </w:r>
          </w:p>
        </w:tc>
        <w:tc>
          <w:tcPr>
            <w:tcW w:w="586" w:type="dxa"/>
            <w:gridSpan w:val="2"/>
            <w:vAlign w:val="center"/>
          </w:tcPr>
          <w:p w14:paraId="60A1CC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21205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3E1E02E"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B61F7E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86F9BA0" w14:textId="77777777" w:rsidR="00504EBB" w:rsidRPr="00DD699A" w:rsidRDefault="00504EBB" w:rsidP="00504EBB">
            <w:pPr>
              <w:keepNext/>
              <w:keepLines/>
              <w:spacing w:after="0"/>
              <w:jc w:val="center"/>
              <w:rPr>
                <w:rFonts w:ascii="Arial" w:hAnsi="Arial"/>
                <w:sz w:val="18"/>
              </w:rPr>
            </w:pPr>
          </w:p>
        </w:tc>
      </w:tr>
      <w:tr w:rsidR="00504EBB" w:rsidRPr="00DD699A" w14:paraId="3E6A909B" w14:textId="77777777" w:rsidTr="00504EBB">
        <w:trPr>
          <w:jc w:val="center"/>
        </w:trPr>
        <w:tc>
          <w:tcPr>
            <w:tcW w:w="1594" w:type="dxa"/>
            <w:vMerge w:val="restart"/>
            <w:vAlign w:val="center"/>
          </w:tcPr>
          <w:p w14:paraId="7B5B53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6" w:type="dxa"/>
            <w:vMerge w:val="restart"/>
            <w:vAlign w:val="center"/>
          </w:tcPr>
          <w:p w14:paraId="79A7E06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858EDE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46AB2443"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2E9AEF6A"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08DF7D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DEF9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215C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F100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79CF7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BBDE0E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5DF2024" w14:textId="77777777" w:rsidTr="00504EBB">
        <w:trPr>
          <w:jc w:val="center"/>
        </w:trPr>
        <w:tc>
          <w:tcPr>
            <w:tcW w:w="1594" w:type="dxa"/>
            <w:vMerge/>
            <w:vAlign w:val="center"/>
          </w:tcPr>
          <w:p w14:paraId="193A604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F8B5E3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0A9BA6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1A6095E0"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06627C68"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0B4B66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B8F8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13D5E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10165BE"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DA902A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7D80907" w14:textId="77777777" w:rsidR="00504EBB" w:rsidRPr="00DD699A" w:rsidRDefault="00504EBB" w:rsidP="00504EBB">
            <w:pPr>
              <w:keepNext/>
              <w:keepLines/>
              <w:spacing w:after="0"/>
              <w:jc w:val="center"/>
              <w:rPr>
                <w:rFonts w:ascii="Arial" w:hAnsi="Arial"/>
                <w:sz w:val="18"/>
              </w:rPr>
            </w:pPr>
          </w:p>
        </w:tc>
      </w:tr>
      <w:tr w:rsidR="00504EBB" w:rsidRPr="00DD699A" w14:paraId="75AC95D3" w14:textId="77777777" w:rsidTr="00504EBB">
        <w:trPr>
          <w:jc w:val="center"/>
        </w:trPr>
        <w:tc>
          <w:tcPr>
            <w:tcW w:w="1594" w:type="dxa"/>
            <w:vMerge/>
            <w:vAlign w:val="center"/>
          </w:tcPr>
          <w:p w14:paraId="6BE0F3A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FF0EB3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87CA62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vAlign w:val="center"/>
          </w:tcPr>
          <w:p w14:paraId="70FFD639"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21CA4CA8"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68EB9DEC"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2165F38"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1F4FC42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25F49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524796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35241A1" w14:textId="77777777" w:rsidR="00504EBB" w:rsidRPr="00DD699A" w:rsidRDefault="00504EBB" w:rsidP="00504EBB">
            <w:pPr>
              <w:keepNext/>
              <w:keepLines/>
              <w:spacing w:after="0"/>
              <w:jc w:val="center"/>
              <w:rPr>
                <w:rFonts w:ascii="Arial" w:hAnsi="Arial"/>
                <w:sz w:val="18"/>
              </w:rPr>
            </w:pPr>
          </w:p>
        </w:tc>
      </w:tr>
      <w:tr w:rsidR="00504EBB" w:rsidRPr="00DD699A" w14:paraId="303F35B6" w14:textId="77777777" w:rsidTr="00504EBB">
        <w:trPr>
          <w:jc w:val="center"/>
        </w:trPr>
        <w:tc>
          <w:tcPr>
            <w:tcW w:w="1594" w:type="dxa"/>
            <w:vMerge w:val="restart"/>
            <w:vAlign w:val="center"/>
          </w:tcPr>
          <w:p w14:paraId="78FCC5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CA_2A-5A-46D</w:t>
            </w:r>
          </w:p>
        </w:tc>
        <w:tc>
          <w:tcPr>
            <w:tcW w:w="1466" w:type="dxa"/>
            <w:vMerge w:val="restart"/>
            <w:vAlign w:val="center"/>
          </w:tcPr>
          <w:p w14:paraId="143C1C2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CA_2A-5A</w:t>
            </w:r>
          </w:p>
        </w:tc>
        <w:tc>
          <w:tcPr>
            <w:tcW w:w="767" w:type="dxa"/>
            <w:vAlign w:val="center"/>
          </w:tcPr>
          <w:p w14:paraId="61114C0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2</w:t>
            </w:r>
          </w:p>
        </w:tc>
        <w:tc>
          <w:tcPr>
            <w:tcW w:w="588" w:type="dxa"/>
            <w:vAlign w:val="center"/>
          </w:tcPr>
          <w:p w14:paraId="6F9D868C"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093F8DF1"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66350B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023D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0D096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2E89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C59740E" w14:textId="77777777" w:rsidR="00504EBB" w:rsidRPr="00DD699A" w:rsidRDefault="00504EBB" w:rsidP="00504EBB">
            <w:pPr>
              <w:keepNext/>
              <w:keepLines/>
              <w:spacing w:after="0"/>
              <w:jc w:val="center"/>
              <w:rPr>
                <w:rFonts w:ascii="Arial" w:hAnsi="Arial"/>
                <w:sz w:val="18"/>
              </w:rPr>
            </w:pPr>
            <w:r w:rsidRPr="00DD699A">
              <w:rPr>
                <w:rFonts w:ascii="Arial" w:eastAsia="PMingLiU" w:hAnsi="Arial"/>
                <w:sz w:val="18"/>
                <w:lang w:eastAsia="zh-TW"/>
              </w:rPr>
              <w:t>90</w:t>
            </w:r>
          </w:p>
        </w:tc>
        <w:tc>
          <w:tcPr>
            <w:tcW w:w="1286" w:type="dxa"/>
            <w:vMerge w:val="restart"/>
            <w:vAlign w:val="center"/>
          </w:tcPr>
          <w:p w14:paraId="1EC615CE" w14:textId="77777777" w:rsidR="00504EBB" w:rsidRPr="00DD699A" w:rsidRDefault="00504EBB" w:rsidP="00504EBB">
            <w:pPr>
              <w:keepNext/>
              <w:keepLines/>
              <w:spacing w:after="0"/>
              <w:jc w:val="center"/>
              <w:rPr>
                <w:rFonts w:ascii="Arial" w:hAnsi="Arial"/>
                <w:sz w:val="18"/>
              </w:rPr>
            </w:pPr>
            <w:r w:rsidRPr="00DD699A">
              <w:rPr>
                <w:rFonts w:ascii="Arial" w:eastAsia="PMingLiU" w:hAnsi="Arial"/>
                <w:sz w:val="18"/>
                <w:lang w:eastAsia="zh-TW"/>
              </w:rPr>
              <w:t>0</w:t>
            </w:r>
          </w:p>
        </w:tc>
      </w:tr>
      <w:tr w:rsidR="00504EBB" w:rsidRPr="00DD699A" w14:paraId="36D0B71D" w14:textId="77777777" w:rsidTr="00504EBB">
        <w:trPr>
          <w:jc w:val="center"/>
        </w:trPr>
        <w:tc>
          <w:tcPr>
            <w:tcW w:w="1594" w:type="dxa"/>
            <w:vMerge/>
            <w:vAlign w:val="center"/>
          </w:tcPr>
          <w:p w14:paraId="03FC519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1D32331" w14:textId="77777777" w:rsidR="00504EBB" w:rsidRPr="00DD699A" w:rsidRDefault="00504EBB" w:rsidP="00504EBB">
            <w:pPr>
              <w:keepNext/>
              <w:keepLines/>
              <w:spacing w:after="0"/>
              <w:jc w:val="center"/>
              <w:rPr>
                <w:rFonts w:ascii="Arial" w:hAnsi="Arial"/>
                <w:sz w:val="18"/>
              </w:rPr>
            </w:pPr>
          </w:p>
        </w:tc>
        <w:tc>
          <w:tcPr>
            <w:tcW w:w="767" w:type="dxa"/>
            <w:vAlign w:val="center"/>
          </w:tcPr>
          <w:p w14:paraId="1BF9C2A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57AD4ED2"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2EB5AA14"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0A4A884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5BAC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06718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3DB83C"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4D1A32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96BC77B" w14:textId="77777777" w:rsidR="00504EBB" w:rsidRPr="00DD699A" w:rsidRDefault="00504EBB" w:rsidP="00504EBB">
            <w:pPr>
              <w:keepNext/>
              <w:keepLines/>
              <w:spacing w:after="0"/>
              <w:jc w:val="center"/>
              <w:rPr>
                <w:rFonts w:ascii="Arial" w:hAnsi="Arial"/>
                <w:sz w:val="18"/>
              </w:rPr>
            </w:pPr>
          </w:p>
        </w:tc>
      </w:tr>
      <w:tr w:rsidR="00504EBB" w:rsidRPr="00DD699A" w14:paraId="04130117" w14:textId="77777777" w:rsidTr="00504EBB">
        <w:trPr>
          <w:jc w:val="center"/>
        </w:trPr>
        <w:tc>
          <w:tcPr>
            <w:tcW w:w="1594" w:type="dxa"/>
            <w:vMerge/>
            <w:vAlign w:val="center"/>
          </w:tcPr>
          <w:p w14:paraId="000DB01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82888E5" w14:textId="77777777" w:rsidR="00504EBB" w:rsidRPr="00DD699A" w:rsidRDefault="00504EBB" w:rsidP="00504EBB">
            <w:pPr>
              <w:keepNext/>
              <w:keepLines/>
              <w:spacing w:after="0"/>
              <w:jc w:val="center"/>
              <w:rPr>
                <w:rFonts w:ascii="Arial" w:hAnsi="Arial"/>
                <w:sz w:val="18"/>
              </w:rPr>
            </w:pPr>
          </w:p>
        </w:tc>
        <w:tc>
          <w:tcPr>
            <w:tcW w:w="767" w:type="dxa"/>
            <w:vAlign w:val="center"/>
          </w:tcPr>
          <w:p w14:paraId="3618715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46</w:t>
            </w:r>
          </w:p>
        </w:tc>
        <w:tc>
          <w:tcPr>
            <w:tcW w:w="3523" w:type="dxa"/>
            <w:gridSpan w:val="10"/>
            <w:vAlign w:val="center"/>
          </w:tcPr>
          <w:p w14:paraId="62BFF3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78E9EBD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108A79D" w14:textId="77777777" w:rsidR="00504EBB" w:rsidRPr="00DD699A" w:rsidRDefault="00504EBB" w:rsidP="00504EBB">
            <w:pPr>
              <w:keepNext/>
              <w:keepLines/>
              <w:spacing w:after="0"/>
              <w:jc w:val="center"/>
              <w:rPr>
                <w:rFonts w:ascii="Arial" w:hAnsi="Arial"/>
                <w:sz w:val="18"/>
              </w:rPr>
            </w:pPr>
          </w:p>
        </w:tc>
      </w:tr>
      <w:tr w:rsidR="00504EBB" w:rsidRPr="00DD699A" w14:paraId="2ACCF22C" w14:textId="77777777" w:rsidTr="00504EBB">
        <w:trPr>
          <w:jc w:val="center"/>
        </w:trPr>
        <w:tc>
          <w:tcPr>
            <w:tcW w:w="1594" w:type="dxa"/>
            <w:vMerge w:val="restart"/>
            <w:vAlign w:val="center"/>
          </w:tcPr>
          <w:p w14:paraId="681D74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CA_2A-5A-46E</w:t>
            </w:r>
          </w:p>
        </w:tc>
        <w:tc>
          <w:tcPr>
            <w:tcW w:w="1466" w:type="dxa"/>
            <w:vMerge w:val="restart"/>
            <w:vAlign w:val="center"/>
          </w:tcPr>
          <w:p w14:paraId="4D11AF7E"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w:t>
            </w:r>
          </w:p>
        </w:tc>
        <w:tc>
          <w:tcPr>
            <w:tcW w:w="767" w:type="dxa"/>
            <w:vAlign w:val="center"/>
          </w:tcPr>
          <w:p w14:paraId="3A8659C7"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2</w:t>
            </w:r>
          </w:p>
        </w:tc>
        <w:tc>
          <w:tcPr>
            <w:tcW w:w="588" w:type="dxa"/>
            <w:vAlign w:val="center"/>
          </w:tcPr>
          <w:p w14:paraId="4F2EFB70"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5870D0DA"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7B091AE0"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275901DB"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CA8F96A"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19751C98"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3CD6B8D4"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147D6D0B"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52C80A8D" w14:textId="77777777" w:rsidTr="00504EBB">
        <w:trPr>
          <w:jc w:val="center"/>
        </w:trPr>
        <w:tc>
          <w:tcPr>
            <w:tcW w:w="1594" w:type="dxa"/>
            <w:vMerge/>
            <w:vAlign w:val="center"/>
          </w:tcPr>
          <w:p w14:paraId="13735E2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BEF9B51" w14:textId="77777777" w:rsidR="00504EBB" w:rsidRPr="00DD699A" w:rsidRDefault="00504EBB" w:rsidP="00504EBB">
            <w:pPr>
              <w:keepNext/>
              <w:keepLines/>
              <w:spacing w:after="0"/>
              <w:jc w:val="center"/>
              <w:rPr>
                <w:rFonts w:ascii="Arial" w:hAnsi="Arial"/>
                <w:sz w:val="18"/>
              </w:rPr>
            </w:pPr>
          </w:p>
        </w:tc>
        <w:tc>
          <w:tcPr>
            <w:tcW w:w="767" w:type="dxa"/>
            <w:vAlign w:val="center"/>
          </w:tcPr>
          <w:p w14:paraId="42263F27"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5</w:t>
            </w:r>
          </w:p>
        </w:tc>
        <w:tc>
          <w:tcPr>
            <w:tcW w:w="588" w:type="dxa"/>
            <w:vAlign w:val="center"/>
          </w:tcPr>
          <w:p w14:paraId="50519502"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64CE3F65"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57630571"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Yes</w:t>
            </w:r>
          </w:p>
        </w:tc>
        <w:tc>
          <w:tcPr>
            <w:tcW w:w="586" w:type="dxa"/>
            <w:gridSpan w:val="2"/>
            <w:vAlign w:val="center"/>
          </w:tcPr>
          <w:p w14:paraId="0CD4B4A5"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Yes</w:t>
            </w:r>
          </w:p>
        </w:tc>
        <w:tc>
          <w:tcPr>
            <w:tcW w:w="587" w:type="dxa"/>
            <w:gridSpan w:val="2"/>
            <w:vAlign w:val="center"/>
          </w:tcPr>
          <w:p w14:paraId="5722C35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BAC5FDB"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EE6357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09D04A4" w14:textId="77777777" w:rsidR="00504EBB" w:rsidRPr="00DD699A" w:rsidRDefault="00504EBB" w:rsidP="00504EBB">
            <w:pPr>
              <w:keepNext/>
              <w:keepLines/>
              <w:spacing w:after="0"/>
              <w:jc w:val="center"/>
              <w:rPr>
                <w:rFonts w:ascii="Arial" w:hAnsi="Arial"/>
                <w:sz w:val="18"/>
              </w:rPr>
            </w:pPr>
          </w:p>
        </w:tc>
      </w:tr>
      <w:tr w:rsidR="00504EBB" w:rsidRPr="00DD699A" w14:paraId="2403871E" w14:textId="77777777" w:rsidTr="00504EBB">
        <w:trPr>
          <w:jc w:val="center"/>
        </w:trPr>
        <w:tc>
          <w:tcPr>
            <w:tcW w:w="1594" w:type="dxa"/>
            <w:vMerge/>
            <w:vAlign w:val="center"/>
          </w:tcPr>
          <w:p w14:paraId="5F49B08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9069EDD" w14:textId="77777777" w:rsidR="00504EBB" w:rsidRPr="00DD699A" w:rsidRDefault="00504EBB" w:rsidP="00504EBB">
            <w:pPr>
              <w:keepNext/>
              <w:keepLines/>
              <w:spacing w:after="0"/>
              <w:jc w:val="center"/>
              <w:rPr>
                <w:rFonts w:ascii="Arial" w:hAnsi="Arial"/>
                <w:sz w:val="18"/>
              </w:rPr>
            </w:pPr>
          </w:p>
        </w:tc>
        <w:tc>
          <w:tcPr>
            <w:tcW w:w="767" w:type="dxa"/>
            <w:vAlign w:val="center"/>
          </w:tcPr>
          <w:p w14:paraId="7E093A01"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46</w:t>
            </w:r>
          </w:p>
        </w:tc>
        <w:tc>
          <w:tcPr>
            <w:tcW w:w="3523" w:type="dxa"/>
            <w:gridSpan w:val="10"/>
            <w:vAlign w:val="center"/>
          </w:tcPr>
          <w:p w14:paraId="430341A2"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187" w:type="dxa"/>
            <w:vMerge/>
            <w:vAlign w:val="center"/>
          </w:tcPr>
          <w:p w14:paraId="6EF9B4B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C96107D" w14:textId="77777777" w:rsidR="00504EBB" w:rsidRPr="00DD699A" w:rsidRDefault="00504EBB" w:rsidP="00504EBB">
            <w:pPr>
              <w:keepNext/>
              <w:keepLines/>
              <w:spacing w:after="0"/>
              <w:jc w:val="center"/>
              <w:rPr>
                <w:rFonts w:ascii="Arial" w:hAnsi="Arial"/>
                <w:sz w:val="18"/>
              </w:rPr>
            </w:pPr>
          </w:p>
        </w:tc>
      </w:tr>
      <w:tr w:rsidR="00504EBB" w:rsidRPr="00DD699A" w14:paraId="57AA2347" w14:textId="77777777" w:rsidTr="00504EBB">
        <w:trPr>
          <w:jc w:val="center"/>
        </w:trPr>
        <w:tc>
          <w:tcPr>
            <w:tcW w:w="1594" w:type="dxa"/>
            <w:vMerge w:val="restart"/>
            <w:vAlign w:val="center"/>
          </w:tcPr>
          <w:p w14:paraId="36635F8B" w14:textId="77777777" w:rsidR="00504EBB" w:rsidRPr="00DD699A" w:rsidRDefault="00504EBB" w:rsidP="00504EBB">
            <w:pPr>
              <w:keepNext/>
              <w:keepLines/>
              <w:spacing w:after="0"/>
              <w:jc w:val="center"/>
              <w:rPr>
                <w:rFonts w:ascii="Arial" w:hAnsi="Arial"/>
                <w:sz w:val="18"/>
              </w:rPr>
            </w:pPr>
            <w:r w:rsidRPr="00DD699A">
              <w:rPr>
                <w:rFonts w:ascii="Arial" w:hAnsi="Arial"/>
                <w:sz w:val="18"/>
              </w:rPr>
              <w:br w:type="page"/>
              <w:t>CA_2A-5A-48A</w:t>
            </w:r>
          </w:p>
        </w:tc>
        <w:tc>
          <w:tcPr>
            <w:tcW w:w="1466" w:type="dxa"/>
            <w:vMerge w:val="restart"/>
            <w:vAlign w:val="center"/>
          </w:tcPr>
          <w:p w14:paraId="1D552294"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CA_2A-48A</w:t>
            </w:r>
          </w:p>
          <w:p w14:paraId="661C3B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CA_5A-48A</w:t>
            </w:r>
          </w:p>
        </w:tc>
        <w:tc>
          <w:tcPr>
            <w:tcW w:w="767" w:type="dxa"/>
            <w:vAlign w:val="center"/>
          </w:tcPr>
          <w:p w14:paraId="641F4AE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w:t>
            </w:r>
          </w:p>
        </w:tc>
        <w:tc>
          <w:tcPr>
            <w:tcW w:w="588" w:type="dxa"/>
            <w:vAlign w:val="center"/>
          </w:tcPr>
          <w:p w14:paraId="1F8AAA56" w14:textId="77777777" w:rsidR="00504EBB" w:rsidRPr="00DD699A" w:rsidRDefault="00504EBB" w:rsidP="00504EBB">
            <w:pPr>
              <w:keepNext/>
              <w:keepLines/>
              <w:spacing w:after="0"/>
              <w:jc w:val="center"/>
              <w:rPr>
                <w:rFonts w:ascii="Arial" w:hAnsi="Arial" w:cs="Intel Clear"/>
                <w:sz w:val="18"/>
                <w:lang w:val="en-US"/>
              </w:rPr>
            </w:pPr>
            <w:r w:rsidRPr="00DD699A">
              <w:rPr>
                <w:rFonts w:ascii="Arial" w:hAnsi="Arial"/>
                <w:sz w:val="18"/>
              </w:rPr>
              <w:t>Yes</w:t>
            </w:r>
          </w:p>
        </w:tc>
        <w:tc>
          <w:tcPr>
            <w:tcW w:w="586" w:type="dxa"/>
            <w:vAlign w:val="center"/>
          </w:tcPr>
          <w:p w14:paraId="25B57438" w14:textId="77777777" w:rsidR="00504EBB" w:rsidRPr="00DD699A" w:rsidRDefault="00504EBB" w:rsidP="00504EBB">
            <w:pPr>
              <w:keepNext/>
              <w:keepLines/>
              <w:spacing w:after="0"/>
              <w:jc w:val="center"/>
              <w:rPr>
                <w:rFonts w:ascii="Arial" w:hAnsi="Arial"/>
                <w:b/>
                <w:sz w:val="18"/>
              </w:rPr>
            </w:pPr>
            <w:r w:rsidRPr="00DD699A">
              <w:rPr>
                <w:rFonts w:ascii="Arial" w:hAnsi="Arial"/>
                <w:sz w:val="18"/>
              </w:rPr>
              <w:t>Yes</w:t>
            </w:r>
          </w:p>
        </w:tc>
        <w:tc>
          <w:tcPr>
            <w:tcW w:w="588" w:type="dxa"/>
            <w:gridSpan w:val="2"/>
            <w:vAlign w:val="center"/>
          </w:tcPr>
          <w:p w14:paraId="3D384D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F0DB3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16B19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A885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31022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CF5AA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FED0BAC" w14:textId="77777777" w:rsidTr="00504EBB">
        <w:trPr>
          <w:jc w:val="center"/>
        </w:trPr>
        <w:tc>
          <w:tcPr>
            <w:tcW w:w="1594" w:type="dxa"/>
            <w:vMerge/>
            <w:vAlign w:val="center"/>
          </w:tcPr>
          <w:p w14:paraId="35183FF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E5A08F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F17EF8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w:t>
            </w:r>
          </w:p>
        </w:tc>
        <w:tc>
          <w:tcPr>
            <w:tcW w:w="588" w:type="dxa"/>
            <w:vAlign w:val="center"/>
          </w:tcPr>
          <w:p w14:paraId="344E2162" w14:textId="77777777" w:rsidR="00504EBB" w:rsidRPr="00DD699A" w:rsidRDefault="00504EBB" w:rsidP="00504EBB">
            <w:pPr>
              <w:keepNext/>
              <w:keepLines/>
              <w:spacing w:after="0"/>
              <w:jc w:val="center"/>
              <w:rPr>
                <w:rFonts w:ascii="Arial" w:hAnsi="Arial" w:cs="Intel Clear"/>
                <w:sz w:val="18"/>
                <w:lang w:val="en-US"/>
              </w:rPr>
            </w:pPr>
          </w:p>
        </w:tc>
        <w:tc>
          <w:tcPr>
            <w:tcW w:w="586" w:type="dxa"/>
            <w:vAlign w:val="center"/>
          </w:tcPr>
          <w:p w14:paraId="34637DAD" w14:textId="77777777" w:rsidR="00504EBB" w:rsidRPr="00DD699A" w:rsidRDefault="00504EBB" w:rsidP="00504EBB">
            <w:pPr>
              <w:keepNext/>
              <w:keepLines/>
              <w:spacing w:after="0"/>
              <w:jc w:val="center"/>
              <w:rPr>
                <w:rFonts w:ascii="Arial" w:hAnsi="Arial" w:cs="Intel Clear"/>
                <w:sz w:val="18"/>
                <w:lang w:val="en-US"/>
              </w:rPr>
            </w:pPr>
          </w:p>
        </w:tc>
        <w:tc>
          <w:tcPr>
            <w:tcW w:w="588" w:type="dxa"/>
            <w:gridSpan w:val="2"/>
            <w:vAlign w:val="center"/>
          </w:tcPr>
          <w:p w14:paraId="67D91D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5B23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697C1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7CA19C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F4BD39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B002735" w14:textId="77777777" w:rsidR="00504EBB" w:rsidRPr="00DD699A" w:rsidRDefault="00504EBB" w:rsidP="00504EBB">
            <w:pPr>
              <w:keepNext/>
              <w:keepLines/>
              <w:spacing w:after="0"/>
              <w:jc w:val="center"/>
              <w:rPr>
                <w:rFonts w:ascii="Arial" w:hAnsi="Arial"/>
                <w:sz w:val="18"/>
              </w:rPr>
            </w:pPr>
          </w:p>
        </w:tc>
      </w:tr>
      <w:tr w:rsidR="00504EBB" w:rsidRPr="00DD699A" w14:paraId="54453605" w14:textId="77777777" w:rsidTr="00504EBB">
        <w:trPr>
          <w:jc w:val="center"/>
        </w:trPr>
        <w:tc>
          <w:tcPr>
            <w:tcW w:w="1594" w:type="dxa"/>
            <w:vMerge/>
            <w:vAlign w:val="center"/>
          </w:tcPr>
          <w:p w14:paraId="23E5A32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BB09E3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1B3047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48</w:t>
            </w:r>
          </w:p>
        </w:tc>
        <w:tc>
          <w:tcPr>
            <w:tcW w:w="588" w:type="dxa"/>
            <w:vAlign w:val="center"/>
          </w:tcPr>
          <w:p w14:paraId="4BBF2A90" w14:textId="77777777" w:rsidR="00504EBB" w:rsidRPr="00DD699A" w:rsidRDefault="00504EBB" w:rsidP="00504EBB">
            <w:pPr>
              <w:keepNext/>
              <w:keepLines/>
              <w:spacing w:after="0"/>
              <w:jc w:val="center"/>
              <w:rPr>
                <w:rFonts w:ascii="Arial" w:hAnsi="Arial" w:cs="Intel Clear"/>
                <w:sz w:val="18"/>
                <w:lang w:val="en-US"/>
              </w:rPr>
            </w:pPr>
          </w:p>
        </w:tc>
        <w:tc>
          <w:tcPr>
            <w:tcW w:w="586" w:type="dxa"/>
            <w:vAlign w:val="center"/>
          </w:tcPr>
          <w:p w14:paraId="7FD0AE47" w14:textId="77777777" w:rsidR="00504EBB" w:rsidRPr="00DD699A" w:rsidRDefault="00504EBB" w:rsidP="00504EBB">
            <w:pPr>
              <w:keepNext/>
              <w:keepLines/>
              <w:spacing w:after="0"/>
              <w:jc w:val="center"/>
              <w:rPr>
                <w:rFonts w:ascii="Arial" w:hAnsi="Arial" w:cs="Intel Clear"/>
                <w:sz w:val="18"/>
                <w:lang w:val="en-US"/>
              </w:rPr>
            </w:pPr>
          </w:p>
        </w:tc>
        <w:tc>
          <w:tcPr>
            <w:tcW w:w="588" w:type="dxa"/>
            <w:gridSpan w:val="2"/>
            <w:vAlign w:val="center"/>
          </w:tcPr>
          <w:p w14:paraId="03BAD4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66C78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014B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C2F58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5536AB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C326479" w14:textId="77777777" w:rsidR="00504EBB" w:rsidRPr="00DD699A" w:rsidRDefault="00504EBB" w:rsidP="00504EBB">
            <w:pPr>
              <w:keepNext/>
              <w:keepLines/>
              <w:spacing w:after="0"/>
              <w:jc w:val="center"/>
              <w:rPr>
                <w:rFonts w:ascii="Arial" w:hAnsi="Arial"/>
                <w:sz w:val="18"/>
              </w:rPr>
            </w:pPr>
          </w:p>
        </w:tc>
      </w:tr>
      <w:tr w:rsidR="00504EBB" w:rsidRPr="00DD699A" w14:paraId="1E707BEE" w14:textId="77777777" w:rsidTr="00504EBB">
        <w:trPr>
          <w:jc w:val="center"/>
        </w:trPr>
        <w:tc>
          <w:tcPr>
            <w:tcW w:w="1594" w:type="dxa"/>
            <w:vMerge w:val="restart"/>
            <w:vAlign w:val="center"/>
          </w:tcPr>
          <w:p w14:paraId="7E36434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CA_2A-5A-48C</w:t>
            </w:r>
          </w:p>
        </w:tc>
        <w:tc>
          <w:tcPr>
            <w:tcW w:w="1466" w:type="dxa"/>
            <w:vMerge w:val="restart"/>
            <w:vAlign w:val="center"/>
          </w:tcPr>
          <w:p w14:paraId="02BF85A9"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CA_2A-48A</w:t>
            </w:r>
          </w:p>
          <w:p w14:paraId="087764E9"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CA_5A-48A</w:t>
            </w:r>
          </w:p>
          <w:p w14:paraId="676701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w:t>
            </w:r>
          </w:p>
        </w:tc>
        <w:tc>
          <w:tcPr>
            <w:tcW w:w="767" w:type="dxa"/>
            <w:vAlign w:val="center"/>
          </w:tcPr>
          <w:p w14:paraId="75A53D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w:t>
            </w:r>
          </w:p>
        </w:tc>
        <w:tc>
          <w:tcPr>
            <w:tcW w:w="588" w:type="dxa"/>
            <w:vAlign w:val="center"/>
          </w:tcPr>
          <w:p w14:paraId="5F45CA85"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Yes</w:t>
            </w:r>
          </w:p>
        </w:tc>
        <w:tc>
          <w:tcPr>
            <w:tcW w:w="586" w:type="dxa"/>
            <w:vAlign w:val="center"/>
          </w:tcPr>
          <w:p w14:paraId="13774249"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Yes</w:t>
            </w:r>
          </w:p>
        </w:tc>
        <w:tc>
          <w:tcPr>
            <w:tcW w:w="588" w:type="dxa"/>
            <w:gridSpan w:val="2"/>
            <w:vAlign w:val="center"/>
          </w:tcPr>
          <w:p w14:paraId="6136A88F"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Yes</w:t>
            </w:r>
          </w:p>
        </w:tc>
        <w:tc>
          <w:tcPr>
            <w:tcW w:w="586" w:type="dxa"/>
            <w:gridSpan w:val="2"/>
            <w:vAlign w:val="center"/>
          </w:tcPr>
          <w:p w14:paraId="08ED5F14"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Yes</w:t>
            </w:r>
          </w:p>
        </w:tc>
        <w:tc>
          <w:tcPr>
            <w:tcW w:w="587" w:type="dxa"/>
            <w:gridSpan w:val="2"/>
            <w:vAlign w:val="center"/>
          </w:tcPr>
          <w:p w14:paraId="15652FAD"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Yes</w:t>
            </w:r>
          </w:p>
        </w:tc>
        <w:tc>
          <w:tcPr>
            <w:tcW w:w="588" w:type="dxa"/>
            <w:gridSpan w:val="2"/>
            <w:vAlign w:val="center"/>
          </w:tcPr>
          <w:p w14:paraId="65E2B62B"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Yes</w:t>
            </w:r>
          </w:p>
        </w:tc>
        <w:tc>
          <w:tcPr>
            <w:tcW w:w="1187" w:type="dxa"/>
            <w:vMerge w:val="restart"/>
            <w:vAlign w:val="center"/>
          </w:tcPr>
          <w:p w14:paraId="457383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B9857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82AFE51" w14:textId="77777777" w:rsidTr="00504EBB">
        <w:trPr>
          <w:jc w:val="center"/>
        </w:trPr>
        <w:tc>
          <w:tcPr>
            <w:tcW w:w="1594" w:type="dxa"/>
            <w:vMerge/>
            <w:vAlign w:val="center"/>
          </w:tcPr>
          <w:p w14:paraId="5C4F12A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08A9B0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06A550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w:t>
            </w:r>
          </w:p>
        </w:tc>
        <w:tc>
          <w:tcPr>
            <w:tcW w:w="588" w:type="dxa"/>
            <w:vAlign w:val="center"/>
          </w:tcPr>
          <w:p w14:paraId="4A4BCBB3"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58D25EAE"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19870C16"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Yes</w:t>
            </w:r>
          </w:p>
        </w:tc>
        <w:tc>
          <w:tcPr>
            <w:tcW w:w="586" w:type="dxa"/>
            <w:gridSpan w:val="2"/>
            <w:vAlign w:val="center"/>
          </w:tcPr>
          <w:p w14:paraId="6CE7576B" w14:textId="77777777" w:rsidR="00504EBB" w:rsidRPr="00DD699A" w:rsidRDefault="00504EBB" w:rsidP="00504EBB">
            <w:pPr>
              <w:keepNext/>
              <w:keepLines/>
              <w:spacing w:after="0"/>
              <w:jc w:val="center"/>
              <w:rPr>
                <w:rFonts w:ascii="Arial" w:hAnsi="Arial"/>
                <w:b/>
                <w:sz w:val="18"/>
              </w:rPr>
            </w:pPr>
            <w:r w:rsidRPr="00DD699A">
              <w:rPr>
                <w:rFonts w:ascii="Arial" w:hAnsi="Arial"/>
                <w:b/>
                <w:sz w:val="18"/>
              </w:rPr>
              <w:t>Yes</w:t>
            </w:r>
          </w:p>
        </w:tc>
        <w:tc>
          <w:tcPr>
            <w:tcW w:w="587" w:type="dxa"/>
            <w:gridSpan w:val="2"/>
            <w:vAlign w:val="center"/>
          </w:tcPr>
          <w:p w14:paraId="0211A341"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79B09FFE" w14:textId="77777777" w:rsidR="00504EBB" w:rsidRPr="00DD699A" w:rsidRDefault="00504EBB" w:rsidP="00504EBB">
            <w:pPr>
              <w:keepNext/>
              <w:keepLines/>
              <w:spacing w:after="0"/>
              <w:jc w:val="center"/>
              <w:rPr>
                <w:rFonts w:ascii="Arial" w:hAnsi="Arial"/>
                <w:b/>
                <w:sz w:val="18"/>
              </w:rPr>
            </w:pPr>
          </w:p>
        </w:tc>
        <w:tc>
          <w:tcPr>
            <w:tcW w:w="1187" w:type="dxa"/>
            <w:vMerge/>
            <w:vAlign w:val="center"/>
          </w:tcPr>
          <w:p w14:paraId="07F6DA0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415ECD2" w14:textId="77777777" w:rsidR="00504EBB" w:rsidRPr="00DD699A" w:rsidRDefault="00504EBB" w:rsidP="00504EBB">
            <w:pPr>
              <w:keepNext/>
              <w:keepLines/>
              <w:spacing w:after="0"/>
              <w:jc w:val="center"/>
              <w:rPr>
                <w:rFonts w:ascii="Arial" w:hAnsi="Arial"/>
                <w:sz w:val="18"/>
              </w:rPr>
            </w:pPr>
          </w:p>
        </w:tc>
      </w:tr>
      <w:tr w:rsidR="00504EBB" w:rsidRPr="00DD699A" w14:paraId="42CF413F" w14:textId="77777777" w:rsidTr="00504EBB">
        <w:trPr>
          <w:jc w:val="center"/>
        </w:trPr>
        <w:tc>
          <w:tcPr>
            <w:tcW w:w="1594" w:type="dxa"/>
            <w:vMerge/>
            <w:vAlign w:val="center"/>
          </w:tcPr>
          <w:p w14:paraId="246B54F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4A6BAE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B5E0F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48</w:t>
            </w:r>
          </w:p>
        </w:tc>
        <w:tc>
          <w:tcPr>
            <w:tcW w:w="3523" w:type="dxa"/>
            <w:gridSpan w:val="10"/>
            <w:vAlign w:val="center"/>
          </w:tcPr>
          <w:p w14:paraId="727F05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CA_48C Bandwidth combination set 0 in Table 5.6A.1-1</w:t>
            </w:r>
          </w:p>
        </w:tc>
        <w:tc>
          <w:tcPr>
            <w:tcW w:w="1187" w:type="dxa"/>
            <w:vMerge/>
            <w:vAlign w:val="center"/>
          </w:tcPr>
          <w:p w14:paraId="0E09708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B2DB040" w14:textId="77777777" w:rsidR="00504EBB" w:rsidRPr="00DD699A" w:rsidRDefault="00504EBB" w:rsidP="00504EBB">
            <w:pPr>
              <w:keepNext/>
              <w:keepLines/>
              <w:spacing w:after="0"/>
              <w:jc w:val="center"/>
              <w:rPr>
                <w:rFonts w:ascii="Arial" w:hAnsi="Arial"/>
                <w:sz w:val="18"/>
              </w:rPr>
            </w:pPr>
          </w:p>
        </w:tc>
      </w:tr>
      <w:tr w:rsidR="00504EBB" w:rsidRPr="00DD699A" w14:paraId="7CBC855A" w14:textId="77777777" w:rsidTr="00504EBB">
        <w:trPr>
          <w:jc w:val="center"/>
        </w:trPr>
        <w:tc>
          <w:tcPr>
            <w:tcW w:w="1594" w:type="dxa"/>
            <w:vMerge w:val="restart"/>
            <w:vAlign w:val="center"/>
          </w:tcPr>
          <w:p w14:paraId="2406D7F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CA_2A-5A-48D</w:t>
            </w:r>
          </w:p>
        </w:tc>
        <w:tc>
          <w:tcPr>
            <w:tcW w:w="1466" w:type="dxa"/>
            <w:vMerge w:val="restart"/>
            <w:vAlign w:val="center"/>
          </w:tcPr>
          <w:p w14:paraId="3598F7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w:t>
            </w:r>
          </w:p>
          <w:p w14:paraId="4857F2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CA_5A-48A</w:t>
            </w:r>
          </w:p>
          <w:p w14:paraId="710D47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2582A81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w:t>
            </w:r>
          </w:p>
        </w:tc>
        <w:tc>
          <w:tcPr>
            <w:tcW w:w="588" w:type="dxa"/>
            <w:vAlign w:val="center"/>
          </w:tcPr>
          <w:p w14:paraId="207631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vAlign w:val="center"/>
          </w:tcPr>
          <w:p w14:paraId="716608D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6E25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A93F2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E7E5F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6E6D8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36BC4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86BDA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B447454" w14:textId="77777777" w:rsidTr="00504EBB">
        <w:trPr>
          <w:jc w:val="center"/>
        </w:trPr>
        <w:tc>
          <w:tcPr>
            <w:tcW w:w="1594" w:type="dxa"/>
            <w:vMerge/>
            <w:vAlign w:val="center"/>
          </w:tcPr>
          <w:p w14:paraId="6754DA6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D4BCCC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FFBD7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w:t>
            </w:r>
          </w:p>
        </w:tc>
        <w:tc>
          <w:tcPr>
            <w:tcW w:w="588" w:type="dxa"/>
            <w:vAlign w:val="center"/>
          </w:tcPr>
          <w:p w14:paraId="1B9816BD" w14:textId="77777777" w:rsidR="00504EBB" w:rsidRPr="00DD699A" w:rsidRDefault="00504EBB" w:rsidP="00504EBB">
            <w:pPr>
              <w:keepNext/>
              <w:keepLines/>
              <w:spacing w:after="0"/>
              <w:jc w:val="center"/>
              <w:rPr>
                <w:rFonts w:ascii="Arial" w:hAnsi="Arial"/>
                <w:sz w:val="18"/>
              </w:rPr>
            </w:pPr>
          </w:p>
        </w:tc>
        <w:tc>
          <w:tcPr>
            <w:tcW w:w="586" w:type="dxa"/>
            <w:vAlign w:val="center"/>
          </w:tcPr>
          <w:p w14:paraId="34AD108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E5ECF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39E35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D259E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1CF53E5"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9D270C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93C598E" w14:textId="77777777" w:rsidR="00504EBB" w:rsidRPr="00DD699A" w:rsidRDefault="00504EBB" w:rsidP="00504EBB">
            <w:pPr>
              <w:keepNext/>
              <w:keepLines/>
              <w:spacing w:after="0"/>
              <w:jc w:val="center"/>
              <w:rPr>
                <w:rFonts w:ascii="Arial" w:hAnsi="Arial"/>
                <w:sz w:val="18"/>
              </w:rPr>
            </w:pPr>
          </w:p>
        </w:tc>
      </w:tr>
      <w:tr w:rsidR="00504EBB" w:rsidRPr="00DD699A" w14:paraId="03838056" w14:textId="77777777" w:rsidTr="00504EBB">
        <w:trPr>
          <w:jc w:val="center"/>
        </w:trPr>
        <w:tc>
          <w:tcPr>
            <w:tcW w:w="1594" w:type="dxa"/>
            <w:vMerge/>
            <w:vAlign w:val="center"/>
          </w:tcPr>
          <w:p w14:paraId="7C2F88E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6A36C8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686EE2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48</w:t>
            </w:r>
          </w:p>
        </w:tc>
        <w:tc>
          <w:tcPr>
            <w:tcW w:w="3523" w:type="dxa"/>
            <w:gridSpan w:val="10"/>
            <w:vAlign w:val="center"/>
          </w:tcPr>
          <w:p w14:paraId="016A2A3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60E2BC6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56374C4" w14:textId="77777777" w:rsidR="00504EBB" w:rsidRPr="00DD699A" w:rsidRDefault="00504EBB" w:rsidP="00504EBB">
            <w:pPr>
              <w:keepNext/>
              <w:keepLines/>
              <w:spacing w:after="0"/>
              <w:jc w:val="center"/>
              <w:rPr>
                <w:rFonts w:ascii="Arial" w:hAnsi="Arial"/>
                <w:sz w:val="18"/>
              </w:rPr>
            </w:pPr>
          </w:p>
        </w:tc>
      </w:tr>
      <w:tr w:rsidR="00504EBB" w:rsidRPr="00DD699A" w14:paraId="66080A27" w14:textId="77777777" w:rsidTr="00504EBB">
        <w:trPr>
          <w:jc w:val="center"/>
        </w:trPr>
        <w:tc>
          <w:tcPr>
            <w:tcW w:w="1594" w:type="dxa"/>
            <w:vMerge w:val="restart"/>
            <w:vAlign w:val="center"/>
          </w:tcPr>
          <w:p w14:paraId="66DF23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19714BC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p>
          <w:p w14:paraId="2A74081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CA_5A-66A</w:t>
            </w:r>
          </w:p>
          <w:p w14:paraId="406790E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ko-KR"/>
              </w:rPr>
              <w:t>CA_2A-66A</w:t>
            </w:r>
          </w:p>
        </w:tc>
        <w:tc>
          <w:tcPr>
            <w:tcW w:w="767" w:type="dxa"/>
            <w:vAlign w:val="center"/>
          </w:tcPr>
          <w:p w14:paraId="602DF3D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5DF11CE1"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05EDDB67"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1106B4F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594A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8E403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4175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F412BC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23994A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B069740" w14:textId="77777777" w:rsidTr="00504EBB">
        <w:trPr>
          <w:jc w:val="center"/>
        </w:trPr>
        <w:tc>
          <w:tcPr>
            <w:tcW w:w="1594" w:type="dxa"/>
            <w:vMerge/>
            <w:vAlign w:val="center"/>
          </w:tcPr>
          <w:p w14:paraId="5D7A6B4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C739A2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9EEA0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128DDEB4"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67A55616"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4CE47A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464C7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F0C2A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A6874E1"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458D16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E65309C" w14:textId="77777777" w:rsidR="00504EBB" w:rsidRPr="00DD699A" w:rsidRDefault="00504EBB" w:rsidP="00504EBB">
            <w:pPr>
              <w:keepNext/>
              <w:keepLines/>
              <w:spacing w:after="0"/>
              <w:jc w:val="center"/>
              <w:rPr>
                <w:rFonts w:ascii="Arial" w:hAnsi="Arial"/>
                <w:sz w:val="18"/>
              </w:rPr>
            </w:pPr>
          </w:p>
        </w:tc>
      </w:tr>
      <w:tr w:rsidR="00504EBB" w:rsidRPr="00DD699A" w14:paraId="7993BA40" w14:textId="77777777" w:rsidTr="00504EBB">
        <w:trPr>
          <w:jc w:val="center"/>
        </w:trPr>
        <w:tc>
          <w:tcPr>
            <w:tcW w:w="1594" w:type="dxa"/>
            <w:vMerge/>
            <w:vAlign w:val="center"/>
          </w:tcPr>
          <w:p w14:paraId="46E5768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BFFD6E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0E443E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600E6CB4"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246D2988"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0ADF0E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4440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7796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E5C56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6D21EC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5F3EB3A" w14:textId="77777777" w:rsidR="00504EBB" w:rsidRPr="00DD699A" w:rsidRDefault="00504EBB" w:rsidP="00504EBB">
            <w:pPr>
              <w:keepNext/>
              <w:keepLines/>
              <w:spacing w:after="0"/>
              <w:jc w:val="center"/>
              <w:rPr>
                <w:rFonts w:ascii="Arial" w:hAnsi="Arial"/>
                <w:sz w:val="18"/>
              </w:rPr>
            </w:pPr>
          </w:p>
        </w:tc>
      </w:tr>
      <w:tr w:rsidR="00504EBB" w:rsidRPr="00DD699A" w14:paraId="3D8030F0" w14:textId="77777777" w:rsidTr="00504EBB">
        <w:trPr>
          <w:trHeight w:val="223"/>
          <w:jc w:val="center"/>
        </w:trPr>
        <w:tc>
          <w:tcPr>
            <w:tcW w:w="1594" w:type="dxa"/>
            <w:vMerge w:val="restart"/>
            <w:vAlign w:val="center"/>
          </w:tcPr>
          <w:p w14:paraId="335D339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6" w:type="dxa"/>
            <w:vMerge w:val="restart"/>
            <w:vAlign w:val="center"/>
          </w:tcPr>
          <w:p w14:paraId="1990278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p>
          <w:p w14:paraId="4A4853E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CA_5A-66A</w:t>
            </w:r>
          </w:p>
          <w:p w14:paraId="53C8CA0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shd w:val="clear" w:color="auto" w:fill="auto"/>
            <w:vAlign w:val="center"/>
          </w:tcPr>
          <w:p w14:paraId="58FB059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w:t>
            </w:r>
          </w:p>
        </w:tc>
        <w:tc>
          <w:tcPr>
            <w:tcW w:w="588" w:type="dxa"/>
            <w:shd w:val="clear" w:color="auto" w:fill="auto"/>
            <w:vAlign w:val="center"/>
          </w:tcPr>
          <w:p w14:paraId="31137C8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39C2F3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9CD10D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B0C3EE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FD7121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8DDF03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555480F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70</w:t>
            </w:r>
          </w:p>
        </w:tc>
        <w:tc>
          <w:tcPr>
            <w:tcW w:w="1286" w:type="dxa"/>
            <w:vMerge w:val="restart"/>
            <w:vAlign w:val="center"/>
          </w:tcPr>
          <w:p w14:paraId="25E42C3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08028FD" w14:textId="77777777" w:rsidTr="00504EBB">
        <w:trPr>
          <w:trHeight w:val="223"/>
          <w:jc w:val="center"/>
        </w:trPr>
        <w:tc>
          <w:tcPr>
            <w:tcW w:w="1594" w:type="dxa"/>
            <w:vMerge/>
            <w:vAlign w:val="center"/>
          </w:tcPr>
          <w:p w14:paraId="79E2388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6A0A9D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CA008C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5</w:t>
            </w:r>
          </w:p>
        </w:tc>
        <w:tc>
          <w:tcPr>
            <w:tcW w:w="588" w:type="dxa"/>
            <w:shd w:val="clear" w:color="auto" w:fill="auto"/>
            <w:vAlign w:val="center"/>
          </w:tcPr>
          <w:p w14:paraId="727E71C4"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7DF6F7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1C47E2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A28681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B2F51D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1628FC6"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D327879"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4446FC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7867CDB" w14:textId="77777777" w:rsidTr="00504EBB">
        <w:trPr>
          <w:trHeight w:val="223"/>
          <w:jc w:val="center"/>
        </w:trPr>
        <w:tc>
          <w:tcPr>
            <w:tcW w:w="1594" w:type="dxa"/>
            <w:vMerge/>
            <w:vAlign w:val="center"/>
          </w:tcPr>
          <w:p w14:paraId="0FB13EA4"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DBCCD0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F1363C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66</w:t>
            </w:r>
          </w:p>
        </w:tc>
        <w:tc>
          <w:tcPr>
            <w:tcW w:w="3523" w:type="dxa"/>
            <w:gridSpan w:val="10"/>
            <w:shd w:val="clear" w:color="auto" w:fill="auto"/>
            <w:vAlign w:val="center"/>
          </w:tcPr>
          <w:p w14:paraId="55E6E2DD" w14:textId="77777777" w:rsidR="00504EBB" w:rsidRPr="00DD699A" w:rsidRDefault="00504EBB" w:rsidP="00504EBB">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187" w:type="dxa"/>
            <w:vMerge/>
            <w:vAlign w:val="center"/>
          </w:tcPr>
          <w:p w14:paraId="159A2CF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6BB38F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EC5BB53" w14:textId="77777777" w:rsidTr="00504EBB">
        <w:trPr>
          <w:trHeight w:val="223"/>
          <w:jc w:val="center"/>
        </w:trPr>
        <w:tc>
          <w:tcPr>
            <w:tcW w:w="1594" w:type="dxa"/>
            <w:tcBorders>
              <w:bottom w:val="nil"/>
            </w:tcBorders>
            <w:vAlign w:val="center"/>
          </w:tcPr>
          <w:p w14:paraId="2D70BED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595528E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30FCD2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2</w:t>
            </w:r>
          </w:p>
        </w:tc>
        <w:tc>
          <w:tcPr>
            <w:tcW w:w="588" w:type="dxa"/>
            <w:shd w:val="clear" w:color="auto" w:fill="auto"/>
            <w:vAlign w:val="center"/>
          </w:tcPr>
          <w:p w14:paraId="003D84AC" w14:textId="77777777" w:rsidR="00504EBB" w:rsidRPr="00DD699A" w:rsidRDefault="00504EBB" w:rsidP="00504EBB">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53175C80" w14:textId="77777777" w:rsidR="00504EBB" w:rsidRPr="00DD699A" w:rsidRDefault="00504EBB" w:rsidP="00504EBB">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4244862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59DC2E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6EFF795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59DE74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62AABA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vAlign w:val="center"/>
          </w:tcPr>
          <w:p w14:paraId="6E0707D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69C2B83" w14:textId="77777777" w:rsidTr="00504EBB">
        <w:trPr>
          <w:trHeight w:val="223"/>
          <w:jc w:val="center"/>
        </w:trPr>
        <w:tc>
          <w:tcPr>
            <w:tcW w:w="1594" w:type="dxa"/>
            <w:tcBorders>
              <w:top w:val="nil"/>
              <w:bottom w:val="nil"/>
            </w:tcBorders>
            <w:vAlign w:val="center"/>
          </w:tcPr>
          <w:p w14:paraId="22B01361"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bottom w:val="nil"/>
            </w:tcBorders>
            <w:vAlign w:val="center"/>
          </w:tcPr>
          <w:p w14:paraId="57E43ADE"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9B32D3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5</w:t>
            </w:r>
          </w:p>
        </w:tc>
        <w:tc>
          <w:tcPr>
            <w:tcW w:w="3523" w:type="dxa"/>
            <w:gridSpan w:val="10"/>
            <w:shd w:val="clear" w:color="auto" w:fill="auto"/>
            <w:vAlign w:val="center"/>
          </w:tcPr>
          <w:p w14:paraId="19D982C6"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487AB4D4"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bottom w:val="nil"/>
            </w:tcBorders>
            <w:vAlign w:val="center"/>
          </w:tcPr>
          <w:p w14:paraId="26780D1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5209072" w14:textId="77777777" w:rsidTr="00504EBB">
        <w:trPr>
          <w:trHeight w:val="223"/>
          <w:jc w:val="center"/>
        </w:trPr>
        <w:tc>
          <w:tcPr>
            <w:tcW w:w="1594" w:type="dxa"/>
            <w:tcBorders>
              <w:top w:val="nil"/>
            </w:tcBorders>
            <w:vAlign w:val="center"/>
          </w:tcPr>
          <w:p w14:paraId="103E24D9"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tcBorders>
            <w:vAlign w:val="center"/>
          </w:tcPr>
          <w:p w14:paraId="3B184DA8"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2E68020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66</w:t>
            </w:r>
          </w:p>
        </w:tc>
        <w:tc>
          <w:tcPr>
            <w:tcW w:w="588" w:type="dxa"/>
            <w:shd w:val="clear" w:color="auto" w:fill="auto"/>
            <w:vAlign w:val="center"/>
          </w:tcPr>
          <w:p w14:paraId="67233BEE" w14:textId="77777777" w:rsidR="00504EBB" w:rsidRPr="00DD699A" w:rsidRDefault="00504EBB" w:rsidP="00504EBB">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4DBF14CB" w14:textId="77777777" w:rsidR="00504EBB" w:rsidRPr="00DD699A" w:rsidRDefault="00504EBB" w:rsidP="00504EBB">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368D88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6EC752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6FB32EB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4814F9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7B7726A"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03AD299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C9B2DBF" w14:textId="77777777" w:rsidTr="00504EBB">
        <w:trPr>
          <w:trHeight w:val="223"/>
          <w:jc w:val="center"/>
        </w:trPr>
        <w:tc>
          <w:tcPr>
            <w:tcW w:w="1594" w:type="dxa"/>
            <w:tcBorders>
              <w:bottom w:val="nil"/>
            </w:tcBorders>
            <w:vAlign w:val="center"/>
          </w:tcPr>
          <w:p w14:paraId="6D52270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03B0FC1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7C2994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2</w:t>
            </w:r>
          </w:p>
        </w:tc>
        <w:tc>
          <w:tcPr>
            <w:tcW w:w="588" w:type="dxa"/>
            <w:shd w:val="clear" w:color="auto" w:fill="auto"/>
            <w:vAlign w:val="center"/>
          </w:tcPr>
          <w:p w14:paraId="3F7FEE3F" w14:textId="77777777" w:rsidR="00504EBB" w:rsidRPr="00DD699A" w:rsidRDefault="00504EBB" w:rsidP="00504EBB">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29E3C779" w14:textId="77777777" w:rsidR="00504EBB" w:rsidRPr="00DD699A" w:rsidRDefault="00504EBB" w:rsidP="00504EBB">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226825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10776B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5053817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2E9B33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31D7EC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vAlign w:val="center"/>
          </w:tcPr>
          <w:p w14:paraId="6D95884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EB98744" w14:textId="77777777" w:rsidTr="00504EBB">
        <w:trPr>
          <w:trHeight w:val="223"/>
          <w:jc w:val="center"/>
        </w:trPr>
        <w:tc>
          <w:tcPr>
            <w:tcW w:w="1594" w:type="dxa"/>
            <w:tcBorders>
              <w:top w:val="nil"/>
              <w:bottom w:val="nil"/>
            </w:tcBorders>
            <w:vAlign w:val="center"/>
          </w:tcPr>
          <w:p w14:paraId="0836B35C"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bottom w:val="nil"/>
            </w:tcBorders>
            <w:vAlign w:val="center"/>
          </w:tcPr>
          <w:p w14:paraId="358B8206"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408037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5</w:t>
            </w:r>
          </w:p>
        </w:tc>
        <w:tc>
          <w:tcPr>
            <w:tcW w:w="3523" w:type="dxa"/>
            <w:gridSpan w:val="10"/>
            <w:shd w:val="clear" w:color="auto" w:fill="auto"/>
            <w:vAlign w:val="center"/>
          </w:tcPr>
          <w:p w14:paraId="02799333"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0D10AA07"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bottom w:val="nil"/>
            </w:tcBorders>
            <w:vAlign w:val="center"/>
          </w:tcPr>
          <w:p w14:paraId="53577F3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6A67CF9" w14:textId="77777777" w:rsidTr="00504EBB">
        <w:trPr>
          <w:trHeight w:val="223"/>
          <w:jc w:val="center"/>
        </w:trPr>
        <w:tc>
          <w:tcPr>
            <w:tcW w:w="1594" w:type="dxa"/>
            <w:tcBorders>
              <w:top w:val="nil"/>
            </w:tcBorders>
            <w:vAlign w:val="center"/>
          </w:tcPr>
          <w:p w14:paraId="0E872222"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tcBorders>
            <w:vAlign w:val="center"/>
          </w:tcPr>
          <w:p w14:paraId="71353170"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20B693A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66</w:t>
            </w:r>
          </w:p>
        </w:tc>
        <w:tc>
          <w:tcPr>
            <w:tcW w:w="3523" w:type="dxa"/>
            <w:gridSpan w:val="10"/>
            <w:shd w:val="clear" w:color="auto" w:fill="auto"/>
            <w:vAlign w:val="center"/>
          </w:tcPr>
          <w:p w14:paraId="174AE175"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187" w:type="dxa"/>
            <w:tcBorders>
              <w:top w:val="nil"/>
            </w:tcBorders>
            <w:vAlign w:val="center"/>
          </w:tcPr>
          <w:p w14:paraId="2EB8080B"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65194CD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7169910" w14:textId="77777777" w:rsidTr="00504EBB">
        <w:trPr>
          <w:trHeight w:val="223"/>
          <w:jc w:val="center"/>
        </w:trPr>
        <w:tc>
          <w:tcPr>
            <w:tcW w:w="1594" w:type="dxa"/>
            <w:vMerge w:val="restart"/>
            <w:vAlign w:val="center"/>
          </w:tcPr>
          <w:p w14:paraId="0C15294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CA_2A-5B-66A-66A</w:t>
            </w:r>
          </w:p>
        </w:tc>
        <w:tc>
          <w:tcPr>
            <w:tcW w:w="1466" w:type="dxa"/>
            <w:vMerge w:val="restart"/>
            <w:vAlign w:val="center"/>
          </w:tcPr>
          <w:p w14:paraId="22DCA9C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p>
          <w:p w14:paraId="066A519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37C827C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2</w:t>
            </w:r>
          </w:p>
        </w:tc>
        <w:tc>
          <w:tcPr>
            <w:tcW w:w="588" w:type="dxa"/>
            <w:shd w:val="clear" w:color="auto" w:fill="auto"/>
            <w:vAlign w:val="center"/>
          </w:tcPr>
          <w:p w14:paraId="14ABD48B" w14:textId="77777777" w:rsidR="00504EBB" w:rsidRPr="00DD699A" w:rsidRDefault="00504EBB" w:rsidP="00504EBB">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1F058FA5" w14:textId="77777777" w:rsidR="00504EBB" w:rsidRPr="00DD699A" w:rsidRDefault="00504EBB" w:rsidP="00504EBB">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33647ACB"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hAnsi="Arial"/>
                <w:sz w:val="18"/>
              </w:rPr>
              <w:t>Yes</w:t>
            </w:r>
          </w:p>
        </w:tc>
        <w:tc>
          <w:tcPr>
            <w:tcW w:w="561" w:type="dxa"/>
            <w:shd w:val="clear" w:color="auto" w:fill="auto"/>
            <w:vAlign w:val="center"/>
          </w:tcPr>
          <w:p w14:paraId="30C78D05"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hAnsi="Arial"/>
                <w:sz w:val="18"/>
              </w:rPr>
              <w:t>Yes</w:t>
            </w:r>
          </w:p>
        </w:tc>
        <w:tc>
          <w:tcPr>
            <w:tcW w:w="593" w:type="dxa"/>
            <w:gridSpan w:val="3"/>
            <w:shd w:val="clear" w:color="auto" w:fill="auto"/>
            <w:vAlign w:val="center"/>
          </w:tcPr>
          <w:p w14:paraId="7279D965"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hAnsi="Arial"/>
                <w:sz w:val="18"/>
              </w:rPr>
              <w:t>Yes</w:t>
            </w:r>
          </w:p>
        </w:tc>
        <w:tc>
          <w:tcPr>
            <w:tcW w:w="582" w:type="dxa"/>
            <w:shd w:val="clear" w:color="auto" w:fill="auto"/>
            <w:vAlign w:val="center"/>
          </w:tcPr>
          <w:p w14:paraId="4795FD10"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hAnsi="Arial"/>
                <w:sz w:val="18"/>
              </w:rPr>
              <w:t>Yes</w:t>
            </w:r>
          </w:p>
        </w:tc>
        <w:tc>
          <w:tcPr>
            <w:tcW w:w="1187" w:type="dxa"/>
            <w:vMerge w:val="restart"/>
            <w:vAlign w:val="center"/>
          </w:tcPr>
          <w:p w14:paraId="601A34F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686DCB2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C225EA1" w14:textId="77777777" w:rsidTr="00504EBB">
        <w:trPr>
          <w:trHeight w:val="223"/>
          <w:jc w:val="center"/>
        </w:trPr>
        <w:tc>
          <w:tcPr>
            <w:tcW w:w="1594" w:type="dxa"/>
            <w:vMerge/>
            <w:vAlign w:val="center"/>
          </w:tcPr>
          <w:p w14:paraId="18FAE01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B74A88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573184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5</w:t>
            </w:r>
          </w:p>
        </w:tc>
        <w:tc>
          <w:tcPr>
            <w:tcW w:w="3523" w:type="dxa"/>
            <w:gridSpan w:val="10"/>
            <w:shd w:val="clear" w:color="auto" w:fill="auto"/>
            <w:vAlign w:val="center"/>
          </w:tcPr>
          <w:p w14:paraId="5B76CA09"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187" w:type="dxa"/>
            <w:vMerge/>
            <w:vAlign w:val="center"/>
          </w:tcPr>
          <w:p w14:paraId="7731934F"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3ED27F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BFA1801" w14:textId="77777777" w:rsidTr="00504EBB">
        <w:trPr>
          <w:trHeight w:val="223"/>
          <w:jc w:val="center"/>
        </w:trPr>
        <w:tc>
          <w:tcPr>
            <w:tcW w:w="1594" w:type="dxa"/>
            <w:vMerge/>
            <w:vAlign w:val="center"/>
          </w:tcPr>
          <w:p w14:paraId="4D95400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1C5F1A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1D3AA5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66</w:t>
            </w:r>
          </w:p>
        </w:tc>
        <w:tc>
          <w:tcPr>
            <w:tcW w:w="3523" w:type="dxa"/>
            <w:gridSpan w:val="10"/>
            <w:shd w:val="clear" w:color="auto" w:fill="auto"/>
            <w:vAlign w:val="center"/>
          </w:tcPr>
          <w:p w14:paraId="4039D6F1"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187" w:type="dxa"/>
            <w:vMerge/>
            <w:vAlign w:val="center"/>
          </w:tcPr>
          <w:p w14:paraId="05F7BC8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C07A2B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8798067" w14:textId="77777777" w:rsidTr="00504EBB">
        <w:trPr>
          <w:jc w:val="center"/>
        </w:trPr>
        <w:tc>
          <w:tcPr>
            <w:tcW w:w="1594" w:type="dxa"/>
            <w:vMerge w:val="restart"/>
            <w:vAlign w:val="center"/>
          </w:tcPr>
          <w:p w14:paraId="6477A9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CA_2A-5A-66B</w:t>
            </w:r>
          </w:p>
        </w:tc>
        <w:tc>
          <w:tcPr>
            <w:tcW w:w="1466" w:type="dxa"/>
            <w:vMerge w:val="restart"/>
            <w:vAlign w:val="center"/>
          </w:tcPr>
          <w:p w14:paraId="5DBA8D6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p>
          <w:p w14:paraId="58CF26B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1E0C4DB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w:t>
            </w:r>
          </w:p>
        </w:tc>
        <w:tc>
          <w:tcPr>
            <w:tcW w:w="588" w:type="dxa"/>
            <w:vAlign w:val="center"/>
          </w:tcPr>
          <w:p w14:paraId="590D164D"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661D7F1B"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14A227A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D8A4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2923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54CA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9F472FC" w14:textId="77777777" w:rsidR="00504EBB" w:rsidRPr="00DD699A" w:rsidRDefault="00504EBB" w:rsidP="00504EBB">
            <w:pPr>
              <w:keepNext/>
              <w:keepLines/>
              <w:spacing w:after="0"/>
              <w:jc w:val="center"/>
              <w:rPr>
                <w:rFonts w:ascii="Arial" w:hAnsi="Arial"/>
                <w:sz w:val="18"/>
              </w:rPr>
            </w:pPr>
            <w:r w:rsidRPr="00DD699A">
              <w:rPr>
                <w:rFonts w:ascii="Arial" w:eastAsia="PMingLiU" w:hAnsi="Arial"/>
                <w:sz w:val="18"/>
                <w:lang w:eastAsia="zh-TW"/>
              </w:rPr>
              <w:t>50</w:t>
            </w:r>
          </w:p>
        </w:tc>
        <w:tc>
          <w:tcPr>
            <w:tcW w:w="1286" w:type="dxa"/>
            <w:vMerge w:val="restart"/>
            <w:vAlign w:val="center"/>
          </w:tcPr>
          <w:p w14:paraId="11EC11F4" w14:textId="77777777" w:rsidR="00504EBB" w:rsidRPr="00DD699A" w:rsidRDefault="00504EBB" w:rsidP="00504EBB">
            <w:pPr>
              <w:keepNext/>
              <w:keepLines/>
              <w:spacing w:after="0"/>
              <w:jc w:val="center"/>
              <w:rPr>
                <w:rFonts w:ascii="Arial" w:hAnsi="Arial"/>
                <w:sz w:val="18"/>
              </w:rPr>
            </w:pPr>
            <w:r w:rsidRPr="00DD699A">
              <w:rPr>
                <w:rFonts w:ascii="Arial" w:eastAsia="PMingLiU" w:hAnsi="Arial"/>
                <w:sz w:val="18"/>
                <w:lang w:eastAsia="zh-TW"/>
              </w:rPr>
              <w:t>0</w:t>
            </w:r>
          </w:p>
        </w:tc>
      </w:tr>
      <w:tr w:rsidR="00504EBB" w:rsidRPr="00DD699A" w14:paraId="59D7C0B1" w14:textId="77777777" w:rsidTr="00504EBB">
        <w:trPr>
          <w:jc w:val="center"/>
        </w:trPr>
        <w:tc>
          <w:tcPr>
            <w:tcW w:w="1594" w:type="dxa"/>
            <w:vMerge/>
            <w:vAlign w:val="center"/>
          </w:tcPr>
          <w:p w14:paraId="583FC33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12FE520" w14:textId="77777777" w:rsidR="00504EBB" w:rsidRPr="00DD699A" w:rsidRDefault="00504EBB" w:rsidP="00504EBB">
            <w:pPr>
              <w:keepNext/>
              <w:keepLines/>
              <w:spacing w:after="0"/>
              <w:jc w:val="center"/>
              <w:rPr>
                <w:rFonts w:ascii="Arial" w:hAnsi="Arial"/>
                <w:sz w:val="18"/>
              </w:rPr>
            </w:pPr>
          </w:p>
        </w:tc>
        <w:tc>
          <w:tcPr>
            <w:tcW w:w="767" w:type="dxa"/>
            <w:vAlign w:val="center"/>
          </w:tcPr>
          <w:p w14:paraId="4575CA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w:t>
            </w:r>
          </w:p>
        </w:tc>
        <w:tc>
          <w:tcPr>
            <w:tcW w:w="588" w:type="dxa"/>
            <w:vAlign w:val="center"/>
          </w:tcPr>
          <w:p w14:paraId="52E85977"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36BD06B1"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0CB693B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4C83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51570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085515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58D176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0C75369" w14:textId="77777777" w:rsidR="00504EBB" w:rsidRPr="00DD699A" w:rsidRDefault="00504EBB" w:rsidP="00504EBB">
            <w:pPr>
              <w:keepNext/>
              <w:keepLines/>
              <w:spacing w:after="0"/>
              <w:jc w:val="center"/>
              <w:rPr>
                <w:rFonts w:ascii="Arial" w:hAnsi="Arial"/>
                <w:sz w:val="18"/>
              </w:rPr>
            </w:pPr>
          </w:p>
        </w:tc>
      </w:tr>
      <w:tr w:rsidR="00504EBB" w:rsidRPr="00DD699A" w14:paraId="2706C1ED" w14:textId="77777777" w:rsidTr="00504EBB">
        <w:trPr>
          <w:jc w:val="center"/>
        </w:trPr>
        <w:tc>
          <w:tcPr>
            <w:tcW w:w="1594" w:type="dxa"/>
            <w:vMerge/>
            <w:vAlign w:val="center"/>
          </w:tcPr>
          <w:p w14:paraId="45082AD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560E441" w14:textId="77777777" w:rsidR="00504EBB" w:rsidRPr="00DD699A" w:rsidRDefault="00504EBB" w:rsidP="00504EBB">
            <w:pPr>
              <w:keepNext/>
              <w:keepLines/>
              <w:spacing w:after="0"/>
              <w:jc w:val="center"/>
              <w:rPr>
                <w:rFonts w:ascii="Arial" w:hAnsi="Arial"/>
                <w:sz w:val="18"/>
              </w:rPr>
            </w:pPr>
          </w:p>
        </w:tc>
        <w:tc>
          <w:tcPr>
            <w:tcW w:w="767" w:type="dxa"/>
            <w:vAlign w:val="center"/>
          </w:tcPr>
          <w:p w14:paraId="5121838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0DBEC94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6B3D55D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B1385F5" w14:textId="77777777" w:rsidR="00504EBB" w:rsidRPr="00DD699A" w:rsidRDefault="00504EBB" w:rsidP="00504EBB">
            <w:pPr>
              <w:keepNext/>
              <w:keepLines/>
              <w:spacing w:after="0"/>
              <w:jc w:val="center"/>
              <w:rPr>
                <w:rFonts w:ascii="Arial" w:hAnsi="Arial"/>
                <w:sz w:val="18"/>
              </w:rPr>
            </w:pPr>
          </w:p>
        </w:tc>
      </w:tr>
      <w:tr w:rsidR="00504EBB" w:rsidRPr="00DD699A" w14:paraId="4DEA2274" w14:textId="77777777" w:rsidTr="00504EBB">
        <w:trPr>
          <w:jc w:val="center"/>
        </w:trPr>
        <w:tc>
          <w:tcPr>
            <w:tcW w:w="1594" w:type="dxa"/>
            <w:vMerge w:val="restart"/>
            <w:vAlign w:val="center"/>
          </w:tcPr>
          <w:p w14:paraId="494A64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CA_2A-5A-66C</w:t>
            </w:r>
          </w:p>
        </w:tc>
        <w:tc>
          <w:tcPr>
            <w:tcW w:w="1466" w:type="dxa"/>
            <w:vMerge w:val="restart"/>
            <w:vAlign w:val="center"/>
          </w:tcPr>
          <w:p w14:paraId="45F4220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p>
          <w:p w14:paraId="41CAEE7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212A34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w:t>
            </w:r>
          </w:p>
        </w:tc>
        <w:tc>
          <w:tcPr>
            <w:tcW w:w="588" w:type="dxa"/>
            <w:vAlign w:val="center"/>
          </w:tcPr>
          <w:p w14:paraId="6B3A53D4"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37AED48B"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491C9A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7187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5F028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F0280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E3C05C8" w14:textId="77777777" w:rsidR="00504EBB" w:rsidRPr="00DD699A" w:rsidRDefault="00504EBB" w:rsidP="00504EBB">
            <w:pPr>
              <w:keepNext/>
              <w:keepLines/>
              <w:spacing w:after="0"/>
              <w:jc w:val="center"/>
              <w:rPr>
                <w:rFonts w:ascii="Arial" w:hAnsi="Arial"/>
                <w:sz w:val="18"/>
              </w:rPr>
            </w:pPr>
            <w:r w:rsidRPr="00DD699A">
              <w:rPr>
                <w:rFonts w:ascii="Arial" w:eastAsia="PMingLiU" w:hAnsi="Arial"/>
                <w:sz w:val="18"/>
                <w:lang w:eastAsia="zh-TW"/>
              </w:rPr>
              <w:t>70</w:t>
            </w:r>
          </w:p>
        </w:tc>
        <w:tc>
          <w:tcPr>
            <w:tcW w:w="1286" w:type="dxa"/>
            <w:vMerge w:val="restart"/>
            <w:vAlign w:val="center"/>
          </w:tcPr>
          <w:p w14:paraId="6FB6ABCF" w14:textId="77777777" w:rsidR="00504EBB" w:rsidRPr="00DD699A" w:rsidRDefault="00504EBB" w:rsidP="00504EBB">
            <w:pPr>
              <w:keepNext/>
              <w:keepLines/>
              <w:spacing w:after="0"/>
              <w:jc w:val="center"/>
              <w:rPr>
                <w:rFonts w:ascii="Arial" w:hAnsi="Arial"/>
                <w:sz w:val="18"/>
              </w:rPr>
            </w:pPr>
            <w:r w:rsidRPr="00DD699A">
              <w:rPr>
                <w:rFonts w:ascii="Arial" w:eastAsia="PMingLiU" w:hAnsi="Arial"/>
                <w:sz w:val="18"/>
                <w:lang w:eastAsia="zh-TW"/>
              </w:rPr>
              <w:t>0</w:t>
            </w:r>
          </w:p>
        </w:tc>
      </w:tr>
      <w:tr w:rsidR="00504EBB" w:rsidRPr="00DD699A" w14:paraId="56401BB3" w14:textId="77777777" w:rsidTr="00504EBB">
        <w:trPr>
          <w:jc w:val="center"/>
        </w:trPr>
        <w:tc>
          <w:tcPr>
            <w:tcW w:w="1594" w:type="dxa"/>
            <w:vMerge/>
            <w:vAlign w:val="center"/>
          </w:tcPr>
          <w:p w14:paraId="2A38988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8404B75" w14:textId="77777777" w:rsidR="00504EBB" w:rsidRPr="00DD699A" w:rsidRDefault="00504EBB" w:rsidP="00504EBB">
            <w:pPr>
              <w:keepNext/>
              <w:keepLines/>
              <w:spacing w:after="0"/>
              <w:jc w:val="center"/>
              <w:rPr>
                <w:rFonts w:ascii="Arial" w:hAnsi="Arial"/>
                <w:sz w:val="18"/>
              </w:rPr>
            </w:pPr>
          </w:p>
        </w:tc>
        <w:tc>
          <w:tcPr>
            <w:tcW w:w="767" w:type="dxa"/>
            <w:vAlign w:val="center"/>
          </w:tcPr>
          <w:p w14:paraId="359BAE3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w:t>
            </w:r>
          </w:p>
        </w:tc>
        <w:tc>
          <w:tcPr>
            <w:tcW w:w="588" w:type="dxa"/>
            <w:vAlign w:val="center"/>
          </w:tcPr>
          <w:p w14:paraId="3077E866"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031B582A"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4B12053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5E23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71FE6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338DCB5"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777BCD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7941040" w14:textId="77777777" w:rsidR="00504EBB" w:rsidRPr="00DD699A" w:rsidRDefault="00504EBB" w:rsidP="00504EBB">
            <w:pPr>
              <w:keepNext/>
              <w:keepLines/>
              <w:spacing w:after="0"/>
              <w:jc w:val="center"/>
              <w:rPr>
                <w:rFonts w:ascii="Arial" w:hAnsi="Arial"/>
                <w:sz w:val="18"/>
              </w:rPr>
            </w:pPr>
          </w:p>
        </w:tc>
      </w:tr>
      <w:tr w:rsidR="00504EBB" w:rsidRPr="00DD699A" w14:paraId="397F3B67" w14:textId="77777777" w:rsidTr="00504EBB">
        <w:trPr>
          <w:jc w:val="center"/>
        </w:trPr>
        <w:tc>
          <w:tcPr>
            <w:tcW w:w="1594" w:type="dxa"/>
            <w:vMerge/>
            <w:vAlign w:val="center"/>
          </w:tcPr>
          <w:p w14:paraId="7473818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E3E3B7F" w14:textId="77777777" w:rsidR="00504EBB" w:rsidRPr="00DD699A" w:rsidRDefault="00504EBB" w:rsidP="00504EBB">
            <w:pPr>
              <w:keepNext/>
              <w:keepLines/>
              <w:spacing w:after="0"/>
              <w:jc w:val="center"/>
              <w:rPr>
                <w:rFonts w:ascii="Arial" w:hAnsi="Arial"/>
                <w:sz w:val="18"/>
              </w:rPr>
            </w:pPr>
          </w:p>
        </w:tc>
        <w:tc>
          <w:tcPr>
            <w:tcW w:w="767" w:type="dxa"/>
            <w:vAlign w:val="center"/>
          </w:tcPr>
          <w:p w14:paraId="047D240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4FDBA6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387F84C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F1526D4" w14:textId="77777777" w:rsidR="00504EBB" w:rsidRPr="00DD699A" w:rsidRDefault="00504EBB" w:rsidP="00504EBB">
            <w:pPr>
              <w:keepNext/>
              <w:keepLines/>
              <w:spacing w:after="0"/>
              <w:jc w:val="center"/>
              <w:rPr>
                <w:rFonts w:ascii="Arial" w:hAnsi="Arial"/>
                <w:sz w:val="18"/>
              </w:rPr>
            </w:pPr>
          </w:p>
        </w:tc>
      </w:tr>
      <w:tr w:rsidR="00504EBB" w:rsidRPr="00DD699A" w14:paraId="3A771744" w14:textId="77777777" w:rsidTr="00504EBB">
        <w:trPr>
          <w:jc w:val="center"/>
        </w:trPr>
        <w:tc>
          <w:tcPr>
            <w:tcW w:w="1594" w:type="dxa"/>
            <w:vMerge w:val="restart"/>
            <w:vAlign w:val="center"/>
          </w:tcPr>
          <w:p w14:paraId="6116B4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CA_2A-5A-66D</w:t>
            </w:r>
          </w:p>
        </w:tc>
        <w:tc>
          <w:tcPr>
            <w:tcW w:w="1466" w:type="dxa"/>
            <w:vMerge w:val="restart"/>
            <w:vAlign w:val="center"/>
          </w:tcPr>
          <w:p w14:paraId="3F1AB3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w:t>
            </w:r>
          </w:p>
        </w:tc>
        <w:tc>
          <w:tcPr>
            <w:tcW w:w="767" w:type="dxa"/>
            <w:vAlign w:val="center"/>
          </w:tcPr>
          <w:p w14:paraId="7E77AE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w:t>
            </w:r>
          </w:p>
        </w:tc>
        <w:tc>
          <w:tcPr>
            <w:tcW w:w="588" w:type="dxa"/>
            <w:vAlign w:val="center"/>
          </w:tcPr>
          <w:p w14:paraId="505D0AF4"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1C7A1194"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120113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5849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F5DF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9731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D479C8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90</w:t>
            </w:r>
          </w:p>
        </w:tc>
        <w:tc>
          <w:tcPr>
            <w:tcW w:w="1286" w:type="dxa"/>
            <w:vMerge w:val="restart"/>
            <w:vAlign w:val="center"/>
          </w:tcPr>
          <w:p w14:paraId="4F4C3AC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0</w:t>
            </w:r>
          </w:p>
        </w:tc>
      </w:tr>
      <w:tr w:rsidR="00504EBB" w:rsidRPr="00DD699A" w14:paraId="78AC1FAB" w14:textId="77777777" w:rsidTr="00504EBB">
        <w:trPr>
          <w:jc w:val="center"/>
        </w:trPr>
        <w:tc>
          <w:tcPr>
            <w:tcW w:w="1594" w:type="dxa"/>
            <w:vMerge/>
            <w:vAlign w:val="center"/>
          </w:tcPr>
          <w:p w14:paraId="05C4700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C0AC510" w14:textId="77777777" w:rsidR="00504EBB" w:rsidRPr="00DD699A" w:rsidRDefault="00504EBB" w:rsidP="00504EBB">
            <w:pPr>
              <w:keepNext/>
              <w:keepLines/>
              <w:spacing w:after="0"/>
              <w:jc w:val="center"/>
              <w:rPr>
                <w:rFonts w:ascii="Arial" w:hAnsi="Arial"/>
                <w:sz w:val="18"/>
              </w:rPr>
            </w:pPr>
          </w:p>
        </w:tc>
        <w:tc>
          <w:tcPr>
            <w:tcW w:w="767" w:type="dxa"/>
            <w:vAlign w:val="center"/>
          </w:tcPr>
          <w:p w14:paraId="2436CE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w:t>
            </w:r>
          </w:p>
        </w:tc>
        <w:tc>
          <w:tcPr>
            <w:tcW w:w="588" w:type="dxa"/>
            <w:vAlign w:val="center"/>
          </w:tcPr>
          <w:p w14:paraId="65A4ABB3"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795BE9D6"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5626A19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11F89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7AB7C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E9685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653E483"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4B723D72"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3B213367" w14:textId="77777777" w:rsidTr="00504EBB">
        <w:trPr>
          <w:jc w:val="center"/>
        </w:trPr>
        <w:tc>
          <w:tcPr>
            <w:tcW w:w="1594" w:type="dxa"/>
            <w:vMerge/>
            <w:vAlign w:val="center"/>
          </w:tcPr>
          <w:p w14:paraId="7E47DA7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5958829" w14:textId="77777777" w:rsidR="00504EBB" w:rsidRPr="00DD699A" w:rsidRDefault="00504EBB" w:rsidP="00504EBB">
            <w:pPr>
              <w:keepNext/>
              <w:keepLines/>
              <w:spacing w:after="0"/>
              <w:jc w:val="center"/>
              <w:rPr>
                <w:rFonts w:ascii="Arial" w:hAnsi="Arial"/>
                <w:sz w:val="18"/>
              </w:rPr>
            </w:pPr>
          </w:p>
        </w:tc>
        <w:tc>
          <w:tcPr>
            <w:tcW w:w="767" w:type="dxa"/>
            <w:vAlign w:val="center"/>
          </w:tcPr>
          <w:p w14:paraId="749560E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21B2D60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64CABF02"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510EAD75"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6B62AE70" w14:textId="77777777" w:rsidTr="00504EBB">
        <w:trPr>
          <w:jc w:val="center"/>
        </w:trPr>
        <w:tc>
          <w:tcPr>
            <w:tcW w:w="1594" w:type="dxa"/>
            <w:vMerge w:val="restart"/>
            <w:vAlign w:val="center"/>
          </w:tcPr>
          <w:p w14:paraId="03BDBE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CA_2A-5B-66A</w:t>
            </w:r>
          </w:p>
        </w:tc>
        <w:tc>
          <w:tcPr>
            <w:tcW w:w="1466" w:type="dxa"/>
            <w:vMerge w:val="restart"/>
            <w:vAlign w:val="center"/>
          </w:tcPr>
          <w:p w14:paraId="213C448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p>
          <w:p w14:paraId="201EEED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5DBCFC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w:t>
            </w:r>
          </w:p>
        </w:tc>
        <w:tc>
          <w:tcPr>
            <w:tcW w:w="588" w:type="dxa"/>
            <w:vAlign w:val="center"/>
          </w:tcPr>
          <w:p w14:paraId="362CD164"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7069C377"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247C99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2430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5FA3F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23230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504E3D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37A5B6C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0</w:t>
            </w:r>
          </w:p>
        </w:tc>
      </w:tr>
      <w:tr w:rsidR="00504EBB" w:rsidRPr="00DD699A" w14:paraId="0955738B" w14:textId="77777777" w:rsidTr="00504EBB">
        <w:trPr>
          <w:jc w:val="center"/>
        </w:trPr>
        <w:tc>
          <w:tcPr>
            <w:tcW w:w="1594" w:type="dxa"/>
            <w:vMerge/>
            <w:vAlign w:val="center"/>
          </w:tcPr>
          <w:p w14:paraId="43CAE1F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4BB47E" w14:textId="77777777" w:rsidR="00504EBB" w:rsidRPr="00DD699A" w:rsidRDefault="00504EBB" w:rsidP="00504EBB">
            <w:pPr>
              <w:keepNext/>
              <w:keepLines/>
              <w:spacing w:after="0"/>
              <w:jc w:val="center"/>
              <w:rPr>
                <w:rFonts w:ascii="Arial" w:hAnsi="Arial"/>
                <w:sz w:val="18"/>
              </w:rPr>
            </w:pPr>
          </w:p>
        </w:tc>
        <w:tc>
          <w:tcPr>
            <w:tcW w:w="767" w:type="dxa"/>
            <w:vAlign w:val="center"/>
          </w:tcPr>
          <w:p w14:paraId="485837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w:t>
            </w:r>
          </w:p>
        </w:tc>
        <w:tc>
          <w:tcPr>
            <w:tcW w:w="3523" w:type="dxa"/>
            <w:gridSpan w:val="10"/>
            <w:vAlign w:val="center"/>
          </w:tcPr>
          <w:p w14:paraId="7B67D1A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58E3B69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2E153B7" w14:textId="77777777" w:rsidR="00504EBB" w:rsidRPr="00DD699A" w:rsidRDefault="00504EBB" w:rsidP="00504EBB">
            <w:pPr>
              <w:keepNext/>
              <w:keepLines/>
              <w:spacing w:after="0"/>
              <w:jc w:val="center"/>
              <w:rPr>
                <w:rFonts w:ascii="Arial" w:hAnsi="Arial"/>
                <w:sz w:val="18"/>
              </w:rPr>
            </w:pPr>
          </w:p>
        </w:tc>
      </w:tr>
      <w:tr w:rsidR="00504EBB" w:rsidRPr="00DD699A" w14:paraId="23F56C22" w14:textId="77777777" w:rsidTr="00504EBB">
        <w:trPr>
          <w:jc w:val="center"/>
        </w:trPr>
        <w:tc>
          <w:tcPr>
            <w:tcW w:w="1594" w:type="dxa"/>
            <w:vMerge/>
            <w:vAlign w:val="center"/>
          </w:tcPr>
          <w:p w14:paraId="2E3E49B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69F412F" w14:textId="77777777" w:rsidR="00504EBB" w:rsidRPr="00DD699A" w:rsidRDefault="00504EBB" w:rsidP="00504EBB">
            <w:pPr>
              <w:keepNext/>
              <w:keepLines/>
              <w:spacing w:after="0"/>
              <w:jc w:val="center"/>
              <w:rPr>
                <w:rFonts w:ascii="Arial" w:hAnsi="Arial"/>
                <w:sz w:val="18"/>
              </w:rPr>
            </w:pPr>
          </w:p>
        </w:tc>
        <w:tc>
          <w:tcPr>
            <w:tcW w:w="767" w:type="dxa"/>
            <w:vAlign w:val="center"/>
          </w:tcPr>
          <w:p w14:paraId="46946F0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66</w:t>
            </w:r>
          </w:p>
        </w:tc>
        <w:tc>
          <w:tcPr>
            <w:tcW w:w="588" w:type="dxa"/>
            <w:vAlign w:val="center"/>
          </w:tcPr>
          <w:p w14:paraId="47746045"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569E1327"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0951A2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C383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A236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06B1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3C7D2F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3F5B38A" w14:textId="77777777" w:rsidR="00504EBB" w:rsidRPr="00DD699A" w:rsidRDefault="00504EBB" w:rsidP="00504EBB">
            <w:pPr>
              <w:keepNext/>
              <w:keepLines/>
              <w:spacing w:after="0"/>
              <w:jc w:val="center"/>
              <w:rPr>
                <w:rFonts w:ascii="Arial" w:hAnsi="Arial"/>
                <w:sz w:val="18"/>
              </w:rPr>
            </w:pPr>
          </w:p>
        </w:tc>
      </w:tr>
      <w:tr w:rsidR="00504EBB" w:rsidRPr="00DD699A" w14:paraId="10A2E288" w14:textId="77777777" w:rsidTr="00504EBB">
        <w:trPr>
          <w:jc w:val="center"/>
        </w:trPr>
        <w:tc>
          <w:tcPr>
            <w:tcW w:w="1594" w:type="dxa"/>
            <w:vMerge w:val="restart"/>
            <w:vAlign w:val="center"/>
          </w:tcPr>
          <w:p w14:paraId="194214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CA_2A-5B-66B</w:t>
            </w:r>
          </w:p>
        </w:tc>
        <w:tc>
          <w:tcPr>
            <w:tcW w:w="1466" w:type="dxa"/>
            <w:vMerge w:val="restart"/>
            <w:vAlign w:val="center"/>
          </w:tcPr>
          <w:p w14:paraId="17104C3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p>
          <w:p w14:paraId="6748E02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71CD04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w:t>
            </w:r>
          </w:p>
        </w:tc>
        <w:tc>
          <w:tcPr>
            <w:tcW w:w="588" w:type="dxa"/>
            <w:vAlign w:val="center"/>
          </w:tcPr>
          <w:p w14:paraId="612EA607"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55A446D0"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1A3D857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35C8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69E36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4575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BB8B6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8466B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9C0E6C7" w14:textId="77777777" w:rsidTr="00504EBB">
        <w:trPr>
          <w:jc w:val="center"/>
        </w:trPr>
        <w:tc>
          <w:tcPr>
            <w:tcW w:w="1594" w:type="dxa"/>
            <w:vMerge/>
            <w:vAlign w:val="center"/>
          </w:tcPr>
          <w:p w14:paraId="53D9385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F52957A" w14:textId="77777777" w:rsidR="00504EBB" w:rsidRPr="00DD699A" w:rsidRDefault="00504EBB" w:rsidP="00504EBB">
            <w:pPr>
              <w:keepNext/>
              <w:keepLines/>
              <w:spacing w:after="0"/>
              <w:jc w:val="center"/>
              <w:rPr>
                <w:rFonts w:ascii="Arial" w:hAnsi="Arial"/>
                <w:sz w:val="18"/>
              </w:rPr>
            </w:pPr>
          </w:p>
        </w:tc>
        <w:tc>
          <w:tcPr>
            <w:tcW w:w="767" w:type="dxa"/>
            <w:vAlign w:val="center"/>
          </w:tcPr>
          <w:p w14:paraId="2E3D548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w:t>
            </w:r>
          </w:p>
        </w:tc>
        <w:tc>
          <w:tcPr>
            <w:tcW w:w="3523" w:type="dxa"/>
            <w:gridSpan w:val="10"/>
            <w:vAlign w:val="center"/>
          </w:tcPr>
          <w:p w14:paraId="01E12F9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36EA83B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DCB4272" w14:textId="77777777" w:rsidR="00504EBB" w:rsidRPr="00DD699A" w:rsidRDefault="00504EBB" w:rsidP="00504EBB">
            <w:pPr>
              <w:keepNext/>
              <w:keepLines/>
              <w:spacing w:after="0"/>
              <w:jc w:val="center"/>
              <w:rPr>
                <w:rFonts w:ascii="Arial" w:hAnsi="Arial"/>
                <w:sz w:val="18"/>
              </w:rPr>
            </w:pPr>
          </w:p>
        </w:tc>
      </w:tr>
      <w:tr w:rsidR="00504EBB" w:rsidRPr="00DD699A" w14:paraId="1B391447" w14:textId="77777777" w:rsidTr="00504EBB">
        <w:trPr>
          <w:jc w:val="center"/>
        </w:trPr>
        <w:tc>
          <w:tcPr>
            <w:tcW w:w="1594" w:type="dxa"/>
            <w:vMerge/>
            <w:vAlign w:val="center"/>
          </w:tcPr>
          <w:p w14:paraId="5862588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FEC0784" w14:textId="77777777" w:rsidR="00504EBB" w:rsidRPr="00DD699A" w:rsidRDefault="00504EBB" w:rsidP="00504EBB">
            <w:pPr>
              <w:keepNext/>
              <w:keepLines/>
              <w:spacing w:after="0"/>
              <w:jc w:val="center"/>
              <w:rPr>
                <w:rFonts w:ascii="Arial" w:hAnsi="Arial"/>
                <w:sz w:val="18"/>
              </w:rPr>
            </w:pPr>
          </w:p>
        </w:tc>
        <w:tc>
          <w:tcPr>
            <w:tcW w:w="767" w:type="dxa"/>
            <w:vAlign w:val="center"/>
          </w:tcPr>
          <w:p w14:paraId="2CE93B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0A90209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563F024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A46DA7F" w14:textId="77777777" w:rsidR="00504EBB" w:rsidRPr="00DD699A" w:rsidRDefault="00504EBB" w:rsidP="00504EBB">
            <w:pPr>
              <w:keepNext/>
              <w:keepLines/>
              <w:spacing w:after="0"/>
              <w:jc w:val="center"/>
              <w:rPr>
                <w:rFonts w:ascii="Arial" w:hAnsi="Arial"/>
                <w:sz w:val="18"/>
              </w:rPr>
            </w:pPr>
          </w:p>
        </w:tc>
      </w:tr>
      <w:tr w:rsidR="00504EBB" w:rsidRPr="00DD699A" w14:paraId="7CD15414" w14:textId="77777777" w:rsidTr="00504EBB">
        <w:trPr>
          <w:trHeight w:val="223"/>
          <w:jc w:val="center"/>
        </w:trPr>
        <w:tc>
          <w:tcPr>
            <w:tcW w:w="1594" w:type="dxa"/>
            <w:vMerge w:val="restart"/>
            <w:vAlign w:val="center"/>
          </w:tcPr>
          <w:p w14:paraId="77CBAE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CA_2A-5B-66C</w:t>
            </w:r>
          </w:p>
        </w:tc>
        <w:tc>
          <w:tcPr>
            <w:tcW w:w="1466" w:type="dxa"/>
            <w:vMerge w:val="restart"/>
            <w:vAlign w:val="center"/>
          </w:tcPr>
          <w:p w14:paraId="5C0475B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CA_2A-5A</w:t>
            </w:r>
          </w:p>
          <w:p w14:paraId="3225305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shd w:val="clear" w:color="auto" w:fill="auto"/>
            <w:vAlign w:val="center"/>
          </w:tcPr>
          <w:p w14:paraId="57BD712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w:t>
            </w:r>
          </w:p>
        </w:tc>
        <w:tc>
          <w:tcPr>
            <w:tcW w:w="588" w:type="dxa"/>
            <w:shd w:val="clear" w:color="auto" w:fill="auto"/>
            <w:vAlign w:val="center"/>
          </w:tcPr>
          <w:p w14:paraId="19AA80F8" w14:textId="77777777" w:rsidR="00504EBB" w:rsidRPr="00DD699A" w:rsidRDefault="00504EBB" w:rsidP="00504EBB">
            <w:pPr>
              <w:keepNext/>
              <w:keepLines/>
              <w:spacing w:after="0"/>
              <w:jc w:val="center"/>
              <w:rPr>
                <w:rFonts w:ascii="Arial" w:hAnsi="Arial"/>
                <w:sz w:val="18"/>
              </w:rPr>
            </w:pPr>
          </w:p>
        </w:tc>
        <w:tc>
          <w:tcPr>
            <w:tcW w:w="586" w:type="dxa"/>
            <w:vAlign w:val="center"/>
          </w:tcPr>
          <w:p w14:paraId="3D226C7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A881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8F1EC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9B77C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4FDB5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59DCF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2302A3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D566480" w14:textId="77777777" w:rsidTr="00504EBB">
        <w:trPr>
          <w:trHeight w:val="223"/>
          <w:jc w:val="center"/>
        </w:trPr>
        <w:tc>
          <w:tcPr>
            <w:tcW w:w="1594" w:type="dxa"/>
            <w:vMerge/>
            <w:vAlign w:val="center"/>
          </w:tcPr>
          <w:p w14:paraId="05936F0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416A7BA"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42D31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w:t>
            </w:r>
          </w:p>
        </w:tc>
        <w:tc>
          <w:tcPr>
            <w:tcW w:w="3523" w:type="dxa"/>
            <w:gridSpan w:val="10"/>
            <w:shd w:val="clear" w:color="auto" w:fill="auto"/>
            <w:vAlign w:val="center"/>
          </w:tcPr>
          <w:p w14:paraId="04D7D96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67BAE06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7400041" w14:textId="77777777" w:rsidR="00504EBB" w:rsidRPr="00DD699A" w:rsidRDefault="00504EBB" w:rsidP="00504EBB">
            <w:pPr>
              <w:keepNext/>
              <w:keepLines/>
              <w:spacing w:after="0"/>
              <w:jc w:val="center"/>
              <w:rPr>
                <w:rFonts w:ascii="Arial" w:hAnsi="Arial"/>
                <w:sz w:val="18"/>
              </w:rPr>
            </w:pPr>
          </w:p>
        </w:tc>
      </w:tr>
      <w:tr w:rsidR="00504EBB" w:rsidRPr="00DD699A" w14:paraId="0729D1F5" w14:textId="77777777" w:rsidTr="00504EBB">
        <w:trPr>
          <w:trHeight w:val="223"/>
          <w:jc w:val="center"/>
        </w:trPr>
        <w:tc>
          <w:tcPr>
            <w:tcW w:w="1594" w:type="dxa"/>
            <w:vMerge/>
            <w:vAlign w:val="center"/>
          </w:tcPr>
          <w:p w14:paraId="365A66C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524D54D"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3117C6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66</w:t>
            </w:r>
          </w:p>
        </w:tc>
        <w:tc>
          <w:tcPr>
            <w:tcW w:w="3523" w:type="dxa"/>
            <w:gridSpan w:val="10"/>
            <w:shd w:val="clear" w:color="auto" w:fill="auto"/>
            <w:vAlign w:val="center"/>
          </w:tcPr>
          <w:p w14:paraId="78398D7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7" w:type="dxa"/>
            <w:vMerge/>
            <w:vAlign w:val="center"/>
          </w:tcPr>
          <w:p w14:paraId="52F5A30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47BA9B2" w14:textId="77777777" w:rsidR="00504EBB" w:rsidRPr="00DD699A" w:rsidRDefault="00504EBB" w:rsidP="00504EBB">
            <w:pPr>
              <w:keepNext/>
              <w:keepLines/>
              <w:spacing w:after="0"/>
              <w:jc w:val="center"/>
              <w:rPr>
                <w:rFonts w:ascii="Arial" w:hAnsi="Arial"/>
                <w:sz w:val="18"/>
              </w:rPr>
            </w:pPr>
          </w:p>
        </w:tc>
      </w:tr>
      <w:tr w:rsidR="00504EBB" w:rsidRPr="00DD699A" w14:paraId="39B8FC4E" w14:textId="77777777" w:rsidTr="00504EBB">
        <w:trPr>
          <w:trHeight w:val="223"/>
          <w:jc w:val="center"/>
        </w:trPr>
        <w:tc>
          <w:tcPr>
            <w:tcW w:w="1594" w:type="dxa"/>
            <w:vMerge w:val="restart"/>
            <w:vAlign w:val="center"/>
          </w:tcPr>
          <w:p w14:paraId="6A6851A2"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CA_2A-5B-66A-66A</w:t>
            </w:r>
          </w:p>
        </w:tc>
        <w:tc>
          <w:tcPr>
            <w:tcW w:w="1466" w:type="dxa"/>
            <w:vMerge w:val="restart"/>
            <w:vAlign w:val="center"/>
          </w:tcPr>
          <w:p w14:paraId="3F10A57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lang w:eastAsia="zh-CN"/>
              </w:rPr>
              <w:t>-</w:t>
            </w:r>
          </w:p>
        </w:tc>
        <w:tc>
          <w:tcPr>
            <w:tcW w:w="767" w:type="dxa"/>
            <w:shd w:val="clear" w:color="auto" w:fill="auto"/>
            <w:vAlign w:val="center"/>
          </w:tcPr>
          <w:p w14:paraId="7CA7C7F9"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2</w:t>
            </w:r>
          </w:p>
        </w:tc>
        <w:tc>
          <w:tcPr>
            <w:tcW w:w="588" w:type="dxa"/>
            <w:shd w:val="clear" w:color="auto" w:fill="auto"/>
            <w:vAlign w:val="center"/>
          </w:tcPr>
          <w:p w14:paraId="4BAF9930" w14:textId="77777777" w:rsidR="00504EBB" w:rsidRPr="00DD699A" w:rsidRDefault="00504EBB" w:rsidP="00504EBB">
            <w:pPr>
              <w:keepNext/>
              <w:keepLines/>
              <w:spacing w:after="0"/>
              <w:jc w:val="center"/>
              <w:rPr>
                <w:rFonts w:ascii="Arial" w:hAnsi="Arial"/>
                <w:sz w:val="18"/>
              </w:rPr>
            </w:pPr>
          </w:p>
        </w:tc>
        <w:tc>
          <w:tcPr>
            <w:tcW w:w="586" w:type="dxa"/>
            <w:vAlign w:val="center"/>
          </w:tcPr>
          <w:p w14:paraId="2A94987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1AAA2EB"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2A38CAF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FD03FE6"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53303B4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7C5F4C7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F054F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C0720EC" w14:textId="77777777" w:rsidTr="00504EBB">
        <w:trPr>
          <w:trHeight w:val="223"/>
          <w:jc w:val="center"/>
        </w:trPr>
        <w:tc>
          <w:tcPr>
            <w:tcW w:w="1594" w:type="dxa"/>
            <w:vMerge/>
            <w:vAlign w:val="center"/>
          </w:tcPr>
          <w:p w14:paraId="08B3FE0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C25F7A9"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79AFE69"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5</w:t>
            </w:r>
          </w:p>
        </w:tc>
        <w:tc>
          <w:tcPr>
            <w:tcW w:w="3523" w:type="dxa"/>
            <w:gridSpan w:val="10"/>
            <w:shd w:val="clear" w:color="auto" w:fill="auto"/>
            <w:vAlign w:val="center"/>
          </w:tcPr>
          <w:p w14:paraId="701EF14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6E1A7F7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999CAD6" w14:textId="77777777" w:rsidR="00504EBB" w:rsidRPr="00DD699A" w:rsidRDefault="00504EBB" w:rsidP="00504EBB">
            <w:pPr>
              <w:keepNext/>
              <w:keepLines/>
              <w:spacing w:after="0"/>
              <w:jc w:val="center"/>
              <w:rPr>
                <w:rFonts w:ascii="Arial" w:hAnsi="Arial"/>
                <w:sz w:val="18"/>
              </w:rPr>
            </w:pPr>
          </w:p>
        </w:tc>
      </w:tr>
      <w:tr w:rsidR="00504EBB" w:rsidRPr="00DD699A" w14:paraId="6F487545" w14:textId="77777777" w:rsidTr="00504EBB">
        <w:trPr>
          <w:trHeight w:val="223"/>
          <w:jc w:val="center"/>
        </w:trPr>
        <w:tc>
          <w:tcPr>
            <w:tcW w:w="1594" w:type="dxa"/>
            <w:vMerge/>
            <w:vAlign w:val="center"/>
          </w:tcPr>
          <w:p w14:paraId="6886EBE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13F12E"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7182E67"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66</w:t>
            </w:r>
          </w:p>
        </w:tc>
        <w:tc>
          <w:tcPr>
            <w:tcW w:w="3523" w:type="dxa"/>
            <w:gridSpan w:val="10"/>
            <w:shd w:val="clear" w:color="auto" w:fill="auto"/>
            <w:vAlign w:val="center"/>
          </w:tcPr>
          <w:p w14:paraId="25B90434" w14:textId="77777777" w:rsidR="00504EBB" w:rsidRPr="00DD699A" w:rsidRDefault="00504EBB" w:rsidP="00504EBB">
            <w:pPr>
              <w:keepNext/>
              <w:keepLines/>
              <w:spacing w:after="0"/>
              <w:jc w:val="center"/>
              <w:rPr>
                <w:rFonts w:ascii="Arial" w:hAnsi="Arial"/>
                <w:sz w:val="18"/>
                <w:lang w:eastAsia="ja-JP"/>
              </w:rPr>
            </w:pPr>
            <w:r w:rsidRPr="00DD699A">
              <w:rPr>
                <w:rFonts w:ascii="Arial" w:eastAsia="Intel Clear" w:hAnsi="Arial" w:cs="Intel Clear"/>
                <w:sz w:val="18"/>
                <w:lang w:val="en-US" w:eastAsia="ja-JP"/>
              </w:rPr>
              <w:t>See CA_66A-66A Bandwidth Combination Set 0 in Table 5.6A.1-3</w:t>
            </w:r>
          </w:p>
        </w:tc>
        <w:tc>
          <w:tcPr>
            <w:tcW w:w="1187" w:type="dxa"/>
            <w:vMerge/>
            <w:vAlign w:val="center"/>
          </w:tcPr>
          <w:p w14:paraId="45E3101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2EDFE7B" w14:textId="77777777" w:rsidR="00504EBB" w:rsidRPr="00DD699A" w:rsidRDefault="00504EBB" w:rsidP="00504EBB">
            <w:pPr>
              <w:keepNext/>
              <w:keepLines/>
              <w:spacing w:after="0"/>
              <w:jc w:val="center"/>
              <w:rPr>
                <w:rFonts w:ascii="Arial" w:hAnsi="Arial"/>
                <w:sz w:val="18"/>
              </w:rPr>
            </w:pPr>
          </w:p>
        </w:tc>
      </w:tr>
      <w:tr w:rsidR="00504EBB" w:rsidRPr="00DD699A" w14:paraId="10A2D839" w14:textId="77777777" w:rsidTr="00504EBB">
        <w:trPr>
          <w:trHeight w:val="223"/>
          <w:jc w:val="center"/>
        </w:trPr>
        <w:tc>
          <w:tcPr>
            <w:tcW w:w="1594" w:type="dxa"/>
            <w:vMerge w:val="restart"/>
            <w:vAlign w:val="center"/>
          </w:tcPr>
          <w:p w14:paraId="49C7C7EF"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CA_2A-2A-5B-66A</w:t>
            </w:r>
          </w:p>
        </w:tc>
        <w:tc>
          <w:tcPr>
            <w:tcW w:w="1466" w:type="dxa"/>
            <w:vMerge w:val="restart"/>
            <w:vAlign w:val="center"/>
          </w:tcPr>
          <w:p w14:paraId="104DFD0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shd w:val="clear" w:color="auto" w:fill="auto"/>
            <w:vAlign w:val="center"/>
          </w:tcPr>
          <w:p w14:paraId="1AEFFFC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23" w:type="dxa"/>
            <w:gridSpan w:val="10"/>
            <w:shd w:val="clear" w:color="auto" w:fill="auto"/>
            <w:vAlign w:val="center"/>
          </w:tcPr>
          <w:p w14:paraId="04337AA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45F48B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1A3B6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28F0084" w14:textId="77777777" w:rsidTr="00504EBB">
        <w:trPr>
          <w:trHeight w:val="223"/>
          <w:jc w:val="center"/>
        </w:trPr>
        <w:tc>
          <w:tcPr>
            <w:tcW w:w="1594" w:type="dxa"/>
            <w:vMerge/>
            <w:vAlign w:val="center"/>
          </w:tcPr>
          <w:p w14:paraId="524DB4F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24FCD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803AC8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23" w:type="dxa"/>
            <w:gridSpan w:val="10"/>
            <w:shd w:val="clear" w:color="auto" w:fill="auto"/>
            <w:vAlign w:val="center"/>
          </w:tcPr>
          <w:p w14:paraId="4FFE7F4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71657E2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DA5F403" w14:textId="77777777" w:rsidR="00504EBB" w:rsidRPr="00DD699A" w:rsidRDefault="00504EBB" w:rsidP="00504EBB">
            <w:pPr>
              <w:keepNext/>
              <w:keepLines/>
              <w:spacing w:after="0"/>
              <w:jc w:val="center"/>
              <w:rPr>
                <w:rFonts w:ascii="Arial" w:hAnsi="Arial"/>
                <w:sz w:val="18"/>
              </w:rPr>
            </w:pPr>
          </w:p>
        </w:tc>
      </w:tr>
      <w:tr w:rsidR="00504EBB" w:rsidRPr="00DD699A" w14:paraId="201657FE" w14:textId="77777777" w:rsidTr="00504EBB">
        <w:trPr>
          <w:trHeight w:val="223"/>
          <w:jc w:val="center"/>
        </w:trPr>
        <w:tc>
          <w:tcPr>
            <w:tcW w:w="1594" w:type="dxa"/>
            <w:vMerge/>
            <w:vAlign w:val="center"/>
          </w:tcPr>
          <w:p w14:paraId="0313913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0B7770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95D0A6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8" w:type="dxa"/>
            <w:shd w:val="clear" w:color="auto" w:fill="auto"/>
            <w:vAlign w:val="center"/>
          </w:tcPr>
          <w:p w14:paraId="4165D6C2" w14:textId="77777777" w:rsidR="00504EBB" w:rsidRPr="00DD699A" w:rsidRDefault="00504EBB" w:rsidP="00504EBB">
            <w:pPr>
              <w:keepNext/>
              <w:keepLines/>
              <w:spacing w:after="0"/>
              <w:jc w:val="center"/>
              <w:rPr>
                <w:rFonts w:ascii="Arial" w:hAnsi="Arial"/>
                <w:sz w:val="18"/>
              </w:rPr>
            </w:pPr>
          </w:p>
        </w:tc>
        <w:tc>
          <w:tcPr>
            <w:tcW w:w="586" w:type="dxa"/>
            <w:vAlign w:val="center"/>
          </w:tcPr>
          <w:p w14:paraId="7AEC9E2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7D0C0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7244112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8541656"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0CE9A83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rPr>
              <w:t>Yes</w:t>
            </w:r>
          </w:p>
        </w:tc>
        <w:tc>
          <w:tcPr>
            <w:tcW w:w="1187" w:type="dxa"/>
            <w:vMerge/>
            <w:vAlign w:val="center"/>
          </w:tcPr>
          <w:p w14:paraId="7AE686E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8D1B4E9" w14:textId="77777777" w:rsidR="00504EBB" w:rsidRPr="00DD699A" w:rsidRDefault="00504EBB" w:rsidP="00504EBB">
            <w:pPr>
              <w:keepNext/>
              <w:keepLines/>
              <w:spacing w:after="0"/>
              <w:jc w:val="center"/>
              <w:rPr>
                <w:rFonts w:ascii="Arial" w:hAnsi="Arial"/>
                <w:sz w:val="18"/>
              </w:rPr>
            </w:pPr>
          </w:p>
        </w:tc>
      </w:tr>
      <w:tr w:rsidR="00504EBB" w:rsidRPr="00DD699A" w14:paraId="0E0602EE" w14:textId="77777777" w:rsidTr="00504EBB">
        <w:trPr>
          <w:trHeight w:val="223"/>
          <w:jc w:val="center"/>
        </w:trPr>
        <w:tc>
          <w:tcPr>
            <w:tcW w:w="1594" w:type="dxa"/>
            <w:vMerge w:val="restart"/>
            <w:vAlign w:val="center"/>
          </w:tcPr>
          <w:p w14:paraId="143A5CC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CA_2A-7A-12A</w:t>
            </w:r>
          </w:p>
        </w:tc>
        <w:tc>
          <w:tcPr>
            <w:tcW w:w="1466" w:type="dxa"/>
            <w:vMerge w:val="restart"/>
            <w:vAlign w:val="center"/>
          </w:tcPr>
          <w:p w14:paraId="1E0700C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DB5F07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17D6F01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BC509D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117E1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26C4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5FA3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03046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74CDD41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74D5D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56F1B41" w14:textId="77777777" w:rsidTr="00504EBB">
        <w:trPr>
          <w:trHeight w:val="223"/>
          <w:jc w:val="center"/>
        </w:trPr>
        <w:tc>
          <w:tcPr>
            <w:tcW w:w="1594" w:type="dxa"/>
            <w:vMerge/>
            <w:vAlign w:val="center"/>
          </w:tcPr>
          <w:p w14:paraId="17AB204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01358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86E722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01EF9CB" w14:textId="77777777" w:rsidR="00504EBB" w:rsidRPr="00DD699A" w:rsidRDefault="00504EBB" w:rsidP="00504EBB">
            <w:pPr>
              <w:keepNext/>
              <w:keepLines/>
              <w:spacing w:after="0"/>
              <w:jc w:val="center"/>
              <w:rPr>
                <w:rFonts w:ascii="Arial" w:hAnsi="Arial"/>
                <w:sz w:val="18"/>
              </w:rPr>
            </w:pPr>
          </w:p>
        </w:tc>
        <w:tc>
          <w:tcPr>
            <w:tcW w:w="586" w:type="dxa"/>
            <w:vAlign w:val="center"/>
          </w:tcPr>
          <w:p w14:paraId="1F61CB9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5CC60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AAAF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282E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8EF5E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A7D2DA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F4C83F5" w14:textId="77777777" w:rsidR="00504EBB" w:rsidRPr="00DD699A" w:rsidRDefault="00504EBB" w:rsidP="00504EBB">
            <w:pPr>
              <w:keepNext/>
              <w:keepLines/>
              <w:spacing w:after="0"/>
              <w:jc w:val="center"/>
              <w:rPr>
                <w:rFonts w:ascii="Arial" w:hAnsi="Arial"/>
                <w:sz w:val="18"/>
              </w:rPr>
            </w:pPr>
          </w:p>
        </w:tc>
      </w:tr>
      <w:tr w:rsidR="00504EBB" w:rsidRPr="00DD699A" w14:paraId="2A02973B" w14:textId="77777777" w:rsidTr="00504EBB">
        <w:trPr>
          <w:trHeight w:val="223"/>
          <w:jc w:val="center"/>
        </w:trPr>
        <w:tc>
          <w:tcPr>
            <w:tcW w:w="1594" w:type="dxa"/>
            <w:vMerge/>
            <w:vAlign w:val="center"/>
          </w:tcPr>
          <w:p w14:paraId="427570D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E77CFF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572E07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12</w:t>
            </w:r>
          </w:p>
        </w:tc>
        <w:tc>
          <w:tcPr>
            <w:tcW w:w="588" w:type="dxa"/>
            <w:shd w:val="clear" w:color="auto" w:fill="auto"/>
            <w:vAlign w:val="center"/>
          </w:tcPr>
          <w:p w14:paraId="631B3BD4" w14:textId="77777777" w:rsidR="00504EBB" w:rsidRPr="00DD699A" w:rsidRDefault="00504EBB" w:rsidP="00504EBB">
            <w:pPr>
              <w:keepNext/>
              <w:keepLines/>
              <w:spacing w:after="0"/>
              <w:jc w:val="center"/>
              <w:rPr>
                <w:rFonts w:ascii="Arial" w:hAnsi="Arial"/>
                <w:sz w:val="18"/>
              </w:rPr>
            </w:pPr>
          </w:p>
        </w:tc>
        <w:tc>
          <w:tcPr>
            <w:tcW w:w="586" w:type="dxa"/>
            <w:vAlign w:val="center"/>
          </w:tcPr>
          <w:p w14:paraId="26D3301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EE901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DD24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DBC58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336331F"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1540CF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0835938" w14:textId="77777777" w:rsidR="00504EBB" w:rsidRPr="00DD699A" w:rsidRDefault="00504EBB" w:rsidP="00504EBB">
            <w:pPr>
              <w:keepNext/>
              <w:keepLines/>
              <w:spacing w:after="0"/>
              <w:jc w:val="center"/>
              <w:rPr>
                <w:rFonts w:ascii="Arial" w:hAnsi="Arial"/>
                <w:sz w:val="18"/>
              </w:rPr>
            </w:pPr>
          </w:p>
        </w:tc>
      </w:tr>
      <w:tr w:rsidR="00504EBB" w:rsidRPr="00DD699A" w14:paraId="76EA4AA9" w14:textId="77777777" w:rsidTr="00504EBB">
        <w:trPr>
          <w:trHeight w:val="223"/>
          <w:jc w:val="center"/>
        </w:trPr>
        <w:tc>
          <w:tcPr>
            <w:tcW w:w="1594" w:type="dxa"/>
            <w:vMerge w:val="restart"/>
            <w:vAlign w:val="center"/>
          </w:tcPr>
          <w:p w14:paraId="40707C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CA_2A-7A-12B</w:t>
            </w:r>
          </w:p>
        </w:tc>
        <w:tc>
          <w:tcPr>
            <w:tcW w:w="1466" w:type="dxa"/>
            <w:vMerge w:val="restart"/>
            <w:vAlign w:val="center"/>
          </w:tcPr>
          <w:p w14:paraId="366F25D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10CBE7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40F3CEFF" w14:textId="77777777" w:rsidR="00504EBB" w:rsidRPr="00DD699A" w:rsidRDefault="00504EBB" w:rsidP="00504EBB">
            <w:pPr>
              <w:keepNext/>
              <w:keepLines/>
              <w:spacing w:after="0"/>
              <w:jc w:val="center"/>
              <w:rPr>
                <w:rFonts w:ascii="Arial" w:hAnsi="Arial"/>
                <w:sz w:val="18"/>
              </w:rPr>
            </w:pPr>
          </w:p>
        </w:tc>
        <w:tc>
          <w:tcPr>
            <w:tcW w:w="586" w:type="dxa"/>
            <w:vAlign w:val="center"/>
          </w:tcPr>
          <w:p w14:paraId="6458D87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7520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603B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C876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663C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4B240C7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0FE4D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55A63ED" w14:textId="77777777" w:rsidTr="00504EBB">
        <w:trPr>
          <w:trHeight w:val="223"/>
          <w:jc w:val="center"/>
        </w:trPr>
        <w:tc>
          <w:tcPr>
            <w:tcW w:w="1594" w:type="dxa"/>
            <w:vMerge/>
            <w:vAlign w:val="center"/>
          </w:tcPr>
          <w:p w14:paraId="153F34D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4DB41A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A7153F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48AF1774" w14:textId="77777777" w:rsidR="00504EBB" w:rsidRPr="00DD699A" w:rsidRDefault="00504EBB" w:rsidP="00504EBB">
            <w:pPr>
              <w:keepNext/>
              <w:keepLines/>
              <w:spacing w:after="0"/>
              <w:jc w:val="center"/>
              <w:rPr>
                <w:rFonts w:ascii="Arial" w:hAnsi="Arial"/>
                <w:sz w:val="18"/>
              </w:rPr>
            </w:pPr>
          </w:p>
        </w:tc>
        <w:tc>
          <w:tcPr>
            <w:tcW w:w="586" w:type="dxa"/>
            <w:vAlign w:val="center"/>
          </w:tcPr>
          <w:p w14:paraId="0023862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DDD29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9F55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A1D7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CC2BC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DB7AC9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A64BAAD" w14:textId="77777777" w:rsidR="00504EBB" w:rsidRPr="00DD699A" w:rsidRDefault="00504EBB" w:rsidP="00504EBB">
            <w:pPr>
              <w:keepNext/>
              <w:keepLines/>
              <w:spacing w:after="0"/>
              <w:jc w:val="center"/>
              <w:rPr>
                <w:rFonts w:ascii="Arial" w:hAnsi="Arial"/>
                <w:sz w:val="18"/>
              </w:rPr>
            </w:pPr>
          </w:p>
        </w:tc>
      </w:tr>
      <w:tr w:rsidR="00504EBB" w:rsidRPr="00DD699A" w14:paraId="0EE71663" w14:textId="77777777" w:rsidTr="00504EBB">
        <w:trPr>
          <w:trHeight w:val="223"/>
          <w:jc w:val="center"/>
        </w:trPr>
        <w:tc>
          <w:tcPr>
            <w:tcW w:w="1594" w:type="dxa"/>
            <w:vMerge/>
            <w:vAlign w:val="center"/>
          </w:tcPr>
          <w:p w14:paraId="57B8563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5D02AA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E01757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12</w:t>
            </w:r>
          </w:p>
        </w:tc>
        <w:tc>
          <w:tcPr>
            <w:tcW w:w="3523" w:type="dxa"/>
            <w:gridSpan w:val="10"/>
            <w:shd w:val="clear" w:color="auto" w:fill="auto"/>
            <w:vAlign w:val="center"/>
          </w:tcPr>
          <w:p w14:paraId="0903B7B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6EAC83E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B4D4899" w14:textId="77777777" w:rsidR="00504EBB" w:rsidRPr="00DD699A" w:rsidRDefault="00504EBB" w:rsidP="00504EBB">
            <w:pPr>
              <w:keepNext/>
              <w:keepLines/>
              <w:spacing w:after="0"/>
              <w:jc w:val="center"/>
              <w:rPr>
                <w:rFonts w:ascii="Arial" w:hAnsi="Arial"/>
                <w:sz w:val="18"/>
              </w:rPr>
            </w:pPr>
          </w:p>
        </w:tc>
      </w:tr>
      <w:tr w:rsidR="00504EBB" w:rsidRPr="00DD699A" w14:paraId="46FA0F1C" w14:textId="77777777" w:rsidTr="00504EBB">
        <w:trPr>
          <w:trHeight w:val="223"/>
          <w:jc w:val="center"/>
        </w:trPr>
        <w:tc>
          <w:tcPr>
            <w:tcW w:w="1594" w:type="dxa"/>
            <w:vMerge w:val="restart"/>
            <w:vAlign w:val="center"/>
          </w:tcPr>
          <w:p w14:paraId="525290B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6" w:type="dxa"/>
            <w:vMerge w:val="restart"/>
            <w:vAlign w:val="center"/>
          </w:tcPr>
          <w:p w14:paraId="44873BB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13099C0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2B401F3" w14:textId="77777777" w:rsidR="00504EBB" w:rsidRPr="00DD699A" w:rsidRDefault="00504EBB" w:rsidP="00504EBB">
            <w:pPr>
              <w:keepNext/>
              <w:keepLines/>
              <w:spacing w:after="0"/>
              <w:jc w:val="center"/>
              <w:rPr>
                <w:rFonts w:ascii="Arial" w:hAnsi="Arial"/>
                <w:sz w:val="18"/>
              </w:rPr>
            </w:pPr>
          </w:p>
        </w:tc>
        <w:tc>
          <w:tcPr>
            <w:tcW w:w="586" w:type="dxa"/>
            <w:vAlign w:val="center"/>
          </w:tcPr>
          <w:p w14:paraId="7EBBAAB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090BD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B3056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E234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145EF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A8C8D9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D209B7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9CC643F" w14:textId="77777777" w:rsidTr="00504EBB">
        <w:trPr>
          <w:trHeight w:val="223"/>
          <w:jc w:val="center"/>
        </w:trPr>
        <w:tc>
          <w:tcPr>
            <w:tcW w:w="1594" w:type="dxa"/>
            <w:vMerge/>
            <w:vAlign w:val="center"/>
          </w:tcPr>
          <w:p w14:paraId="022272F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EA09C9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2A3E4D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148EB518" w14:textId="77777777" w:rsidR="00504EBB" w:rsidRPr="00DD699A" w:rsidRDefault="00504EBB" w:rsidP="00504EBB">
            <w:pPr>
              <w:keepNext/>
              <w:keepLines/>
              <w:spacing w:after="0"/>
              <w:jc w:val="center"/>
              <w:rPr>
                <w:rFonts w:ascii="Arial" w:hAnsi="Arial"/>
                <w:sz w:val="18"/>
              </w:rPr>
            </w:pPr>
          </w:p>
        </w:tc>
        <w:tc>
          <w:tcPr>
            <w:tcW w:w="586" w:type="dxa"/>
            <w:vAlign w:val="center"/>
          </w:tcPr>
          <w:p w14:paraId="41C61AF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805F1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FCEF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6A32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2EFE6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6E2FB2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CC9EE6C" w14:textId="77777777" w:rsidR="00504EBB" w:rsidRPr="00DD699A" w:rsidRDefault="00504EBB" w:rsidP="00504EBB">
            <w:pPr>
              <w:keepNext/>
              <w:keepLines/>
              <w:spacing w:after="0"/>
              <w:jc w:val="center"/>
              <w:rPr>
                <w:rFonts w:ascii="Arial" w:hAnsi="Arial"/>
                <w:sz w:val="18"/>
              </w:rPr>
            </w:pPr>
          </w:p>
        </w:tc>
      </w:tr>
      <w:tr w:rsidR="00504EBB" w:rsidRPr="00DD699A" w14:paraId="206212DB" w14:textId="77777777" w:rsidTr="00504EBB">
        <w:trPr>
          <w:trHeight w:val="223"/>
          <w:jc w:val="center"/>
        </w:trPr>
        <w:tc>
          <w:tcPr>
            <w:tcW w:w="1594" w:type="dxa"/>
            <w:vMerge/>
            <w:vAlign w:val="center"/>
          </w:tcPr>
          <w:p w14:paraId="112EBBE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8EA44E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E636661"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13</w:t>
            </w:r>
          </w:p>
        </w:tc>
        <w:tc>
          <w:tcPr>
            <w:tcW w:w="588" w:type="dxa"/>
            <w:shd w:val="clear" w:color="auto" w:fill="auto"/>
            <w:vAlign w:val="center"/>
          </w:tcPr>
          <w:p w14:paraId="265B841C" w14:textId="77777777" w:rsidR="00504EBB" w:rsidRPr="00DD699A" w:rsidRDefault="00504EBB" w:rsidP="00504EBB">
            <w:pPr>
              <w:keepNext/>
              <w:keepLines/>
              <w:spacing w:after="0"/>
              <w:jc w:val="center"/>
              <w:rPr>
                <w:rFonts w:ascii="Arial" w:hAnsi="Arial"/>
                <w:sz w:val="18"/>
              </w:rPr>
            </w:pPr>
          </w:p>
        </w:tc>
        <w:tc>
          <w:tcPr>
            <w:tcW w:w="586" w:type="dxa"/>
            <w:vAlign w:val="center"/>
          </w:tcPr>
          <w:p w14:paraId="1FE7FD1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1E529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81A47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905BC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C1CB6D5"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49EDA4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D299C67" w14:textId="77777777" w:rsidR="00504EBB" w:rsidRPr="00DD699A" w:rsidRDefault="00504EBB" w:rsidP="00504EBB">
            <w:pPr>
              <w:keepNext/>
              <w:keepLines/>
              <w:spacing w:after="0"/>
              <w:jc w:val="center"/>
              <w:rPr>
                <w:rFonts w:ascii="Arial" w:hAnsi="Arial"/>
                <w:sz w:val="18"/>
              </w:rPr>
            </w:pPr>
          </w:p>
        </w:tc>
      </w:tr>
      <w:tr w:rsidR="00504EBB" w:rsidRPr="00DD699A" w14:paraId="7F4976F3" w14:textId="77777777" w:rsidTr="00504EBB">
        <w:trPr>
          <w:trHeight w:val="223"/>
          <w:jc w:val="center"/>
        </w:trPr>
        <w:tc>
          <w:tcPr>
            <w:tcW w:w="1594" w:type="dxa"/>
            <w:vMerge w:val="restart"/>
            <w:vAlign w:val="center"/>
          </w:tcPr>
          <w:p w14:paraId="6D7A23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6" w:type="dxa"/>
            <w:vMerge w:val="restart"/>
            <w:vAlign w:val="center"/>
          </w:tcPr>
          <w:p w14:paraId="01B33A8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53D855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w:t>
            </w:r>
          </w:p>
        </w:tc>
        <w:tc>
          <w:tcPr>
            <w:tcW w:w="3523" w:type="dxa"/>
            <w:gridSpan w:val="10"/>
            <w:shd w:val="clear" w:color="auto" w:fill="auto"/>
            <w:vAlign w:val="center"/>
          </w:tcPr>
          <w:p w14:paraId="2D67665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72CDCE27"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5C6A90FF"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068AE2CC" w14:textId="77777777" w:rsidTr="00504EBB">
        <w:trPr>
          <w:trHeight w:val="223"/>
          <w:jc w:val="center"/>
        </w:trPr>
        <w:tc>
          <w:tcPr>
            <w:tcW w:w="1594" w:type="dxa"/>
            <w:vMerge/>
            <w:vAlign w:val="center"/>
          </w:tcPr>
          <w:p w14:paraId="4065533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35760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FFD2A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6E565EC7" w14:textId="77777777" w:rsidR="00504EBB" w:rsidRPr="00DD699A" w:rsidRDefault="00504EBB" w:rsidP="00504EBB">
            <w:pPr>
              <w:keepNext/>
              <w:keepLines/>
              <w:spacing w:after="0"/>
              <w:jc w:val="center"/>
              <w:rPr>
                <w:rFonts w:ascii="Arial" w:hAnsi="Arial"/>
                <w:sz w:val="18"/>
              </w:rPr>
            </w:pPr>
          </w:p>
        </w:tc>
        <w:tc>
          <w:tcPr>
            <w:tcW w:w="586" w:type="dxa"/>
            <w:vAlign w:val="center"/>
          </w:tcPr>
          <w:p w14:paraId="027EE64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95571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E5E8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0843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1E510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616C0C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1ED455E" w14:textId="77777777" w:rsidR="00504EBB" w:rsidRPr="00DD699A" w:rsidRDefault="00504EBB" w:rsidP="00504EBB">
            <w:pPr>
              <w:keepNext/>
              <w:keepLines/>
              <w:spacing w:after="0"/>
              <w:jc w:val="center"/>
              <w:rPr>
                <w:rFonts w:ascii="Arial" w:hAnsi="Arial"/>
                <w:sz w:val="18"/>
              </w:rPr>
            </w:pPr>
          </w:p>
        </w:tc>
      </w:tr>
      <w:tr w:rsidR="00504EBB" w:rsidRPr="00DD699A" w14:paraId="3CB81168" w14:textId="77777777" w:rsidTr="00504EBB">
        <w:trPr>
          <w:trHeight w:val="223"/>
          <w:jc w:val="center"/>
        </w:trPr>
        <w:tc>
          <w:tcPr>
            <w:tcW w:w="1594" w:type="dxa"/>
            <w:vMerge/>
            <w:vAlign w:val="center"/>
          </w:tcPr>
          <w:p w14:paraId="192B4FB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D9D819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E80C3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13</w:t>
            </w:r>
          </w:p>
        </w:tc>
        <w:tc>
          <w:tcPr>
            <w:tcW w:w="588" w:type="dxa"/>
            <w:shd w:val="clear" w:color="auto" w:fill="auto"/>
            <w:vAlign w:val="center"/>
          </w:tcPr>
          <w:p w14:paraId="7CCB69B9" w14:textId="77777777" w:rsidR="00504EBB" w:rsidRPr="00DD699A" w:rsidRDefault="00504EBB" w:rsidP="00504EBB">
            <w:pPr>
              <w:keepNext/>
              <w:keepLines/>
              <w:spacing w:after="0"/>
              <w:jc w:val="center"/>
              <w:rPr>
                <w:rFonts w:ascii="Arial" w:hAnsi="Arial"/>
                <w:sz w:val="18"/>
              </w:rPr>
            </w:pPr>
          </w:p>
        </w:tc>
        <w:tc>
          <w:tcPr>
            <w:tcW w:w="586" w:type="dxa"/>
            <w:vAlign w:val="center"/>
          </w:tcPr>
          <w:p w14:paraId="22A3C96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071E8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E5FB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F9599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1EFAA39"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262282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AAB67C1" w14:textId="77777777" w:rsidR="00504EBB" w:rsidRPr="00DD699A" w:rsidRDefault="00504EBB" w:rsidP="00504EBB">
            <w:pPr>
              <w:keepNext/>
              <w:keepLines/>
              <w:spacing w:after="0"/>
              <w:jc w:val="center"/>
              <w:rPr>
                <w:rFonts w:ascii="Arial" w:hAnsi="Arial"/>
                <w:sz w:val="18"/>
              </w:rPr>
            </w:pPr>
          </w:p>
        </w:tc>
      </w:tr>
      <w:tr w:rsidR="00504EBB" w:rsidRPr="00DD699A" w14:paraId="581F79C4" w14:textId="77777777" w:rsidTr="00504EBB">
        <w:trPr>
          <w:trHeight w:val="223"/>
          <w:jc w:val="center"/>
        </w:trPr>
        <w:tc>
          <w:tcPr>
            <w:tcW w:w="1594" w:type="dxa"/>
            <w:vMerge w:val="restart"/>
            <w:vAlign w:val="center"/>
          </w:tcPr>
          <w:p w14:paraId="7C80A8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6" w:type="dxa"/>
            <w:vMerge w:val="restart"/>
            <w:vAlign w:val="center"/>
          </w:tcPr>
          <w:p w14:paraId="6ED6FC7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48A0EB0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sv-SE"/>
              </w:rPr>
              <w:t>2</w:t>
            </w:r>
          </w:p>
        </w:tc>
        <w:tc>
          <w:tcPr>
            <w:tcW w:w="588" w:type="dxa"/>
            <w:shd w:val="clear" w:color="auto" w:fill="auto"/>
            <w:vAlign w:val="center"/>
          </w:tcPr>
          <w:p w14:paraId="606443A1" w14:textId="77777777" w:rsidR="00504EBB" w:rsidRPr="00DD699A" w:rsidRDefault="00504EBB" w:rsidP="00504EBB">
            <w:pPr>
              <w:keepNext/>
              <w:keepLines/>
              <w:spacing w:after="0"/>
              <w:jc w:val="center"/>
              <w:rPr>
                <w:rFonts w:ascii="Arial" w:hAnsi="Arial"/>
                <w:sz w:val="18"/>
              </w:rPr>
            </w:pPr>
          </w:p>
        </w:tc>
        <w:tc>
          <w:tcPr>
            <w:tcW w:w="586" w:type="dxa"/>
            <w:vAlign w:val="center"/>
          </w:tcPr>
          <w:p w14:paraId="01834F2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58078F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CAC6D0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DDE67D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84356C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3A6449A3"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3469C1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E45F4F3" w14:textId="77777777" w:rsidTr="00504EBB">
        <w:trPr>
          <w:trHeight w:val="223"/>
          <w:jc w:val="center"/>
        </w:trPr>
        <w:tc>
          <w:tcPr>
            <w:tcW w:w="1594" w:type="dxa"/>
            <w:vMerge/>
            <w:vAlign w:val="center"/>
          </w:tcPr>
          <w:p w14:paraId="4A8F4BF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6611A1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631DCE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sv-SE"/>
              </w:rPr>
              <w:t>7</w:t>
            </w:r>
          </w:p>
        </w:tc>
        <w:tc>
          <w:tcPr>
            <w:tcW w:w="3523" w:type="dxa"/>
            <w:gridSpan w:val="10"/>
            <w:shd w:val="clear" w:color="auto" w:fill="auto"/>
            <w:vAlign w:val="center"/>
          </w:tcPr>
          <w:p w14:paraId="41F3BAB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3E4EFEE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795F0DB" w14:textId="77777777" w:rsidR="00504EBB" w:rsidRPr="00DD699A" w:rsidRDefault="00504EBB" w:rsidP="00504EBB">
            <w:pPr>
              <w:keepNext/>
              <w:keepLines/>
              <w:spacing w:after="0"/>
              <w:jc w:val="center"/>
              <w:rPr>
                <w:rFonts w:ascii="Arial" w:hAnsi="Arial"/>
                <w:sz w:val="18"/>
              </w:rPr>
            </w:pPr>
          </w:p>
        </w:tc>
      </w:tr>
      <w:tr w:rsidR="00504EBB" w:rsidRPr="00DD699A" w14:paraId="7E4FF2C0" w14:textId="77777777" w:rsidTr="00504EBB">
        <w:trPr>
          <w:trHeight w:val="223"/>
          <w:jc w:val="center"/>
        </w:trPr>
        <w:tc>
          <w:tcPr>
            <w:tcW w:w="1594" w:type="dxa"/>
            <w:vMerge/>
            <w:vAlign w:val="center"/>
          </w:tcPr>
          <w:p w14:paraId="6CD2DDA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08D2AA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2AB09E2"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szCs w:val="18"/>
                <w:lang w:val="sv-SE"/>
              </w:rPr>
              <w:t>13</w:t>
            </w:r>
          </w:p>
        </w:tc>
        <w:tc>
          <w:tcPr>
            <w:tcW w:w="588" w:type="dxa"/>
            <w:shd w:val="clear" w:color="auto" w:fill="auto"/>
            <w:vAlign w:val="center"/>
          </w:tcPr>
          <w:p w14:paraId="26A7179E" w14:textId="77777777" w:rsidR="00504EBB" w:rsidRPr="00DD699A" w:rsidRDefault="00504EBB" w:rsidP="00504EBB">
            <w:pPr>
              <w:keepNext/>
              <w:keepLines/>
              <w:spacing w:after="0"/>
              <w:jc w:val="center"/>
              <w:rPr>
                <w:rFonts w:ascii="Arial" w:hAnsi="Arial"/>
                <w:sz w:val="18"/>
              </w:rPr>
            </w:pPr>
          </w:p>
        </w:tc>
        <w:tc>
          <w:tcPr>
            <w:tcW w:w="586" w:type="dxa"/>
            <w:vAlign w:val="center"/>
          </w:tcPr>
          <w:p w14:paraId="7341CD4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E6C340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815668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80B55C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5E5D1F5"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CB4A61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95433B2" w14:textId="77777777" w:rsidR="00504EBB" w:rsidRPr="00DD699A" w:rsidRDefault="00504EBB" w:rsidP="00504EBB">
            <w:pPr>
              <w:keepNext/>
              <w:keepLines/>
              <w:spacing w:after="0"/>
              <w:jc w:val="center"/>
              <w:rPr>
                <w:rFonts w:ascii="Arial" w:hAnsi="Arial"/>
                <w:sz w:val="18"/>
              </w:rPr>
            </w:pPr>
          </w:p>
        </w:tc>
      </w:tr>
      <w:tr w:rsidR="00504EBB" w:rsidRPr="00DD699A" w14:paraId="52381C07" w14:textId="77777777" w:rsidTr="00504EBB">
        <w:trPr>
          <w:trHeight w:val="223"/>
          <w:jc w:val="center"/>
        </w:trPr>
        <w:tc>
          <w:tcPr>
            <w:tcW w:w="1594" w:type="dxa"/>
            <w:vMerge w:val="restart"/>
            <w:vAlign w:val="center"/>
          </w:tcPr>
          <w:p w14:paraId="5C20AD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6" w:type="dxa"/>
            <w:vMerge w:val="restart"/>
            <w:vAlign w:val="center"/>
          </w:tcPr>
          <w:p w14:paraId="6CB4B94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6C344E9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2DB84F2D" w14:textId="77777777" w:rsidR="00504EBB" w:rsidRPr="00DD699A" w:rsidRDefault="00504EBB" w:rsidP="00504EBB">
            <w:pPr>
              <w:keepNext/>
              <w:keepLines/>
              <w:spacing w:after="0"/>
              <w:jc w:val="center"/>
              <w:rPr>
                <w:rFonts w:ascii="Arial" w:hAnsi="Arial"/>
                <w:sz w:val="18"/>
              </w:rPr>
            </w:pPr>
          </w:p>
        </w:tc>
        <w:tc>
          <w:tcPr>
            <w:tcW w:w="586" w:type="dxa"/>
            <w:vAlign w:val="center"/>
          </w:tcPr>
          <w:p w14:paraId="12C2341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55E9F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FC9F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75B5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B0E33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A0A5143"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18DC30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12576E8" w14:textId="77777777" w:rsidTr="00504EBB">
        <w:trPr>
          <w:trHeight w:val="223"/>
          <w:jc w:val="center"/>
        </w:trPr>
        <w:tc>
          <w:tcPr>
            <w:tcW w:w="1594" w:type="dxa"/>
            <w:vMerge/>
            <w:vAlign w:val="center"/>
          </w:tcPr>
          <w:p w14:paraId="4D9813E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E3F88A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66B9BA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293E6B9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5AB1921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93E2BDC" w14:textId="77777777" w:rsidR="00504EBB" w:rsidRPr="00DD699A" w:rsidRDefault="00504EBB" w:rsidP="00504EBB">
            <w:pPr>
              <w:keepNext/>
              <w:keepLines/>
              <w:spacing w:after="0"/>
              <w:jc w:val="center"/>
              <w:rPr>
                <w:rFonts w:ascii="Arial" w:hAnsi="Arial"/>
                <w:sz w:val="18"/>
              </w:rPr>
            </w:pPr>
          </w:p>
        </w:tc>
      </w:tr>
      <w:tr w:rsidR="00504EBB" w:rsidRPr="00DD699A" w14:paraId="0A795437" w14:textId="77777777" w:rsidTr="00504EBB">
        <w:trPr>
          <w:trHeight w:val="223"/>
          <w:jc w:val="center"/>
        </w:trPr>
        <w:tc>
          <w:tcPr>
            <w:tcW w:w="1594" w:type="dxa"/>
            <w:vMerge/>
            <w:vAlign w:val="center"/>
          </w:tcPr>
          <w:p w14:paraId="654F6FE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384F80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F2B780A"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13</w:t>
            </w:r>
          </w:p>
        </w:tc>
        <w:tc>
          <w:tcPr>
            <w:tcW w:w="588" w:type="dxa"/>
            <w:shd w:val="clear" w:color="auto" w:fill="auto"/>
            <w:vAlign w:val="center"/>
          </w:tcPr>
          <w:p w14:paraId="11A8CF28" w14:textId="77777777" w:rsidR="00504EBB" w:rsidRPr="00DD699A" w:rsidRDefault="00504EBB" w:rsidP="00504EBB">
            <w:pPr>
              <w:keepNext/>
              <w:keepLines/>
              <w:spacing w:after="0"/>
              <w:jc w:val="center"/>
              <w:rPr>
                <w:rFonts w:ascii="Arial" w:hAnsi="Arial"/>
                <w:sz w:val="18"/>
              </w:rPr>
            </w:pPr>
          </w:p>
        </w:tc>
        <w:tc>
          <w:tcPr>
            <w:tcW w:w="586" w:type="dxa"/>
            <w:vAlign w:val="center"/>
          </w:tcPr>
          <w:p w14:paraId="141FFBD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A0E07F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753FE1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C47D27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62AAF4"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645064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10E3E50" w14:textId="77777777" w:rsidR="00504EBB" w:rsidRPr="00DD699A" w:rsidRDefault="00504EBB" w:rsidP="00504EBB">
            <w:pPr>
              <w:keepNext/>
              <w:keepLines/>
              <w:spacing w:after="0"/>
              <w:jc w:val="center"/>
              <w:rPr>
                <w:rFonts w:ascii="Arial" w:hAnsi="Arial"/>
                <w:sz w:val="18"/>
              </w:rPr>
            </w:pPr>
          </w:p>
        </w:tc>
      </w:tr>
      <w:tr w:rsidR="00504EBB" w:rsidRPr="00DD699A" w14:paraId="1F9691A5" w14:textId="77777777" w:rsidTr="00504EBB">
        <w:trPr>
          <w:trHeight w:val="223"/>
          <w:jc w:val="center"/>
        </w:trPr>
        <w:tc>
          <w:tcPr>
            <w:tcW w:w="1594" w:type="dxa"/>
            <w:vMerge w:val="restart"/>
            <w:vAlign w:val="center"/>
          </w:tcPr>
          <w:p w14:paraId="6BA06A97" w14:textId="77777777" w:rsidR="00504EBB" w:rsidRPr="00DD699A" w:rsidRDefault="00504EBB" w:rsidP="00504EBB">
            <w:pPr>
              <w:keepNext/>
              <w:keepLines/>
              <w:spacing w:after="0"/>
              <w:jc w:val="center"/>
              <w:rPr>
                <w:rFonts w:ascii="Arial" w:hAnsi="Arial"/>
                <w:sz w:val="18"/>
                <w:szCs w:val="18"/>
              </w:rPr>
            </w:pPr>
            <w:r w:rsidRPr="00DD699A">
              <w:rPr>
                <w:rFonts w:ascii="Arial" w:hAnsi="Arial"/>
                <w:noProof/>
                <w:sz w:val="18"/>
              </w:rPr>
              <w:lastRenderedPageBreak/>
              <w:t>CA_2A-2A-7C-13A</w:t>
            </w:r>
          </w:p>
        </w:tc>
        <w:tc>
          <w:tcPr>
            <w:tcW w:w="1466" w:type="dxa"/>
            <w:vMerge w:val="restart"/>
            <w:vAlign w:val="center"/>
          </w:tcPr>
          <w:p w14:paraId="04260DE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42F12CAB"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sz w:val="18"/>
              </w:rPr>
              <w:t>2</w:t>
            </w:r>
          </w:p>
        </w:tc>
        <w:tc>
          <w:tcPr>
            <w:tcW w:w="3523" w:type="dxa"/>
            <w:gridSpan w:val="10"/>
            <w:shd w:val="clear" w:color="auto" w:fill="auto"/>
            <w:vAlign w:val="center"/>
          </w:tcPr>
          <w:p w14:paraId="394B615B"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1BE2B39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6311091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04EBB" w:rsidRPr="00DD699A" w14:paraId="4C17696A" w14:textId="77777777" w:rsidTr="00504EBB">
        <w:trPr>
          <w:trHeight w:val="223"/>
          <w:jc w:val="center"/>
        </w:trPr>
        <w:tc>
          <w:tcPr>
            <w:tcW w:w="1594" w:type="dxa"/>
            <w:vMerge/>
            <w:vAlign w:val="center"/>
          </w:tcPr>
          <w:p w14:paraId="6E5E3C0F"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3032F27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D8D02DF"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sz w:val="18"/>
              </w:rPr>
              <w:t>7</w:t>
            </w:r>
          </w:p>
        </w:tc>
        <w:tc>
          <w:tcPr>
            <w:tcW w:w="3523" w:type="dxa"/>
            <w:gridSpan w:val="10"/>
            <w:shd w:val="clear" w:color="auto" w:fill="auto"/>
            <w:vAlign w:val="center"/>
          </w:tcPr>
          <w:p w14:paraId="15B3E29B"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7" w:type="dxa"/>
            <w:vMerge/>
            <w:vAlign w:val="center"/>
          </w:tcPr>
          <w:p w14:paraId="310913A0"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4442A742"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27607149" w14:textId="77777777" w:rsidTr="00504EBB">
        <w:trPr>
          <w:trHeight w:val="223"/>
          <w:jc w:val="center"/>
        </w:trPr>
        <w:tc>
          <w:tcPr>
            <w:tcW w:w="1594" w:type="dxa"/>
            <w:vMerge/>
            <w:vAlign w:val="center"/>
          </w:tcPr>
          <w:p w14:paraId="3933EA90"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17BA751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72B114D"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sz w:val="18"/>
              </w:rPr>
              <w:t>13</w:t>
            </w:r>
          </w:p>
        </w:tc>
        <w:tc>
          <w:tcPr>
            <w:tcW w:w="588" w:type="dxa"/>
            <w:shd w:val="clear" w:color="auto" w:fill="auto"/>
            <w:vAlign w:val="center"/>
          </w:tcPr>
          <w:p w14:paraId="7A43B347" w14:textId="77777777" w:rsidR="00504EBB" w:rsidRPr="00DD699A" w:rsidRDefault="00504EBB" w:rsidP="00504EBB">
            <w:pPr>
              <w:keepNext/>
              <w:keepLines/>
              <w:spacing w:after="0"/>
              <w:jc w:val="center"/>
              <w:rPr>
                <w:rFonts w:ascii="Arial" w:hAnsi="Arial"/>
                <w:sz w:val="18"/>
              </w:rPr>
            </w:pPr>
          </w:p>
        </w:tc>
        <w:tc>
          <w:tcPr>
            <w:tcW w:w="586" w:type="dxa"/>
            <w:vAlign w:val="center"/>
          </w:tcPr>
          <w:p w14:paraId="124191BF" w14:textId="77777777" w:rsidR="00504EBB" w:rsidRPr="00DD699A" w:rsidRDefault="00504EBB" w:rsidP="00504EBB">
            <w:pPr>
              <w:keepNext/>
              <w:keepLines/>
              <w:spacing w:after="0"/>
              <w:jc w:val="center"/>
              <w:rPr>
                <w:rFonts w:ascii="Arial" w:hAnsi="Arial"/>
                <w:sz w:val="18"/>
                <w:szCs w:val="18"/>
                <w:lang w:eastAsia="zh-CN"/>
              </w:rPr>
            </w:pPr>
          </w:p>
        </w:tc>
        <w:tc>
          <w:tcPr>
            <w:tcW w:w="588" w:type="dxa"/>
            <w:gridSpan w:val="2"/>
            <w:vAlign w:val="center"/>
          </w:tcPr>
          <w:p w14:paraId="7881160A"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gridSpan w:val="2"/>
            <w:vAlign w:val="center"/>
          </w:tcPr>
          <w:p w14:paraId="0B376CAE"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gridSpan w:val="2"/>
            <w:vAlign w:val="center"/>
          </w:tcPr>
          <w:p w14:paraId="68510A2D" w14:textId="77777777" w:rsidR="00504EBB" w:rsidRPr="00DD699A" w:rsidRDefault="00504EBB" w:rsidP="00504EBB">
            <w:pPr>
              <w:keepNext/>
              <w:keepLines/>
              <w:spacing w:after="0"/>
              <w:jc w:val="center"/>
              <w:rPr>
                <w:rFonts w:ascii="Arial" w:hAnsi="Arial"/>
                <w:sz w:val="18"/>
                <w:szCs w:val="18"/>
                <w:lang w:eastAsia="zh-CN"/>
              </w:rPr>
            </w:pPr>
          </w:p>
        </w:tc>
        <w:tc>
          <w:tcPr>
            <w:tcW w:w="588" w:type="dxa"/>
            <w:gridSpan w:val="2"/>
            <w:vAlign w:val="center"/>
          </w:tcPr>
          <w:p w14:paraId="08005EAE" w14:textId="77777777" w:rsidR="00504EBB" w:rsidRPr="00DD699A" w:rsidRDefault="00504EBB" w:rsidP="00504EBB">
            <w:pPr>
              <w:keepNext/>
              <w:keepLines/>
              <w:spacing w:after="0"/>
              <w:jc w:val="center"/>
              <w:rPr>
                <w:rFonts w:ascii="Arial" w:hAnsi="Arial"/>
                <w:sz w:val="18"/>
                <w:szCs w:val="18"/>
                <w:lang w:eastAsia="zh-CN"/>
              </w:rPr>
            </w:pPr>
          </w:p>
        </w:tc>
        <w:tc>
          <w:tcPr>
            <w:tcW w:w="1187" w:type="dxa"/>
            <w:vMerge/>
            <w:vAlign w:val="center"/>
          </w:tcPr>
          <w:p w14:paraId="113CF621"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6ABB1D50"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4B250A84" w14:textId="77777777" w:rsidTr="00504EBB">
        <w:trPr>
          <w:trHeight w:val="223"/>
          <w:jc w:val="center"/>
        </w:trPr>
        <w:tc>
          <w:tcPr>
            <w:tcW w:w="1594" w:type="dxa"/>
            <w:vMerge w:val="restart"/>
            <w:vAlign w:val="center"/>
          </w:tcPr>
          <w:p w14:paraId="39E6D496"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6" w:type="dxa"/>
            <w:vMerge w:val="restart"/>
            <w:vAlign w:val="center"/>
          </w:tcPr>
          <w:p w14:paraId="67765AE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42894227"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sz w:val="18"/>
              </w:rPr>
              <w:t>2</w:t>
            </w:r>
          </w:p>
        </w:tc>
        <w:tc>
          <w:tcPr>
            <w:tcW w:w="3523" w:type="dxa"/>
            <w:gridSpan w:val="10"/>
            <w:shd w:val="clear" w:color="auto" w:fill="auto"/>
            <w:vAlign w:val="center"/>
          </w:tcPr>
          <w:p w14:paraId="26BBB8E6"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0AB1042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43F939A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04EBB" w:rsidRPr="00DD699A" w14:paraId="49928AB7" w14:textId="77777777" w:rsidTr="00504EBB">
        <w:trPr>
          <w:trHeight w:val="223"/>
          <w:jc w:val="center"/>
        </w:trPr>
        <w:tc>
          <w:tcPr>
            <w:tcW w:w="1594" w:type="dxa"/>
            <w:vMerge/>
            <w:vAlign w:val="center"/>
          </w:tcPr>
          <w:p w14:paraId="67113DCC"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1B7C9EC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6E38F03"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sz w:val="18"/>
              </w:rPr>
              <w:t>7</w:t>
            </w:r>
          </w:p>
        </w:tc>
        <w:tc>
          <w:tcPr>
            <w:tcW w:w="3523" w:type="dxa"/>
            <w:gridSpan w:val="10"/>
            <w:shd w:val="clear" w:color="auto" w:fill="auto"/>
            <w:vAlign w:val="center"/>
          </w:tcPr>
          <w:p w14:paraId="32F21658"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7" w:type="dxa"/>
            <w:vMerge/>
            <w:vAlign w:val="center"/>
          </w:tcPr>
          <w:p w14:paraId="0C5006EA"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7525E36C"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6255270B" w14:textId="77777777" w:rsidTr="00504EBB">
        <w:trPr>
          <w:trHeight w:val="223"/>
          <w:jc w:val="center"/>
        </w:trPr>
        <w:tc>
          <w:tcPr>
            <w:tcW w:w="1594" w:type="dxa"/>
            <w:vMerge/>
            <w:vAlign w:val="center"/>
          </w:tcPr>
          <w:p w14:paraId="15E0584A"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5AA7BF2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05C7AA7"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sz w:val="18"/>
              </w:rPr>
              <w:t>13</w:t>
            </w:r>
          </w:p>
        </w:tc>
        <w:tc>
          <w:tcPr>
            <w:tcW w:w="588" w:type="dxa"/>
            <w:shd w:val="clear" w:color="auto" w:fill="auto"/>
            <w:vAlign w:val="center"/>
          </w:tcPr>
          <w:p w14:paraId="26DA49D0" w14:textId="77777777" w:rsidR="00504EBB" w:rsidRPr="00DD699A" w:rsidRDefault="00504EBB" w:rsidP="00504EBB">
            <w:pPr>
              <w:keepNext/>
              <w:keepLines/>
              <w:spacing w:after="0"/>
              <w:jc w:val="center"/>
              <w:rPr>
                <w:rFonts w:ascii="Arial" w:hAnsi="Arial"/>
                <w:sz w:val="18"/>
              </w:rPr>
            </w:pPr>
          </w:p>
        </w:tc>
        <w:tc>
          <w:tcPr>
            <w:tcW w:w="586" w:type="dxa"/>
            <w:vAlign w:val="center"/>
          </w:tcPr>
          <w:p w14:paraId="1F4E6ED5" w14:textId="77777777" w:rsidR="00504EBB" w:rsidRPr="00DD699A" w:rsidRDefault="00504EBB" w:rsidP="00504EBB">
            <w:pPr>
              <w:keepNext/>
              <w:keepLines/>
              <w:spacing w:after="0"/>
              <w:jc w:val="center"/>
              <w:rPr>
                <w:rFonts w:ascii="Arial" w:hAnsi="Arial"/>
                <w:sz w:val="18"/>
                <w:szCs w:val="18"/>
                <w:lang w:eastAsia="zh-CN"/>
              </w:rPr>
            </w:pPr>
          </w:p>
        </w:tc>
        <w:tc>
          <w:tcPr>
            <w:tcW w:w="588" w:type="dxa"/>
            <w:gridSpan w:val="2"/>
            <w:vAlign w:val="center"/>
          </w:tcPr>
          <w:p w14:paraId="1EFE92AF"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gridSpan w:val="2"/>
            <w:vAlign w:val="center"/>
          </w:tcPr>
          <w:p w14:paraId="274E0AFC"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gridSpan w:val="2"/>
            <w:vAlign w:val="center"/>
          </w:tcPr>
          <w:p w14:paraId="78081CFE" w14:textId="77777777" w:rsidR="00504EBB" w:rsidRPr="00DD699A" w:rsidRDefault="00504EBB" w:rsidP="00504EBB">
            <w:pPr>
              <w:keepNext/>
              <w:keepLines/>
              <w:spacing w:after="0"/>
              <w:jc w:val="center"/>
              <w:rPr>
                <w:rFonts w:ascii="Arial" w:hAnsi="Arial"/>
                <w:sz w:val="18"/>
                <w:szCs w:val="18"/>
                <w:lang w:eastAsia="zh-CN"/>
              </w:rPr>
            </w:pPr>
          </w:p>
        </w:tc>
        <w:tc>
          <w:tcPr>
            <w:tcW w:w="588" w:type="dxa"/>
            <w:gridSpan w:val="2"/>
            <w:vAlign w:val="center"/>
          </w:tcPr>
          <w:p w14:paraId="6A4D25FF" w14:textId="77777777" w:rsidR="00504EBB" w:rsidRPr="00DD699A" w:rsidRDefault="00504EBB" w:rsidP="00504EBB">
            <w:pPr>
              <w:keepNext/>
              <w:keepLines/>
              <w:spacing w:after="0"/>
              <w:jc w:val="center"/>
              <w:rPr>
                <w:rFonts w:ascii="Arial" w:hAnsi="Arial"/>
                <w:sz w:val="18"/>
                <w:szCs w:val="18"/>
                <w:lang w:eastAsia="zh-CN"/>
              </w:rPr>
            </w:pPr>
          </w:p>
        </w:tc>
        <w:tc>
          <w:tcPr>
            <w:tcW w:w="1187" w:type="dxa"/>
            <w:vMerge/>
            <w:vAlign w:val="center"/>
          </w:tcPr>
          <w:p w14:paraId="2CB78CDE"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18A3E356"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41011D54" w14:textId="77777777" w:rsidTr="00504EBB">
        <w:trPr>
          <w:trHeight w:val="223"/>
          <w:jc w:val="center"/>
        </w:trPr>
        <w:tc>
          <w:tcPr>
            <w:tcW w:w="1594" w:type="dxa"/>
            <w:vMerge w:val="restart"/>
            <w:vAlign w:val="center"/>
          </w:tcPr>
          <w:p w14:paraId="77C7B1C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CA_2A-7A-26A</w:t>
            </w:r>
          </w:p>
        </w:tc>
        <w:tc>
          <w:tcPr>
            <w:tcW w:w="1466" w:type="dxa"/>
            <w:vMerge w:val="restart"/>
            <w:vAlign w:val="center"/>
          </w:tcPr>
          <w:p w14:paraId="42FCF96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DF824C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2</w:t>
            </w:r>
          </w:p>
        </w:tc>
        <w:tc>
          <w:tcPr>
            <w:tcW w:w="588" w:type="dxa"/>
            <w:shd w:val="clear" w:color="auto" w:fill="auto"/>
            <w:vAlign w:val="center"/>
          </w:tcPr>
          <w:p w14:paraId="33A8C482" w14:textId="77777777" w:rsidR="00504EBB" w:rsidRPr="00DD699A" w:rsidRDefault="00504EBB" w:rsidP="00504EBB">
            <w:pPr>
              <w:keepNext/>
              <w:keepLines/>
              <w:spacing w:after="0"/>
              <w:jc w:val="center"/>
              <w:rPr>
                <w:rFonts w:ascii="Arial" w:hAnsi="Arial"/>
                <w:sz w:val="18"/>
              </w:rPr>
            </w:pPr>
          </w:p>
        </w:tc>
        <w:tc>
          <w:tcPr>
            <w:tcW w:w="586" w:type="dxa"/>
            <w:vAlign w:val="center"/>
          </w:tcPr>
          <w:p w14:paraId="6C8788C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696A35E"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7C0610CE"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gridSpan w:val="2"/>
            <w:vAlign w:val="center"/>
          </w:tcPr>
          <w:p w14:paraId="0FBFAFD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7CA830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restart"/>
            <w:vAlign w:val="center"/>
          </w:tcPr>
          <w:p w14:paraId="3F11AA4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23BDBCC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0</w:t>
            </w:r>
          </w:p>
        </w:tc>
      </w:tr>
      <w:tr w:rsidR="00504EBB" w:rsidRPr="00DD699A" w14:paraId="7E08BF24" w14:textId="77777777" w:rsidTr="00504EBB">
        <w:trPr>
          <w:trHeight w:val="223"/>
          <w:jc w:val="center"/>
        </w:trPr>
        <w:tc>
          <w:tcPr>
            <w:tcW w:w="1594" w:type="dxa"/>
            <w:vMerge/>
            <w:vAlign w:val="center"/>
          </w:tcPr>
          <w:p w14:paraId="62CEE7F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6A607B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A838DB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7</w:t>
            </w:r>
          </w:p>
        </w:tc>
        <w:tc>
          <w:tcPr>
            <w:tcW w:w="588" w:type="dxa"/>
            <w:shd w:val="clear" w:color="auto" w:fill="auto"/>
            <w:vAlign w:val="center"/>
          </w:tcPr>
          <w:p w14:paraId="43DF8356" w14:textId="77777777" w:rsidR="00504EBB" w:rsidRPr="00DD699A" w:rsidRDefault="00504EBB" w:rsidP="00504EBB">
            <w:pPr>
              <w:keepNext/>
              <w:keepLines/>
              <w:spacing w:after="0"/>
              <w:jc w:val="center"/>
              <w:rPr>
                <w:rFonts w:ascii="Arial" w:hAnsi="Arial"/>
                <w:sz w:val="18"/>
              </w:rPr>
            </w:pPr>
          </w:p>
        </w:tc>
        <w:tc>
          <w:tcPr>
            <w:tcW w:w="586" w:type="dxa"/>
            <w:vAlign w:val="center"/>
          </w:tcPr>
          <w:p w14:paraId="70BE516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44FFF5"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021C2E74"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gridSpan w:val="2"/>
            <w:vAlign w:val="center"/>
          </w:tcPr>
          <w:p w14:paraId="0E2EC07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299F15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ign w:val="center"/>
          </w:tcPr>
          <w:p w14:paraId="56CC8739"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7F6C6FC4" w14:textId="77777777" w:rsidR="00504EBB" w:rsidRPr="00DD699A" w:rsidRDefault="00504EBB" w:rsidP="00504EBB">
            <w:pPr>
              <w:keepNext/>
              <w:keepLines/>
              <w:spacing w:after="0"/>
              <w:jc w:val="center"/>
              <w:rPr>
                <w:rFonts w:ascii="Arial" w:hAnsi="Arial"/>
                <w:sz w:val="18"/>
              </w:rPr>
            </w:pPr>
          </w:p>
        </w:tc>
      </w:tr>
      <w:tr w:rsidR="00504EBB" w:rsidRPr="00DD699A" w14:paraId="412E76D4" w14:textId="77777777" w:rsidTr="00504EBB">
        <w:trPr>
          <w:trHeight w:val="223"/>
          <w:jc w:val="center"/>
        </w:trPr>
        <w:tc>
          <w:tcPr>
            <w:tcW w:w="1594" w:type="dxa"/>
            <w:vMerge/>
            <w:vAlign w:val="center"/>
          </w:tcPr>
          <w:p w14:paraId="3099BB8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4BC99E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26883D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26</w:t>
            </w:r>
          </w:p>
        </w:tc>
        <w:tc>
          <w:tcPr>
            <w:tcW w:w="588" w:type="dxa"/>
            <w:shd w:val="clear" w:color="auto" w:fill="auto"/>
            <w:vAlign w:val="center"/>
          </w:tcPr>
          <w:p w14:paraId="1E978C6E" w14:textId="77777777" w:rsidR="00504EBB" w:rsidRPr="00DD699A" w:rsidRDefault="00504EBB" w:rsidP="00504EBB">
            <w:pPr>
              <w:keepNext/>
              <w:keepLines/>
              <w:spacing w:after="0"/>
              <w:jc w:val="center"/>
              <w:rPr>
                <w:rFonts w:ascii="Arial" w:hAnsi="Arial"/>
                <w:sz w:val="18"/>
              </w:rPr>
            </w:pPr>
          </w:p>
        </w:tc>
        <w:tc>
          <w:tcPr>
            <w:tcW w:w="586" w:type="dxa"/>
            <w:vAlign w:val="center"/>
          </w:tcPr>
          <w:p w14:paraId="36F314F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677A8F0"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5798BFED"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gridSpan w:val="2"/>
            <w:vAlign w:val="center"/>
          </w:tcPr>
          <w:p w14:paraId="1A07BE8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6258D00"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99EFCCF"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435579CD" w14:textId="77777777" w:rsidR="00504EBB" w:rsidRPr="00DD699A" w:rsidRDefault="00504EBB" w:rsidP="00504EBB">
            <w:pPr>
              <w:keepNext/>
              <w:keepLines/>
              <w:spacing w:after="0"/>
              <w:jc w:val="center"/>
              <w:rPr>
                <w:rFonts w:ascii="Arial" w:hAnsi="Arial"/>
                <w:sz w:val="18"/>
              </w:rPr>
            </w:pPr>
          </w:p>
        </w:tc>
      </w:tr>
      <w:tr w:rsidR="00504EBB" w:rsidRPr="00DD699A" w14:paraId="76C6ADFA" w14:textId="77777777" w:rsidTr="00504EBB">
        <w:trPr>
          <w:trHeight w:val="223"/>
          <w:jc w:val="center"/>
        </w:trPr>
        <w:tc>
          <w:tcPr>
            <w:tcW w:w="1594" w:type="dxa"/>
            <w:vMerge w:val="restart"/>
            <w:vAlign w:val="center"/>
          </w:tcPr>
          <w:p w14:paraId="2E9176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CA_2A-7A-28A</w:t>
            </w:r>
          </w:p>
        </w:tc>
        <w:tc>
          <w:tcPr>
            <w:tcW w:w="1466" w:type="dxa"/>
            <w:vMerge w:val="restart"/>
            <w:vAlign w:val="center"/>
          </w:tcPr>
          <w:p w14:paraId="1D6FDAB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727738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6F88E1D4" w14:textId="77777777" w:rsidR="00504EBB" w:rsidRPr="00DD699A" w:rsidRDefault="00504EBB" w:rsidP="00504EBB">
            <w:pPr>
              <w:keepNext/>
              <w:keepLines/>
              <w:spacing w:after="0"/>
              <w:jc w:val="center"/>
              <w:rPr>
                <w:rFonts w:ascii="Arial" w:hAnsi="Arial"/>
                <w:sz w:val="18"/>
              </w:rPr>
            </w:pPr>
          </w:p>
        </w:tc>
        <w:tc>
          <w:tcPr>
            <w:tcW w:w="586" w:type="dxa"/>
            <w:vAlign w:val="center"/>
          </w:tcPr>
          <w:p w14:paraId="714C7AA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0A1D3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5101BB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60395D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29938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2B173C3D"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56ECD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FB0DFBE" w14:textId="77777777" w:rsidTr="00504EBB">
        <w:trPr>
          <w:trHeight w:val="223"/>
          <w:jc w:val="center"/>
        </w:trPr>
        <w:tc>
          <w:tcPr>
            <w:tcW w:w="1594" w:type="dxa"/>
            <w:vMerge/>
            <w:vAlign w:val="center"/>
          </w:tcPr>
          <w:p w14:paraId="3F0D5A1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E44F69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6B51CC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5D1EE0C7" w14:textId="77777777" w:rsidR="00504EBB" w:rsidRPr="00DD699A" w:rsidRDefault="00504EBB" w:rsidP="00504EBB">
            <w:pPr>
              <w:keepNext/>
              <w:keepLines/>
              <w:spacing w:after="0"/>
              <w:jc w:val="center"/>
              <w:rPr>
                <w:rFonts w:ascii="Arial" w:hAnsi="Arial"/>
                <w:sz w:val="18"/>
              </w:rPr>
            </w:pPr>
          </w:p>
        </w:tc>
        <w:tc>
          <w:tcPr>
            <w:tcW w:w="586" w:type="dxa"/>
            <w:vAlign w:val="center"/>
          </w:tcPr>
          <w:p w14:paraId="04A2194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9AF4F6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585907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002DBB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8B51E0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074DE51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25B3298" w14:textId="77777777" w:rsidR="00504EBB" w:rsidRPr="00DD699A" w:rsidRDefault="00504EBB" w:rsidP="00504EBB">
            <w:pPr>
              <w:keepNext/>
              <w:keepLines/>
              <w:spacing w:after="0"/>
              <w:jc w:val="center"/>
              <w:rPr>
                <w:rFonts w:ascii="Arial" w:hAnsi="Arial"/>
                <w:sz w:val="18"/>
              </w:rPr>
            </w:pPr>
          </w:p>
        </w:tc>
      </w:tr>
      <w:tr w:rsidR="00504EBB" w:rsidRPr="00DD699A" w14:paraId="71A7EAD7" w14:textId="77777777" w:rsidTr="00504EBB">
        <w:trPr>
          <w:trHeight w:val="223"/>
          <w:jc w:val="center"/>
        </w:trPr>
        <w:tc>
          <w:tcPr>
            <w:tcW w:w="1594" w:type="dxa"/>
            <w:vMerge/>
            <w:vAlign w:val="center"/>
          </w:tcPr>
          <w:p w14:paraId="0F842C6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CA9387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2E862D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28</w:t>
            </w:r>
          </w:p>
        </w:tc>
        <w:tc>
          <w:tcPr>
            <w:tcW w:w="588" w:type="dxa"/>
            <w:shd w:val="clear" w:color="auto" w:fill="auto"/>
            <w:vAlign w:val="center"/>
          </w:tcPr>
          <w:p w14:paraId="082550CA" w14:textId="77777777" w:rsidR="00504EBB" w:rsidRPr="00DD699A" w:rsidRDefault="00504EBB" w:rsidP="00504EBB">
            <w:pPr>
              <w:keepNext/>
              <w:keepLines/>
              <w:spacing w:after="0"/>
              <w:jc w:val="center"/>
              <w:rPr>
                <w:rFonts w:ascii="Arial" w:hAnsi="Arial"/>
                <w:sz w:val="18"/>
              </w:rPr>
            </w:pPr>
          </w:p>
        </w:tc>
        <w:tc>
          <w:tcPr>
            <w:tcW w:w="586" w:type="dxa"/>
            <w:vAlign w:val="center"/>
          </w:tcPr>
          <w:p w14:paraId="1A99181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3D375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D80E56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4EDE11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4DFD63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2A29C6B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FB80516" w14:textId="77777777" w:rsidR="00504EBB" w:rsidRPr="00DD699A" w:rsidRDefault="00504EBB" w:rsidP="00504EBB">
            <w:pPr>
              <w:keepNext/>
              <w:keepLines/>
              <w:spacing w:after="0"/>
              <w:jc w:val="center"/>
              <w:rPr>
                <w:rFonts w:ascii="Arial" w:hAnsi="Arial"/>
                <w:sz w:val="18"/>
              </w:rPr>
            </w:pPr>
          </w:p>
        </w:tc>
      </w:tr>
      <w:tr w:rsidR="00504EBB" w:rsidRPr="00DD699A" w14:paraId="660E2219" w14:textId="77777777" w:rsidTr="00504EBB">
        <w:trPr>
          <w:trHeight w:val="223"/>
          <w:jc w:val="center"/>
        </w:trPr>
        <w:tc>
          <w:tcPr>
            <w:tcW w:w="1594" w:type="dxa"/>
            <w:vMerge w:val="restart"/>
            <w:vAlign w:val="center"/>
          </w:tcPr>
          <w:p w14:paraId="51E92FB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CA_2A-7C-28A</w:t>
            </w:r>
          </w:p>
        </w:tc>
        <w:tc>
          <w:tcPr>
            <w:tcW w:w="1466" w:type="dxa"/>
            <w:vMerge w:val="restart"/>
            <w:vAlign w:val="center"/>
          </w:tcPr>
          <w:p w14:paraId="79D96CC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52E151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73EABE7B" w14:textId="77777777" w:rsidR="00504EBB" w:rsidRPr="00DD699A" w:rsidRDefault="00504EBB" w:rsidP="00504EBB">
            <w:pPr>
              <w:keepNext/>
              <w:keepLines/>
              <w:spacing w:after="0"/>
              <w:jc w:val="center"/>
              <w:rPr>
                <w:rFonts w:ascii="Arial" w:hAnsi="Arial"/>
                <w:sz w:val="18"/>
              </w:rPr>
            </w:pPr>
          </w:p>
        </w:tc>
        <w:tc>
          <w:tcPr>
            <w:tcW w:w="586" w:type="dxa"/>
            <w:vAlign w:val="center"/>
          </w:tcPr>
          <w:p w14:paraId="0F9A735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469D0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3701FA2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61E61B8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53BC06A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restart"/>
            <w:vAlign w:val="center"/>
          </w:tcPr>
          <w:p w14:paraId="6F5910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6E8A4FC"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sz w:val="18"/>
              </w:rPr>
              <w:t>0</w:t>
            </w:r>
          </w:p>
        </w:tc>
      </w:tr>
      <w:tr w:rsidR="00504EBB" w:rsidRPr="00DD699A" w14:paraId="5659FB36" w14:textId="77777777" w:rsidTr="00504EBB">
        <w:trPr>
          <w:trHeight w:val="223"/>
          <w:jc w:val="center"/>
        </w:trPr>
        <w:tc>
          <w:tcPr>
            <w:tcW w:w="1594" w:type="dxa"/>
            <w:vMerge/>
            <w:vAlign w:val="center"/>
          </w:tcPr>
          <w:p w14:paraId="473F0F0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3008E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2D2A1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057DD64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7" w:type="dxa"/>
            <w:vMerge/>
            <w:vAlign w:val="center"/>
          </w:tcPr>
          <w:p w14:paraId="479110B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33C2B68" w14:textId="77777777" w:rsidR="00504EBB" w:rsidRPr="00DD699A" w:rsidRDefault="00504EBB" w:rsidP="00504EBB">
            <w:pPr>
              <w:keepNext/>
              <w:keepLines/>
              <w:spacing w:after="0"/>
              <w:jc w:val="center"/>
              <w:rPr>
                <w:rFonts w:ascii="Arial" w:hAnsi="Arial"/>
                <w:sz w:val="18"/>
              </w:rPr>
            </w:pPr>
          </w:p>
        </w:tc>
      </w:tr>
      <w:tr w:rsidR="00504EBB" w:rsidRPr="00DD699A" w14:paraId="17B5EFE9" w14:textId="77777777" w:rsidTr="00504EBB">
        <w:trPr>
          <w:trHeight w:val="223"/>
          <w:jc w:val="center"/>
        </w:trPr>
        <w:tc>
          <w:tcPr>
            <w:tcW w:w="1594" w:type="dxa"/>
            <w:vMerge/>
            <w:vAlign w:val="center"/>
          </w:tcPr>
          <w:p w14:paraId="55073CE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1B9490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C339831"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326252F0" w14:textId="77777777" w:rsidR="00504EBB" w:rsidRPr="00DD699A" w:rsidRDefault="00504EBB" w:rsidP="00504EBB">
            <w:pPr>
              <w:keepNext/>
              <w:keepLines/>
              <w:spacing w:after="0"/>
              <w:jc w:val="center"/>
              <w:rPr>
                <w:rFonts w:ascii="Arial" w:hAnsi="Arial"/>
                <w:sz w:val="18"/>
              </w:rPr>
            </w:pPr>
          </w:p>
        </w:tc>
        <w:tc>
          <w:tcPr>
            <w:tcW w:w="586" w:type="dxa"/>
            <w:vAlign w:val="center"/>
          </w:tcPr>
          <w:p w14:paraId="0114917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D1C3DC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0F7A7E5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694EAC4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0A343D5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1121A8B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3524F38" w14:textId="77777777" w:rsidR="00504EBB" w:rsidRPr="00DD699A" w:rsidRDefault="00504EBB" w:rsidP="00504EBB">
            <w:pPr>
              <w:keepNext/>
              <w:keepLines/>
              <w:spacing w:after="0"/>
              <w:jc w:val="center"/>
              <w:rPr>
                <w:rFonts w:ascii="Arial" w:hAnsi="Arial"/>
                <w:sz w:val="18"/>
              </w:rPr>
            </w:pPr>
          </w:p>
        </w:tc>
      </w:tr>
      <w:tr w:rsidR="00504EBB" w:rsidRPr="00DD699A" w14:paraId="7C2AC17C" w14:textId="77777777" w:rsidTr="00504EBB">
        <w:trPr>
          <w:trHeight w:val="223"/>
          <w:jc w:val="center"/>
        </w:trPr>
        <w:tc>
          <w:tcPr>
            <w:tcW w:w="1594" w:type="dxa"/>
            <w:vMerge w:val="restart"/>
            <w:vAlign w:val="center"/>
          </w:tcPr>
          <w:p w14:paraId="39C18B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6" w:type="dxa"/>
            <w:vMerge w:val="restart"/>
            <w:vAlign w:val="center"/>
          </w:tcPr>
          <w:p w14:paraId="512295A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36D3561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6499D1CB" w14:textId="77777777" w:rsidR="00504EBB" w:rsidRPr="00DD699A" w:rsidRDefault="00504EBB" w:rsidP="00504EBB">
            <w:pPr>
              <w:keepNext/>
              <w:keepLines/>
              <w:spacing w:after="0"/>
              <w:jc w:val="center"/>
              <w:rPr>
                <w:rFonts w:ascii="Arial" w:hAnsi="Arial"/>
                <w:sz w:val="18"/>
              </w:rPr>
            </w:pPr>
          </w:p>
        </w:tc>
        <w:tc>
          <w:tcPr>
            <w:tcW w:w="586" w:type="dxa"/>
            <w:vAlign w:val="center"/>
          </w:tcPr>
          <w:p w14:paraId="7C12501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9803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BFFB9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22D8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D56C8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CB1EB0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509195C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2FC6238" w14:textId="77777777" w:rsidTr="00504EBB">
        <w:trPr>
          <w:trHeight w:val="223"/>
          <w:jc w:val="center"/>
        </w:trPr>
        <w:tc>
          <w:tcPr>
            <w:tcW w:w="1594" w:type="dxa"/>
            <w:vMerge/>
            <w:vAlign w:val="center"/>
          </w:tcPr>
          <w:p w14:paraId="0F4DB0F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28B354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18778B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52F372F"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64E81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283795"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AE933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7091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81F5F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0C5957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702D6EF" w14:textId="77777777" w:rsidR="00504EBB" w:rsidRPr="00DD699A" w:rsidRDefault="00504EBB" w:rsidP="00504EBB">
            <w:pPr>
              <w:keepNext/>
              <w:keepLines/>
              <w:spacing w:after="0"/>
              <w:jc w:val="center"/>
              <w:rPr>
                <w:rFonts w:ascii="Arial" w:hAnsi="Arial"/>
                <w:sz w:val="18"/>
              </w:rPr>
            </w:pPr>
          </w:p>
        </w:tc>
      </w:tr>
      <w:tr w:rsidR="00504EBB" w:rsidRPr="00DD699A" w14:paraId="30F1DF1D" w14:textId="77777777" w:rsidTr="00504EBB">
        <w:trPr>
          <w:trHeight w:val="223"/>
          <w:jc w:val="center"/>
        </w:trPr>
        <w:tc>
          <w:tcPr>
            <w:tcW w:w="1594" w:type="dxa"/>
            <w:vMerge/>
            <w:vAlign w:val="center"/>
          </w:tcPr>
          <w:p w14:paraId="1750DE8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476A9C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75B257C"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6EB9CDC0" w14:textId="77777777" w:rsidR="00504EBB" w:rsidRPr="00DD699A" w:rsidRDefault="00504EBB" w:rsidP="00504EBB">
            <w:pPr>
              <w:keepNext/>
              <w:keepLines/>
              <w:spacing w:after="0"/>
              <w:jc w:val="center"/>
              <w:rPr>
                <w:rFonts w:ascii="Arial" w:hAnsi="Arial"/>
                <w:sz w:val="18"/>
              </w:rPr>
            </w:pPr>
          </w:p>
        </w:tc>
        <w:tc>
          <w:tcPr>
            <w:tcW w:w="586" w:type="dxa"/>
            <w:vAlign w:val="center"/>
          </w:tcPr>
          <w:p w14:paraId="6917386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DCD39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AD21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FCD4B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E79AECC"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D33B00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2F520A3" w14:textId="77777777" w:rsidR="00504EBB" w:rsidRPr="00DD699A" w:rsidRDefault="00504EBB" w:rsidP="00504EBB">
            <w:pPr>
              <w:keepNext/>
              <w:keepLines/>
              <w:spacing w:after="0"/>
              <w:jc w:val="center"/>
              <w:rPr>
                <w:rFonts w:ascii="Arial" w:hAnsi="Arial"/>
                <w:sz w:val="18"/>
              </w:rPr>
            </w:pPr>
          </w:p>
        </w:tc>
      </w:tr>
      <w:tr w:rsidR="00504EBB" w:rsidRPr="00DD699A" w14:paraId="114A5E86" w14:textId="77777777" w:rsidTr="00504EBB">
        <w:trPr>
          <w:trHeight w:val="223"/>
          <w:jc w:val="center"/>
        </w:trPr>
        <w:tc>
          <w:tcPr>
            <w:tcW w:w="1594" w:type="dxa"/>
            <w:vMerge w:val="restart"/>
            <w:vAlign w:val="center"/>
          </w:tcPr>
          <w:p w14:paraId="4A0923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6" w:type="dxa"/>
            <w:vMerge w:val="restart"/>
            <w:vAlign w:val="center"/>
          </w:tcPr>
          <w:p w14:paraId="5BA2747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025A796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63EF6603" w14:textId="77777777" w:rsidR="00504EBB" w:rsidRPr="00DD699A" w:rsidRDefault="00504EBB" w:rsidP="00504EBB">
            <w:pPr>
              <w:keepNext/>
              <w:keepLines/>
              <w:spacing w:after="0"/>
              <w:jc w:val="center"/>
              <w:rPr>
                <w:rFonts w:ascii="Arial" w:hAnsi="Arial"/>
                <w:sz w:val="18"/>
              </w:rPr>
            </w:pPr>
          </w:p>
        </w:tc>
        <w:tc>
          <w:tcPr>
            <w:tcW w:w="586" w:type="dxa"/>
            <w:vAlign w:val="center"/>
          </w:tcPr>
          <w:p w14:paraId="722970E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DC7F3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80A522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EFE79D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394CE2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7EB565B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100B01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3CA437D" w14:textId="77777777" w:rsidTr="00504EBB">
        <w:trPr>
          <w:trHeight w:val="223"/>
          <w:jc w:val="center"/>
        </w:trPr>
        <w:tc>
          <w:tcPr>
            <w:tcW w:w="1594" w:type="dxa"/>
            <w:vMerge/>
            <w:vAlign w:val="center"/>
          </w:tcPr>
          <w:p w14:paraId="6D18F6C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BFD75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7B4A3C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17FC09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3B0ADE8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B08985F" w14:textId="77777777" w:rsidR="00504EBB" w:rsidRPr="00DD699A" w:rsidRDefault="00504EBB" w:rsidP="00504EBB">
            <w:pPr>
              <w:keepNext/>
              <w:keepLines/>
              <w:spacing w:after="0"/>
              <w:jc w:val="center"/>
              <w:rPr>
                <w:rFonts w:ascii="Arial" w:hAnsi="Arial"/>
                <w:sz w:val="18"/>
              </w:rPr>
            </w:pPr>
          </w:p>
        </w:tc>
      </w:tr>
      <w:tr w:rsidR="00504EBB" w:rsidRPr="00DD699A" w14:paraId="1525C7CC" w14:textId="77777777" w:rsidTr="00504EBB">
        <w:trPr>
          <w:trHeight w:val="223"/>
          <w:jc w:val="center"/>
        </w:trPr>
        <w:tc>
          <w:tcPr>
            <w:tcW w:w="1594" w:type="dxa"/>
            <w:vMerge/>
            <w:vAlign w:val="center"/>
          </w:tcPr>
          <w:p w14:paraId="018BD72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CC8896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44BA5F5"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452A8B49" w14:textId="77777777" w:rsidR="00504EBB" w:rsidRPr="00DD699A" w:rsidRDefault="00504EBB" w:rsidP="00504EBB">
            <w:pPr>
              <w:keepNext/>
              <w:keepLines/>
              <w:spacing w:after="0"/>
              <w:jc w:val="center"/>
              <w:rPr>
                <w:rFonts w:ascii="Arial" w:hAnsi="Arial"/>
                <w:sz w:val="18"/>
              </w:rPr>
            </w:pPr>
          </w:p>
        </w:tc>
        <w:tc>
          <w:tcPr>
            <w:tcW w:w="586" w:type="dxa"/>
            <w:vAlign w:val="center"/>
          </w:tcPr>
          <w:p w14:paraId="0C2E3CD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E115B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A09FE5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C70388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835B82F"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FE7C9C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A359870" w14:textId="77777777" w:rsidR="00504EBB" w:rsidRPr="00DD699A" w:rsidRDefault="00504EBB" w:rsidP="00504EBB">
            <w:pPr>
              <w:keepNext/>
              <w:keepLines/>
              <w:spacing w:after="0"/>
              <w:jc w:val="center"/>
              <w:rPr>
                <w:rFonts w:ascii="Arial" w:hAnsi="Arial"/>
                <w:sz w:val="18"/>
              </w:rPr>
            </w:pPr>
          </w:p>
        </w:tc>
      </w:tr>
      <w:tr w:rsidR="00504EBB" w:rsidRPr="00DD699A" w14:paraId="437E096A" w14:textId="77777777" w:rsidTr="00504EBB">
        <w:trPr>
          <w:trHeight w:val="223"/>
          <w:jc w:val="center"/>
        </w:trPr>
        <w:tc>
          <w:tcPr>
            <w:tcW w:w="1594" w:type="dxa"/>
            <w:vMerge w:val="restart"/>
            <w:vAlign w:val="center"/>
          </w:tcPr>
          <w:p w14:paraId="656E9F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6" w:type="dxa"/>
            <w:vMerge w:val="restart"/>
            <w:vAlign w:val="center"/>
          </w:tcPr>
          <w:p w14:paraId="5FD8633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67" w:type="dxa"/>
            <w:shd w:val="clear" w:color="auto" w:fill="auto"/>
            <w:vAlign w:val="center"/>
          </w:tcPr>
          <w:p w14:paraId="0B62A58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6275B5A9" w14:textId="77777777" w:rsidR="00504EBB" w:rsidRPr="00DD699A" w:rsidRDefault="00504EBB" w:rsidP="00504EBB">
            <w:pPr>
              <w:keepNext/>
              <w:keepLines/>
              <w:spacing w:after="0"/>
              <w:jc w:val="center"/>
              <w:rPr>
                <w:rFonts w:ascii="Arial" w:hAnsi="Arial"/>
                <w:sz w:val="18"/>
              </w:rPr>
            </w:pPr>
          </w:p>
        </w:tc>
        <w:tc>
          <w:tcPr>
            <w:tcW w:w="586" w:type="dxa"/>
            <w:vAlign w:val="center"/>
          </w:tcPr>
          <w:p w14:paraId="58C7116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F268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ABE4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71B1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C181B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09B25A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0B0114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0E9A4DB" w14:textId="77777777" w:rsidTr="00504EBB">
        <w:trPr>
          <w:trHeight w:val="223"/>
          <w:jc w:val="center"/>
        </w:trPr>
        <w:tc>
          <w:tcPr>
            <w:tcW w:w="1594" w:type="dxa"/>
            <w:vMerge/>
            <w:vAlign w:val="center"/>
          </w:tcPr>
          <w:p w14:paraId="553BF71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882B6B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9A8A5B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65EADE8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7E68F5C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BAAC238" w14:textId="77777777" w:rsidR="00504EBB" w:rsidRPr="00DD699A" w:rsidRDefault="00504EBB" w:rsidP="00504EBB">
            <w:pPr>
              <w:keepNext/>
              <w:keepLines/>
              <w:spacing w:after="0"/>
              <w:jc w:val="center"/>
              <w:rPr>
                <w:rFonts w:ascii="Arial" w:hAnsi="Arial"/>
                <w:sz w:val="18"/>
              </w:rPr>
            </w:pPr>
          </w:p>
        </w:tc>
      </w:tr>
      <w:tr w:rsidR="00504EBB" w:rsidRPr="00DD699A" w14:paraId="232AD119" w14:textId="77777777" w:rsidTr="00504EBB">
        <w:trPr>
          <w:trHeight w:val="223"/>
          <w:jc w:val="center"/>
        </w:trPr>
        <w:tc>
          <w:tcPr>
            <w:tcW w:w="1594" w:type="dxa"/>
            <w:vMerge/>
            <w:vAlign w:val="center"/>
          </w:tcPr>
          <w:p w14:paraId="1E66161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D6B24F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276C3B5"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413EC4FB" w14:textId="77777777" w:rsidR="00504EBB" w:rsidRPr="00DD699A" w:rsidRDefault="00504EBB" w:rsidP="00504EBB">
            <w:pPr>
              <w:keepNext/>
              <w:keepLines/>
              <w:spacing w:after="0"/>
              <w:jc w:val="center"/>
              <w:rPr>
                <w:rFonts w:ascii="Arial" w:hAnsi="Arial"/>
                <w:sz w:val="18"/>
              </w:rPr>
            </w:pPr>
          </w:p>
        </w:tc>
        <w:tc>
          <w:tcPr>
            <w:tcW w:w="586" w:type="dxa"/>
            <w:vAlign w:val="center"/>
          </w:tcPr>
          <w:p w14:paraId="20179CF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4EC6F2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D717F2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6275C9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F182F39"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DD88F2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7F87EF1" w14:textId="77777777" w:rsidR="00504EBB" w:rsidRPr="00DD699A" w:rsidRDefault="00504EBB" w:rsidP="00504EBB">
            <w:pPr>
              <w:keepNext/>
              <w:keepLines/>
              <w:spacing w:after="0"/>
              <w:jc w:val="center"/>
              <w:rPr>
                <w:rFonts w:ascii="Arial" w:hAnsi="Arial"/>
                <w:sz w:val="18"/>
              </w:rPr>
            </w:pPr>
          </w:p>
        </w:tc>
      </w:tr>
      <w:tr w:rsidR="00504EBB" w:rsidRPr="00DD699A" w14:paraId="5B51A8C2" w14:textId="77777777" w:rsidTr="00504EBB">
        <w:trPr>
          <w:trHeight w:val="223"/>
          <w:jc w:val="center"/>
        </w:trPr>
        <w:tc>
          <w:tcPr>
            <w:tcW w:w="1594" w:type="dxa"/>
            <w:vMerge w:val="restart"/>
            <w:vAlign w:val="center"/>
          </w:tcPr>
          <w:p w14:paraId="3CA474F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CA_2A-7A-30A</w:t>
            </w:r>
          </w:p>
        </w:tc>
        <w:tc>
          <w:tcPr>
            <w:tcW w:w="1466" w:type="dxa"/>
            <w:vMerge w:val="restart"/>
            <w:vAlign w:val="center"/>
          </w:tcPr>
          <w:p w14:paraId="0C28DDA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6CB73E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6296B6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E0976F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262F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FE39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EC55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8B3F8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0115578"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5</w:t>
            </w:r>
            <w:r w:rsidRPr="00DD699A">
              <w:rPr>
                <w:rFonts w:ascii="Arial" w:hAnsi="Arial"/>
                <w:sz w:val="18"/>
              </w:rPr>
              <w:t>0</w:t>
            </w:r>
          </w:p>
        </w:tc>
        <w:tc>
          <w:tcPr>
            <w:tcW w:w="1286" w:type="dxa"/>
            <w:vMerge w:val="restart"/>
            <w:vAlign w:val="center"/>
          </w:tcPr>
          <w:p w14:paraId="0408A94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BD81ACC" w14:textId="77777777" w:rsidTr="00504EBB">
        <w:trPr>
          <w:trHeight w:val="223"/>
          <w:jc w:val="center"/>
        </w:trPr>
        <w:tc>
          <w:tcPr>
            <w:tcW w:w="1594" w:type="dxa"/>
            <w:vMerge/>
            <w:vAlign w:val="center"/>
          </w:tcPr>
          <w:p w14:paraId="66C3F04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5E5601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BA3D76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678A5E3B" w14:textId="77777777" w:rsidR="00504EBB" w:rsidRPr="00DD699A" w:rsidRDefault="00504EBB" w:rsidP="00504EBB">
            <w:pPr>
              <w:keepNext/>
              <w:keepLines/>
              <w:spacing w:after="0"/>
              <w:jc w:val="center"/>
              <w:rPr>
                <w:rFonts w:ascii="Arial" w:hAnsi="Arial"/>
                <w:sz w:val="18"/>
              </w:rPr>
            </w:pPr>
          </w:p>
        </w:tc>
        <w:tc>
          <w:tcPr>
            <w:tcW w:w="586" w:type="dxa"/>
            <w:vAlign w:val="center"/>
          </w:tcPr>
          <w:p w14:paraId="424DEDE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AC83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2C2B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99BD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FC4A7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9C0564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2BB7083" w14:textId="77777777" w:rsidR="00504EBB" w:rsidRPr="00DD699A" w:rsidRDefault="00504EBB" w:rsidP="00504EBB">
            <w:pPr>
              <w:keepNext/>
              <w:keepLines/>
              <w:spacing w:after="0"/>
              <w:jc w:val="center"/>
              <w:rPr>
                <w:rFonts w:ascii="Arial" w:hAnsi="Arial"/>
                <w:sz w:val="18"/>
              </w:rPr>
            </w:pPr>
          </w:p>
        </w:tc>
      </w:tr>
      <w:tr w:rsidR="00504EBB" w:rsidRPr="00DD699A" w14:paraId="66CACC8B" w14:textId="77777777" w:rsidTr="00504EBB">
        <w:trPr>
          <w:trHeight w:val="223"/>
          <w:jc w:val="center"/>
        </w:trPr>
        <w:tc>
          <w:tcPr>
            <w:tcW w:w="1594" w:type="dxa"/>
            <w:vMerge/>
            <w:vAlign w:val="center"/>
          </w:tcPr>
          <w:p w14:paraId="6C88C95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6A1088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AD077CE"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zh-CN"/>
              </w:rPr>
              <w:t>30</w:t>
            </w:r>
          </w:p>
        </w:tc>
        <w:tc>
          <w:tcPr>
            <w:tcW w:w="588" w:type="dxa"/>
            <w:shd w:val="clear" w:color="auto" w:fill="auto"/>
            <w:vAlign w:val="center"/>
          </w:tcPr>
          <w:p w14:paraId="2A912175" w14:textId="77777777" w:rsidR="00504EBB" w:rsidRPr="00DD699A" w:rsidRDefault="00504EBB" w:rsidP="00504EBB">
            <w:pPr>
              <w:keepNext/>
              <w:keepLines/>
              <w:spacing w:after="0"/>
              <w:jc w:val="center"/>
              <w:rPr>
                <w:rFonts w:ascii="Arial" w:hAnsi="Arial"/>
                <w:sz w:val="18"/>
              </w:rPr>
            </w:pPr>
          </w:p>
        </w:tc>
        <w:tc>
          <w:tcPr>
            <w:tcW w:w="586" w:type="dxa"/>
            <w:vAlign w:val="center"/>
          </w:tcPr>
          <w:p w14:paraId="1CBD56A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6B213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A865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5080C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69F6BE"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622B885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B19C5EC" w14:textId="77777777" w:rsidR="00504EBB" w:rsidRPr="00DD699A" w:rsidRDefault="00504EBB" w:rsidP="00504EBB">
            <w:pPr>
              <w:keepNext/>
              <w:keepLines/>
              <w:spacing w:after="0"/>
              <w:jc w:val="center"/>
              <w:rPr>
                <w:rFonts w:ascii="Arial" w:hAnsi="Arial"/>
                <w:sz w:val="18"/>
              </w:rPr>
            </w:pPr>
          </w:p>
        </w:tc>
      </w:tr>
      <w:tr w:rsidR="00504EBB" w:rsidRPr="00DD699A" w14:paraId="004E2AC9" w14:textId="77777777" w:rsidTr="00504EBB">
        <w:trPr>
          <w:trHeight w:val="223"/>
          <w:jc w:val="center"/>
        </w:trPr>
        <w:tc>
          <w:tcPr>
            <w:tcW w:w="1594" w:type="dxa"/>
            <w:tcBorders>
              <w:bottom w:val="nil"/>
            </w:tcBorders>
            <w:vAlign w:val="center"/>
          </w:tcPr>
          <w:p w14:paraId="0D15DA39"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6" w:type="dxa"/>
            <w:tcBorders>
              <w:bottom w:val="nil"/>
            </w:tcBorders>
            <w:vAlign w:val="center"/>
          </w:tcPr>
          <w:p w14:paraId="1A617B8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8CB993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25C1CA45"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797324"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C42D6C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6CB6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25842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4BE1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4C1C857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val="en-US"/>
              </w:rPr>
              <w:t>60</w:t>
            </w:r>
          </w:p>
        </w:tc>
        <w:tc>
          <w:tcPr>
            <w:tcW w:w="1286" w:type="dxa"/>
            <w:tcBorders>
              <w:bottom w:val="nil"/>
            </w:tcBorders>
            <w:vAlign w:val="center"/>
          </w:tcPr>
          <w:p w14:paraId="7D389F8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0</w:t>
            </w:r>
          </w:p>
        </w:tc>
      </w:tr>
      <w:tr w:rsidR="00504EBB" w:rsidRPr="00DD699A" w14:paraId="4128E619" w14:textId="77777777" w:rsidTr="00504EBB">
        <w:trPr>
          <w:trHeight w:val="223"/>
          <w:jc w:val="center"/>
        </w:trPr>
        <w:tc>
          <w:tcPr>
            <w:tcW w:w="1594" w:type="dxa"/>
            <w:tcBorders>
              <w:top w:val="nil"/>
              <w:bottom w:val="nil"/>
            </w:tcBorders>
            <w:vAlign w:val="center"/>
          </w:tcPr>
          <w:p w14:paraId="51CC21FB"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1F408689"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975EA4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0BAA25C0"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76FCD0"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4CD64A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BDB4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38D10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2B781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bottom w:val="nil"/>
            </w:tcBorders>
            <w:vAlign w:val="center"/>
          </w:tcPr>
          <w:p w14:paraId="54F2357F"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AFB2E37" w14:textId="77777777" w:rsidR="00504EBB" w:rsidRPr="00DD699A" w:rsidRDefault="00504EBB" w:rsidP="00504EBB">
            <w:pPr>
              <w:keepNext/>
              <w:keepLines/>
              <w:spacing w:after="0"/>
              <w:jc w:val="center"/>
              <w:rPr>
                <w:rFonts w:ascii="Arial" w:hAnsi="Arial"/>
                <w:sz w:val="18"/>
              </w:rPr>
            </w:pPr>
          </w:p>
        </w:tc>
      </w:tr>
      <w:tr w:rsidR="00504EBB" w:rsidRPr="00DD699A" w14:paraId="63318563" w14:textId="77777777" w:rsidTr="00504EBB">
        <w:trPr>
          <w:trHeight w:val="223"/>
          <w:jc w:val="center"/>
        </w:trPr>
        <w:tc>
          <w:tcPr>
            <w:tcW w:w="1594" w:type="dxa"/>
            <w:tcBorders>
              <w:top w:val="nil"/>
            </w:tcBorders>
            <w:vAlign w:val="center"/>
          </w:tcPr>
          <w:p w14:paraId="59101922"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59A11533"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3B73C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38</w:t>
            </w:r>
          </w:p>
        </w:tc>
        <w:tc>
          <w:tcPr>
            <w:tcW w:w="588" w:type="dxa"/>
            <w:tcBorders>
              <w:top w:val="single" w:sz="4" w:space="0" w:color="auto"/>
              <w:left w:val="single" w:sz="4" w:space="0" w:color="auto"/>
              <w:bottom w:val="single" w:sz="4" w:space="0" w:color="auto"/>
              <w:right w:val="single" w:sz="4" w:space="0" w:color="auto"/>
            </w:tcBorders>
            <w:vAlign w:val="center"/>
          </w:tcPr>
          <w:p w14:paraId="7790B8E6"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123D7A"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4CD36C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B58B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4852C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E9D844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6BE755CD"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24D38F69" w14:textId="77777777" w:rsidR="00504EBB" w:rsidRPr="00DD699A" w:rsidRDefault="00504EBB" w:rsidP="00504EBB">
            <w:pPr>
              <w:keepNext/>
              <w:keepLines/>
              <w:spacing w:after="0"/>
              <w:jc w:val="center"/>
              <w:rPr>
                <w:rFonts w:ascii="Arial" w:hAnsi="Arial"/>
                <w:sz w:val="18"/>
              </w:rPr>
            </w:pPr>
          </w:p>
        </w:tc>
      </w:tr>
      <w:tr w:rsidR="00504EBB" w:rsidRPr="00DD699A" w14:paraId="1C396FBF" w14:textId="77777777" w:rsidTr="00504EBB">
        <w:trPr>
          <w:trHeight w:val="223"/>
          <w:jc w:val="center"/>
        </w:trPr>
        <w:tc>
          <w:tcPr>
            <w:tcW w:w="1594" w:type="dxa"/>
            <w:tcBorders>
              <w:bottom w:val="nil"/>
            </w:tcBorders>
            <w:vAlign w:val="center"/>
          </w:tcPr>
          <w:p w14:paraId="7DD7036C"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6" w:type="dxa"/>
            <w:tcBorders>
              <w:bottom w:val="nil"/>
            </w:tcBorders>
            <w:vAlign w:val="center"/>
          </w:tcPr>
          <w:p w14:paraId="3CAB4BF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28EBED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93D0698"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32B4B0"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54A71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6992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5DB78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456411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7C0AAAE5"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404B1A3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0</w:t>
            </w:r>
          </w:p>
        </w:tc>
      </w:tr>
      <w:tr w:rsidR="00504EBB" w:rsidRPr="00DD699A" w14:paraId="6DE13864" w14:textId="77777777" w:rsidTr="00504EBB">
        <w:trPr>
          <w:trHeight w:val="223"/>
          <w:jc w:val="center"/>
        </w:trPr>
        <w:tc>
          <w:tcPr>
            <w:tcW w:w="1594" w:type="dxa"/>
            <w:tcBorders>
              <w:top w:val="nil"/>
              <w:bottom w:val="nil"/>
            </w:tcBorders>
            <w:vAlign w:val="center"/>
          </w:tcPr>
          <w:p w14:paraId="6280BBF7"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7FB7DACD"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51F62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25C8CB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7" w:type="dxa"/>
            <w:tcBorders>
              <w:top w:val="nil"/>
              <w:bottom w:val="nil"/>
            </w:tcBorders>
            <w:vAlign w:val="center"/>
          </w:tcPr>
          <w:p w14:paraId="538FD0FA"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F50E800" w14:textId="77777777" w:rsidR="00504EBB" w:rsidRPr="00DD699A" w:rsidRDefault="00504EBB" w:rsidP="00504EBB">
            <w:pPr>
              <w:keepNext/>
              <w:keepLines/>
              <w:spacing w:after="0"/>
              <w:jc w:val="center"/>
              <w:rPr>
                <w:rFonts w:ascii="Arial" w:hAnsi="Arial"/>
                <w:sz w:val="18"/>
              </w:rPr>
            </w:pPr>
          </w:p>
        </w:tc>
      </w:tr>
      <w:tr w:rsidR="00504EBB" w:rsidRPr="00DD699A" w14:paraId="359D62FA" w14:textId="77777777" w:rsidTr="00504EBB">
        <w:trPr>
          <w:trHeight w:val="223"/>
          <w:jc w:val="center"/>
        </w:trPr>
        <w:tc>
          <w:tcPr>
            <w:tcW w:w="1594" w:type="dxa"/>
            <w:tcBorders>
              <w:top w:val="nil"/>
            </w:tcBorders>
            <w:vAlign w:val="center"/>
          </w:tcPr>
          <w:p w14:paraId="743D3FD9"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6CC75AD8"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6F509C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38</w:t>
            </w:r>
          </w:p>
        </w:tc>
        <w:tc>
          <w:tcPr>
            <w:tcW w:w="588" w:type="dxa"/>
            <w:tcBorders>
              <w:top w:val="single" w:sz="4" w:space="0" w:color="auto"/>
              <w:left w:val="single" w:sz="4" w:space="0" w:color="auto"/>
              <w:bottom w:val="single" w:sz="4" w:space="0" w:color="auto"/>
              <w:right w:val="single" w:sz="4" w:space="0" w:color="auto"/>
            </w:tcBorders>
            <w:vAlign w:val="center"/>
          </w:tcPr>
          <w:p w14:paraId="7184F420"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9671DA"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A9A865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0C91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D0540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4333E2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6CE3E97B"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7E80FE01" w14:textId="77777777" w:rsidR="00504EBB" w:rsidRPr="00DD699A" w:rsidRDefault="00504EBB" w:rsidP="00504EBB">
            <w:pPr>
              <w:keepNext/>
              <w:keepLines/>
              <w:spacing w:after="0"/>
              <w:jc w:val="center"/>
              <w:rPr>
                <w:rFonts w:ascii="Arial" w:hAnsi="Arial"/>
                <w:sz w:val="18"/>
              </w:rPr>
            </w:pPr>
          </w:p>
        </w:tc>
      </w:tr>
      <w:tr w:rsidR="00504EBB" w:rsidRPr="00DD699A" w14:paraId="668C1E96" w14:textId="77777777" w:rsidTr="00504EBB">
        <w:trPr>
          <w:trHeight w:val="223"/>
          <w:jc w:val="center"/>
        </w:trPr>
        <w:tc>
          <w:tcPr>
            <w:tcW w:w="1594" w:type="dxa"/>
            <w:vMerge w:val="restart"/>
            <w:vAlign w:val="center"/>
          </w:tcPr>
          <w:p w14:paraId="71EAD8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CA_2A-7A-46A</w:t>
            </w:r>
          </w:p>
        </w:tc>
        <w:tc>
          <w:tcPr>
            <w:tcW w:w="1466" w:type="dxa"/>
            <w:vMerge w:val="restart"/>
            <w:vAlign w:val="center"/>
          </w:tcPr>
          <w:p w14:paraId="5992C5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EB2F28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20EA8CA" w14:textId="77777777" w:rsidR="00504EBB" w:rsidRPr="00DD699A" w:rsidRDefault="00504EBB" w:rsidP="00504EBB">
            <w:pPr>
              <w:keepNext/>
              <w:keepLines/>
              <w:spacing w:after="0"/>
              <w:jc w:val="center"/>
              <w:rPr>
                <w:rFonts w:ascii="Arial" w:hAnsi="Arial"/>
                <w:sz w:val="18"/>
              </w:rPr>
            </w:pPr>
          </w:p>
        </w:tc>
        <w:tc>
          <w:tcPr>
            <w:tcW w:w="586" w:type="dxa"/>
            <w:vAlign w:val="center"/>
          </w:tcPr>
          <w:p w14:paraId="676E2A8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86201B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2E7A0D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B1150A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24F477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1675A0BC"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9A4137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55FFB56" w14:textId="77777777" w:rsidTr="00504EBB">
        <w:trPr>
          <w:trHeight w:val="223"/>
          <w:jc w:val="center"/>
        </w:trPr>
        <w:tc>
          <w:tcPr>
            <w:tcW w:w="1594" w:type="dxa"/>
            <w:vMerge/>
            <w:vAlign w:val="center"/>
          </w:tcPr>
          <w:p w14:paraId="287E569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1CC4FC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61E0B6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29A7E3B4" w14:textId="77777777" w:rsidR="00504EBB" w:rsidRPr="00DD699A" w:rsidRDefault="00504EBB" w:rsidP="00504EBB">
            <w:pPr>
              <w:keepNext/>
              <w:keepLines/>
              <w:spacing w:after="0"/>
              <w:jc w:val="center"/>
              <w:rPr>
                <w:rFonts w:ascii="Arial" w:hAnsi="Arial"/>
                <w:sz w:val="18"/>
              </w:rPr>
            </w:pPr>
          </w:p>
        </w:tc>
        <w:tc>
          <w:tcPr>
            <w:tcW w:w="586" w:type="dxa"/>
            <w:vAlign w:val="center"/>
          </w:tcPr>
          <w:p w14:paraId="28D74B3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66CE96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B43C4C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1E0D96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A0095B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637D475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82743C7" w14:textId="77777777" w:rsidR="00504EBB" w:rsidRPr="00DD699A" w:rsidRDefault="00504EBB" w:rsidP="00504EBB">
            <w:pPr>
              <w:keepNext/>
              <w:keepLines/>
              <w:spacing w:after="0"/>
              <w:jc w:val="center"/>
              <w:rPr>
                <w:rFonts w:ascii="Arial" w:hAnsi="Arial"/>
                <w:sz w:val="18"/>
              </w:rPr>
            </w:pPr>
          </w:p>
        </w:tc>
      </w:tr>
      <w:tr w:rsidR="00504EBB" w:rsidRPr="00DD699A" w14:paraId="007E6DB8" w14:textId="77777777" w:rsidTr="00504EBB">
        <w:trPr>
          <w:trHeight w:val="223"/>
          <w:jc w:val="center"/>
        </w:trPr>
        <w:tc>
          <w:tcPr>
            <w:tcW w:w="1594" w:type="dxa"/>
            <w:vMerge/>
            <w:vAlign w:val="center"/>
          </w:tcPr>
          <w:p w14:paraId="7E3A0E7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44A181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98B05FD"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zh-CN"/>
              </w:rPr>
              <w:t>46</w:t>
            </w:r>
          </w:p>
        </w:tc>
        <w:tc>
          <w:tcPr>
            <w:tcW w:w="588" w:type="dxa"/>
            <w:shd w:val="clear" w:color="auto" w:fill="auto"/>
            <w:vAlign w:val="center"/>
          </w:tcPr>
          <w:p w14:paraId="6571C0B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7FBAFA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D8EA52F"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463DE2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64E758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FFA37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5C2E195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F8FF387" w14:textId="77777777" w:rsidR="00504EBB" w:rsidRPr="00DD699A" w:rsidRDefault="00504EBB" w:rsidP="00504EBB">
            <w:pPr>
              <w:keepNext/>
              <w:keepLines/>
              <w:spacing w:after="0"/>
              <w:jc w:val="center"/>
              <w:rPr>
                <w:rFonts w:ascii="Arial" w:hAnsi="Arial"/>
                <w:sz w:val="18"/>
              </w:rPr>
            </w:pPr>
          </w:p>
        </w:tc>
      </w:tr>
      <w:tr w:rsidR="00504EBB" w:rsidRPr="00DD699A" w14:paraId="2E6A310C" w14:textId="77777777" w:rsidTr="00504EBB">
        <w:trPr>
          <w:trHeight w:val="223"/>
          <w:jc w:val="center"/>
        </w:trPr>
        <w:tc>
          <w:tcPr>
            <w:tcW w:w="1594" w:type="dxa"/>
            <w:vMerge w:val="restart"/>
            <w:vAlign w:val="center"/>
          </w:tcPr>
          <w:p w14:paraId="0D43E01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6" w:type="dxa"/>
            <w:vMerge w:val="restart"/>
            <w:vAlign w:val="center"/>
          </w:tcPr>
          <w:p w14:paraId="7FF7DD2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2EC9CA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2A43067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85CD65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C983EF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7B3943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F4AEF8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8D4FD0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2DFC5C6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vMerge w:val="restart"/>
            <w:vAlign w:val="center"/>
          </w:tcPr>
          <w:p w14:paraId="457180E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0</w:t>
            </w:r>
          </w:p>
        </w:tc>
      </w:tr>
      <w:tr w:rsidR="00504EBB" w:rsidRPr="00DD699A" w14:paraId="463BDA8E" w14:textId="77777777" w:rsidTr="00504EBB">
        <w:trPr>
          <w:trHeight w:val="223"/>
          <w:jc w:val="center"/>
        </w:trPr>
        <w:tc>
          <w:tcPr>
            <w:tcW w:w="1594" w:type="dxa"/>
            <w:vMerge/>
            <w:vAlign w:val="center"/>
          </w:tcPr>
          <w:p w14:paraId="3AE8761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308582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22AC8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6E608B8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08D4C6B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5D8B8F1" w14:textId="77777777" w:rsidR="00504EBB" w:rsidRPr="00DD699A" w:rsidRDefault="00504EBB" w:rsidP="00504EBB">
            <w:pPr>
              <w:keepNext/>
              <w:keepLines/>
              <w:spacing w:after="0"/>
              <w:jc w:val="center"/>
              <w:rPr>
                <w:rFonts w:ascii="Arial" w:hAnsi="Arial"/>
                <w:sz w:val="18"/>
              </w:rPr>
            </w:pPr>
          </w:p>
        </w:tc>
      </w:tr>
      <w:tr w:rsidR="00504EBB" w:rsidRPr="00DD699A" w14:paraId="08AEF2F4" w14:textId="77777777" w:rsidTr="00504EBB">
        <w:trPr>
          <w:trHeight w:val="223"/>
          <w:jc w:val="center"/>
        </w:trPr>
        <w:tc>
          <w:tcPr>
            <w:tcW w:w="1594" w:type="dxa"/>
            <w:vMerge/>
            <w:vAlign w:val="center"/>
          </w:tcPr>
          <w:p w14:paraId="013C4DB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17ED81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A3516C3"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588" w:type="dxa"/>
            <w:shd w:val="clear" w:color="auto" w:fill="auto"/>
            <w:vAlign w:val="center"/>
          </w:tcPr>
          <w:p w14:paraId="61B740D1" w14:textId="77777777" w:rsidR="00504EBB" w:rsidRPr="00DD699A" w:rsidRDefault="00504EBB" w:rsidP="00504EBB">
            <w:pPr>
              <w:keepNext/>
              <w:keepLines/>
              <w:spacing w:after="0"/>
              <w:jc w:val="center"/>
              <w:rPr>
                <w:rFonts w:ascii="Arial" w:hAnsi="Arial"/>
                <w:sz w:val="18"/>
              </w:rPr>
            </w:pPr>
          </w:p>
        </w:tc>
        <w:tc>
          <w:tcPr>
            <w:tcW w:w="586" w:type="dxa"/>
            <w:vAlign w:val="center"/>
          </w:tcPr>
          <w:p w14:paraId="4E3E7AE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DFDB5C0"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9326BAE"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3E59BF6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10164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4832748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2AE6D96" w14:textId="77777777" w:rsidR="00504EBB" w:rsidRPr="00DD699A" w:rsidRDefault="00504EBB" w:rsidP="00504EBB">
            <w:pPr>
              <w:keepNext/>
              <w:keepLines/>
              <w:spacing w:after="0"/>
              <w:jc w:val="center"/>
              <w:rPr>
                <w:rFonts w:ascii="Arial" w:hAnsi="Arial"/>
                <w:sz w:val="18"/>
              </w:rPr>
            </w:pPr>
          </w:p>
        </w:tc>
      </w:tr>
      <w:tr w:rsidR="00504EBB" w:rsidRPr="00DD699A" w14:paraId="1CA67635" w14:textId="77777777" w:rsidTr="00504EBB">
        <w:trPr>
          <w:trHeight w:val="223"/>
          <w:jc w:val="center"/>
        </w:trPr>
        <w:tc>
          <w:tcPr>
            <w:tcW w:w="1594" w:type="dxa"/>
            <w:vMerge w:val="restart"/>
            <w:vAlign w:val="center"/>
          </w:tcPr>
          <w:p w14:paraId="3AAB3DD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CA_2A-7A-46C</w:t>
            </w:r>
          </w:p>
        </w:tc>
        <w:tc>
          <w:tcPr>
            <w:tcW w:w="1466" w:type="dxa"/>
            <w:vMerge w:val="restart"/>
            <w:vAlign w:val="center"/>
          </w:tcPr>
          <w:p w14:paraId="5670AB6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B6CC57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56E05CC4" w14:textId="77777777" w:rsidR="00504EBB" w:rsidRPr="00DD699A" w:rsidRDefault="00504EBB" w:rsidP="00504EBB">
            <w:pPr>
              <w:keepNext/>
              <w:keepLines/>
              <w:spacing w:after="0"/>
              <w:jc w:val="center"/>
              <w:rPr>
                <w:rFonts w:ascii="Arial" w:hAnsi="Arial"/>
                <w:sz w:val="18"/>
              </w:rPr>
            </w:pPr>
          </w:p>
        </w:tc>
        <w:tc>
          <w:tcPr>
            <w:tcW w:w="586" w:type="dxa"/>
            <w:vAlign w:val="center"/>
          </w:tcPr>
          <w:p w14:paraId="7853B2A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FA912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09E899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D1211B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93E96D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212D653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6591924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0</w:t>
            </w:r>
          </w:p>
        </w:tc>
      </w:tr>
      <w:tr w:rsidR="00504EBB" w:rsidRPr="00DD699A" w14:paraId="7C302DE9" w14:textId="77777777" w:rsidTr="00504EBB">
        <w:trPr>
          <w:trHeight w:val="223"/>
          <w:jc w:val="center"/>
        </w:trPr>
        <w:tc>
          <w:tcPr>
            <w:tcW w:w="1594" w:type="dxa"/>
            <w:vMerge/>
            <w:vAlign w:val="center"/>
          </w:tcPr>
          <w:p w14:paraId="391187C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091A8F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F0AF76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02C0DED8" w14:textId="77777777" w:rsidR="00504EBB" w:rsidRPr="00DD699A" w:rsidRDefault="00504EBB" w:rsidP="00504EBB">
            <w:pPr>
              <w:keepNext/>
              <w:keepLines/>
              <w:spacing w:after="0"/>
              <w:jc w:val="center"/>
              <w:rPr>
                <w:rFonts w:ascii="Arial" w:hAnsi="Arial"/>
                <w:sz w:val="18"/>
              </w:rPr>
            </w:pPr>
          </w:p>
        </w:tc>
        <w:tc>
          <w:tcPr>
            <w:tcW w:w="586" w:type="dxa"/>
            <w:vAlign w:val="center"/>
          </w:tcPr>
          <w:p w14:paraId="3C31A41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770D2D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E561DD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8C455E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F1FE4E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159DE41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543FC3A" w14:textId="77777777" w:rsidR="00504EBB" w:rsidRPr="00DD699A" w:rsidRDefault="00504EBB" w:rsidP="00504EBB">
            <w:pPr>
              <w:keepNext/>
              <w:keepLines/>
              <w:spacing w:after="0"/>
              <w:jc w:val="center"/>
              <w:rPr>
                <w:rFonts w:ascii="Arial" w:hAnsi="Arial"/>
                <w:sz w:val="18"/>
              </w:rPr>
            </w:pPr>
          </w:p>
        </w:tc>
      </w:tr>
      <w:tr w:rsidR="00504EBB" w:rsidRPr="00DD699A" w14:paraId="72A697D1" w14:textId="77777777" w:rsidTr="00504EBB">
        <w:trPr>
          <w:trHeight w:val="223"/>
          <w:jc w:val="center"/>
        </w:trPr>
        <w:tc>
          <w:tcPr>
            <w:tcW w:w="1594" w:type="dxa"/>
            <w:vMerge/>
            <w:vAlign w:val="center"/>
          </w:tcPr>
          <w:p w14:paraId="5F5E329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BC88B5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795C446"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6797721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3800D33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2B2DBCA" w14:textId="77777777" w:rsidR="00504EBB" w:rsidRPr="00DD699A" w:rsidRDefault="00504EBB" w:rsidP="00504EBB">
            <w:pPr>
              <w:keepNext/>
              <w:keepLines/>
              <w:spacing w:after="0"/>
              <w:jc w:val="center"/>
              <w:rPr>
                <w:rFonts w:ascii="Arial" w:hAnsi="Arial"/>
                <w:sz w:val="18"/>
              </w:rPr>
            </w:pPr>
          </w:p>
        </w:tc>
      </w:tr>
      <w:tr w:rsidR="00504EBB" w:rsidRPr="00DD699A" w14:paraId="49432A77" w14:textId="77777777" w:rsidTr="00504EBB">
        <w:trPr>
          <w:trHeight w:val="223"/>
          <w:jc w:val="center"/>
        </w:trPr>
        <w:tc>
          <w:tcPr>
            <w:tcW w:w="1594" w:type="dxa"/>
            <w:vMerge w:val="restart"/>
            <w:vAlign w:val="center"/>
          </w:tcPr>
          <w:p w14:paraId="7C1B190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6" w:type="dxa"/>
            <w:vMerge w:val="restart"/>
            <w:vAlign w:val="center"/>
          </w:tcPr>
          <w:p w14:paraId="369CBF6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6675E0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368F38AA" w14:textId="77777777" w:rsidR="00504EBB" w:rsidRPr="00DD699A" w:rsidRDefault="00504EBB" w:rsidP="00504EBB">
            <w:pPr>
              <w:keepNext/>
              <w:keepLines/>
              <w:spacing w:after="0"/>
              <w:jc w:val="center"/>
              <w:rPr>
                <w:rFonts w:ascii="Arial" w:hAnsi="Arial"/>
                <w:sz w:val="18"/>
              </w:rPr>
            </w:pPr>
          </w:p>
        </w:tc>
        <w:tc>
          <w:tcPr>
            <w:tcW w:w="586" w:type="dxa"/>
            <w:vAlign w:val="center"/>
          </w:tcPr>
          <w:p w14:paraId="2F7DB0D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3F6153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298315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3AA0BC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D92D97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65AC792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24B184D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0</w:t>
            </w:r>
          </w:p>
        </w:tc>
      </w:tr>
      <w:tr w:rsidR="00504EBB" w:rsidRPr="00DD699A" w14:paraId="26432BCC" w14:textId="77777777" w:rsidTr="00504EBB">
        <w:trPr>
          <w:trHeight w:val="223"/>
          <w:jc w:val="center"/>
        </w:trPr>
        <w:tc>
          <w:tcPr>
            <w:tcW w:w="1594" w:type="dxa"/>
            <w:vMerge/>
            <w:vAlign w:val="center"/>
          </w:tcPr>
          <w:p w14:paraId="30C0EDB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46BB70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35980E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7BB3E7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3FD180C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3469807" w14:textId="77777777" w:rsidR="00504EBB" w:rsidRPr="00DD699A" w:rsidRDefault="00504EBB" w:rsidP="00504EBB">
            <w:pPr>
              <w:keepNext/>
              <w:keepLines/>
              <w:spacing w:after="0"/>
              <w:jc w:val="center"/>
              <w:rPr>
                <w:rFonts w:ascii="Arial" w:hAnsi="Arial"/>
                <w:sz w:val="18"/>
              </w:rPr>
            </w:pPr>
          </w:p>
        </w:tc>
      </w:tr>
      <w:tr w:rsidR="00504EBB" w:rsidRPr="00DD699A" w14:paraId="6F54A676" w14:textId="77777777" w:rsidTr="00504EBB">
        <w:trPr>
          <w:trHeight w:val="223"/>
          <w:jc w:val="center"/>
        </w:trPr>
        <w:tc>
          <w:tcPr>
            <w:tcW w:w="1594" w:type="dxa"/>
            <w:vMerge/>
            <w:vAlign w:val="center"/>
          </w:tcPr>
          <w:p w14:paraId="79F3F01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E4FCC4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65B77CE"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2E1021C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3BEBD62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182BB34" w14:textId="77777777" w:rsidR="00504EBB" w:rsidRPr="00DD699A" w:rsidRDefault="00504EBB" w:rsidP="00504EBB">
            <w:pPr>
              <w:keepNext/>
              <w:keepLines/>
              <w:spacing w:after="0"/>
              <w:jc w:val="center"/>
              <w:rPr>
                <w:rFonts w:ascii="Arial" w:hAnsi="Arial"/>
                <w:sz w:val="18"/>
              </w:rPr>
            </w:pPr>
          </w:p>
        </w:tc>
      </w:tr>
      <w:tr w:rsidR="00504EBB" w:rsidRPr="00DD699A" w14:paraId="572C4FB4" w14:textId="77777777" w:rsidTr="00504EBB">
        <w:trPr>
          <w:trHeight w:val="223"/>
          <w:jc w:val="center"/>
        </w:trPr>
        <w:tc>
          <w:tcPr>
            <w:tcW w:w="1594" w:type="dxa"/>
            <w:vMerge w:val="restart"/>
            <w:vAlign w:val="center"/>
          </w:tcPr>
          <w:p w14:paraId="1D82DE4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CA_2A-7A-46D</w:t>
            </w:r>
          </w:p>
        </w:tc>
        <w:tc>
          <w:tcPr>
            <w:tcW w:w="1466" w:type="dxa"/>
            <w:vMerge w:val="restart"/>
            <w:vAlign w:val="center"/>
          </w:tcPr>
          <w:p w14:paraId="4096025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5E588F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61C3799D" w14:textId="77777777" w:rsidR="00504EBB" w:rsidRPr="00DD699A" w:rsidRDefault="00504EBB" w:rsidP="00504EBB">
            <w:pPr>
              <w:keepNext/>
              <w:keepLines/>
              <w:spacing w:after="0"/>
              <w:jc w:val="center"/>
              <w:rPr>
                <w:rFonts w:ascii="Arial" w:hAnsi="Arial"/>
                <w:sz w:val="18"/>
              </w:rPr>
            </w:pPr>
          </w:p>
        </w:tc>
        <w:tc>
          <w:tcPr>
            <w:tcW w:w="586" w:type="dxa"/>
            <w:vAlign w:val="center"/>
          </w:tcPr>
          <w:p w14:paraId="231D63B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9880C1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345DF8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A9CDE7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F102DD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7ABB4F1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7ED547B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0</w:t>
            </w:r>
          </w:p>
        </w:tc>
      </w:tr>
      <w:tr w:rsidR="00504EBB" w:rsidRPr="00DD699A" w14:paraId="4DE508CA" w14:textId="77777777" w:rsidTr="00504EBB">
        <w:trPr>
          <w:trHeight w:val="223"/>
          <w:jc w:val="center"/>
        </w:trPr>
        <w:tc>
          <w:tcPr>
            <w:tcW w:w="1594" w:type="dxa"/>
            <w:vMerge/>
            <w:vAlign w:val="center"/>
          </w:tcPr>
          <w:p w14:paraId="59FA96B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D74BAA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229802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0D25DF70" w14:textId="77777777" w:rsidR="00504EBB" w:rsidRPr="00DD699A" w:rsidRDefault="00504EBB" w:rsidP="00504EBB">
            <w:pPr>
              <w:keepNext/>
              <w:keepLines/>
              <w:spacing w:after="0"/>
              <w:jc w:val="center"/>
              <w:rPr>
                <w:rFonts w:ascii="Arial" w:hAnsi="Arial"/>
                <w:sz w:val="18"/>
              </w:rPr>
            </w:pPr>
          </w:p>
        </w:tc>
        <w:tc>
          <w:tcPr>
            <w:tcW w:w="586" w:type="dxa"/>
            <w:vAlign w:val="center"/>
          </w:tcPr>
          <w:p w14:paraId="00F996E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21F8DE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F94A28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42B126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36D7F5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6ABAED7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035E027" w14:textId="77777777" w:rsidR="00504EBB" w:rsidRPr="00DD699A" w:rsidRDefault="00504EBB" w:rsidP="00504EBB">
            <w:pPr>
              <w:keepNext/>
              <w:keepLines/>
              <w:spacing w:after="0"/>
              <w:jc w:val="center"/>
              <w:rPr>
                <w:rFonts w:ascii="Arial" w:hAnsi="Arial"/>
                <w:sz w:val="18"/>
              </w:rPr>
            </w:pPr>
          </w:p>
        </w:tc>
      </w:tr>
      <w:tr w:rsidR="00504EBB" w:rsidRPr="00DD699A" w14:paraId="30C13008" w14:textId="77777777" w:rsidTr="00504EBB">
        <w:trPr>
          <w:trHeight w:val="223"/>
          <w:jc w:val="center"/>
        </w:trPr>
        <w:tc>
          <w:tcPr>
            <w:tcW w:w="1594" w:type="dxa"/>
            <w:vMerge/>
            <w:vAlign w:val="center"/>
          </w:tcPr>
          <w:p w14:paraId="668F184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AA449E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BB39CB3"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248F55F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29E0F35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5E51772" w14:textId="77777777" w:rsidR="00504EBB" w:rsidRPr="00DD699A" w:rsidRDefault="00504EBB" w:rsidP="00504EBB">
            <w:pPr>
              <w:keepNext/>
              <w:keepLines/>
              <w:spacing w:after="0"/>
              <w:jc w:val="center"/>
              <w:rPr>
                <w:rFonts w:ascii="Arial" w:hAnsi="Arial"/>
                <w:sz w:val="18"/>
              </w:rPr>
            </w:pPr>
          </w:p>
        </w:tc>
      </w:tr>
      <w:tr w:rsidR="00504EBB" w:rsidRPr="00DD699A" w14:paraId="28C5C1FB" w14:textId="77777777" w:rsidTr="00504EBB">
        <w:trPr>
          <w:trHeight w:val="223"/>
          <w:jc w:val="center"/>
        </w:trPr>
        <w:tc>
          <w:tcPr>
            <w:tcW w:w="1594" w:type="dxa"/>
            <w:vMerge w:val="restart"/>
            <w:vAlign w:val="center"/>
          </w:tcPr>
          <w:p w14:paraId="7E5C5E8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lastRenderedPageBreak/>
              <w:t>CA_2A-7A-7A-46D</w:t>
            </w:r>
          </w:p>
        </w:tc>
        <w:tc>
          <w:tcPr>
            <w:tcW w:w="1466" w:type="dxa"/>
            <w:vMerge w:val="restart"/>
            <w:vAlign w:val="center"/>
          </w:tcPr>
          <w:p w14:paraId="38A4112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933CFF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23BE817D" w14:textId="77777777" w:rsidR="00504EBB" w:rsidRPr="00DD699A" w:rsidRDefault="00504EBB" w:rsidP="00504EBB">
            <w:pPr>
              <w:keepNext/>
              <w:keepLines/>
              <w:spacing w:after="0"/>
              <w:jc w:val="center"/>
              <w:rPr>
                <w:rFonts w:ascii="Arial" w:hAnsi="Arial"/>
                <w:sz w:val="18"/>
              </w:rPr>
            </w:pPr>
          </w:p>
        </w:tc>
        <w:tc>
          <w:tcPr>
            <w:tcW w:w="586" w:type="dxa"/>
            <w:vAlign w:val="center"/>
          </w:tcPr>
          <w:p w14:paraId="5E7A5FD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7BAB2B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067C00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3E64F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B4605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5E02F0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286" w:type="dxa"/>
            <w:vMerge w:val="restart"/>
            <w:vAlign w:val="center"/>
          </w:tcPr>
          <w:p w14:paraId="54785E4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0</w:t>
            </w:r>
          </w:p>
        </w:tc>
      </w:tr>
      <w:tr w:rsidR="00504EBB" w:rsidRPr="00DD699A" w14:paraId="35BE79C1" w14:textId="77777777" w:rsidTr="00504EBB">
        <w:trPr>
          <w:trHeight w:val="223"/>
          <w:jc w:val="center"/>
        </w:trPr>
        <w:tc>
          <w:tcPr>
            <w:tcW w:w="1594" w:type="dxa"/>
            <w:vMerge/>
            <w:vAlign w:val="center"/>
          </w:tcPr>
          <w:p w14:paraId="45AF7B2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81426C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820DFE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6039CC7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246622F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D580B82" w14:textId="77777777" w:rsidR="00504EBB" w:rsidRPr="00DD699A" w:rsidRDefault="00504EBB" w:rsidP="00504EBB">
            <w:pPr>
              <w:keepNext/>
              <w:keepLines/>
              <w:spacing w:after="0"/>
              <w:jc w:val="center"/>
              <w:rPr>
                <w:rFonts w:ascii="Arial" w:hAnsi="Arial"/>
                <w:sz w:val="18"/>
              </w:rPr>
            </w:pPr>
          </w:p>
        </w:tc>
      </w:tr>
      <w:tr w:rsidR="00504EBB" w:rsidRPr="00DD699A" w14:paraId="35670EBA" w14:textId="77777777" w:rsidTr="00504EBB">
        <w:trPr>
          <w:trHeight w:val="223"/>
          <w:jc w:val="center"/>
        </w:trPr>
        <w:tc>
          <w:tcPr>
            <w:tcW w:w="1594" w:type="dxa"/>
            <w:vMerge/>
            <w:vAlign w:val="center"/>
          </w:tcPr>
          <w:p w14:paraId="6751C0F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663E9F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21391B6"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43C992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2709696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F1E386A" w14:textId="77777777" w:rsidR="00504EBB" w:rsidRPr="00DD699A" w:rsidRDefault="00504EBB" w:rsidP="00504EBB">
            <w:pPr>
              <w:keepNext/>
              <w:keepLines/>
              <w:spacing w:after="0"/>
              <w:jc w:val="center"/>
              <w:rPr>
                <w:rFonts w:ascii="Arial" w:hAnsi="Arial"/>
                <w:sz w:val="18"/>
              </w:rPr>
            </w:pPr>
          </w:p>
        </w:tc>
      </w:tr>
      <w:tr w:rsidR="00504EBB" w:rsidRPr="00DD699A" w14:paraId="5D2A2C67" w14:textId="77777777" w:rsidTr="00504EBB">
        <w:trPr>
          <w:trHeight w:val="223"/>
          <w:jc w:val="center"/>
        </w:trPr>
        <w:tc>
          <w:tcPr>
            <w:tcW w:w="1594" w:type="dxa"/>
            <w:vMerge w:val="restart"/>
            <w:vAlign w:val="center"/>
          </w:tcPr>
          <w:p w14:paraId="4DACD5B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CA_2A-7A-46E</w:t>
            </w:r>
          </w:p>
        </w:tc>
        <w:tc>
          <w:tcPr>
            <w:tcW w:w="1466" w:type="dxa"/>
            <w:vMerge w:val="restart"/>
            <w:vAlign w:val="center"/>
          </w:tcPr>
          <w:p w14:paraId="7A8F35F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315AA2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512CA1C2" w14:textId="77777777" w:rsidR="00504EBB" w:rsidRPr="00DD699A" w:rsidRDefault="00504EBB" w:rsidP="00504EBB">
            <w:pPr>
              <w:keepNext/>
              <w:keepLines/>
              <w:spacing w:after="0"/>
              <w:jc w:val="center"/>
              <w:rPr>
                <w:rFonts w:ascii="Arial" w:hAnsi="Arial"/>
                <w:sz w:val="18"/>
              </w:rPr>
            </w:pPr>
          </w:p>
        </w:tc>
        <w:tc>
          <w:tcPr>
            <w:tcW w:w="586" w:type="dxa"/>
            <w:vAlign w:val="center"/>
          </w:tcPr>
          <w:p w14:paraId="38466D4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0DB733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DE0F6A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642C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1C830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0DA56F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6348066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0</w:t>
            </w:r>
          </w:p>
        </w:tc>
      </w:tr>
      <w:tr w:rsidR="00504EBB" w:rsidRPr="00DD699A" w14:paraId="142DF932" w14:textId="77777777" w:rsidTr="00504EBB">
        <w:trPr>
          <w:trHeight w:val="223"/>
          <w:jc w:val="center"/>
        </w:trPr>
        <w:tc>
          <w:tcPr>
            <w:tcW w:w="1594" w:type="dxa"/>
            <w:vMerge/>
            <w:vAlign w:val="center"/>
          </w:tcPr>
          <w:p w14:paraId="35F651D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5AEB0E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9C6255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2192C7F5" w14:textId="77777777" w:rsidR="00504EBB" w:rsidRPr="00DD699A" w:rsidRDefault="00504EBB" w:rsidP="00504EBB">
            <w:pPr>
              <w:keepNext/>
              <w:keepLines/>
              <w:spacing w:after="0"/>
              <w:jc w:val="center"/>
              <w:rPr>
                <w:rFonts w:ascii="Arial" w:hAnsi="Arial"/>
                <w:sz w:val="18"/>
              </w:rPr>
            </w:pPr>
          </w:p>
        </w:tc>
        <w:tc>
          <w:tcPr>
            <w:tcW w:w="586" w:type="dxa"/>
            <w:vAlign w:val="center"/>
          </w:tcPr>
          <w:p w14:paraId="170DBD9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52E736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20D85A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CCB4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44D0F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61185C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945C1F0" w14:textId="77777777" w:rsidR="00504EBB" w:rsidRPr="00DD699A" w:rsidRDefault="00504EBB" w:rsidP="00504EBB">
            <w:pPr>
              <w:keepNext/>
              <w:keepLines/>
              <w:spacing w:after="0"/>
              <w:jc w:val="center"/>
              <w:rPr>
                <w:rFonts w:ascii="Arial" w:hAnsi="Arial"/>
                <w:sz w:val="18"/>
              </w:rPr>
            </w:pPr>
          </w:p>
        </w:tc>
      </w:tr>
      <w:tr w:rsidR="00504EBB" w:rsidRPr="00DD699A" w14:paraId="0414D2CE" w14:textId="77777777" w:rsidTr="00504EBB">
        <w:trPr>
          <w:trHeight w:val="223"/>
          <w:jc w:val="center"/>
        </w:trPr>
        <w:tc>
          <w:tcPr>
            <w:tcW w:w="1594" w:type="dxa"/>
            <w:vMerge/>
            <w:vAlign w:val="center"/>
          </w:tcPr>
          <w:p w14:paraId="42BDA0F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FD43D1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C3807F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5C95CD7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79F8466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4B237D5" w14:textId="77777777" w:rsidR="00504EBB" w:rsidRPr="00DD699A" w:rsidRDefault="00504EBB" w:rsidP="00504EBB">
            <w:pPr>
              <w:keepNext/>
              <w:keepLines/>
              <w:spacing w:after="0"/>
              <w:jc w:val="center"/>
              <w:rPr>
                <w:rFonts w:ascii="Arial" w:hAnsi="Arial"/>
                <w:sz w:val="18"/>
              </w:rPr>
            </w:pPr>
          </w:p>
        </w:tc>
      </w:tr>
      <w:tr w:rsidR="00504EBB" w:rsidRPr="00DD699A" w14:paraId="13A15AF3" w14:textId="77777777" w:rsidTr="00504EBB">
        <w:trPr>
          <w:trHeight w:val="223"/>
          <w:jc w:val="center"/>
        </w:trPr>
        <w:tc>
          <w:tcPr>
            <w:tcW w:w="1594" w:type="dxa"/>
            <w:vMerge w:val="restart"/>
            <w:vAlign w:val="center"/>
          </w:tcPr>
          <w:p w14:paraId="2DE7D5F2" w14:textId="77777777" w:rsidR="00504EBB" w:rsidRPr="00DD699A" w:rsidRDefault="00504EBB" w:rsidP="00504EBB">
            <w:pPr>
              <w:keepNext/>
              <w:keepLines/>
              <w:spacing w:after="0"/>
              <w:jc w:val="center"/>
              <w:rPr>
                <w:rFonts w:ascii="Arial" w:hAnsi="Arial"/>
                <w:sz w:val="18"/>
              </w:rPr>
            </w:pPr>
            <w:r w:rsidRPr="00DD699A">
              <w:rPr>
                <w:rFonts w:ascii="Arial" w:hAnsi="Arial"/>
                <w:bCs/>
                <w:sz w:val="18"/>
                <w:szCs w:val="18"/>
              </w:rPr>
              <w:t>CA_2A-7A-7A-46E</w:t>
            </w:r>
          </w:p>
        </w:tc>
        <w:tc>
          <w:tcPr>
            <w:tcW w:w="1466" w:type="dxa"/>
            <w:vMerge w:val="restart"/>
            <w:vAlign w:val="center"/>
          </w:tcPr>
          <w:p w14:paraId="320765B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0D66EF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1D6C67E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2DBD9A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739740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224BE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BD858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B785E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E99835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140</w:t>
            </w:r>
          </w:p>
        </w:tc>
        <w:tc>
          <w:tcPr>
            <w:tcW w:w="1286" w:type="dxa"/>
            <w:vMerge w:val="restart"/>
            <w:vAlign w:val="center"/>
          </w:tcPr>
          <w:p w14:paraId="42500A2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0</w:t>
            </w:r>
          </w:p>
        </w:tc>
      </w:tr>
      <w:tr w:rsidR="00504EBB" w:rsidRPr="00DD699A" w14:paraId="41A4632D" w14:textId="77777777" w:rsidTr="00504EBB">
        <w:trPr>
          <w:trHeight w:val="223"/>
          <w:jc w:val="center"/>
        </w:trPr>
        <w:tc>
          <w:tcPr>
            <w:tcW w:w="1594" w:type="dxa"/>
            <w:vMerge/>
            <w:vAlign w:val="center"/>
          </w:tcPr>
          <w:p w14:paraId="302AD04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5850FE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CBF0D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187B43C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4BE475D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689DB07" w14:textId="77777777" w:rsidR="00504EBB" w:rsidRPr="00DD699A" w:rsidRDefault="00504EBB" w:rsidP="00504EBB">
            <w:pPr>
              <w:keepNext/>
              <w:keepLines/>
              <w:spacing w:after="0"/>
              <w:jc w:val="center"/>
              <w:rPr>
                <w:rFonts w:ascii="Arial" w:hAnsi="Arial"/>
                <w:sz w:val="18"/>
              </w:rPr>
            </w:pPr>
          </w:p>
        </w:tc>
      </w:tr>
      <w:tr w:rsidR="00504EBB" w:rsidRPr="00DD699A" w14:paraId="1FC5E822" w14:textId="77777777" w:rsidTr="00504EBB">
        <w:trPr>
          <w:trHeight w:val="223"/>
          <w:jc w:val="center"/>
        </w:trPr>
        <w:tc>
          <w:tcPr>
            <w:tcW w:w="1594" w:type="dxa"/>
            <w:vMerge/>
            <w:vAlign w:val="center"/>
          </w:tcPr>
          <w:p w14:paraId="5A7D81B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E58D6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06DF53E"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2566230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5A5B167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379B948" w14:textId="77777777" w:rsidR="00504EBB" w:rsidRPr="00DD699A" w:rsidRDefault="00504EBB" w:rsidP="00504EBB">
            <w:pPr>
              <w:keepNext/>
              <w:keepLines/>
              <w:spacing w:after="0"/>
              <w:jc w:val="center"/>
              <w:rPr>
                <w:rFonts w:ascii="Arial" w:hAnsi="Arial"/>
                <w:sz w:val="18"/>
              </w:rPr>
            </w:pPr>
          </w:p>
        </w:tc>
      </w:tr>
      <w:tr w:rsidR="00504EBB" w:rsidRPr="00DD699A" w14:paraId="6368D42C" w14:textId="77777777" w:rsidTr="00504EBB">
        <w:trPr>
          <w:trHeight w:val="223"/>
          <w:jc w:val="center"/>
        </w:trPr>
        <w:tc>
          <w:tcPr>
            <w:tcW w:w="1594" w:type="dxa"/>
            <w:vMerge w:val="restart"/>
            <w:vAlign w:val="center"/>
          </w:tcPr>
          <w:p w14:paraId="066726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lang w:eastAsia="zh-CN"/>
              </w:rPr>
              <w:t>66</w:t>
            </w:r>
            <w:r w:rsidRPr="00DD699A">
              <w:rPr>
                <w:rFonts w:ascii="Arial" w:hAnsi="Arial"/>
                <w:sz w:val="18"/>
              </w:rPr>
              <w:t>A</w:t>
            </w:r>
          </w:p>
        </w:tc>
        <w:tc>
          <w:tcPr>
            <w:tcW w:w="1466" w:type="dxa"/>
            <w:vMerge w:val="restart"/>
            <w:vAlign w:val="center"/>
          </w:tcPr>
          <w:p w14:paraId="3E339DE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D3C636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0BF509E" w14:textId="77777777" w:rsidR="00504EBB" w:rsidRPr="00DD699A" w:rsidRDefault="00504EBB" w:rsidP="00504EBB">
            <w:pPr>
              <w:keepNext/>
              <w:keepLines/>
              <w:spacing w:after="0"/>
              <w:jc w:val="center"/>
              <w:rPr>
                <w:rFonts w:ascii="Arial" w:hAnsi="Arial"/>
                <w:sz w:val="18"/>
              </w:rPr>
            </w:pPr>
          </w:p>
        </w:tc>
        <w:tc>
          <w:tcPr>
            <w:tcW w:w="586" w:type="dxa"/>
            <w:vAlign w:val="center"/>
          </w:tcPr>
          <w:p w14:paraId="7684BF8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B54B5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17BDE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DCAE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24A9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6E7887B6"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0FB4A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9C9A48E" w14:textId="77777777" w:rsidTr="00504EBB">
        <w:trPr>
          <w:trHeight w:val="223"/>
          <w:jc w:val="center"/>
        </w:trPr>
        <w:tc>
          <w:tcPr>
            <w:tcW w:w="1594" w:type="dxa"/>
            <w:vMerge/>
            <w:vAlign w:val="center"/>
          </w:tcPr>
          <w:p w14:paraId="47A095F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6A619D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D3A49A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2027C7DC" w14:textId="77777777" w:rsidR="00504EBB" w:rsidRPr="00DD699A" w:rsidRDefault="00504EBB" w:rsidP="00504EBB">
            <w:pPr>
              <w:keepNext/>
              <w:keepLines/>
              <w:spacing w:after="0"/>
              <w:jc w:val="center"/>
              <w:rPr>
                <w:rFonts w:ascii="Arial" w:hAnsi="Arial"/>
                <w:sz w:val="18"/>
              </w:rPr>
            </w:pPr>
          </w:p>
        </w:tc>
        <w:tc>
          <w:tcPr>
            <w:tcW w:w="586" w:type="dxa"/>
            <w:vAlign w:val="center"/>
          </w:tcPr>
          <w:p w14:paraId="312B0E0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C4EF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379C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7C6B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33833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43D4CF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EBE68DD" w14:textId="77777777" w:rsidR="00504EBB" w:rsidRPr="00DD699A" w:rsidRDefault="00504EBB" w:rsidP="00504EBB">
            <w:pPr>
              <w:keepNext/>
              <w:keepLines/>
              <w:spacing w:after="0"/>
              <w:jc w:val="center"/>
              <w:rPr>
                <w:rFonts w:ascii="Arial" w:hAnsi="Arial"/>
                <w:sz w:val="18"/>
              </w:rPr>
            </w:pPr>
          </w:p>
        </w:tc>
      </w:tr>
      <w:tr w:rsidR="00504EBB" w:rsidRPr="00DD699A" w14:paraId="4DB20E65" w14:textId="77777777" w:rsidTr="00504EBB">
        <w:trPr>
          <w:trHeight w:val="223"/>
          <w:jc w:val="center"/>
        </w:trPr>
        <w:tc>
          <w:tcPr>
            <w:tcW w:w="1594" w:type="dxa"/>
            <w:vMerge/>
            <w:vAlign w:val="center"/>
          </w:tcPr>
          <w:p w14:paraId="17BA8CE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ABBCE3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1E3B19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66</w:t>
            </w:r>
          </w:p>
        </w:tc>
        <w:tc>
          <w:tcPr>
            <w:tcW w:w="588" w:type="dxa"/>
            <w:shd w:val="clear" w:color="auto" w:fill="auto"/>
            <w:vAlign w:val="center"/>
          </w:tcPr>
          <w:p w14:paraId="57217108" w14:textId="77777777" w:rsidR="00504EBB" w:rsidRPr="00DD699A" w:rsidRDefault="00504EBB" w:rsidP="00504EBB">
            <w:pPr>
              <w:keepNext/>
              <w:keepLines/>
              <w:spacing w:after="0"/>
              <w:jc w:val="center"/>
              <w:rPr>
                <w:rFonts w:ascii="Arial" w:hAnsi="Arial"/>
                <w:sz w:val="18"/>
              </w:rPr>
            </w:pPr>
          </w:p>
        </w:tc>
        <w:tc>
          <w:tcPr>
            <w:tcW w:w="586" w:type="dxa"/>
            <w:vAlign w:val="center"/>
          </w:tcPr>
          <w:p w14:paraId="38FA25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F6C928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3E3C5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9D42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1E35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AF185D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EA8D2F7" w14:textId="77777777" w:rsidR="00504EBB" w:rsidRPr="00DD699A" w:rsidRDefault="00504EBB" w:rsidP="00504EBB">
            <w:pPr>
              <w:keepNext/>
              <w:keepLines/>
              <w:spacing w:after="0"/>
              <w:jc w:val="center"/>
              <w:rPr>
                <w:rFonts w:ascii="Arial" w:hAnsi="Arial"/>
                <w:sz w:val="18"/>
              </w:rPr>
            </w:pPr>
          </w:p>
        </w:tc>
      </w:tr>
      <w:tr w:rsidR="00504EBB" w:rsidRPr="00DD699A" w14:paraId="0412C412"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2DF09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6F6D3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BECD5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74D7AEE9"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5E0A1C"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B68D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6A72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3B2874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FB428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34B35A"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D14A0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68448E5"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89704"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6624D"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5E26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6BAD593"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1835"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D7EBF" w14:textId="77777777" w:rsidR="00504EBB" w:rsidRPr="00DD699A" w:rsidRDefault="00504EBB" w:rsidP="00504EBB">
            <w:pPr>
              <w:keepNext/>
              <w:keepLines/>
              <w:spacing w:after="0"/>
              <w:jc w:val="center"/>
              <w:rPr>
                <w:rFonts w:ascii="Arial" w:hAnsi="Arial"/>
                <w:sz w:val="18"/>
              </w:rPr>
            </w:pPr>
          </w:p>
        </w:tc>
      </w:tr>
      <w:tr w:rsidR="00504EBB" w:rsidRPr="00DD699A" w14:paraId="48BEB3F8"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D350F"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95F50"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A31E3"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1308C9A7"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2CCCA1"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B328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266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48943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FE8D3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B8B4F"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C2EDC" w14:textId="77777777" w:rsidR="00504EBB" w:rsidRPr="00DD699A" w:rsidRDefault="00504EBB" w:rsidP="00504EBB">
            <w:pPr>
              <w:keepNext/>
              <w:keepLines/>
              <w:spacing w:after="0"/>
              <w:jc w:val="center"/>
              <w:rPr>
                <w:rFonts w:ascii="Arial" w:hAnsi="Arial"/>
                <w:sz w:val="18"/>
              </w:rPr>
            </w:pPr>
          </w:p>
        </w:tc>
      </w:tr>
      <w:tr w:rsidR="00504EBB" w:rsidRPr="00DD699A" w14:paraId="14F88F49"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70B09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D70075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DD67BE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185D45CF"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4BE2B3"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344D8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BC6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5EF7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3546D0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8E86AC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7564DE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B351503"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9DA59C"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E70D18"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AEE06C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8867E1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AA13AD6"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5AF9FB" w14:textId="77777777" w:rsidR="00504EBB" w:rsidRPr="00DD699A" w:rsidRDefault="00504EBB" w:rsidP="00504EBB">
            <w:pPr>
              <w:keepNext/>
              <w:keepLines/>
              <w:spacing w:after="0"/>
              <w:jc w:val="center"/>
              <w:rPr>
                <w:rFonts w:ascii="Arial" w:hAnsi="Arial"/>
                <w:sz w:val="18"/>
              </w:rPr>
            </w:pPr>
          </w:p>
        </w:tc>
      </w:tr>
      <w:tr w:rsidR="00504EBB" w:rsidRPr="00DD699A" w14:paraId="3BC56125"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73CD42"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964D85"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28BA69"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58438D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C85831F"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040F22" w14:textId="77777777" w:rsidR="00504EBB" w:rsidRPr="00DD699A" w:rsidRDefault="00504EBB" w:rsidP="00504EBB">
            <w:pPr>
              <w:keepNext/>
              <w:keepLines/>
              <w:spacing w:after="0"/>
              <w:jc w:val="center"/>
              <w:rPr>
                <w:rFonts w:ascii="Arial" w:hAnsi="Arial"/>
                <w:sz w:val="18"/>
              </w:rPr>
            </w:pPr>
          </w:p>
        </w:tc>
      </w:tr>
      <w:tr w:rsidR="00504EBB" w:rsidRPr="00DD699A" w14:paraId="6A5FE144"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E2CA1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3AD74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0929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48E534C7"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26826C"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6631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8D1F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C0147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13B3E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A889B"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75F4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8212787"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1D4CD"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DBA48"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00EB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66020D13"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C7661"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65756" w14:textId="77777777" w:rsidR="00504EBB" w:rsidRPr="00DD699A" w:rsidRDefault="00504EBB" w:rsidP="00504EBB">
            <w:pPr>
              <w:keepNext/>
              <w:keepLines/>
              <w:spacing w:after="0"/>
              <w:jc w:val="center"/>
              <w:rPr>
                <w:rFonts w:ascii="Arial" w:hAnsi="Arial"/>
                <w:sz w:val="18"/>
              </w:rPr>
            </w:pPr>
          </w:p>
        </w:tc>
      </w:tr>
      <w:tr w:rsidR="00504EBB" w:rsidRPr="00DD699A" w14:paraId="0C08EA23"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6431A"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92D37"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858B2"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1BFF639B"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9CFAF7"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549E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4E035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4E2778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10FB0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ABB64"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3DD99" w14:textId="77777777" w:rsidR="00504EBB" w:rsidRPr="00DD699A" w:rsidRDefault="00504EBB" w:rsidP="00504EBB">
            <w:pPr>
              <w:keepNext/>
              <w:keepLines/>
              <w:spacing w:after="0"/>
              <w:jc w:val="center"/>
              <w:rPr>
                <w:rFonts w:ascii="Arial" w:hAnsi="Arial"/>
                <w:sz w:val="18"/>
              </w:rPr>
            </w:pPr>
          </w:p>
        </w:tc>
      </w:tr>
      <w:tr w:rsidR="00504EBB" w:rsidRPr="00DD699A" w14:paraId="452B5C19"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D0AF2F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818CF8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ADED61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41C84550"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17EBCC"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BDD3D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5AE8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B685A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E32527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B92E0F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CCE65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E8C45EB"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79061F"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ECA156"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CF6446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EABB77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6CA9BD45"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CF01FE" w14:textId="77777777" w:rsidR="00504EBB" w:rsidRPr="00DD699A" w:rsidRDefault="00504EBB" w:rsidP="00504EBB">
            <w:pPr>
              <w:keepNext/>
              <w:keepLines/>
              <w:spacing w:after="0"/>
              <w:jc w:val="center"/>
              <w:rPr>
                <w:rFonts w:ascii="Arial" w:hAnsi="Arial"/>
                <w:sz w:val="18"/>
              </w:rPr>
            </w:pPr>
          </w:p>
        </w:tc>
      </w:tr>
      <w:tr w:rsidR="00504EBB" w:rsidRPr="00DD699A" w14:paraId="462F90E8"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62F747"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B52D65"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9B43E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189927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5C4E86E"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156779" w14:textId="77777777" w:rsidR="00504EBB" w:rsidRPr="00DD699A" w:rsidRDefault="00504EBB" w:rsidP="00504EBB">
            <w:pPr>
              <w:keepNext/>
              <w:keepLines/>
              <w:spacing w:after="0"/>
              <w:jc w:val="center"/>
              <w:rPr>
                <w:rFonts w:ascii="Arial" w:hAnsi="Arial"/>
                <w:sz w:val="18"/>
              </w:rPr>
            </w:pPr>
          </w:p>
        </w:tc>
      </w:tr>
      <w:tr w:rsidR="00504EBB" w:rsidRPr="00DD699A" w14:paraId="05D8E40D"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9D6E9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lang w:eastAsia="zh-CN"/>
              </w:rPr>
              <w:t>66</w:t>
            </w:r>
            <w:r w:rsidRPr="00DD699A">
              <w:rPr>
                <w:rFonts w:ascii="Arial" w:hAnsi="Arial"/>
                <w:sz w:val="18"/>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BC357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5C196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6F486CD2"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83A8A7"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E9EB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DCE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6C91B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40BF7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E21CE"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63B30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3988E12"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17088"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6F8E1"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6CA1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0FB3EC63"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805A80"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1C8D6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68BA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9D5E7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29DDA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8AB55"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8BB0" w14:textId="77777777" w:rsidR="00504EBB" w:rsidRPr="00DD699A" w:rsidRDefault="00504EBB" w:rsidP="00504EBB">
            <w:pPr>
              <w:keepNext/>
              <w:keepLines/>
              <w:spacing w:after="0"/>
              <w:jc w:val="center"/>
              <w:rPr>
                <w:rFonts w:ascii="Arial" w:hAnsi="Arial"/>
                <w:sz w:val="18"/>
              </w:rPr>
            </w:pPr>
          </w:p>
        </w:tc>
      </w:tr>
      <w:tr w:rsidR="00504EBB" w:rsidRPr="00DD699A" w14:paraId="69CD84C6"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F05AF"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9C672"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EBBEA"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649BB1D5"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23091"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DF71B" w14:textId="77777777" w:rsidR="00504EBB" w:rsidRPr="00DD699A" w:rsidRDefault="00504EBB" w:rsidP="00504EBB">
            <w:pPr>
              <w:keepNext/>
              <w:keepLines/>
              <w:spacing w:after="0"/>
              <w:jc w:val="center"/>
              <w:rPr>
                <w:rFonts w:ascii="Arial" w:hAnsi="Arial"/>
                <w:sz w:val="18"/>
              </w:rPr>
            </w:pPr>
          </w:p>
        </w:tc>
      </w:tr>
      <w:tr w:rsidR="00504EBB" w:rsidRPr="00DD699A" w14:paraId="5CF9C825" w14:textId="77777777" w:rsidTr="00504EBB">
        <w:trPr>
          <w:trHeight w:val="223"/>
          <w:jc w:val="center"/>
        </w:trPr>
        <w:tc>
          <w:tcPr>
            <w:tcW w:w="1594" w:type="dxa"/>
            <w:tcBorders>
              <w:bottom w:val="nil"/>
            </w:tcBorders>
            <w:vAlign w:val="center"/>
          </w:tcPr>
          <w:p w14:paraId="0C6B82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136A5DE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2A0836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2DE4AF5" w14:textId="77777777" w:rsidR="00504EBB" w:rsidRPr="00DD699A" w:rsidRDefault="00504EBB" w:rsidP="00504EBB">
            <w:pPr>
              <w:keepNext/>
              <w:keepLines/>
              <w:spacing w:after="0"/>
              <w:jc w:val="center"/>
              <w:rPr>
                <w:rFonts w:ascii="Arial" w:hAnsi="Arial"/>
                <w:sz w:val="18"/>
              </w:rPr>
            </w:pPr>
          </w:p>
        </w:tc>
        <w:tc>
          <w:tcPr>
            <w:tcW w:w="586" w:type="dxa"/>
            <w:shd w:val="clear" w:color="auto" w:fill="auto"/>
            <w:vAlign w:val="center"/>
          </w:tcPr>
          <w:p w14:paraId="74EE5D8F" w14:textId="77777777" w:rsidR="00504EBB" w:rsidRPr="00DD699A" w:rsidRDefault="00504EBB" w:rsidP="00504EBB">
            <w:pPr>
              <w:keepNext/>
              <w:keepLines/>
              <w:spacing w:after="0"/>
              <w:jc w:val="center"/>
              <w:rPr>
                <w:rFonts w:ascii="Arial" w:hAnsi="Arial"/>
                <w:sz w:val="18"/>
              </w:rPr>
            </w:pPr>
          </w:p>
        </w:tc>
        <w:tc>
          <w:tcPr>
            <w:tcW w:w="588" w:type="dxa"/>
            <w:gridSpan w:val="2"/>
            <w:shd w:val="clear" w:color="auto" w:fill="auto"/>
            <w:vAlign w:val="center"/>
          </w:tcPr>
          <w:p w14:paraId="77883ED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40E0B7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07F300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1055BF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4AFB7D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242C92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374F92B" w14:textId="77777777" w:rsidTr="00504EBB">
        <w:trPr>
          <w:trHeight w:val="223"/>
          <w:jc w:val="center"/>
        </w:trPr>
        <w:tc>
          <w:tcPr>
            <w:tcW w:w="1594" w:type="dxa"/>
            <w:tcBorders>
              <w:top w:val="nil"/>
              <w:bottom w:val="nil"/>
            </w:tcBorders>
            <w:vAlign w:val="center"/>
          </w:tcPr>
          <w:p w14:paraId="758012E6"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4D61EB21"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086284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75C41D15" w14:textId="77777777" w:rsidR="00504EBB" w:rsidRPr="00DD699A" w:rsidRDefault="00504EBB" w:rsidP="00504EBB">
            <w:pPr>
              <w:keepNext/>
              <w:keepLines/>
              <w:spacing w:after="0"/>
              <w:jc w:val="center"/>
              <w:rPr>
                <w:rFonts w:ascii="Arial" w:hAnsi="Arial"/>
                <w:sz w:val="18"/>
              </w:rPr>
            </w:pPr>
          </w:p>
        </w:tc>
        <w:tc>
          <w:tcPr>
            <w:tcW w:w="586" w:type="dxa"/>
            <w:shd w:val="clear" w:color="auto" w:fill="auto"/>
            <w:vAlign w:val="center"/>
          </w:tcPr>
          <w:p w14:paraId="7F9CA10A" w14:textId="77777777" w:rsidR="00504EBB" w:rsidRPr="00DD699A" w:rsidRDefault="00504EBB" w:rsidP="00504EBB">
            <w:pPr>
              <w:keepNext/>
              <w:keepLines/>
              <w:spacing w:after="0"/>
              <w:jc w:val="center"/>
              <w:rPr>
                <w:rFonts w:ascii="Arial" w:hAnsi="Arial"/>
                <w:sz w:val="18"/>
              </w:rPr>
            </w:pPr>
          </w:p>
        </w:tc>
        <w:tc>
          <w:tcPr>
            <w:tcW w:w="588" w:type="dxa"/>
            <w:gridSpan w:val="2"/>
            <w:shd w:val="clear" w:color="auto" w:fill="auto"/>
            <w:vAlign w:val="center"/>
          </w:tcPr>
          <w:p w14:paraId="36DB0A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0C3ED7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61D1B2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44AEAB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C014CFB"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58F328E7" w14:textId="77777777" w:rsidR="00504EBB" w:rsidRPr="00DD699A" w:rsidRDefault="00504EBB" w:rsidP="00504EBB">
            <w:pPr>
              <w:keepNext/>
              <w:keepLines/>
              <w:spacing w:after="0"/>
              <w:jc w:val="center"/>
              <w:rPr>
                <w:rFonts w:ascii="Arial" w:hAnsi="Arial"/>
                <w:sz w:val="18"/>
              </w:rPr>
            </w:pPr>
          </w:p>
        </w:tc>
      </w:tr>
      <w:tr w:rsidR="00504EBB" w:rsidRPr="00DD699A" w14:paraId="5EDA0EEB" w14:textId="77777777" w:rsidTr="00504EBB">
        <w:trPr>
          <w:trHeight w:val="223"/>
          <w:jc w:val="center"/>
        </w:trPr>
        <w:tc>
          <w:tcPr>
            <w:tcW w:w="1594" w:type="dxa"/>
            <w:tcBorders>
              <w:top w:val="nil"/>
            </w:tcBorders>
            <w:vAlign w:val="center"/>
          </w:tcPr>
          <w:p w14:paraId="39879288"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210D2FD1"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11F0388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47B6219C" w14:textId="77777777" w:rsidR="00504EBB" w:rsidRPr="00DD699A" w:rsidRDefault="00504EBB" w:rsidP="00504EBB">
            <w:pPr>
              <w:keepNext/>
              <w:keepLines/>
              <w:spacing w:after="0"/>
              <w:jc w:val="center"/>
              <w:rPr>
                <w:rFonts w:ascii="Arial" w:hAnsi="Arial"/>
                <w:sz w:val="18"/>
              </w:rPr>
            </w:pPr>
          </w:p>
        </w:tc>
        <w:tc>
          <w:tcPr>
            <w:tcW w:w="586" w:type="dxa"/>
            <w:shd w:val="clear" w:color="auto" w:fill="auto"/>
            <w:vAlign w:val="center"/>
          </w:tcPr>
          <w:p w14:paraId="313433D7" w14:textId="77777777" w:rsidR="00504EBB" w:rsidRPr="00DD699A" w:rsidRDefault="00504EBB" w:rsidP="00504EBB">
            <w:pPr>
              <w:keepNext/>
              <w:keepLines/>
              <w:spacing w:after="0"/>
              <w:jc w:val="center"/>
              <w:rPr>
                <w:rFonts w:ascii="Arial" w:hAnsi="Arial"/>
                <w:sz w:val="18"/>
              </w:rPr>
            </w:pPr>
          </w:p>
        </w:tc>
        <w:tc>
          <w:tcPr>
            <w:tcW w:w="588" w:type="dxa"/>
            <w:gridSpan w:val="2"/>
            <w:shd w:val="clear" w:color="auto" w:fill="auto"/>
            <w:vAlign w:val="center"/>
          </w:tcPr>
          <w:p w14:paraId="3AB5949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631295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5AEE4F3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03621C9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5EEBEDD"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131D1C79" w14:textId="77777777" w:rsidR="00504EBB" w:rsidRPr="00DD699A" w:rsidRDefault="00504EBB" w:rsidP="00504EBB">
            <w:pPr>
              <w:keepNext/>
              <w:keepLines/>
              <w:spacing w:after="0"/>
              <w:jc w:val="center"/>
              <w:rPr>
                <w:rFonts w:ascii="Arial" w:hAnsi="Arial"/>
                <w:sz w:val="18"/>
              </w:rPr>
            </w:pPr>
          </w:p>
        </w:tc>
      </w:tr>
      <w:tr w:rsidR="00504EBB" w:rsidRPr="00DD699A" w14:paraId="3469FA0A" w14:textId="77777777" w:rsidTr="00504EBB">
        <w:trPr>
          <w:trHeight w:val="223"/>
          <w:jc w:val="center"/>
        </w:trPr>
        <w:tc>
          <w:tcPr>
            <w:tcW w:w="1594" w:type="dxa"/>
            <w:tcBorders>
              <w:bottom w:val="nil"/>
            </w:tcBorders>
            <w:vAlign w:val="center"/>
          </w:tcPr>
          <w:p w14:paraId="6E7B39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0862145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5B35F5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D5D719C"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87" w:type="dxa"/>
            <w:tcBorders>
              <w:bottom w:val="nil"/>
            </w:tcBorders>
            <w:vAlign w:val="center"/>
          </w:tcPr>
          <w:p w14:paraId="44DC41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50D5C8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E905E6B" w14:textId="77777777" w:rsidTr="00504EBB">
        <w:trPr>
          <w:trHeight w:val="223"/>
          <w:jc w:val="center"/>
        </w:trPr>
        <w:tc>
          <w:tcPr>
            <w:tcW w:w="1594" w:type="dxa"/>
            <w:tcBorders>
              <w:top w:val="nil"/>
              <w:bottom w:val="nil"/>
            </w:tcBorders>
            <w:vAlign w:val="center"/>
          </w:tcPr>
          <w:p w14:paraId="60AA29BF"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7B10759A"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17C806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60566873" w14:textId="77777777" w:rsidR="00504EBB" w:rsidRPr="00DD699A" w:rsidRDefault="00504EBB" w:rsidP="00504EBB">
            <w:pPr>
              <w:keepNext/>
              <w:keepLines/>
              <w:spacing w:after="0"/>
              <w:jc w:val="center"/>
              <w:rPr>
                <w:rFonts w:ascii="Arial" w:hAnsi="Arial"/>
                <w:sz w:val="18"/>
              </w:rPr>
            </w:pPr>
          </w:p>
        </w:tc>
        <w:tc>
          <w:tcPr>
            <w:tcW w:w="586" w:type="dxa"/>
            <w:vAlign w:val="center"/>
          </w:tcPr>
          <w:p w14:paraId="6DF1E1B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6DE0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5BF3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AC1A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8C5DB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3F5423B"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72FA7CBD" w14:textId="77777777" w:rsidR="00504EBB" w:rsidRPr="00DD699A" w:rsidRDefault="00504EBB" w:rsidP="00504EBB">
            <w:pPr>
              <w:keepNext/>
              <w:keepLines/>
              <w:spacing w:after="0"/>
              <w:jc w:val="center"/>
              <w:rPr>
                <w:rFonts w:ascii="Arial" w:hAnsi="Arial"/>
                <w:sz w:val="18"/>
              </w:rPr>
            </w:pPr>
          </w:p>
        </w:tc>
      </w:tr>
      <w:tr w:rsidR="00504EBB" w:rsidRPr="00DD699A" w14:paraId="0FB9EA83" w14:textId="77777777" w:rsidTr="00504EBB">
        <w:trPr>
          <w:trHeight w:val="223"/>
          <w:jc w:val="center"/>
        </w:trPr>
        <w:tc>
          <w:tcPr>
            <w:tcW w:w="1594" w:type="dxa"/>
            <w:tcBorders>
              <w:top w:val="nil"/>
            </w:tcBorders>
            <w:vAlign w:val="center"/>
          </w:tcPr>
          <w:p w14:paraId="5382D6CF"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5D7795EB"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FBF46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7803F01C" w14:textId="77777777" w:rsidR="00504EBB" w:rsidRPr="00DD699A" w:rsidRDefault="00504EBB" w:rsidP="00504EBB">
            <w:pPr>
              <w:keepNext/>
              <w:keepLines/>
              <w:spacing w:after="0"/>
              <w:jc w:val="center"/>
              <w:rPr>
                <w:rFonts w:ascii="Arial" w:hAnsi="Arial"/>
                <w:sz w:val="18"/>
              </w:rPr>
            </w:pPr>
          </w:p>
        </w:tc>
        <w:tc>
          <w:tcPr>
            <w:tcW w:w="586" w:type="dxa"/>
            <w:vAlign w:val="center"/>
          </w:tcPr>
          <w:p w14:paraId="4A1F598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FBA9D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47BB0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DE99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B149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D668849"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1187544E" w14:textId="77777777" w:rsidR="00504EBB" w:rsidRPr="00DD699A" w:rsidRDefault="00504EBB" w:rsidP="00504EBB">
            <w:pPr>
              <w:keepNext/>
              <w:keepLines/>
              <w:spacing w:after="0"/>
              <w:jc w:val="center"/>
              <w:rPr>
                <w:rFonts w:ascii="Arial" w:hAnsi="Arial"/>
                <w:sz w:val="18"/>
              </w:rPr>
            </w:pPr>
          </w:p>
        </w:tc>
      </w:tr>
      <w:tr w:rsidR="00504EBB" w:rsidRPr="00DD699A" w14:paraId="6DCCDEFD" w14:textId="77777777" w:rsidTr="00504EBB">
        <w:trPr>
          <w:trHeight w:val="223"/>
          <w:jc w:val="center"/>
        </w:trPr>
        <w:tc>
          <w:tcPr>
            <w:tcW w:w="1594" w:type="dxa"/>
            <w:vMerge w:val="restart"/>
            <w:vAlign w:val="center"/>
          </w:tcPr>
          <w:p w14:paraId="6A6663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CA_2A-12A-30A</w:t>
            </w:r>
          </w:p>
        </w:tc>
        <w:tc>
          <w:tcPr>
            <w:tcW w:w="1466" w:type="dxa"/>
            <w:vMerge w:val="restart"/>
            <w:vAlign w:val="center"/>
          </w:tcPr>
          <w:p w14:paraId="7507033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7" w:type="dxa"/>
            <w:shd w:val="clear" w:color="auto" w:fill="auto"/>
            <w:vAlign w:val="center"/>
          </w:tcPr>
          <w:p w14:paraId="291489F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3FD88C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075B93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4EB11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EDB2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ED6A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1892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5BB9C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97523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59D4605" w14:textId="77777777" w:rsidTr="00504EBB">
        <w:trPr>
          <w:trHeight w:val="223"/>
          <w:jc w:val="center"/>
        </w:trPr>
        <w:tc>
          <w:tcPr>
            <w:tcW w:w="1594" w:type="dxa"/>
            <w:vMerge/>
            <w:vAlign w:val="center"/>
          </w:tcPr>
          <w:p w14:paraId="679372E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EAB6CB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176AB2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090EEFB" w14:textId="77777777" w:rsidR="00504EBB" w:rsidRPr="00DD699A" w:rsidRDefault="00504EBB" w:rsidP="00504EBB">
            <w:pPr>
              <w:keepNext/>
              <w:keepLines/>
              <w:spacing w:after="0"/>
              <w:jc w:val="center"/>
              <w:rPr>
                <w:rFonts w:ascii="Arial" w:hAnsi="Arial"/>
                <w:sz w:val="18"/>
              </w:rPr>
            </w:pPr>
          </w:p>
        </w:tc>
        <w:tc>
          <w:tcPr>
            <w:tcW w:w="586" w:type="dxa"/>
            <w:vAlign w:val="center"/>
          </w:tcPr>
          <w:p w14:paraId="432CD7A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A5A95B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2E31B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3742E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0F7682"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2422F1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0158BB5" w14:textId="77777777" w:rsidR="00504EBB" w:rsidRPr="00DD699A" w:rsidRDefault="00504EBB" w:rsidP="00504EBB">
            <w:pPr>
              <w:keepNext/>
              <w:keepLines/>
              <w:spacing w:after="0"/>
              <w:jc w:val="center"/>
              <w:rPr>
                <w:rFonts w:ascii="Arial" w:hAnsi="Arial"/>
                <w:sz w:val="18"/>
              </w:rPr>
            </w:pPr>
          </w:p>
        </w:tc>
      </w:tr>
      <w:tr w:rsidR="00504EBB" w:rsidRPr="00DD699A" w14:paraId="7A110330" w14:textId="77777777" w:rsidTr="00504EBB">
        <w:trPr>
          <w:trHeight w:val="223"/>
          <w:jc w:val="center"/>
        </w:trPr>
        <w:tc>
          <w:tcPr>
            <w:tcW w:w="1594" w:type="dxa"/>
            <w:vMerge/>
            <w:vAlign w:val="center"/>
          </w:tcPr>
          <w:p w14:paraId="1D93E83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E3F400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B87DDB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6510CB8" w14:textId="77777777" w:rsidR="00504EBB" w:rsidRPr="00DD699A" w:rsidRDefault="00504EBB" w:rsidP="00504EBB">
            <w:pPr>
              <w:keepNext/>
              <w:keepLines/>
              <w:spacing w:after="0"/>
              <w:jc w:val="center"/>
              <w:rPr>
                <w:rFonts w:ascii="Arial" w:hAnsi="Arial"/>
                <w:sz w:val="18"/>
              </w:rPr>
            </w:pPr>
          </w:p>
        </w:tc>
        <w:tc>
          <w:tcPr>
            <w:tcW w:w="586" w:type="dxa"/>
            <w:vAlign w:val="center"/>
          </w:tcPr>
          <w:p w14:paraId="7E61CFD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970A6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BD06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BFB23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42525C6"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026FA7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2628EE6" w14:textId="77777777" w:rsidR="00504EBB" w:rsidRPr="00DD699A" w:rsidRDefault="00504EBB" w:rsidP="00504EBB">
            <w:pPr>
              <w:keepNext/>
              <w:keepLines/>
              <w:spacing w:after="0"/>
              <w:jc w:val="center"/>
              <w:rPr>
                <w:rFonts w:ascii="Arial" w:hAnsi="Arial"/>
                <w:sz w:val="18"/>
              </w:rPr>
            </w:pPr>
          </w:p>
        </w:tc>
      </w:tr>
      <w:tr w:rsidR="00504EBB" w:rsidRPr="00DD699A" w14:paraId="0AFA0871" w14:textId="77777777" w:rsidTr="00504EBB">
        <w:trPr>
          <w:trHeight w:val="223"/>
          <w:jc w:val="center"/>
        </w:trPr>
        <w:tc>
          <w:tcPr>
            <w:tcW w:w="1594" w:type="dxa"/>
            <w:vMerge w:val="restart"/>
            <w:vAlign w:val="center"/>
          </w:tcPr>
          <w:p w14:paraId="79B44F6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CA_2A-2A-12A-30A</w:t>
            </w:r>
          </w:p>
        </w:tc>
        <w:tc>
          <w:tcPr>
            <w:tcW w:w="1466" w:type="dxa"/>
            <w:vMerge w:val="restart"/>
            <w:vAlign w:val="center"/>
          </w:tcPr>
          <w:p w14:paraId="155641B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922C3B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5BC42D1"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lang w:eastAsia="ja-JP"/>
              </w:rPr>
              <w:t>See CA_2A-2A Bandwidth combination set 0 in Table 5.6A.1-3</w:t>
            </w:r>
          </w:p>
        </w:tc>
        <w:tc>
          <w:tcPr>
            <w:tcW w:w="1187" w:type="dxa"/>
            <w:vMerge w:val="restart"/>
            <w:vAlign w:val="center"/>
          </w:tcPr>
          <w:p w14:paraId="125C09E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6FF451F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0D049206" w14:textId="77777777" w:rsidTr="00504EBB">
        <w:trPr>
          <w:trHeight w:val="223"/>
          <w:jc w:val="center"/>
        </w:trPr>
        <w:tc>
          <w:tcPr>
            <w:tcW w:w="1594" w:type="dxa"/>
            <w:vMerge/>
            <w:vAlign w:val="center"/>
          </w:tcPr>
          <w:p w14:paraId="35228D13"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98AEA5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14C0C2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4D7B0F2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500527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8683AC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1A4C4A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91A2AF1"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BEE3053"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BC0B2A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A92639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05AF370" w14:textId="77777777" w:rsidTr="00504EBB">
        <w:trPr>
          <w:trHeight w:val="223"/>
          <w:jc w:val="center"/>
        </w:trPr>
        <w:tc>
          <w:tcPr>
            <w:tcW w:w="1594" w:type="dxa"/>
            <w:vMerge/>
            <w:vAlign w:val="center"/>
          </w:tcPr>
          <w:p w14:paraId="036299B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8AEE6E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8DD105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03C802EB"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B249EC7"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6EC14F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9EDAF1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E639B6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E4E0DF8"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37AC27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783A4E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58F0272" w14:textId="77777777" w:rsidTr="00504EBB">
        <w:trPr>
          <w:trHeight w:val="223"/>
          <w:jc w:val="center"/>
        </w:trPr>
        <w:tc>
          <w:tcPr>
            <w:tcW w:w="1594" w:type="dxa"/>
            <w:vMerge w:val="restart"/>
            <w:vAlign w:val="center"/>
          </w:tcPr>
          <w:p w14:paraId="5C39D3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CA_2C-12A-30A</w:t>
            </w:r>
          </w:p>
        </w:tc>
        <w:tc>
          <w:tcPr>
            <w:tcW w:w="1466" w:type="dxa"/>
            <w:vMerge w:val="restart"/>
            <w:vAlign w:val="center"/>
          </w:tcPr>
          <w:p w14:paraId="316AF8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FBDB95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5C7C3704"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24576A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8998B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D28FC78" w14:textId="77777777" w:rsidTr="00504EBB">
        <w:trPr>
          <w:trHeight w:val="223"/>
          <w:jc w:val="center"/>
        </w:trPr>
        <w:tc>
          <w:tcPr>
            <w:tcW w:w="1594" w:type="dxa"/>
            <w:vMerge/>
            <w:vAlign w:val="center"/>
          </w:tcPr>
          <w:p w14:paraId="1A5DB08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749C7B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4808D4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52B9B58A"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763E8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84ABC1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1F2E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4AA44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8D20B0"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02C0B8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4C3232A" w14:textId="77777777" w:rsidR="00504EBB" w:rsidRPr="00DD699A" w:rsidRDefault="00504EBB" w:rsidP="00504EBB">
            <w:pPr>
              <w:keepNext/>
              <w:keepLines/>
              <w:spacing w:after="0"/>
              <w:jc w:val="center"/>
              <w:rPr>
                <w:rFonts w:ascii="Arial" w:hAnsi="Arial"/>
                <w:sz w:val="18"/>
              </w:rPr>
            </w:pPr>
          </w:p>
        </w:tc>
      </w:tr>
      <w:tr w:rsidR="00504EBB" w:rsidRPr="00DD699A" w14:paraId="65F8C34B" w14:textId="77777777" w:rsidTr="00504EBB">
        <w:trPr>
          <w:trHeight w:val="223"/>
          <w:jc w:val="center"/>
        </w:trPr>
        <w:tc>
          <w:tcPr>
            <w:tcW w:w="1594" w:type="dxa"/>
            <w:vMerge/>
            <w:vAlign w:val="center"/>
          </w:tcPr>
          <w:p w14:paraId="186A44E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FE1824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94F67A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06497D85" w14:textId="77777777" w:rsidR="00504EBB" w:rsidRPr="00DD699A" w:rsidRDefault="00504EBB" w:rsidP="00504EBB">
            <w:pPr>
              <w:keepNext/>
              <w:keepLines/>
              <w:spacing w:after="0"/>
              <w:jc w:val="center"/>
              <w:rPr>
                <w:rFonts w:ascii="Arial" w:hAnsi="Arial"/>
                <w:sz w:val="18"/>
              </w:rPr>
            </w:pPr>
          </w:p>
        </w:tc>
        <w:tc>
          <w:tcPr>
            <w:tcW w:w="586" w:type="dxa"/>
            <w:vAlign w:val="center"/>
          </w:tcPr>
          <w:p w14:paraId="4C60FBB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A6196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29C1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E710C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7CB243"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FCF7EE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643E6C4" w14:textId="77777777" w:rsidR="00504EBB" w:rsidRPr="00DD699A" w:rsidRDefault="00504EBB" w:rsidP="00504EBB">
            <w:pPr>
              <w:keepNext/>
              <w:keepLines/>
              <w:spacing w:after="0"/>
              <w:jc w:val="center"/>
              <w:rPr>
                <w:rFonts w:ascii="Arial" w:hAnsi="Arial"/>
                <w:sz w:val="18"/>
              </w:rPr>
            </w:pPr>
          </w:p>
        </w:tc>
      </w:tr>
      <w:tr w:rsidR="00504EBB" w:rsidRPr="00DD699A" w14:paraId="4C3049EF" w14:textId="77777777" w:rsidTr="00504EBB">
        <w:trPr>
          <w:jc w:val="center"/>
        </w:trPr>
        <w:tc>
          <w:tcPr>
            <w:tcW w:w="1594" w:type="dxa"/>
            <w:tcBorders>
              <w:bottom w:val="nil"/>
            </w:tcBorders>
            <w:vAlign w:val="center"/>
          </w:tcPr>
          <w:p w14:paraId="1369092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CA_2A-12A-48A</w:t>
            </w:r>
          </w:p>
        </w:tc>
        <w:tc>
          <w:tcPr>
            <w:tcW w:w="1466" w:type="dxa"/>
            <w:tcBorders>
              <w:bottom w:val="nil"/>
            </w:tcBorders>
            <w:vAlign w:val="center"/>
          </w:tcPr>
          <w:p w14:paraId="3F9044F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w:t>
            </w:r>
          </w:p>
        </w:tc>
        <w:tc>
          <w:tcPr>
            <w:tcW w:w="767" w:type="dxa"/>
            <w:vAlign w:val="center"/>
          </w:tcPr>
          <w:p w14:paraId="1CB30CA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1BFA2B3B"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67593CDD"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6580E09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1C35202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3D1F587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76911D4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381CFD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4B2457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5D27A20" w14:textId="77777777" w:rsidTr="00504EBB">
        <w:trPr>
          <w:jc w:val="center"/>
        </w:trPr>
        <w:tc>
          <w:tcPr>
            <w:tcW w:w="1594" w:type="dxa"/>
            <w:tcBorders>
              <w:top w:val="nil"/>
              <w:bottom w:val="nil"/>
            </w:tcBorders>
            <w:vAlign w:val="center"/>
          </w:tcPr>
          <w:p w14:paraId="73913CB3"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25D287E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8B5745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043C7D35"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1F9C00B2"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3ED367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4F276AB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363614F9"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53CF5F29" w14:textId="77777777" w:rsidR="00504EBB" w:rsidRPr="00DD699A" w:rsidRDefault="00504EBB" w:rsidP="00504EBB">
            <w:pPr>
              <w:keepNext/>
              <w:keepLines/>
              <w:spacing w:after="0"/>
              <w:jc w:val="center"/>
              <w:rPr>
                <w:rFonts w:ascii="Arial" w:hAnsi="Arial"/>
                <w:sz w:val="18"/>
                <w:lang w:eastAsia="zh-CN"/>
              </w:rPr>
            </w:pPr>
          </w:p>
        </w:tc>
        <w:tc>
          <w:tcPr>
            <w:tcW w:w="1187" w:type="dxa"/>
            <w:tcBorders>
              <w:top w:val="nil"/>
              <w:bottom w:val="nil"/>
            </w:tcBorders>
            <w:vAlign w:val="center"/>
          </w:tcPr>
          <w:p w14:paraId="55828567"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0B44B4A3" w14:textId="77777777" w:rsidR="00504EBB" w:rsidRPr="00DD699A" w:rsidRDefault="00504EBB" w:rsidP="00504EBB">
            <w:pPr>
              <w:keepNext/>
              <w:keepLines/>
              <w:spacing w:after="0"/>
              <w:jc w:val="center"/>
              <w:rPr>
                <w:rFonts w:ascii="Arial" w:hAnsi="Arial"/>
                <w:sz w:val="18"/>
              </w:rPr>
            </w:pPr>
          </w:p>
        </w:tc>
      </w:tr>
      <w:tr w:rsidR="00504EBB" w:rsidRPr="00DD699A" w14:paraId="727FFB8C" w14:textId="77777777" w:rsidTr="00504EBB">
        <w:trPr>
          <w:jc w:val="center"/>
        </w:trPr>
        <w:tc>
          <w:tcPr>
            <w:tcW w:w="1594" w:type="dxa"/>
            <w:tcBorders>
              <w:top w:val="nil"/>
            </w:tcBorders>
            <w:vAlign w:val="center"/>
          </w:tcPr>
          <w:p w14:paraId="56A3FE35"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6C5C164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3CEEE7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549F3B3F"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7BB0CEED"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48FF61A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0851C10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4367B57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7CAA44D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tcBorders>
            <w:vAlign w:val="center"/>
          </w:tcPr>
          <w:p w14:paraId="2B20C4ED"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232F8EA4" w14:textId="77777777" w:rsidR="00504EBB" w:rsidRPr="00DD699A" w:rsidRDefault="00504EBB" w:rsidP="00504EBB">
            <w:pPr>
              <w:keepNext/>
              <w:keepLines/>
              <w:spacing w:after="0"/>
              <w:jc w:val="center"/>
              <w:rPr>
                <w:rFonts w:ascii="Arial" w:hAnsi="Arial"/>
                <w:sz w:val="18"/>
              </w:rPr>
            </w:pPr>
          </w:p>
        </w:tc>
      </w:tr>
      <w:tr w:rsidR="00504EBB" w:rsidRPr="00DD699A" w14:paraId="1628FC27" w14:textId="77777777" w:rsidTr="00504EBB">
        <w:trPr>
          <w:jc w:val="center"/>
        </w:trPr>
        <w:tc>
          <w:tcPr>
            <w:tcW w:w="1594" w:type="dxa"/>
            <w:vMerge w:val="restart"/>
            <w:vAlign w:val="center"/>
          </w:tcPr>
          <w:p w14:paraId="32E21F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CA_2A-12A-66A</w:t>
            </w:r>
          </w:p>
        </w:tc>
        <w:tc>
          <w:tcPr>
            <w:tcW w:w="1466" w:type="dxa"/>
            <w:vMerge w:val="restart"/>
            <w:vAlign w:val="center"/>
          </w:tcPr>
          <w:p w14:paraId="27D0CC7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14:paraId="103FDF4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CA_2A-66A</w:t>
            </w:r>
          </w:p>
          <w:p w14:paraId="7D653A3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vAlign w:val="center"/>
          </w:tcPr>
          <w:p w14:paraId="2F76921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72CF54FE"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16FC8FE8"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7229860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3E07B71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4907298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32D1AAF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09793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1F604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EDCEDB7" w14:textId="77777777" w:rsidTr="00504EBB">
        <w:trPr>
          <w:jc w:val="center"/>
        </w:trPr>
        <w:tc>
          <w:tcPr>
            <w:tcW w:w="1594" w:type="dxa"/>
            <w:vMerge/>
            <w:vAlign w:val="center"/>
          </w:tcPr>
          <w:p w14:paraId="3D5E332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1DCD726"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036BC4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7EE2943C"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555DBFE6"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0897CF5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42FB29C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387FA9D0"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14A27292"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71214F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BBC38D4" w14:textId="77777777" w:rsidR="00504EBB" w:rsidRPr="00DD699A" w:rsidRDefault="00504EBB" w:rsidP="00504EBB">
            <w:pPr>
              <w:keepNext/>
              <w:keepLines/>
              <w:spacing w:after="0"/>
              <w:jc w:val="center"/>
              <w:rPr>
                <w:rFonts w:ascii="Arial" w:hAnsi="Arial"/>
                <w:sz w:val="18"/>
              </w:rPr>
            </w:pPr>
          </w:p>
        </w:tc>
      </w:tr>
      <w:tr w:rsidR="00504EBB" w:rsidRPr="00DD699A" w14:paraId="75E5DEB2" w14:textId="77777777" w:rsidTr="00504EBB">
        <w:trPr>
          <w:jc w:val="center"/>
        </w:trPr>
        <w:tc>
          <w:tcPr>
            <w:tcW w:w="1594" w:type="dxa"/>
            <w:vMerge/>
            <w:vAlign w:val="center"/>
          </w:tcPr>
          <w:p w14:paraId="4C98510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68972A"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97BED2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52455179"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48536F2A"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43DC80C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7D4599C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722848D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0E7E73B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428E0D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F471B0F" w14:textId="77777777" w:rsidR="00504EBB" w:rsidRPr="00DD699A" w:rsidRDefault="00504EBB" w:rsidP="00504EBB">
            <w:pPr>
              <w:keepNext/>
              <w:keepLines/>
              <w:spacing w:after="0"/>
              <w:jc w:val="center"/>
              <w:rPr>
                <w:rFonts w:ascii="Arial" w:hAnsi="Arial"/>
                <w:sz w:val="18"/>
              </w:rPr>
            </w:pPr>
          </w:p>
        </w:tc>
      </w:tr>
      <w:tr w:rsidR="00504EBB" w:rsidRPr="00DD699A" w14:paraId="7B0C0F6F" w14:textId="77777777" w:rsidTr="00504EBB">
        <w:trPr>
          <w:jc w:val="center"/>
        </w:trPr>
        <w:tc>
          <w:tcPr>
            <w:tcW w:w="1594" w:type="dxa"/>
            <w:vMerge/>
            <w:vAlign w:val="center"/>
          </w:tcPr>
          <w:p w14:paraId="0E9D411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1D79F1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8003AD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0BDDDDAA"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598D85E4"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255672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0071212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0F10E527"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1633CDCE" w14:textId="77777777" w:rsidR="00504EBB" w:rsidRPr="00DD699A" w:rsidRDefault="00504EBB" w:rsidP="00504EBB">
            <w:pPr>
              <w:keepNext/>
              <w:keepLines/>
              <w:spacing w:after="0"/>
              <w:jc w:val="center"/>
              <w:rPr>
                <w:rFonts w:ascii="Arial" w:hAnsi="Arial"/>
                <w:sz w:val="18"/>
                <w:lang w:eastAsia="zh-CN"/>
              </w:rPr>
            </w:pPr>
          </w:p>
        </w:tc>
        <w:tc>
          <w:tcPr>
            <w:tcW w:w="1187" w:type="dxa"/>
            <w:vMerge w:val="restart"/>
            <w:vAlign w:val="center"/>
          </w:tcPr>
          <w:p w14:paraId="5C6B257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58A708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69A339D1" w14:textId="77777777" w:rsidTr="00504EBB">
        <w:trPr>
          <w:jc w:val="center"/>
        </w:trPr>
        <w:tc>
          <w:tcPr>
            <w:tcW w:w="1594" w:type="dxa"/>
            <w:vMerge/>
            <w:vAlign w:val="center"/>
          </w:tcPr>
          <w:p w14:paraId="18B9031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CB88D9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F1D3DA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3FD2773F"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08358E59"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09A2936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3CFC6F5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3B482F8D"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5B5510FC"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6979687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1A8892B" w14:textId="77777777" w:rsidR="00504EBB" w:rsidRPr="00DD699A" w:rsidRDefault="00504EBB" w:rsidP="00504EBB">
            <w:pPr>
              <w:keepNext/>
              <w:keepLines/>
              <w:spacing w:after="0"/>
              <w:jc w:val="center"/>
              <w:rPr>
                <w:rFonts w:ascii="Arial" w:hAnsi="Arial"/>
                <w:sz w:val="18"/>
              </w:rPr>
            </w:pPr>
          </w:p>
        </w:tc>
      </w:tr>
      <w:tr w:rsidR="00504EBB" w:rsidRPr="00DD699A" w14:paraId="58252301" w14:textId="77777777" w:rsidTr="00504EBB">
        <w:trPr>
          <w:jc w:val="center"/>
        </w:trPr>
        <w:tc>
          <w:tcPr>
            <w:tcW w:w="1594" w:type="dxa"/>
            <w:vMerge/>
            <w:vAlign w:val="center"/>
          </w:tcPr>
          <w:p w14:paraId="35EE093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7E4CB0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F4E17B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21F0ECED"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32BDF5F9"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3C921BF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4C468EC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49E0DB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52633A8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43C8C51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83E468C" w14:textId="77777777" w:rsidR="00504EBB" w:rsidRPr="00DD699A" w:rsidRDefault="00504EBB" w:rsidP="00504EBB">
            <w:pPr>
              <w:keepNext/>
              <w:keepLines/>
              <w:spacing w:after="0"/>
              <w:jc w:val="center"/>
              <w:rPr>
                <w:rFonts w:ascii="Arial" w:hAnsi="Arial"/>
                <w:sz w:val="18"/>
              </w:rPr>
            </w:pPr>
          </w:p>
        </w:tc>
      </w:tr>
      <w:tr w:rsidR="00504EBB" w:rsidRPr="00DD699A" w14:paraId="122D28C5" w14:textId="77777777" w:rsidTr="00504EBB">
        <w:trPr>
          <w:jc w:val="center"/>
        </w:trPr>
        <w:tc>
          <w:tcPr>
            <w:tcW w:w="1594" w:type="dxa"/>
            <w:vMerge w:val="restart"/>
            <w:vAlign w:val="center"/>
          </w:tcPr>
          <w:p w14:paraId="23BCB56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CA_2A-2A-12A-66A</w:t>
            </w:r>
          </w:p>
        </w:tc>
        <w:tc>
          <w:tcPr>
            <w:tcW w:w="1466" w:type="dxa"/>
            <w:vMerge w:val="restart"/>
            <w:vAlign w:val="center"/>
          </w:tcPr>
          <w:p w14:paraId="19881AA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573DB5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18B1EAC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7" w:type="dxa"/>
            <w:vMerge w:val="restart"/>
            <w:vAlign w:val="center"/>
          </w:tcPr>
          <w:p w14:paraId="7C879B4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95D7A6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68BFE6F" w14:textId="77777777" w:rsidTr="00504EBB">
        <w:trPr>
          <w:jc w:val="center"/>
        </w:trPr>
        <w:tc>
          <w:tcPr>
            <w:tcW w:w="1594" w:type="dxa"/>
            <w:vMerge/>
            <w:vAlign w:val="center"/>
          </w:tcPr>
          <w:p w14:paraId="6981CA5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33C04A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08A87F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7D8E71F4"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5CB6A76F"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664228A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31EC55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E8594A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5A5137B"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28E9015E"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DE6490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4FC7D25" w14:textId="77777777" w:rsidTr="00504EBB">
        <w:trPr>
          <w:jc w:val="center"/>
        </w:trPr>
        <w:tc>
          <w:tcPr>
            <w:tcW w:w="1594" w:type="dxa"/>
            <w:vMerge/>
            <w:vAlign w:val="center"/>
          </w:tcPr>
          <w:p w14:paraId="53ACDC50"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98CC9C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9265DB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6FE52D2F"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460354C4"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08D7C43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890144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A65CF0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EC3984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0B5D51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ABD233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753E96D" w14:textId="77777777" w:rsidTr="00504EBB">
        <w:trPr>
          <w:jc w:val="center"/>
        </w:trPr>
        <w:tc>
          <w:tcPr>
            <w:tcW w:w="1594" w:type="dxa"/>
            <w:vMerge w:val="restart"/>
            <w:vAlign w:val="center"/>
          </w:tcPr>
          <w:p w14:paraId="1559ECE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CA_2A-12A-66A-66A</w:t>
            </w:r>
          </w:p>
        </w:tc>
        <w:tc>
          <w:tcPr>
            <w:tcW w:w="1466" w:type="dxa"/>
            <w:vMerge w:val="restart"/>
            <w:vAlign w:val="center"/>
          </w:tcPr>
          <w:p w14:paraId="35E31CE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4D9D8A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145AA5F1"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749CC565"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3D4DB26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8C1AC8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90476B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B4BCCE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600CC7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7B1493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5C8EE22" w14:textId="77777777" w:rsidTr="00504EBB">
        <w:trPr>
          <w:jc w:val="center"/>
        </w:trPr>
        <w:tc>
          <w:tcPr>
            <w:tcW w:w="1594" w:type="dxa"/>
            <w:vMerge/>
            <w:vAlign w:val="center"/>
          </w:tcPr>
          <w:p w14:paraId="192ED809"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522982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B33E391"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60ADEB85"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0B312FDA"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79056C3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014CE9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94696F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41AD507"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546B501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3EBBD4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8A322F6" w14:textId="77777777" w:rsidTr="00504EBB">
        <w:trPr>
          <w:jc w:val="center"/>
        </w:trPr>
        <w:tc>
          <w:tcPr>
            <w:tcW w:w="1594" w:type="dxa"/>
            <w:vMerge/>
            <w:vAlign w:val="center"/>
          </w:tcPr>
          <w:p w14:paraId="38648809"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3C39A8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20B53E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079DB2B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47DEA18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2E7909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4BB1CFD" w14:textId="77777777" w:rsidTr="00504EBB">
        <w:trPr>
          <w:jc w:val="center"/>
        </w:trPr>
        <w:tc>
          <w:tcPr>
            <w:tcW w:w="1594" w:type="dxa"/>
            <w:vMerge w:val="restart"/>
            <w:vAlign w:val="center"/>
          </w:tcPr>
          <w:p w14:paraId="358107F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CA_2A-12A-66C</w:t>
            </w:r>
          </w:p>
        </w:tc>
        <w:tc>
          <w:tcPr>
            <w:tcW w:w="1466" w:type="dxa"/>
            <w:vMerge w:val="restart"/>
            <w:vAlign w:val="center"/>
          </w:tcPr>
          <w:p w14:paraId="321C5FD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5954FF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4C2870B2"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46783395"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0C5FA99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CF9736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8CDDC3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C85E5A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7C6F51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6B4E4D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A65C719" w14:textId="77777777" w:rsidTr="00504EBB">
        <w:trPr>
          <w:jc w:val="center"/>
        </w:trPr>
        <w:tc>
          <w:tcPr>
            <w:tcW w:w="1594" w:type="dxa"/>
            <w:vMerge/>
            <w:vAlign w:val="center"/>
          </w:tcPr>
          <w:p w14:paraId="0953E17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1FC631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A738981"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3D6F13C6"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69565AC9"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30E5B24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6F51EC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4AB12C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1FC75F9"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6D4699D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888926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F3C824E" w14:textId="77777777" w:rsidTr="00504EBB">
        <w:trPr>
          <w:jc w:val="center"/>
        </w:trPr>
        <w:tc>
          <w:tcPr>
            <w:tcW w:w="1594" w:type="dxa"/>
            <w:vMerge/>
            <w:vAlign w:val="center"/>
          </w:tcPr>
          <w:p w14:paraId="6D93D4B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B5420A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575C5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522455E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7" w:type="dxa"/>
            <w:vMerge/>
            <w:vAlign w:val="center"/>
          </w:tcPr>
          <w:p w14:paraId="5700F85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B4488A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FDEF33F" w14:textId="77777777" w:rsidTr="00504EBB">
        <w:trPr>
          <w:trHeight w:val="223"/>
          <w:jc w:val="center"/>
        </w:trPr>
        <w:tc>
          <w:tcPr>
            <w:tcW w:w="1594" w:type="dxa"/>
            <w:vMerge w:val="restart"/>
            <w:vAlign w:val="center"/>
          </w:tcPr>
          <w:p w14:paraId="7F5FD7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CA_2A-12B-66A</w:t>
            </w:r>
          </w:p>
        </w:tc>
        <w:tc>
          <w:tcPr>
            <w:tcW w:w="1466" w:type="dxa"/>
            <w:vMerge w:val="restart"/>
            <w:vAlign w:val="center"/>
          </w:tcPr>
          <w:p w14:paraId="1AD2C33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297072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16F9CFD7" w14:textId="77777777" w:rsidR="00504EBB" w:rsidRPr="00DD699A" w:rsidRDefault="00504EBB" w:rsidP="00504EBB">
            <w:pPr>
              <w:keepNext/>
              <w:keepLines/>
              <w:spacing w:after="0"/>
              <w:jc w:val="center"/>
              <w:rPr>
                <w:rFonts w:ascii="Arial" w:hAnsi="Arial"/>
                <w:sz w:val="18"/>
              </w:rPr>
            </w:pPr>
          </w:p>
        </w:tc>
        <w:tc>
          <w:tcPr>
            <w:tcW w:w="586" w:type="dxa"/>
            <w:vAlign w:val="center"/>
          </w:tcPr>
          <w:p w14:paraId="08A723D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F1642C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0B85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022A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2D1D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4C4FC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4139F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51FAF78" w14:textId="77777777" w:rsidTr="00504EBB">
        <w:trPr>
          <w:trHeight w:val="223"/>
          <w:jc w:val="center"/>
        </w:trPr>
        <w:tc>
          <w:tcPr>
            <w:tcW w:w="1594" w:type="dxa"/>
            <w:vMerge/>
            <w:vAlign w:val="center"/>
          </w:tcPr>
          <w:p w14:paraId="37268DF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D21A4B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EB89B6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12</w:t>
            </w:r>
          </w:p>
        </w:tc>
        <w:tc>
          <w:tcPr>
            <w:tcW w:w="3523" w:type="dxa"/>
            <w:gridSpan w:val="10"/>
            <w:shd w:val="clear" w:color="auto" w:fill="auto"/>
            <w:vAlign w:val="center"/>
          </w:tcPr>
          <w:p w14:paraId="3B2DBA1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64490D3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18E249E" w14:textId="77777777" w:rsidR="00504EBB" w:rsidRPr="00DD699A" w:rsidRDefault="00504EBB" w:rsidP="00504EBB">
            <w:pPr>
              <w:keepNext/>
              <w:keepLines/>
              <w:spacing w:after="0"/>
              <w:jc w:val="center"/>
              <w:rPr>
                <w:rFonts w:ascii="Arial" w:hAnsi="Arial"/>
                <w:sz w:val="18"/>
              </w:rPr>
            </w:pPr>
          </w:p>
        </w:tc>
      </w:tr>
      <w:tr w:rsidR="00504EBB" w:rsidRPr="00DD699A" w14:paraId="070BD5CC" w14:textId="77777777" w:rsidTr="00504EBB">
        <w:trPr>
          <w:trHeight w:val="223"/>
          <w:jc w:val="center"/>
        </w:trPr>
        <w:tc>
          <w:tcPr>
            <w:tcW w:w="1594" w:type="dxa"/>
            <w:vMerge/>
            <w:vAlign w:val="center"/>
          </w:tcPr>
          <w:p w14:paraId="4B9B61E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308274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AD6828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625ABC20"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F0093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C9E6A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781D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163B3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EA01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654BD8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BF73DD4" w14:textId="77777777" w:rsidR="00504EBB" w:rsidRPr="00DD699A" w:rsidRDefault="00504EBB" w:rsidP="00504EBB">
            <w:pPr>
              <w:keepNext/>
              <w:keepLines/>
              <w:spacing w:after="0"/>
              <w:jc w:val="center"/>
              <w:rPr>
                <w:rFonts w:ascii="Arial" w:hAnsi="Arial"/>
                <w:sz w:val="18"/>
              </w:rPr>
            </w:pPr>
          </w:p>
        </w:tc>
      </w:tr>
      <w:tr w:rsidR="00504EBB" w:rsidRPr="00DD699A" w14:paraId="033A6B4A" w14:textId="77777777" w:rsidTr="00504EBB">
        <w:trPr>
          <w:jc w:val="center"/>
        </w:trPr>
        <w:tc>
          <w:tcPr>
            <w:tcW w:w="1594" w:type="dxa"/>
            <w:vMerge w:val="restart"/>
            <w:vAlign w:val="center"/>
          </w:tcPr>
          <w:p w14:paraId="6C15964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CA_2A-12B-66A-66A</w:t>
            </w:r>
          </w:p>
        </w:tc>
        <w:tc>
          <w:tcPr>
            <w:tcW w:w="1466" w:type="dxa"/>
            <w:vMerge w:val="restart"/>
            <w:vAlign w:val="center"/>
          </w:tcPr>
          <w:p w14:paraId="1331F65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EC4EA7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63646053"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1CD042DF"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7CA21C0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72195F0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525E80F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0E85F78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4756B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7B76F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6E12535" w14:textId="77777777" w:rsidTr="00504EBB">
        <w:trPr>
          <w:jc w:val="center"/>
        </w:trPr>
        <w:tc>
          <w:tcPr>
            <w:tcW w:w="1594" w:type="dxa"/>
            <w:vMerge/>
            <w:vAlign w:val="center"/>
          </w:tcPr>
          <w:p w14:paraId="73329C5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7A3D69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36C903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vAlign w:val="center"/>
          </w:tcPr>
          <w:p w14:paraId="56E53F5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7" w:type="dxa"/>
            <w:vMerge/>
            <w:vAlign w:val="center"/>
          </w:tcPr>
          <w:p w14:paraId="33BC7AC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0BFBDCC" w14:textId="77777777" w:rsidR="00504EBB" w:rsidRPr="00DD699A" w:rsidRDefault="00504EBB" w:rsidP="00504EBB">
            <w:pPr>
              <w:keepNext/>
              <w:keepLines/>
              <w:spacing w:after="0"/>
              <w:jc w:val="center"/>
              <w:rPr>
                <w:rFonts w:ascii="Arial" w:hAnsi="Arial"/>
                <w:sz w:val="18"/>
              </w:rPr>
            </w:pPr>
          </w:p>
        </w:tc>
      </w:tr>
      <w:tr w:rsidR="00504EBB" w:rsidRPr="00DD699A" w14:paraId="653B3555" w14:textId="77777777" w:rsidTr="00504EBB">
        <w:trPr>
          <w:jc w:val="center"/>
        </w:trPr>
        <w:tc>
          <w:tcPr>
            <w:tcW w:w="1594" w:type="dxa"/>
            <w:vMerge/>
            <w:vAlign w:val="center"/>
          </w:tcPr>
          <w:p w14:paraId="765D43E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30228F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4E9787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7BC07CF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7" w:type="dxa"/>
            <w:vMerge/>
            <w:vAlign w:val="center"/>
          </w:tcPr>
          <w:p w14:paraId="2287385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8886FF1" w14:textId="77777777" w:rsidR="00504EBB" w:rsidRPr="00DD699A" w:rsidRDefault="00504EBB" w:rsidP="00504EBB">
            <w:pPr>
              <w:keepNext/>
              <w:keepLines/>
              <w:spacing w:after="0"/>
              <w:jc w:val="center"/>
              <w:rPr>
                <w:rFonts w:ascii="Arial" w:hAnsi="Arial"/>
                <w:sz w:val="18"/>
              </w:rPr>
            </w:pPr>
          </w:p>
        </w:tc>
      </w:tr>
      <w:tr w:rsidR="00504EBB" w:rsidRPr="00DD699A" w14:paraId="68798872" w14:textId="77777777" w:rsidTr="00504EBB">
        <w:trPr>
          <w:jc w:val="center"/>
        </w:trPr>
        <w:tc>
          <w:tcPr>
            <w:tcW w:w="1594" w:type="dxa"/>
            <w:vMerge w:val="restart"/>
            <w:vAlign w:val="center"/>
          </w:tcPr>
          <w:p w14:paraId="2B79F458"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CA_2A-13A-46A</w:t>
            </w:r>
          </w:p>
        </w:tc>
        <w:tc>
          <w:tcPr>
            <w:tcW w:w="1466" w:type="dxa"/>
            <w:vMerge w:val="restart"/>
            <w:vAlign w:val="center"/>
          </w:tcPr>
          <w:p w14:paraId="009F8E1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041BC6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389DDFA7"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1B99DE5F"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78F4AE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E251C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6803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5764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EB86E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46B6E7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8F090C8" w14:textId="77777777" w:rsidTr="00504EBB">
        <w:trPr>
          <w:jc w:val="center"/>
        </w:trPr>
        <w:tc>
          <w:tcPr>
            <w:tcW w:w="1594" w:type="dxa"/>
            <w:vMerge/>
            <w:vAlign w:val="center"/>
          </w:tcPr>
          <w:p w14:paraId="1974669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1916FC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379D77E"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13</w:t>
            </w:r>
          </w:p>
        </w:tc>
        <w:tc>
          <w:tcPr>
            <w:tcW w:w="588" w:type="dxa"/>
            <w:vAlign w:val="center"/>
          </w:tcPr>
          <w:p w14:paraId="544CF170"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26D72869"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27360C0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F773D4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C75DDF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D180DB"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04944E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5E40DC1" w14:textId="77777777" w:rsidR="00504EBB" w:rsidRPr="00DD699A" w:rsidRDefault="00504EBB" w:rsidP="00504EBB">
            <w:pPr>
              <w:keepNext/>
              <w:keepLines/>
              <w:spacing w:after="0"/>
              <w:jc w:val="center"/>
              <w:rPr>
                <w:rFonts w:ascii="Arial" w:hAnsi="Arial"/>
                <w:sz w:val="18"/>
              </w:rPr>
            </w:pPr>
          </w:p>
        </w:tc>
      </w:tr>
      <w:tr w:rsidR="00504EBB" w:rsidRPr="00DD699A" w14:paraId="724F475A" w14:textId="77777777" w:rsidTr="00504EBB">
        <w:trPr>
          <w:jc w:val="center"/>
        </w:trPr>
        <w:tc>
          <w:tcPr>
            <w:tcW w:w="1594" w:type="dxa"/>
            <w:vMerge/>
            <w:vAlign w:val="center"/>
          </w:tcPr>
          <w:p w14:paraId="3FEF498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E4D06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A1CE6A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vAlign w:val="center"/>
          </w:tcPr>
          <w:p w14:paraId="01C859BA"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7E26E0A0"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348452D6"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36ABE1F"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410C98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B32476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2E9E69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2416869" w14:textId="77777777" w:rsidR="00504EBB" w:rsidRPr="00DD699A" w:rsidRDefault="00504EBB" w:rsidP="00504EBB">
            <w:pPr>
              <w:keepNext/>
              <w:keepLines/>
              <w:spacing w:after="0"/>
              <w:jc w:val="center"/>
              <w:rPr>
                <w:rFonts w:ascii="Arial" w:hAnsi="Arial"/>
                <w:sz w:val="18"/>
              </w:rPr>
            </w:pPr>
          </w:p>
        </w:tc>
      </w:tr>
      <w:tr w:rsidR="00504EBB" w:rsidRPr="00DD699A" w14:paraId="1FE37B37" w14:textId="77777777" w:rsidTr="00504EBB">
        <w:trPr>
          <w:jc w:val="center"/>
        </w:trPr>
        <w:tc>
          <w:tcPr>
            <w:tcW w:w="1594" w:type="dxa"/>
            <w:vMerge w:val="restart"/>
            <w:vAlign w:val="center"/>
          </w:tcPr>
          <w:p w14:paraId="6671454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CA_2A-13A-46C</w:t>
            </w:r>
          </w:p>
        </w:tc>
        <w:tc>
          <w:tcPr>
            <w:tcW w:w="1466" w:type="dxa"/>
            <w:vMerge w:val="restart"/>
            <w:vAlign w:val="center"/>
          </w:tcPr>
          <w:p w14:paraId="227B78C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75D4544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6DB25BFE"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6E8019A1"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4364272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43EF22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DDC02E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C69329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AC775D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0FFC98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2E2B8825" w14:textId="77777777" w:rsidTr="00504EBB">
        <w:trPr>
          <w:jc w:val="center"/>
        </w:trPr>
        <w:tc>
          <w:tcPr>
            <w:tcW w:w="1594" w:type="dxa"/>
            <w:vMerge/>
            <w:vAlign w:val="center"/>
          </w:tcPr>
          <w:p w14:paraId="74FABCE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22EC90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7E31856"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0E2992AE"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6BECE537"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7A225E2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383AD1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D94A6AC"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ACAE15D"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24346E3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A7463F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2ACADD1" w14:textId="77777777" w:rsidTr="00504EBB">
        <w:trPr>
          <w:jc w:val="center"/>
        </w:trPr>
        <w:tc>
          <w:tcPr>
            <w:tcW w:w="1594" w:type="dxa"/>
            <w:vMerge/>
            <w:vAlign w:val="center"/>
          </w:tcPr>
          <w:p w14:paraId="5712BA9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48E550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360E3A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vAlign w:val="center"/>
          </w:tcPr>
          <w:p w14:paraId="17097B8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187" w:type="dxa"/>
            <w:vMerge/>
            <w:vAlign w:val="center"/>
          </w:tcPr>
          <w:p w14:paraId="61D46399"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BFDCCF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A88827D" w14:textId="77777777" w:rsidTr="00504EBB">
        <w:trPr>
          <w:jc w:val="center"/>
        </w:trPr>
        <w:tc>
          <w:tcPr>
            <w:tcW w:w="1594" w:type="dxa"/>
            <w:vMerge w:val="restart"/>
            <w:vAlign w:val="center"/>
          </w:tcPr>
          <w:p w14:paraId="75950A7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bCs/>
                <w:sz w:val="18"/>
                <w:lang w:val="en-US"/>
              </w:rPr>
              <w:t>CA_2A-13A-46D</w:t>
            </w:r>
          </w:p>
        </w:tc>
        <w:tc>
          <w:tcPr>
            <w:tcW w:w="1466" w:type="dxa"/>
            <w:vMerge w:val="restart"/>
            <w:vAlign w:val="center"/>
          </w:tcPr>
          <w:p w14:paraId="71BF1B0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4B7D6E9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2</w:t>
            </w:r>
          </w:p>
        </w:tc>
        <w:tc>
          <w:tcPr>
            <w:tcW w:w="588" w:type="dxa"/>
            <w:vAlign w:val="center"/>
          </w:tcPr>
          <w:p w14:paraId="260902A8"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42B7B269"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1C4435A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7FCACA1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21B6C0D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7B101F9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restart"/>
            <w:vAlign w:val="center"/>
          </w:tcPr>
          <w:p w14:paraId="3499B66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07F69A4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258D1F6" w14:textId="77777777" w:rsidTr="00504EBB">
        <w:trPr>
          <w:jc w:val="center"/>
        </w:trPr>
        <w:tc>
          <w:tcPr>
            <w:tcW w:w="1594" w:type="dxa"/>
            <w:vMerge/>
            <w:vAlign w:val="center"/>
          </w:tcPr>
          <w:p w14:paraId="0202A4D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A7AA51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E1D680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val="en-US"/>
              </w:rPr>
              <w:t>13</w:t>
            </w:r>
          </w:p>
        </w:tc>
        <w:tc>
          <w:tcPr>
            <w:tcW w:w="588" w:type="dxa"/>
            <w:vAlign w:val="center"/>
          </w:tcPr>
          <w:p w14:paraId="192C0C17"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49D88F65"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1401E2A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27609C5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4059E17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32B4661"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3E37E14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0C9A20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8F1CED0" w14:textId="77777777" w:rsidTr="00504EBB">
        <w:trPr>
          <w:jc w:val="center"/>
        </w:trPr>
        <w:tc>
          <w:tcPr>
            <w:tcW w:w="1594" w:type="dxa"/>
            <w:vMerge/>
            <w:vAlign w:val="center"/>
          </w:tcPr>
          <w:p w14:paraId="347B9CC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53ACF3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C2B74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vAlign w:val="center"/>
          </w:tcPr>
          <w:p w14:paraId="6A221DD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187" w:type="dxa"/>
            <w:vMerge/>
            <w:vAlign w:val="center"/>
          </w:tcPr>
          <w:p w14:paraId="39DF567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804BDC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1DECEE4" w14:textId="77777777" w:rsidTr="00504EBB">
        <w:trPr>
          <w:jc w:val="center"/>
        </w:trPr>
        <w:tc>
          <w:tcPr>
            <w:tcW w:w="1594" w:type="dxa"/>
            <w:vMerge w:val="restart"/>
            <w:vAlign w:val="center"/>
          </w:tcPr>
          <w:p w14:paraId="6F97F8FF"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CA_2A-13A-46E</w:t>
            </w:r>
          </w:p>
        </w:tc>
        <w:tc>
          <w:tcPr>
            <w:tcW w:w="1466" w:type="dxa"/>
            <w:vMerge w:val="restart"/>
            <w:vAlign w:val="center"/>
          </w:tcPr>
          <w:p w14:paraId="34383D2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6C8EFE5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8" w:type="dxa"/>
            <w:vAlign w:val="center"/>
          </w:tcPr>
          <w:p w14:paraId="44C1705B"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4C0037FD"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3F70B21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16CD34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26F22A1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346031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1FF11C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7FCF61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27C7C89" w14:textId="77777777" w:rsidTr="00504EBB">
        <w:trPr>
          <w:jc w:val="center"/>
        </w:trPr>
        <w:tc>
          <w:tcPr>
            <w:tcW w:w="1594" w:type="dxa"/>
            <w:vMerge/>
            <w:vAlign w:val="center"/>
          </w:tcPr>
          <w:p w14:paraId="6BB3EB2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051075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F937C3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cs="Intel Clear" w:hint="eastAsia"/>
                <w:sz w:val="18"/>
                <w:lang w:eastAsia="zh-CN"/>
              </w:rPr>
              <w:t>13</w:t>
            </w:r>
          </w:p>
        </w:tc>
        <w:tc>
          <w:tcPr>
            <w:tcW w:w="588" w:type="dxa"/>
            <w:vAlign w:val="center"/>
          </w:tcPr>
          <w:p w14:paraId="0811C55E"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2CCD6A36"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5F7062E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58EDDC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4DE2AE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A20A81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1DCB7A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B7F01FF" w14:textId="77777777" w:rsidR="00504EBB" w:rsidRPr="00DD699A" w:rsidRDefault="00504EBB" w:rsidP="00504EBB">
            <w:pPr>
              <w:keepNext/>
              <w:keepLines/>
              <w:spacing w:after="0"/>
              <w:jc w:val="center"/>
              <w:rPr>
                <w:rFonts w:ascii="Arial" w:hAnsi="Arial"/>
                <w:sz w:val="18"/>
              </w:rPr>
            </w:pPr>
          </w:p>
        </w:tc>
      </w:tr>
      <w:tr w:rsidR="00504EBB" w:rsidRPr="00DD699A" w14:paraId="3A3C93F5" w14:textId="77777777" w:rsidTr="00504EBB">
        <w:trPr>
          <w:jc w:val="center"/>
        </w:trPr>
        <w:tc>
          <w:tcPr>
            <w:tcW w:w="1594" w:type="dxa"/>
            <w:vMerge/>
            <w:vAlign w:val="center"/>
          </w:tcPr>
          <w:p w14:paraId="0CC2790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A8B7B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29BA7B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23" w:type="dxa"/>
            <w:gridSpan w:val="10"/>
            <w:vAlign w:val="center"/>
          </w:tcPr>
          <w:p w14:paraId="187EDE7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56296F2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E99B835" w14:textId="77777777" w:rsidR="00504EBB" w:rsidRPr="00DD699A" w:rsidRDefault="00504EBB" w:rsidP="00504EBB">
            <w:pPr>
              <w:keepNext/>
              <w:keepLines/>
              <w:spacing w:after="0"/>
              <w:jc w:val="center"/>
              <w:rPr>
                <w:rFonts w:ascii="Arial" w:hAnsi="Arial"/>
                <w:sz w:val="18"/>
              </w:rPr>
            </w:pPr>
          </w:p>
        </w:tc>
      </w:tr>
      <w:tr w:rsidR="00504EBB" w:rsidRPr="00DD699A" w14:paraId="4F6CC9B6" w14:textId="77777777" w:rsidTr="00504EBB">
        <w:trPr>
          <w:jc w:val="center"/>
        </w:trPr>
        <w:tc>
          <w:tcPr>
            <w:tcW w:w="1594" w:type="dxa"/>
            <w:vMerge w:val="restart"/>
            <w:vAlign w:val="center"/>
          </w:tcPr>
          <w:p w14:paraId="4104FB84"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CA_2A-13A-46A-46D</w:t>
            </w:r>
          </w:p>
        </w:tc>
        <w:tc>
          <w:tcPr>
            <w:tcW w:w="1466" w:type="dxa"/>
            <w:vMerge w:val="restart"/>
            <w:vAlign w:val="center"/>
          </w:tcPr>
          <w:p w14:paraId="7731C4CD" w14:textId="77777777" w:rsidR="00504EBB" w:rsidRPr="00DD699A" w:rsidRDefault="00504EBB" w:rsidP="00504EBB">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4B57E2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058A2CE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20E986D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9E7AA2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07782451"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2715F219"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Yes</w:t>
            </w:r>
          </w:p>
        </w:tc>
        <w:tc>
          <w:tcPr>
            <w:tcW w:w="588" w:type="dxa"/>
            <w:gridSpan w:val="2"/>
            <w:vAlign w:val="center"/>
          </w:tcPr>
          <w:p w14:paraId="0FF5652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Yes</w:t>
            </w:r>
          </w:p>
        </w:tc>
        <w:tc>
          <w:tcPr>
            <w:tcW w:w="1187" w:type="dxa"/>
            <w:vMerge w:val="restart"/>
            <w:vAlign w:val="center"/>
          </w:tcPr>
          <w:p w14:paraId="54373CB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66225D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ABC0882" w14:textId="77777777" w:rsidTr="00504EBB">
        <w:trPr>
          <w:jc w:val="center"/>
        </w:trPr>
        <w:tc>
          <w:tcPr>
            <w:tcW w:w="1594" w:type="dxa"/>
            <w:vMerge/>
            <w:vAlign w:val="center"/>
          </w:tcPr>
          <w:p w14:paraId="1B8327E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19DB7A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A9A93F8"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8" w:type="dxa"/>
            <w:vAlign w:val="center"/>
          </w:tcPr>
          <w:p w14:paraId="472B944B" w14:textId="77777777" w:rsidR="00504EBB" w:rsidRPr="00DD699A" w:rsidRDefault="00504EBB" w:rsidP="00504EBB">
            <w:pPr>
              <w:keepNext/>
              <w:keepLines/>
              <w:spacing w:after="0"/>
              <w:jc w:val="center"/>
              <w:rPr>
                <w:rFonts w:ascii="Arial" w:hAnsi="Arial"/>
                <w:sz w:val="18"/>
              </w:rPr>
            </w:pPr>
          </w:p>
        </w:tc>
        <w:tc>
          <w:tcPr>
            <w:tcW w:w="586" w:type="dxa"/>
            <w:vAlign w:val="center"/>
          </w:tcPr>
          <w:p w14:paraId="6DE4DD1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003492D"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191AFA46"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3B00086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B4E3457"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23AA72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F2B49D4" w14:textId="77777777" w:rsidR="00504EBB" w:rsidRPr="00DD699A" w:rsidRDefault="00504EBB" w:rsidP="00504EBB">
            <w:pPr>
              <w:keepNext/>
              <w:keepLines/>
              <w:spacing w:after="0"/>
              <w:jc w:val="center"/>
              <w:rPr>
                <w:rFonts w:ascii="Arial" w:hAnsi="Arial"/>
                <w:sz w:val="18"/>
              </w:rPr>
            </w:pPr>
          </w:p>
        </w:tc>
      </w:tr>
      <w:tr w:rsidR="00504EBB" w:rsidRPr="00DD699A" w14:paraId="65962670" w14:textId="77777777" w:rsidTr="00504EBB">
        <w:trPr>
          <w:jc w:val="center"/>
        </w:trPr>
        <w:tc>
          <w:tcPr>
            <w:tcW w:w="1594" w:type="dxa"/>
            <w:vMerge/>
            <w:vAlign w:val="center"/>
          </w:tcPr>
          <w:p w14:paraId="0A9F297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70568BC"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58FACD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33E79FC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7" w:type="dxa"/>
            <w:vMerge/>
            <w:vAlign w:val="center"/>
          </w:tcPr>
          <w:p w14:paraId="57EA95E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D858041" w14:textId="77777777" w:rsidR="00504EBB" w:rsidRPr="00DD699A" w:rsidRDefault="00504EBB" w:rsidP="00504EBB">
            <w:pPr>
              <w:keepNext/>
              <w:keepLines/>
              <w:spacing w:after="0"/>
              <w:jc w:val="center"/>
              <w:rPr>
                <w:rFonts w:ascii="Arial" w:hAnsi="Arial"/>
                <w:sz w:val="18"/>
              </w:rPr>
            </w:pPr>
          </w:p>
        </w:tc>
      </w:tr>
      <w:tr w:rsidR="00504EBB" w:rsidRPr="00DD699A" w14:paraId="28FBD682" w14:textId="77777777" w:rsidTr="00504EBB">
        <w:trPr>
          <w:jc w:val="center"/>
        </w:trPr>
        <w:tc>
          <w:tcPr>
            <w:tcW w:w="1594" w:type="dxa"/>
            <w:vMerge w:val="restart"/>
            <w:vAlign w:val="center"/>
          </w:tcPr>
          <w:p w14:paraId="4C4D74F2"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CA_2A-13A-46A-46C</w:t>
            </w:r>
          </w:p>
        </w:tc>
        <w:tc>
          <w:tcPr>
            <w:tcW w:w="1466" w:type="dxa"/>
            <w:vMerge w:val="restart"/>
            <w:vAlign w:val="center"/>
          </w:tcPr>
          <w:p w14:paraId="528C5515" w14:textId="77777777" w:rsidR="00504EBB" w:rsidRPr="00DD699A" w:rsidRDefault="00504EBB" w:rsidP="00504EBB">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6CA8F96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29756234"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174520C3"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52069156"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6102686E"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Yes</w:t>
            </w:r>
          </w:p>
        </w:tc>
        <w:tc>
          <w:tcPr>
            <w:tcW w:w="587" w:type="dxa"/>
            <w:gridSpan w:val="2"/>
            <w:vAlign w:val="center"/>
          </w:tcPr>
          <w:p w14:paraId="346D3C26"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5DA93EC4"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40D9D1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F48DA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1AF4E87" w14:textId="77777777" w:rsidTr="00504EBB">
        <w:trPr>
          <w:jc w:val="center"/>
        </w:trPr>
        <w:tc>
          <w:tcPr>
            <w:tcW w:w="1594" w:type="dxa"/>
            <w:vMerge/>
            <w:vAlign w:val="center"/>
          </w:tcPr>
          <w:p w14:paraId="6060F0E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2067FD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E62741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MS Mincho" w:hAnsi="Arial"/>
                <w:sz w:val="18"/>
                <w:lang w:eastAsia="ja-JP"/>
              </w:rPr>
              <w:t>13</w:t>
            </w:r>
          </w:p>
        </w:tc>
        <w:tc>
          <w:tcPr>
            <w:tcW w:w="588" w:type="dxa"/>
            <w:vAlign w:val="center"/>
          </w:tcPr>
          <w:p w14:paraId="320C0679" w14:textId="77777777" w:rsidR="00504EBB" w:rsidRPr="00DD699A" w:rsidRDefault="00504EBB" w:rsidP="00504EBB">
            <w:pPr>
              <w:keepNext/>
              <w:keepLines/>
              <w:spacing w:after="0"/>
              <w:jc w:val="center"/>
              <w:rPr>
                <w:rFonts w:ascii="Arial" w:hAnsi="Arial"/>
                <w:sz w:val="18"/>
              </w:rPr>
            </w:pPr>
          </w:p>
        </w:tc>
        <w:tc>
          <w:tcPr>
            <w:tcW w:w="586" w:type="dxa"/>
            <w:vAlign w:val="center"/>
          </w:tcPr>
          <w:p w14:paraId="12612D5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51462B4"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6A1B6AE8"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38E1261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0800C97"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B6FBF7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911246D" w14:textId="77777777" w:rsidR="00504EBB" w:rsidRPr="00DD699A" w:rsidRDefault="00504EBB" w:rsidP="00504EBB">
            <w:pPr>
              <w:keepNext/>
              <w:keepLines/>
              <w:spacing w:after="0"/>
              <w:jc w:val="center"/>
              <w:rPr>
                <w:rFonts w:ascii="Arial" w:hAnsi="Arial"/>
                <w:sz w:val="18"/>
              </w:rPr>
            </w:pPr>
          </w:p>
        </w:tc>
      </w:tr>
      <w:tr w:rsidR="00504EBB" w:rsidRPr="00DD699A" w14:paraId="7E76A81A" w14:textId="77777777" w:rsidTr="00504EBB">
        <w:trPr>
          <w:jc w:val="center"/>
        </w:trPr>
        <w:tc>
          <w:tcPr>
            <w:tcW w:w="1594" w:type="dxa"/>
            <w:vMerge/>
            <w:vAlign w:val="center"/>
          </w:tcPr>
          <w:p w14:paraId="2D645E3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E7F67A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8B76AC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2F88EFBF"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See CA_46A-46C Bandwidth Combination Set 0 in the Table 5.6A.1-3</w:t>
            </w:r>
          </w:p>
        </w:tc>
        <w:tc>
          <w:tcPr>
            <w:tcW w:w="1187" w:type="dxa"/>
            <w:vMerge/>
            <w:vAlign w:val="center"/>
          </w:tcPr>
          <w:p w14:paraId="336251E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DED94E9" w14:textId="77777777" w:rsidR="00504EBB" w:rsidRPr="00DD699A" w:rsidRDefault="00504EBB" w:rsidP="00504EBB">
            <w:pPr>
              <w:keepNext/>
              <w:keepLines/>
              <w:spacing w:after="0"/>
              <w:jc w:val="center"/>
              <w:rPr>
                <w:rFonts w:ascii="Arial" w:hAnsi="Arial"/>
                <w:sz w:val="18"/>
              </w:rPr>
            </w:pPr>
          </w:p>
        </w:tc>
      </w:tr>
      <w:tr w:rsidR="00504EBB" w:rsidRPr="00DD699A" w14:paraId="1694E307" w14:textId="77777777" w:rsidTr="00504EBB">
        <w:trPr>
          <w:jc w:val="center"/>
        </w:trPr>
        <w:tc>
          <w:tcPr>
            <w:tcW w:w="1594" w:type="dxa"/>
            <w:vMerge w:val="restart"/>
            <w:vAlign w:val="center"/>
          </w:tcPr>
          <w:p w14:paraId="291BD825"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CA_2A-13A-46A-46A</w:t>
            </w:r>
          </w:p>
        </w:tc>
        <w:tc>
          <w:tcPr>
            <w:tcW w:w="1466" w:type="dxa"/>
            <w:vMerge w:val="restart"/>
            <w:vAlign w:val="center"/>
          </w:tcPr>
          <w:p w14:paraId="2C3FD018" w14:textId="77777777" w:rsidR="00504EBB" w:rsidRPr="00DD699A" w:rsidRDefault="00504EBB" w:rsidP="00504EBB">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271EFB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6AA6A5A5"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162DAA53"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70EBDD88"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239EB121" w14:textId="3EFF5566" w:rsidR="00504EBB" w:rsidRPr="00DD699A" w:rsidRDefault="00EF6D53" w:rsidP="00504EBB">
            <w:pPr>
              <w:keepNext/>
              <w:keepLines/>
              <w:spacing w:after="0"/>
              <w:jc w:val="center"/>
              <w:rPr>
                <w:rFonts w:ascii="Arial" w:hAnsi="Arial"/>
                <w:sz w:val="18"/>
              </w:rPr>
            </w:pPr>
            <w:ins w:id="254" w:author="Clement Huang" w:date="2022-11-17T08:16:00Z">
              <w:r>
                <w:rPr>
                  <w:rFonts w:ascii="Arial" w:eastAsia="MS Mincho" w:hAnsi="Arial"/>
                  <w:sz w:val="18"/>
                  <w:lang w:eastAsia="ja-JP"/>
                </w:rPr>
                <w:t>Yes</w:t>
              </w:r>
            </w:ins>
            <w:del w:id="255" w:author="Clement Huang" w:date="2022-11-17T08:16:00Z">
              <w:r w:rsidR="00504EBB" w:rsidRPr="00DD699A" w:rsidDel="00EF6D53">
                <w:rPr>
                  <w:rFonts w:ascii="Arial" w:eastAsia="MS Mincho" w:hAnsi="Arial"/>
                  <w:sz w:val="18"/>
                  <w:lang w:eastAsia="ja-JP"/>
                </w:rPr>
                <w:delText>70</w:delText>
              </w:r>
            </w:del>
          </w:p>
        </w:tc>
        <w:tc>
          <w:tcPr>
            <w:tcW w:w="587" w:type="dxa"/>
            <w:gridSpan w:val="2"/>
            <w:vAlign w:val="center"/>
          </w:tcPr>
          <w:p w14:paraId="19FE093F" w14:textId="565AC078" w:rsidR="00504EBB" w:rsidRPr="00DD699A" w:rsidRDefault="00EF6D53" w:rsidP="00504EBB">
            <w:pPr>
              <w:keepNext/>
              <w:keepLines/>
              <w:spacing w:after="0"/>
              <w:jc w:val="center"/>
              <w:rPr>
                <w:rFonts w:ascii="Arial" w:hAnsi="Arial"/>
                <w:sz w:val="18"/>
              </w:rPr>
            </w:pPr>
            <w:ins w:id="256" w:author="Clement Huang" w:date="2022-11-17T08:16:00Z">
              <w:r>
                <w:rPr>
                  <w:rFonts w:ascii="Arial" w:eastAsia="MS Mincho" w:hAnsi="Arial"/>
                  <w:sz w:val="18"/>
                  <w:lang w:eastAsia="ja-JP"/>
                </w:rPr>
                <w:t>Yes</w:t>
              </w:r>
            </w:ins>
            <w:del w:id="257" w:author="Clement Huang" w:date="2022-11-17T08:16:00Z">
              <w:r w:rsidR="00504EBB" w:rsidRPr="00DD699A" w:rsidDel="00EF6D53">
                <w:rPr>
                  <w:rFonts w:ascii="Arial" w:eastAsia="MS Mincho" w:hAnsi="Arial"/>
                  <w:sz w:val="18"/>
                  <w:lang w:eastAsia="ja-JP"/>
                </w:rPr>
                <w:delText>0</w:delText>
              </w:r>
            </w:del>
          </w:p>
        </w:tc>
        <w:tc>
          <w:tcPr>
            <w:tcW w:w="588" w:type="dxa"/>
            <w:gridSpan w:val="2"/>
            <w:vAlign w:val="center"/>
          </w:tcPr>
          <w:p w14:paraId="41B56996"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67A0861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4442D9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4018555" w14:textId="77777777" w:rsidTr="00504EBB">
        <w:trPr>
          <w:jc w:val="center"/>
        </w:trPr>
        <w:tc>
          <w:tcPr>
            <w:tcW w:w="1594" w:type="dxa"/>
            <w:vMerge/>
            <w:vAlign w:val="center"/>
          </w:tcPr>
          <w:p w14:paraId="68D644B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F1794D1"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6B522CA"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8" w:type="dxa"/>
            <w:vAlign w:val="center"/>
          </w:tcPr>
          <w:p w14:paraId="2E048BCE" w14:textId="77777777" w:rsidR="00504EBB" w:rsidRPr="00DD699A" w:rsidRDefault="00504EBB" w:rsidP="00504EBB">
            <w:pPr>
              <w:keepNext/>
              <w:keepLines/>
              <w:spacing w:after="0"/>
              <w:jc w:val="center"/>
              <w:rPr>
                <w:rFonts w:ascii="Arial" w:hAnsi="Arial"/>
                <w:sz w:val="18"/>
              </w:rPr>
            </w:pPr>
          </w:p>
        </w:tc>
        <w:tc>
          <w:tcPr>
            <w:tcW w:w="586" w:type="dxa"/>
            <w:vAlign w:val="center"/>
          </w:tcPr>
          <w:p w14:paraId="7F74314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7946484"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02E0D414"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0634B89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F9B4577"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2C4BC5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0792EB5" w14:textId="77777777" w:rsidR="00504EBB" w:rsidRPr="00DD699A" w:rsidRDefault="00504EBB" w:rsidP="00504EBB">
            <w:pPr>
              <w:keepNext/>
              <w:keepLines/>
              <w:spacing w:after="0"/>
              <w:jc w:val="center"/>
              <w:rPr>
                <w:rFonts w:ascii="Arial" w:hAnsi="Arial"/>
                <w:sz w:val="18"/>
              </w:rPr>
            </w:pPr>
          </w:p>
        </w:tc>
      </w:tr>
      <w:tr w:rsidR="00504EBB" w:rsidRPr="00DD699A" w14:paraId="1D10FF30" w14:textId="77777777" w:rsidTr="00504EBB">
        <w:trPr>
          <w:jc w:val="center"/>
        </w:trPr>
        <w:tc>
          <w:tcPr>
            <w:tcW w:w="1594" w:type="dxa"/>
            <w:vMerge/>
            <w:vAlign w:val="center"/>
          </w:tcPr>
          <w:p w14:paraId="0964F4D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111645A"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343836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20159EF4"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sz w:val="18"/>
                <w:lang w:eastAsia="ja-JP"/>
              </w:rPr>
              <w:t>See CA_46A-46A Bandwidth combination set 0 in Table 5.6A.1-3</w:t>
            </w:r>
          </w:p>
        </w:tc>
        <w:tc>
          <w:tcPr>
            <w:tcW w:w="1187" w:type="dxa"/>
            <w:vMerge/>
            <w:vAlign w:val="center"/>
          </w:tcPr>
          <w:p w14:paraId="787FB80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6C34A94" w14:textId="77777777" w:rsidR="00504EBB" w:rsidRPr="00DD699A" w:rsidRDefault="00504EBB" w:rsidP="00504EBB">
            <w:pPr>
              <w:keepNext/>
              <w:keepLines/>
              <w:spacing w:after="0"/>
              <w:jc w:val="center"/>
              <w:rPr>
                <w:rFonts w:ascii="Arial" w:hAnsi="Arial"/>
                <w:sz w:val="18"/>
              </w:rPr>
            </w:pPr>
          </w:p>
        </w:tc>
      </w:tr>
      <w:tr w:rsidR="00504EBB" w:rsidRPr="00DD699A" w14:paraId="0D7494D4" w14:textId="77777777" w:rsidTr="00504EBB">
        <w:trPr>
          <w:jc w:val="center"/>
        </w:trPr>
        <w:tc>
          <w:tcPr>
            <w:tcW w:w="1594" w:type="dxa"/>
            <w:vMerge w:val="restart"/>
            <w:vAlign w:val="center"/>
          </w:tcPr>
          <w:p w14:paraId="301A8BB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CA_2A-13A-48A</w:t>
            </w:r>
          </w:p>
        </w:tc>
        <w:tc>
          <w:tcPr>
            <w:tcW w:w="1466" w:type="dxa"/>
            <w:vMerge w:val="restart"/>
            <w:vAlign w:val="center"/>
          </w:tcPr>
          <w:p w14:paraId="056F8717" w14:textId="77777777" w:rsidR="00504EBB" w:rsidRPr="00DD699A" w:rsidRDefault="00504EBB" w:rsidP="00504EBB">
            <w:pPr>
              <w:keepNext/>
              <w:keepLines/>
              <w:spacing w:after="0"/>
              <w:jc w:val="center"/>
              <w:rPr>
                <w:rFonts w:ascii="Arial" w:hAnsi="Arial"/>
                <w:b/>
                <w:sz w:val="18"/>
              </w:rPr>
            </w:pPr>
            <w:r w:rsidRPr="00DD699A">
              <w:rPr>
                <w:rFonts w:ascii="Arial" w:hAnsi="Arial"/>
                <w:sz w:val="18"/>
              </w:rPr>
              <w:t>CA_2A-48A</w:t>
            </w:r>
          </w:p>
          <w:p w14:paraId="229E1E0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26F2AD8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46F7528E"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1926F4DE"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068CB5F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F2DFCA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243764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11D5E2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EB2E3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FC040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A73ED5D" w14:textId="77777777" w:rsidTr="00504EBB">
        <w:trPr>
          <w:jc w:val="center"/>
        </w:trPr>
        <w:tc>
          <w:tcPr>
            <w:tcW w:w="1594" w:type="dxa"/>
            <w:vMerge/>
            <w:vAlign w:val="center"/>
          </w:tcPr>
          <w:p w14:paraId="4C7E4CF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45BE2FF"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42011BF"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8" w:type="dxa"/>
            <w:vAlign w:val="center"/>
          </w:tcPr>
          <w:p w14:paraId="0D55C6AC"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2EB378BF"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362BFD1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098728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36EA0D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61C9B3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27A66C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CC631DE" w14:textId="77777777" w:rsidR="00504EBB" w:rsidRPr="00DD699A" w:rsidRDefault="00504EBB" w:rsidP="00504EBB">
            <w:pPr>
              <w:keepNext/>
              <w:keepLines/>
              <w:spacing w:after="0"/>
              <w:jc w:val="center"/>
              <w:rPr>
                <w:rFonts w:ascii="Arial" w:hAnsi="Arial"/>
                <w:sz w:val="18"/>
              </w:rPr>
            </w:pPr>
          </w:p>
        </w:tc>
      </w:tr>
      <w:tr w:rsidR="00504EBB" w:rsidRPr="00DD699A" w14:paraId="370BAF9A" w14:textId="77777777" w:rsidTr="00504EBB">
        <w:trPr>
          <w:jc w:val="center"/>
        </w:trPr>
        <w:tc>
          <w:tcPr>
            <w:tcW w:w="1594" w:type="dxa"/>
            <w:vMerge/>
            <w:vAlign w:val="center"/>
          </w:tcPr>
          <w:p w14:paraId="6C65C8D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7D7124A"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0E5524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6891A2B6"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361C202C"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700AFBB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067A37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2F74CD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44CE0D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45ADCD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CD80A2F" w14:textId="77777777" w:rsidR="00504EBB" w:rsidRPr="00DD699A" w:rsidRDefault="00504EBB" w:rsidP="00504EBB">
            <w:pPr>
              <w:keepNext/>
              <w:keepLines/>
              <w:spacing w:after="0"/>
              <w:jc w:val="center"/>
              <w:rPr>
                <w:rFonts w:ascii="Arial" w:hAnsi="Arial"/>
                <w:sz w:val="18"/>
              </w:rPr>
            </w:pPr>
          </w:p>
        </w:tc>
      </w:tr>
      <w:tr w:rsidR="00504EBB" w:rsidRPr="00DD699A" w14:paraId="51EDC57D"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65C6A9B"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296F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6A00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C070B83" w14:textId="77777777" w:rsidR="00504EBB" w:rsidRPr="00DD699A" w:rsidRDefault="00504EBB" w:rsidP="00504EBB">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514C94" w14:textId="77777777" w:rsidR="00504EBB" w:rsidRPr="00DD699A" w:rsidRDefault="00504EBB" w:rsidP="00504EBB">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F36EC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EDBE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6A4D3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58A6A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F22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CBFE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7AC8D19"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E3756"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D9971"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42431"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2B7D6915" w14:textId="77777777" w:rsidR="00504EBB" w:rsidRPr="00DD699A" w:rsidRDefault="00504EBB" w:rsidP="00504EBB">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35249F" w14:textId="77777777" w:rsidR="00504EBB" w:rsidRPr="00DD699A" w:rsidRDefault="00504EBB" w:rsidP="00504EBB">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CAA10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8F9AE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35525A"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AA50B67"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35DEA"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69845" w14:textId="77777777" w:rsidR="00504EBB" w:rsidRPr="00DD699A" w:rsidRDefault="00504EBB" w:rsidP="00504EBB">
            <w:pPr>
              <w:keepNext/>
              <w:keepLines/>
              <w:spacing w:after="0"/>
              <w:jc w:val="center"/>
              <w:rPr>
                <w:rFonts w:ascii="Arial" w:hAnsi="Arial"/>
                <w:sz w:val="18"/>
              </w:rPr>
            </w:pPr>
          </w:p>
        </w:tc>
      </w:tr>
      <w:tr w:rsidR="00504EBB" w:rsidRPr="00DD699A" w14:paraId="5A07A24B"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DBF7C"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FC39"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B3DA1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4C1A354"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3AF99"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45181" w14:textId="77777777" w:rsidR="00504EBB" w:rsidRPr="00DD699A" w:rsidRDefault="00504EBB" w:rsidP="00504EBB">
            <w:pPr>
              <w:keepNext/>
              <w:keepLines/>
              <w:spacing w:after="0"/>
              <w:jc w:val="center"/>
              <w:rPr>
                <w:rFonts w:ascii="Arial" w:hAnsi="Arial"/>
                <w:sz w:val="18"/>
              </w:rPr>
            </w:pPr>
          </w:p>
        </w:tc>
      </w:tr>
      <w:tr w:rsidR="00504EBB" w:rsidRPr="00DD699A" w14:paraId="671B39EC"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1EA0E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421795" w14:textId="77777777" w:rsidR="00504EBB" w:rsidRPr="00DD699A" w:rsidRDefault="00504EBB" w:rsidP="00504EBB">
            <w:pPr>
              <w:keepNext/>
              <w:keepLines/>
              <w:spacing w:after="0"/>
              <w:jc w:val="center"/>
              <w:rPr>
                <w:rFonts w:ascii="Arial" w:hAnsi="Arial"/>
                <w:b/>
                <w:sz w:val="18"/>
              </w:rPr>
            </w:pPr>
            <w:r w:rsidRPr="00DD699A">
              <w:rPr>
                <w:rFonts w:ascii="Arial" w:hAnsi="Arial"/>
                <w:sz w:val="18"/>
              </w:rPr>
              <w:t>CA_2A-48A</w:t>
            </w:r>
          </w:p>
          <w:p w14:paraId="718F7808" w14:textId="77777777" w:rsidR="00504EBB" w:rsidRPr="00DD699A" w:rsidRDefault="00504EBB" w:rsidP="00504EBB">
            <w:pPr>
              <w:keepNext/>
              <w:keepLines/>
              <w:spacing w:after="0"/>
              <w:jc w:val="center"/>
              <w:rPr>
                <w:rFonts w:ascii="Arial" w:hAnsi="Arial"/>
                <w:b/>
                <w:sz w:val="18"/>
              </w:rPr>
            </w:pPr>
            <w:r w:rsidRPr="00DD699A">
              <w:rPr>
                <w:rFonts w:ascii="Arial" w:hAnsi="Arial"/>
                <w:sz w:val="18"/>
              </w:rPr>
              <w:t>CA_13A-48A</w:t>
            </w:r>
          </w:p>
          <w:p w14:paraId="27FCC0F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84B44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4C05DA9E" w14:textId="77777777" w:rsidR="00504EBB" w:rsidRPr="00DD699A" w:rsidRDefault="00504EBB" w:rsidP="00504EBB">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A0C7C7" w14:textId="77777777" w:rsidR="00504EBB" w:rsidRPr="00DD699A" w:rsidRDefault="00504EBB" w:rsidP="00504EBB">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1CD1B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A745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62449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164A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2509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E3C5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AEE2797"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A0ED1"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739F9"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27DB53"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6015DF22" w14:textId="77777777" w:rsidR="00504EBB" w:rsidRPr="00DD699A" w:rsidRDefault="00504EBB" w:rsidP="00504EBB">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1E0F57" w14:textId="77777777" w:rsidR="00504EBB" w:rsidRPr="00DD699A" w:rsidRDefault="00504EBB" w:rsidP="00504EBB">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3F5D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EC993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BDA452"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855CE7C"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F25B7"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6BFF0" w14:textId="77777777" w:rsidR="00504EBB" w:rsidRPr="00DD699A" w:rsidRDefault="00504EBB" w:rsidP="00504EBB">
            <w:pPr>
              <w:keepNext/>
              <w:keepLines/>
              <w:spacing w:after="0"/>
              <w:jc w:val="center"/>
              <w:rPr>
                <w:rFonts w:ascii="Arial" w:hAnsi="Arial"/>
                <w:sz w:val="18"/>
              </w:rPr>
            </w:pPr>
          </w:p>
        </w:tc>
      </w:tr>
      <w:tr w:rsidR="00504EBB" w:rsidRPr="00DD699A" w14:paraId="6CBD840A"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197AF"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4E784"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C2B61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3CFF25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FA0D5"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9E6F1" w14:textId="77777777" w:rsidR="00504EBB" w:rsidRPr="00DD699A" w:rsidRDefault="00504EBB" w:rsidP="00504EBB">
            <w:pPr>
              <w:keepNext/>
              <w:keepLines/>
              <w:spacing w:after="0"/>
              <w:jc w:val="center"/>
              <w:rPr>
                <w:rFonts w:ascii="Arial" w:hAnsi="Arial"/>
                <w:sz w:val="18"/>
              </w:rPr>
            </w:pPr>
          </w:p>
        </w:tc>
      </w:tr>
      <w:tr w:rsidR="00504EBB" w:rsidRPr="00DD699A" w14:paraId="21C170F1" w14:textId="77777777" w:rsidTr="00504EBB">
        <w:trPr>
          <w:jc w:val="center"/>
        </w:trPr>
        <w:tc>
          <w:tcPr>
            <w:tcW w:w="1594" w:type="dxa"/>
            <w:vMerge w:val="restart"/>
            <w:vAlign w:val="center"/>
          </w:tcPr>
          <w:p w14:paraId="3D7F615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CA_2A-13A-48D</w:t>
            </w:r>
          </w:p>
        </w:tc>
        <w:tc>
          <w:tcPr>
            <w:tcW w:w="1466" w:type="dxa"/>
            <w:vMerge w:val="restart"/>
            <w:vAlign w:val="center"/>
          </w:tcPr>
          <w:p w14:paraId="5AC5AA5B" w14:textId="77777777" w:rsidR="00504EBB" w:rsidRPr="00DD699A" w:rsidRDefault="00504EBB" w:rsidP="00504EBB">
            <w:pPr>
              <w:keepNext/>
              <w:keepLines/>
              <w:spacing w:after="0"/>
              <w:jc w:val="center"/>
              <w:rPr>
                <w:rFonts w:ascii="Arial" w:hAnsi="Arial"/>
                <w:b/>
                <w:sz w:val="18"/>
              </w:rPr>
            </w:pPr>
            <w:r w:rsidRPr="00DD699A">
              <w:rPr>
                <w:rFonts w:ascii="Arial" w:hAnsi="Arial"/>
                <w:sz w:val="18"/>
              </w:rPr>
              <w:t>CA_2A-48A</w:t>
            </w:r>
          </w:p>
          <w:p w14:paraId="6C2552E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6EEA4CB2"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2</w:t>
            </w:r>
          </w:p>
        </w:tc>
        <w:tc>
          <w:tcPr>
            <w:tcW w:w="588" w:type="dxa"/>
            <w:vAlign w:val="center"/>
          </w:tcPr>
          <w:p w14:paraId="2D8D2E58"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1C37AC2E"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1ED51BC2"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2"/>
            <w:vAlign w:val="center"/>
          </w:tcPr>
          <w:p w14:paraId="70969A0B"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gridSpan w:val="2"/>
            <w:vAlign w:val="center"/>
          </w:tcPr>
          <w:p w14:paraId="5CA09D84"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8" w:type="dxa"/>
            <w:gridSpan w:val="2"/>
            <w:vAlign w:val="center"/>
          </w:tcPr>
          <w:p w14:paraId="18C7C52B"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7" w:type="dxa"/>
            <w:vMerge w:val="restart"/>
            <w:vAlign w:val="center"/>
          </w:tcPr>
          <w:p w14:paraId="42E3D1E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38F81EC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572CC9C" w14:textId="77777777" w:rsidTr="00504EBB">
        <w:trPr>
          <w:jc w:val="center"/>
        </w:trPr>
        <w:tc>
          <w:tcPr>
            <w:tcW w:w="1594" w:type="dxa"/>
            <w:vMerge/>
            <w:vAlign w:val="center"/>
          </w:tcPr>
          <w:p w14:paraId="15168D5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D38260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E16DC71"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13</w:t>
            </w:r>
          </w:p>
        </w:tc>
        <w:tc>
          <w:tcPr>
            <w:tcW w:w="588" w:type="dxa"/>
            <w:vAlign w:val="center"/>
          </w:tcPr>
          <w:p w14:paraId="1E1399FE"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71076EED"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45376924"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2"/>
            <w:vAlign w:val="center"/>
          </w:tcPr>
          <w:p w14:paraId="79C96B68"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gridSpan w:val="2"/>
            <w:vAlign w:val="center"/>
          </w:tcPr>
          <w:p w14:paraId="3F2A731C" w14:textId="77777777" w:rsidR="00504EBB" w:rsidRPr="00DD699A" w:rsidRDefault="00504EBB" w:rsidP="00504EBB">
            <w:pPr>
              <w:keepNext/>
              <w:keepLines/>
              <w:spacing w:after="0"/>
              <w:jc w:val="center"/>
              <w:rPr>
                <w:rFonts w:ascii="Arial" w:hAnsi="Arial"/>
                <w:sz w:val="18"/>
                <w:szCs w:val="18"/>
                <w:lang w:eastAsia="zh-CN"/>
              </w:rPr>
            </w:pPr>
          </w:p>
        </w:tc>
        <w:tc>
          <w:tcPr>
            <w:tcW w:w="588" w:type="dxa"/>
            <w:gridSpan w:val="2"/>
            <w:vAlign w:val="center"/>
          </w:tcPr>
          <w:p w14:paraId="5A8EDC9A" w14:textId="77777777" w:rsidR="00504EBB" w:rsidRPr="00DD699A" w:rsidRDefault="00504EBB" w:rsidP="00504EBB">
            <w:pPr>
              <w:keepNext/>
              <w:keepLines/>
              <w:spacing w:after="0"/>
              <w:jc w:val="center"/>
              <w:rPr>
                <w:rFonts w:ascii="Arial" w:hAnsi="Arial"/>
                <w:sz w:val="18"/>
                <w:szCs w:val="18"/>
                <w:lang w:eastAsia="zh-CN"/>
              </w:rPr>
            </w:pPr>
          </w:p>
        </w:tc>
        <w:tc>
          <w:tcPr>
            <w:tcW w:w="1187" w:type="dxa"/>
            <w:vMerge/>
            <w:vAlign w:val="center"/>
          </w:tcPr>
          <w:p w14:paraId="35B1DB3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333633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7D6940F" w14:textId="77777777" w:rsidTr="00504EBB">
        <w:trPr>
          <w:jc w:val="center"/>
        </w:trPr>
        <w:tc>
          <w:tcPr>
            <w:tcW w:w="1594" w:type="dxa"/>
            <w:vMerge/>
            <w:vAlign w:val="center"/>
          </w:tcPr>
          <w:p w14:paraId="0020786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8B70DC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1999F9C"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48</w:t>
            </w:r>
          </w:p>
        </w:tc>
        <w:tc>
          <w:tcPr>
            <w:tcW w:w="3523" w:type="dxa"/>
            <w:gridSpan w:val="10"/>
            <w:vAlign w:val="center"/>
          </w:tcPr>
          <w:p w14:paraId="1D8CEAA2"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7" w:type="dxa"/>
            <w:vMerge/>
            <w:vAlign w:val="center"/>
          </w:tcPr>
          <w:p w14:paraId="4211FCD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71E134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122211F" w14:textId="77777777" w:rsidTr="00504EBB">
        <w:trPr>
          <w:jc w:val="center"/>
        </w:trPr>
        <w:tc>
          <w:tcPr>
            <w:tcW w:w="1594" w:type="dxa"/>
            <w:vMerge w:val="restart"/>
            <w:vAlign w:val="center"/>
          </w:tcPr>
          <w:p w14:paraId="2DFAFAA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CA_2A-13A-48A-48C</w:t>
            </w:r>
          </w:p>
        </w:tc>
        <w:tc>
          <w:tcPr>
            <w:tcW w:w="1466" w:type="dxa"/>
            <w:vMerge w:val="restart"/>
            <w:vAlign w:val="center"/>
          </w:tcPr>
          <w:p w14:paraId="106EFED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0D34131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2</w:t>
            </w:r>
          </w:p>
        </w:tc>
        <w:tc>
          <w:tcPr>
            <w:tcW w:w="588" w:type="dxa"/>
            <w:vAlign w:val="center"/>
          </w:tcPr>
          <w:p w14:paraId="21CE2D88"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7DB586C1"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37FF9DD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457012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8D4B41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30D147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77D80CA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366A253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0</w:t>
            </w:r>
          </w:p>
        </w:tc>
      </w:tr>
      <w:tr w:rsidR="00504EBB" w:rsidRPr="00DD699A" w14:paraId="63CD2952" w14:textId="77777777" w:rsidTr="00504EBB">
        <w:trPr>
          <w:jc w:val="center"/>
        </w:trPr>
        <w:tc>
          <w:tcPr>
            <w:tcW w:w="1594" w:type="dxa"/>
            <w:vMerge/>
            <w:vAlign w:val="center"/>
          </w:tcPr>
          <w:p w14:paraId="355D64F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AF68B1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F425F1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13</w:t>
            </w:r>
          </w:p>
        </w:tc>
        <w:tc>
          <w:tcPr>
            <w:tcW w:w="588" w:type="dxa"/>
            <w:vAlign w:val="center"/>
          </w:tcPr>
          <w:p w14:paraId="70462973"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4EB120E7"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7C482F2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84516C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D887C3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812C17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294F0D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6E900B5" w14:textId="77777777" w:rsidR="00504EBB" w:rsidRPr="00DD699A" w:rsidRDefault="00504EBB" w:rsidP="00504EBB">
            <w:pPr>
              <w:keepNext/>
              <w:keepLines/>
              <w:spacing w:after="0"/>
              <w:jc w:val="center"/>
              <w:rPr>
                <w:rFonts w:ascii="Arial" w:hAnsi="Arial"/>
                <w:sz w:val="18"/>
              </w:rPr>
            </w:pPr>
          </w:p>
        </w:tc>
      </w:tr>
      <w:tr w:rsidR="00504EBB" w:rsidRPr="00DD699A" w14:paraId="34C7D6E4" w14:textId="77777777" w:rsidTr="00504EBB">
        <w:trPr>
          <w:jc w:val="center"/>
        </w:trPr>
        <w:tc>
          <w:tcPr>
            <w:tcW w:w="1594" w:type="dxa"/>
            <w:vMerge/>
            <w:vAlign w:val="center"/>
          </w:tcPr>
          <w:p w14:paraId="50B71B8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A7399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9586CB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vAlign w:val="center"/>
          </w:tcPr>
          <w:p w14:paraId="505021D7"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7" w:type="dxa"/>
            <w:vMerge/>
            <w:vAlign w:val="center"/>
          </w:tcPr>
          <w:p w14:paraId="2D2F222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43D0A7C" w14:textId="77777777" w:rsidR="00504EBB" w:rsidRPr="00DD699A" w:rsidRDefault="00504EBB" w:rsidP="00504EBB">
            <w:pPr>
              <w:keepNext/>
              <w:keepLines/>
              <w:spacing w:after="0"/>
              <w:jc w:val="center"/>
              <w:rPr>
                <w:rFonts w:ascii="Arial" w:hAnsi="Arial"/>
                <w:sz w:val="18"/>
              </w:rPr>
            </w:pPr>
          </w:p>
        </w:tc>
      </w:tr>
      <w:tr w:rsidR="00504EBB" w:rsidRPr="00DD699A" w14:paraId="3D1A5832" w14:textId="77777777" w:rsidTr="00504EBB">
        <w:trPr>
          <w:jc w:val="center"/>
        </w:trPr>
        <w:tc>
          <w:tcPr>
            <w:tcW w:w="1594" w:type="dxa"/>
            <w:vMerge w:val="restart"/>
            <w:vAlign w:val="center"/>
          </w:tcPr>
          <w:p w14:paraId="718BCA3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CA_2A-13A-66A</w:t>
            </w:r>
          </w:p>
        </w:tc>
        <w:tc>
          <w:tcPr>
            <w:tcW w:w="1466" w:type="dxa"/>
            <w:vMerge w:val="restart"/>
            <w:vAlign w:val="center"/>
          </w:tcPr>
          <w:p w14:paraId="1ADA3EB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CA_2A-13A</w:t>
            </w:r>
          </w:p>
          <w:p w14:paraId="41A56B2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CA_13A-66A</w:t>
            </w:r>
          </w:p>
          <w:p w14:paraId="020D254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4D5C6B7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6D937711"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4D4BB8EB"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6D01DF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D59F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63454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661D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C95B7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6A403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4C8A509" w14:textId="77777777" w:rsidTr="00504EBB">
        <w:trPr>
          <w:jc w:val="center"/>
        </w:trPr>
        <w:tc>
          <w:tcPr>
            <w:tcW w:w="1594" w:type="dxa"/>
            <w:vMerge/>
            <w:vAlign w:val="center"/>
          </w:tcPr>
          <w:p w14:paraId="36B64C4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984E81"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0086C21"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2E28E97C"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7291F610"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6499B0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1920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05465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7680B4F"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D86CD2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7787FB9" w14:textId="77777777" w:rsidR="00504EBB" w:rsidRPr="00DD699A" w:rsidRDefault="00504EBB" w:rsidP="00504EBB">
            <w:pPr>
              <w:keepNext/>
              <w:keepLines/>
              <w:spacing w:after="0"/>
              <w:jc w:val="center"/>
              <w:rPr>
                <w:rFonts w:ascii="Arial" w:hAnsi="Arial"/>
                <w:sz w:val="18"/>
              </w:rPr>
            </w:pPr>
          </w:p>
        </w:tc>
      </w:tr>
      <w:tr w:rsidR="00504EBB" w:rsidRPr="00DD699A" w14:paraId="59B4FD02" w14:textId="77777777" w:rsidTr="00504EBB">
        <w:trPr>
          <w:jc w:val="center"/>
        </w:trPr>
        <w:tc>
          <w:tcPr>
            <w:tcW w:w="1594" w:type="dxa"/>
            <w:vMerge/>
            <w:vAlign w:val="center"/>
          </w:tcPr>
          <w:p w14:paraId="5070396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C56733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B8DEBA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2E9733C6"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79AA0A4B"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0B59D7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AD5E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04EC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F6A53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22E23A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F1B69C1" w14:textId="77777777" w:rsidR="00504EBB" w:rsidRPr="00DD699A" w:rsidRDefault="00504EBB" w:rsidP="00504EBB">
            <w:pPr>
              <w:keepNext/>
              <w:keepLines/>
              <w:spacing w:after="0"/>
              <w:jc w:val="center"/>
              <w:rPr>
                <w:rFonts w:ascii="Arial" w:hAnsi="Arial"/>
                <w:sz w:val="18"/>
              </w:rPr>
            </w:pPr>
          </w:p>
        </w:tc>
      </w:tr>
      <w:tr w:rsidR="00504EBB" w:rsidRPr="00DD699A" w14:paraId="5AE841AE" w14:textId="77777777" w:rsidTr="00504EBB">
        <w:trPr>
          <w:jc w:val="center"/>
        </w:trPr>
        <w:tc>
          <w:tcPr>
            <w:tcW w:w="1594" w:type="dxa"/>
            <w:vMerge w:val="restart"/>
            <w:vAlign w:val="center"/>
          </w:tcPr>
          <w:p w14:paraId="0F5B25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CA_2A-13A-66D</w:t>
            </w:r>
          </w:p>
        </w:tc>
        <w:tc>
          <w:tcPr>
            <w:tcW w:w="1466" w:type="dxa"/>
            <w:vMerge w:val="restart"/>
            <w:vAlign w:val="center"/>
          </w:tcPr>
          <w:p w14:paraId="36ACDA1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037F33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1D7B0BD5"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1481A55A"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4CB11F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0A89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58BD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5D6C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7140F6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79F721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B0C7FD2" w14:textId="77777777" w:rsidTr="00504EBB">
        <w:trPr>
          <w:jc w:val="center"/>
        </w:trPr>
        <w:tc>
          <w:tcPr>
            <w:tcW w:w="1594" w:type="dxa"/>
            <w:vMerge/>
            <w:vAlign w:val="center"/>
          </w:tcPr>
          <w:p w14:paraId="1B2C96F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8A7502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5BAAF46"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45E2F8BB"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2F6CF1C8"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018442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092E1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39B23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977FF4B"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B89A30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A3F577F" w14:textId="77777777" w:rsidR="00504EBB" w:rsidRPr="00DD699A" w:rsidRDefault="00504EBB" w:rsidP="00504EBB">
            <w:pPr>
              <w:keepNext/>
              <w:keepLines/>
              <w:spacing w:after="0"/>
              <w:jc w:val="center"/>
              <w:rPr>
                <w:rFonts w:ascii="Arial" w:hAnsi="Arial"/>
                <w:sz w:val="18"/>
              </w:rPr>
            </w:pPr>
          </w:p>
        </w:tc>
      </w:tr>
      <w:tr w:rsidR="00504EBB" w:rsidRPr="00DD699A" w14:paraId="77DB3EFD" w14:textId="77777777" w:rsidTr="00504EBB">
        <w:trPr>
          <w:jc w:val="center"/>
        </w:trPr>
        <w:tc>
          <w:tcPr>
            <w:tcW w:w="1594" w:type="dxa"/>
            <w:vMerge/>
            <w:vAlign w:val="center"/>
          </w:tcPr>
          <w:p w14:paraId="29908F9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9E0F70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670E43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23EEE4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1ECD2EE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08CE287" w14:textId="77777777" w:rsidR="00504EBB" w:rsidRPr="00DD699A" w:rsidRDefault="00504EBB" w:rsidP="00504EBB">
            <w:pPr>
              <w:keepNext/>
              <w:keepLines/>
              <w:spacing w:after="0"/>
              <w:jc w:val="center"/>
              <w:rPr>
                <w:rFonts w:ascii="Arial" w:hAnsi="Arial"/>
                <w:sz w:val="18"/>
              </w:rPr>
            </w:pPr>
          </w:p>
        </w:tc>
      </w:tr>
      <w:tr w:rsidR="00504EBB" w:rsidRPr="00DD699A" w14:paraId="1DF050B0" w14:textId="77777777" w:rsidTr="00504EBB">
        <w:trPr>
          <w:jc w:val="center"/>
        </w:trPr>
        <w:tc>
          <w:tcPr>
            <w:tcW w:w="1594" w:type="dxa"/>
            <w:vMerge w:val="restart"/>
            <w:vAlign w:val="center"/>
          </w:tcPr>
          <w:p w14:paraId="310C69F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CA_2A-13A-66A-66A</w:t>
            </w:r>
          </w:p>
        </w:tc>
        <w:tc>
          <w:tcPr>
            <w:tcW w:w="1466" w:type="dxa"/>
            <w:vMerge w:val="restart"/>
            <w:vAlign w:val="center"/>
          </w:tcPr>
          <w:p w14:paraId="444A24E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CA_2A-13A</w:t>
            </w:r>
          </w:p>
          <w:p w14:paraId="6B75F17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CA_13A-66A</w:t>
            </w:r>
          </w:p>
          <w:p w14:paraId="26BDCD6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5A7ED56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4ECD54C3"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3639AB36"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5D69FF7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79A7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1CF48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DED7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10BD8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E7BC9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88B7551" w14:textId="77777777" w:rsidTr="00504EBB">
        <w:trPr>
          <w:jc w:val="center"/>
        </w:trPr>
        <w:tc>
          <w:tcPr>
            <w:tcW w:w="1594" w:type="dxa"/>
            <w:vMerge/>
            <w:vAlign w:val="center"/>
          </w:tcPr>
          <w:p w14:paraId="27542C6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3385BA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4213FFC"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0AA05502"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43E9D284"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7C3DF2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9CB02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1DD9F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93F11C6"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399B23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A57E224" w14:textId="77777777" w:rsidR="00504EBB" w:rsidRPr="00DD699A" w:rsidRDefault="00504EBB" w:rsidP="00504EBB">
            <w:pPr>
              <w:keepNext/>
              <w:keepLines/>
              <w:spacing w:after="0"/>
              <w:jc w:val="center"/>
              <w:rPr>
                <w:rFonts w:ascii="Arial" w:hAnsi="Arial"/>
                <w:sz w:val="18"/>
              </w:rPr>
            </w:pPr>
          </w:p>
        </w:tc>
      </w:tr>
      <w:tr w:rsidR="00504EBB" w:rsidRPr="00DD699A" w14:paraId="0CAD7FDA" w14:textId="77777777" w:rsidTr="00504EBB">
        <w:trPr>
          <w:jc w:val="center"/>
        </w:trPr>
        <w:tc>
          <w:tcPr>
            <w:tcW w:w="1594" w:type="dxa"/>
            <w:vMerge/>
            <w:vAlign w:val="center"/>
          </w:tcPr>
          <w:p w14:paraId="3920702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C7C60B1"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A9620D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2C75EC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430A96D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849A78D" w14:textId="77777777" w:rsidR="00504EBB" w:rsidRPr="00DD699A" w:rsidRDefault="00504EBB" w:rsidP="00504EBB">
            <w:pPr>
              <w:keepNext/>
              <w:keepLines/>
              <w:spacing w:after="0"/>
              <w:jc w:val="center"/>
              <w:rPr>
                <w:rFonts w:ascii="Arial" w:hAnsi="Arial"/>
                <w:sz w:val="18"/>
              </w:rPr>
            </w:pPr>
          </w:p>
        </w:tc>
      </w:tr>
      <w:tr w:rsidR="00504EBB" w:rsidRPr="00DD699A" w14:paraId="55604C6E" w14:textId="77777777" w:rsidTr="00504EBB">
        <w:trPr>
          <w:jc w:val="center"/>
        </w:trPr>
        <w:tc>
          <w:tcPr>
            <w:tcW w:w="1594" w:type="dxa"/>
            <w:vMerge w:val="restart"/>
            <w:vAlign w:val="center"/>
          </w:tcPr>
          <w:p w14:paraId="770E87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CA_2A-13A-66A-66B</w:t>
            </w:r>
          </w:p>
        </w:tc>
        <w:tc>
          <w:tcPr>
            <w:tcW w:w="1466" w:type="dxa"/>
            <w:vMerge w:val="restart"/>
            <w:vAlign w:val="center"/>
          </w:tcPr>
          <w:p w14:paraId="036ECB3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CA_2A-13A</w:t>
            </w:r>
          </w:p>
          <w:p w14:paraId="4C76329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6D7F23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417F916C"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55FAC150"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0FD6F5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8894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B1A0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62CA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401AC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F45D74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A75C870" w14:textId="77777777" w:rsidTr="00504EBB">
        <w:trPr>
          <w:jc w:val="center"/>
        </w:trPr>
        <w:tc>
          <w:tcPr>
            <w:tcW w:w="1594" w:type="dxa"/>
            <w:vMerge/>
            <w:vAlign w:val="center"/>
          </w:tcPr>
          <w:p w14:paraId="6A60F40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47F534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3AA288D"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71E282AF"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19BC6F22"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6D0033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B399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1EF3C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7C0C7C"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BF7EB8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1147FC1" w14:textId="77777777" w:rsidR="00504EBB" w:rsidRPr="00DD699A" w:rsidRDefault="00504EBB" w:rsidP="00504EBB">
            <w:pPr>
              <w:keepNext/>
              <w:keepLines/>
              <w:spacing w:after="0"/>
              <w:jc w:val="center"/>
              <w:rPr>
                <w:rFonts w:ascii="Arial" w:hAnsi="Arial"/>
                <w:sz w:val="18"/>
              </w:rPr>
            </w:pPr>
          </w:p>
        </w:tc>
      </w:tr>
      <w:tr w:rsidR="00504EBB" w:rsidRPr="00DD699A" w14:paraId="528DF69E" w14:textId="77777777" w:rsidTr="00504EBB">
        <w:trPr>
          <w:jc w:val="center"/>
        </w:trPr>
        <w:tc>
          <w:tcPr>
            <w:tcW w:w="1594" w:type="dxa"/>
            <w:vMerge/>
            <w:vAlign w:val="center"/>
          </w:tcPr>
          <w:p w14:paraId="6397227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8111F6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3EEAC8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765E79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7" w:type="dxa"/>
            <w:vMerge/>
            <w:vAlign w:val="center"/>
          </w:tcPr>
          <w:p w14:paraId="2177AD9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74A9049" w14:textId="77777777" w:rsidR="00504EBB" w:rsidRPr="00DD699A" w:rsidRDefault="00504EBB" w:rsidP="00504EBB">
            <w:pPr>
              <w:keepNext/>
              <w:keepLines/>
              <w:spacing w:after="0"/>
              <w:jc w:val="center"/>
              <w:rPr>
                <w:rFonts w:ascii="Arial" w:hAnsi="Arial"/>
                <w:sz w:val="18"/>
              </w:rPr>
            </w:pPr>
          </w:p>
        </w:tc>
      </w:tr>
      <w:tr w:rsidR="00504EBB" w:rsidRPr="00DD699A" w14:paraId="7F1F9EA4" w14:textId="77777777" w:rsidTr="00504EBB">
        <w:trPr>
          <w:jc w:val="center"/>
        </w:trPr>
        <w:tc>
          <w:tcPr>
            <w:tcW w:w="1594" w:type="dxa"/>
            <w:vMerge w:val="restart"/>
            <w:vAlign w:val="center"/>
          </w:tcPr>
          <w:p w14:paraId="2B3AEA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CA_2A-13A-66A-66C</w:t>
            </w:r>
          </w:p>
        </w:tc>
        <w:tc>
          <w:tcPr>
            <w:tcW w:w="1466" w:type="dxa"/>
            <w:vMerge w:val="restart"/>
            <w:vAlign w:val="center"/>
          </w:tcPr>
          <w:p w14:paraId="0E4DDD4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CA_2A-13A</w:t>
            </w:r>
          </w:p>
          <w:p w14:paraId="5C2E2EA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72C18CC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064341CF"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5D4051A1"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078866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D134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DC25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856E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3DA354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53B4D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AF44410" w14:textId="77777777" w:rsidTr="00504EBB">
        <w:trPr>
          <w:jc w:val="center"/>
        </w:trPr>
        <w:tc>
          <w:tcPr>
            <w:tcW w:w="1594" w:type="dxa"/>
            <w:vMerge/>
            <w:vAlign w:val="center"/>
          </w:tcPr>
          <w:p w14:paraId="7B15EDC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350541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BB70459"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072E85D4"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1ED0D209"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4C1669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E1EE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81522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C3A68A1"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7CCD1F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7A0B2B3" w14:textId="77777777" w:rsidR="00504EBB" w:rsidRPr="00DD699A" w:rsidRDefault="00504EBB" w:rsidP="00504EBB">
            <w:pPr>
              <w:keepNext/>
              <w:keepLines/>
              <w:spacing w:after="0"/>
              <w:jc w:val="center"/>
              <w:rPr>
                <w:rFonts w:ascii="Arial" w:hAnsi="Arial"/>
                <w:sz w:val="18"/>
              </w:rPr>
            </w:pPr>
          </w:p>
        </w:tc>
      </w:tr>
      <w:tr w:rsidR="00504EBB" w:rsidRPr="00DD699A" w14:paraId="3BF942DC" w14:textId="77777777" w:rsidTr="00504EBB">
        <w:trPr>
          <w:jc w:val="center"/>
        </w:trPr>
        <w:tc>
          <w:tcPr>
            <w:tcW w:w="1594" w:type="dxa"/>
            <w:vMerge/>
            <w:vAlign w:val="center"/>
          </w:tcPr>
          <w:p w14:paraId="77E3D4C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A66D49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5F7BB3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1BD5222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7" w:type="dxa"/>
            <w:vMerge/>
            <w:vAlign w:val="center"/>
          </w:tcPr>
          <w:p w14:paraId="5A8B82A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5208774" w14:textId="77777777" w:rsidR="00504EBB" w:rsidRPr="00DD699A" w:rsidRDefault="00504EBB" w:rsidP="00504EBB">
            <w:pPr>
              <w:keepNext/>
              <w:keepLines/>
              <w:spacing w:after="0"/>
              <w:jc w:val="center"/>
              <w:rPr>
                <w:rFonts w:ascii="Arial" w:hAnsi="Arial"/>
                <w:sz w:val="18"/>
              </w:rPr>
            </w:pPr>
          </w:p>
        </w:tc>
      </w:tr>
      <w:tr w:rsidR="00504EBB" w:rsidRPr="00DD699A" w14:paraId="297F0303" w14:textId="77777777" w:rsidTr="00504EBB">
        <w:trPr>
          <w:jc w:val="center"/>
        </w:trPr>
        <w:tc>
          <w:tcPr>
            <w:tcW w:w="1594" w:type="dxa"/>
            <w:vMerge w:val="restart"/>
            <w:vAlign w:val="center"/>
          </w:tcPr>
          <w:p w14:paraId="6486C3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CA_2A-13A-66B</w:t>
            </w:r>
          </w:p>
        </w:tc>
        <w:tc>
          <w:tcPr>
            <w:tcW w:w="1466" w:type="dxa"/>
            <w:vMerge w:val="restart"/>
            <w:vAlign w:val="center"/>
          </w:tcPr>
          <w:p w14:paraId="2118D6F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CA_2A-13A</w:t>
            </w:r>
          </w:p>
          <w:p w14:paraId="50FB7B5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5AB7F95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5EE49F85"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03C89E44"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426C4E3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01D1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CB17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41897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F42CE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0F2464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D04B1BC" w14:textId="77777777" w:rsidTr="00504EBB">
        <w:trPr>
          <w:jc w:val="center"/>
        </w:trPr>
        <w:tc>
          <w:tcPr>
            <w:tcW w:w="1594" w:type="dxa"/>
            <w:vMerge/>
            <w:vAlign w:val="center"/>
          </w:tcPr>
          <w:p w14:paraId="08A34F2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C2136F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1462508"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1B075716"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03A49CCB"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5D1FDB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2B3F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37B63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56C71A"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821303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C42E2D5" w14:textId="77777777" w:rsidR="00504EBB" w:rsidRPr="00DD699A" w:rsidRDefault="00504EBB" w:rsidP="00504EBB">
            <w:pPr>
              <w:keepNext/>
              <w:keepLines/>
              <w:spacing w:after="0"/>
              <w:jc w:val="center"/>
              <w:rPr>
                <w:rFonts w:ascii="Arial" w:hAnsi="Arial"/>
                <w:sz w:val="18"/>
              </w:rPr>
            </w:pPr>
          </w:p>
        </w:tc>
      </w:tr>
      <w:tr w:rsidR="00504EBB" w:rsidRPr="00DD699A" w14:paraId="7E7403A7" w14:textId="77777777" w:rsidTr="00504EBB">
        <w:trPr>
          <w:jc w:val="center"/>
        </w:trPr>
        <w:tc>
          <w:tcPr>
            <w:tcW w:w="1594" w:type="dxa"/>
            <w:vMerge/>
            <w:vAlign w:val="center"/>
          </w:tcPr>
          <w:p w14:paraId="3823678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147144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EE20C7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2105D45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77AF67D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F2F8E55" w14:textId="77777777" w:rsidR="00504EBB" w:rsidRPr="00DD699A" w:rsidRDefault="00504EBB" w:rsidP="00504EBB">
            <w:pPr>
              <w:keepNext/>
              <w:keepLines/>
              <w:spacing w:after="0"/>
              <w:jc w:val="center"/>
              <w:rPr>
                <w:rFonts w:ascii="Arial" w:hAnsi="Arial"/>
                <w:sz w:val="18"/>
              </w:rPr>
            </w:pPr>
          </w:p>
        </w:tc>
      </w:tr>
      <w:tr w:rsidR="00504EBB" w:rsidRPr="00DD699A" w14:paraId="1B0E9101" w14:textId="77777777" w:rsidTr="00504EBB">
        <w:trPr>
          <w:jc w:val="center"/>
        </w:trPr>
        <w:tc>
          <w:tcPr>
            <w:tcW w:w="1594" w:type="dxa"/>
            <w:vMerge w:val="restart"/>
            <w:vAlign w:val="center"/>
          </w:tcPr>
          <w:p w14:paraId="43BD27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CA_2A-13A-66C</w:t>
            </w:r>
          </w:p>
        </w:tc>
        <w:tc>
          <w:tcPr>
            <w:tcW w:w="1466" w:type="dxa"/>
            <w:vMerge w:val="restart"/>
            <w:vAlign w:val="center"/>
          </w:tcPr>
          <w:p w14:paraId="4A9CD56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CA_2A-13A</w:t>
            </w:r>
          </w:p>
          <w:p w14:paraId="7DB3EBD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7A6AA67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6881E319"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59F22041"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38CC46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AE75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D8376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D2A8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BA2FC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6ADF7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72C1F21" w14:textId="77777777" w:rsidTr="00504EBB">
        <w:trPr>
          <w:jc w:val="center"/>
        </w:trPr>
        <w:tc>
          <w:tcPr>
            <w:tcW w:w="1594" w:type="dxa"/>
            <w:vMerge/>
            <w:vAlign w:val="center"/>
          </w:tcPr>
          <w:p w14:paraId="18DD97C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8145A8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FE2A1FA"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046CA3A1"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56CE069E"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38E0BE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0886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0F3EA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6E3D7F2"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DE0571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27A4169" w14:textId="77777777" w:rsidR="00504EBB" w:rsidRPr="00DD699A" w:rsidRDefault="00504EBB" w:rsidP="00504EBB">
            <w:pPr>
              <w:keepNext/>
              <w:keepLines/>
              <w:spacing w:after="0"/>
              <w:jc w:val="center"/>
              <w:rPr>
                <w:rFonts w:ascii="Arial" w:hAnsi="Arial"/>
                <w:sz w:val="18"/>
              </w:rPr>
            </w:pPr>
          </w:p>
        </w:tc>
      </w:tr>
      <w:tr w:rsidR="00504EBB" w:rsidRPr="00DD699A" w14:paraId="0E642F7A" w14:textId="77777777" w:rsidTr="00504EBB">
        <w:trPr>
          <w:jc w:val="center"/>
        </w:trPr>
        <w:tc>
          <w:tcPr>
            <w:tcW w:w="1594" w:type="dxa"/>
            <w:vMerge/>
            <w:vAlign w:val="center"/>
          </w:tcPr>
          <w:p w14:paraId="12B3017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84D03B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D9414C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74EE61B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7827D5F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B4843F7" w14:textId="77777777" w:rsidR="00504EBB" w:rsidRPr="00DD699A" w:rsidRDefault="00504EBB" w:rsidP="00504EBB">
            <w:pPr>
              <w:keepNext/>
              <w:keepLines/>
              <w:spacing w:after="0"/>
              <w:jc w:val="center"/>
              <w:rPr>
                <w:rFonts w:ascii="Arial" w:hAnsi="Arial"/>
                <w:sz w:val="18"/>
              </w:rPr>
            </w:pPr>
          </w:p>
        </w:tc>
      </w:tr>
      <w:tr w:rsidR="00504EBB" w:rsidRPr="00DD699A" w14:paraId="2F3D5C5B" w14:textId="77777777" w:rsidTr="00504EBB">
        <w:trPr>
          <w:trHeight w:val="223"/>
          <w:jc w:val="center"/>
        </w:trPr>
        <w:tc>
          <w:tcPr>
            <w:tcW w:w="1594" w:type="dxa"/>
            <w:vMerge w:val="restart"/>
            <w:vAlign w:val="center"/>
          </w:tcPr>
          <w:p w14:paraId="347E1F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CA_2A-2A-13A-66B</w:t>
            </w:r>
          </w:p>
        </w:tc>
        <w:tc>
          <w:tcPr>
            <w:tcW w:w="1466" w:type="dxa"/>
            <w:vMerge w:val="restart"/>
            <w:vAlign w:val="center"/>
          </w:tcPr>
          <w:p w14:paraId="658B7CF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34504A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shd w:val="clear" w:color="auto" w:fill="auto"/>
            <w:vAlign w:val="center"/>
          </w:tcPr>
          <w:p w14:paraId="79D0C2C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58CE12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4A9C0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2B13E44" w14:textId="77777777" w:rsidTr="00504EBB">
        <w:trPr>
          <w:trHeight w:val="223"/>
          <w:jc w:val="center"/>
        </w:trPr>
        <w:tc>
          <w:tcPr>
            <w:tcW w:w="1594" w:type="dxa"/>
            <w:vMerge/>
            <w:vAlign w:val="center"/>
          </w:tcPr>
          <w:p w14:paraId="600CCDE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644BFC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67E4ED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shd w:val="clear" w:color="auto" w:fill="auto"/>
            <w:vAlign w:val="center"/>
          </w:tcPr>
          <w:p w14:paraId="66A2AF18"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0A241FA3"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26DE639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3CA06F1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71D315F4"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49FE25DB"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5FF11E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55ED8D6" w14:textId="77777777" w:rsidR="00504EBB" w:rsidRPr="00DD699A" w:rsidRDefault="00504EBB" w:rsidP="00504EBB">
            <w:pPr>
              <w:keepNext/>
              <w:keepLines/>
              <w:spacing w:after="0"/>
              <w:jc w:val="center"/>
              <w:rPr>
                <w:rFonts w:ascii="Arial" w:hAnsi="Arial"/>
                <w:sz w:val="18"/>
              </w:rPr>
            </w:pPr>
          </w:p>
        </w:tc>
      </w:tr>
      <w:tr w:rsidR="00504EBB" w:rsidRPr="00DD699A" w14:paraId="2339F000" w14:textId="77777777" w:rsidTr="00504EBB">
        <w:trPr>
          <w:trHeight w:val="223"/>
          <w:jc w:val="center"/>
        </w:trPr>
        <w:tc>
          <w:tcPr>
            <w:tcW w:w="1594" w:type="dxa"/>
            <w:vMerge/>
            <w:vAlign w:val="center"/>
          </w:tcPr>
          <w:p w14:paraId="14AE9D3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9D1C05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ECB908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727498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7" w:type="dxa"/>
            <w:vMerge/>
            <w:vAlign w:val="center"/>
          </w:tcPr>
          <w:p w14:paraId="7E0E6A8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A1A04E1" w14:textId="77777777" w:rsidR="00504EBB" w:rsidRPr="00DD699A" w:rsidRDefault="00504EBB" w:rsidP="00504EBB">
            <w:pPr>
              <w:keepNext/>
              <w:keepLines/>
              <w:spacing w:after="0"/>
              <w:jc w:val="center"/>
              <w:rPr>
                <w:rFonts w:ascii="Arial" w:hAnsi="Arial"/>
                <w:sz w:val="18"/>
              </w:rPr>
            </w:pPr>
          </w:p>
        </w:tc>
      </w:tr>
      <w:tr w:rsidR="00504EBB" w:rsidRPr="00DD699A" w14:paraId="2A64B3B8" w14:textId="77777777" w:rsidTr="00504EBB">
        <w:trPr>
          <w:trHeight w:val="223"/>
          <w:jc w:val="center"/>
        </w:trPr>
        <w:tc>
          <w:tcPr>
            <w:tcW w:w="1594" w:type="dxa"/>
            <w:vMerge w:val="restart"/>
            <w:vAlign w:val="center"/>
          </w:tcPr>
          <w:p w14:paraId="00B8F5B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CA_2A-2A-13A-66A-66A</w:t>
            </w:r>
          </w:p>
        </w:tc>
        <w:tc>
          <w:tcPr>
            <w:tcW w:w="1466" w:type="dxa"/>
            <w:vMerge w:val="restart"/>
            <w:vAlign w:val="center"/>
          </w:tcPr>
          <w:p w14:paraId="52B6119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DCCBD1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shd w:val="clear" w:color="auto" w:fill="auto"/>
            <w:vAlign w:val="center"/>
          </w:tcPr>
          <w:p w14:paraId="227F29B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0370562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7A6F07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E122881" w14:textId="77777777" w:rsidTr="00504EBB">
        <w:trPr>
          <w:trHeight w:val="223"/>
          <w:jc w:val="center"/>
        </w:trPr>
        <w:tc>
          <w:tcPr>
            <w:tcW w:w="1594" w:type="dxa"/>
            <w:vMerge/>
            <w:vAlign w:val="center"/>
          </w:tcPr>
          <w:p w14:paraId="744F582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2F6E1B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43DC67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shd w:val="clear" w:color="auto" w:fill="auto"/>
            <w:vAlign w:val="center"/>
          </w:tcPr>
          <w:p w14:paraId="00F41B7A"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2FCED330"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2C88B74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13ECC24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7CE6E470"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40D6AACA"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662E0A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A501A6B" w14:textId="77777777" w:rsidR="00504EBB" w:rsidRPr="00DD699A" w:rsidRDefault="00504EBB" w:rsidP="00504EBB">
            <w:pPr>
              <w:keepNext/>
              <w:keepLines/>
              <w:spacing w:after="0"/>
              <w:jc w:val="center"/>
              <w:rPr>
                <w:rFonts w:ascii="Arial" w:hAnsi="Arial"/>
                <w:sz w:val="18"/>
              </w:rPr>
            </w:pPr>
          </w:p>
        </w:tc>
      </w:tr>
      <w:tr w:rsidR="00504EBB" w:rsidRPr="00DD699A" w14:paraId="2C74C1B5" w14:textId="77777777" w:rsidTr="00504EBB">
        <w:trPr>
          <w:trHeight w:val="223"/>
          <w:jc w:val="center"/>
        </w:trPr>
        <w:tc>
          <w:tcPr>
            <w:tcW w:w="1594" w:type="dxa"/>
            <w:vMerge/>
            <w:vAlign w:val="center"/>
          </w:tcPr>
          <w:p w14:paraId="69A8A81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645624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ED83B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387055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7" w:type="dxa"/>
            <w:vMerge/>
            <w:vAlign w:val="center"/>
          </w:tcPr>
          <w:p w14:paraId="488FD6B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12C52E3" w14:textId="77777777" w:rsidR="00504EBB" w:rsidRPr="00DD699A" w:rsidRDefault="00504EBB" w:rsidP="00504EBB">
            <w:pPr>
              <w:keepNext/>
              <w:keepLines/>
              <w:spacing w:after="0"/>
              <w:jc w:val="center"/>
              <w:rPr>
                <w:rFonts w:ascii="Arial" w:hAnsi="Arial"/>
                <w:sz w:val="18"/>
              </w:rPr>
            </w:pPr>
          </w:p>
        </w:tc>
      </w:tr>
      <w:tr w:rsidR="00504EBB" w:rsidRPr="00DD699A" w14:paraId="4AF6B766" w14:textId="77777777" w:rsidTr="00504EBB">
        <w:trPr>
          <w:trHeight w:val="223"/>
          <w:jc w:val="center"/>
        </w:trPr>
        <w:tc>
          <w:tcPr>
            <w:tcW w:w="1594" w:type="dxa"/>
            <w:vMerge w:val="restart"/>
            <w:vAlign w:val="center"/>
          </w:tcPr>
          <w:p w14:paraId="1637FE2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CA_2A-14A-30A</w:t>
            </w:r>
          </w:p>
        </w:tc>
        <w:tc>
          <w:tcPr>
            <w:tcW w:w="1466" w:type="dxa"/>
            <w:vMerge w:val="restart"/>
            <w:vAlign w:val="center"/>
          </w:tcPr>
          <w:p w14:paraId="7D1E81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CA_2A-14A</w:t>
            </w:r>
          </w:p>
          <w:p w14:paraId="1649A9D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23064A8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4366865F"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4F3DB61D"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0D805AF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102D925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3F52DAD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gridSpan w:val="2"/>
            <w:vAlign w:val="center"/>
          </w:tcPr>
          <w:p w14:paraId="68A1FA1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9032C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9BFB7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E621184" w14:textId="77777777" w:rsidTr="00504EBB">
        <w:trPr>
          <w:trHeight w:val="223"/>
          <w:jc w:val="center"/>
        </w:trPr>
        <w:tc>
          <w:tcPr>
            <w:tcW w:w="1594" w:type="dxa"/>
            <w:vMerge/>
            <w:vAlign w:val="center"/>
          </w:tcPr>
          <w:p w14:paraId="75E6A39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C1EA20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E3B068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8" w:type="dxa"/>
            <w:shd w:val="clear" w:color="auto" w:fill="auto"/>
            <w:vAlign w:val="center"/>
          </w:tcPr>
          <w:p w14:paraId="2975C83A"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268F1D7B"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5B6ACB4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2B063E1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2988A829"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7AA80262"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A70737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70AA4D3" w14:textId="77777777" w:rsidR="00504EBB" w:rsidRPr="00DD699A" w:rsidRDefault="00504EBB" w:rsidP="00504EBB">
            <w:pPr>
              <w:keepNext/>
              <w:keepLines/>
              <w:spacing w:after="0"/>
              <w:jc w:val="center"/>
              <w:rPr>
                <w:rFonts w:ascii="Arial" w:hAnsi="Arial"/>
                <w:sz w:val="18"/>
              </w:rPr>
            </w:pPr>
          </w:p>
        </w:tc>
      </w:tr>
      <w:tr w:rsidR="00504EBB" w:rsidRPr="00DD699A" w14:paraId="321BF845" w14:textId="77777777" w:rsidTr="00504EBB">
        <w:trPr>
          <w:trHeight w:val="223"/>
          <w:jc w:val="center"/>
        </w:trPr>
        <w:tc>
          <w:tcPr>
            <w:tcW w:w="1594" w:type="dxa"/>
            <w:vMerge/>
            <w:vAlign w:val="center"/>
          </w:tcPr>
          <w:p w14:paraId="3346A6C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879187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8ACE7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8" w:type="dxa"/>
            <w:shd w:val="clear" w:color="auto" w:fill="auto"/>
            <w:vAlign w:val="center"/>
          </w:tcPr>
          <w:p w14:paraId="3C3F914A" w14:textId="77777777" w:rsidR="00504EBB" w:rsidRPr="00DD699A" w:rsidRDefault="00504EBB" w:rsidP="00504EBB">
            <w:pPr>
              <w:keepNext/>
              <w:keepLines/>
              <w:spacing w:after="0"/>
              <w:jc w:val="center"/>
              <w:rPr>
                <w:rFonts w:ascii="Arial" w:hAnsi="Arial"/>
                <w:sz w:val="18"/>
                <w:lang w:eastAsia="zh-CN"/>
              </w:rPr>
            </w:pPr>
          </w:p>
        </w:tc>
        <w:tc>
          <w:tcPr>
            <w:tcW w:w="586" w:type="dxa"/>
            <w:vAlign w:val="center"/>
          </w:tcPr>
          <w:p w14:paraId="6DB59062"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6970EAE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2BF057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3E5D141F" w14:textId="77777777" w:rsidR="00504EBB" w:rsidRPr="00DD699A" w:rsidRDefault="00504EBB" w:rsidP="00504EBB">
            <w:pPr>
              <w:keepNext/>
              <w:keepLines/>
              <w:spacing w:after="0"/>
              <w:jc w:val="center"/>
              <w:rPr>
                <w:rFonts w:ascii="Arial" w:hAnsi="Arial"/>
                <w:sz w:val="18"/>
                <w:lang w:eastAsia="zh-CN"/>
              </w:rPr>
            </w:pPr>
          </w:p>
        </w:tc>
        <w:tc>
          <w:tcPr>
            <w:tcW w:w="588" w:type="dxa"/>
            <w:gridSpan w:val="2"/>
            <w:vAlign w:val="center"/>
          </w:tcPr>
          <w:p w14:paraId="13D9C20E"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3F64FE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B6523D2" w14:textId="77777777" w:rsidR="00504EBB" w:rsidRPr="00DD699A" w:rsidRDefault="00504EBB" w:rsidP="00504EBB">
            <w:pPr>
              <w:keepNext/>
              <w:keepLines/>
              <w:spacing w:after="0"/>
              <w:jc w:val="center"/>
              <w:rPr>
                <w:rFonts w:ascii="Arial" w:hAnsi="Arial"/>
                <w:sz w:val="18"/>
              </w:rPr>
            </w:pPr>
          </w:p>
        </w:tc>
      </w:tr>
      <w:tr w:rsidR="00504EBB" w:rsidRPr="00DD699A" w14:paraId="5B3361AA" w14:textId="77777777" w:rsidTr="00504EBB">
        <w:trPr>
          <w:trHeight w:val="223"/>
          <w:jc w:val="center"/>
        </w:trPr>
        <w:tc>
          <w:tcPr>
            <w:tcW w:w="1594" w:type="dxa"/>
            <w:vMerge w:val="restart"/>
            <w:vAlign w:val="center"/>
          </w:tcPr>
          <w:p w14:paraId="761045C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CA_2A-2A-14A-30A</w:t>
            </w:r>
          </w:p>
        </w:tc>
        <w:tc>
          <w:tcPr>
            <w:tcW w:w="1466" w:type="dxa"/>
            <w:vMerge w:val="restart"/>
            <w:vAlign w:val="center"/>
          </w:tcPr>
          <w:p w14:paraId="6951036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CA_2A-14A</w:t>
            </w:r>
          </w:p>
          <w:p w14:paraId="63FBB39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4A26BF9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4B91D69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34E2D9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DC720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FFB9A6D" w14:textId="77777777" w:rsidTr="00504EBB">
        <w:trPr>
          <w:trHeight w:val="223"/>
          <w:jc w:val="center"/>
        </w:trPr>
        <w:tc>
          <w:tcPr>
            <w:tcW w:w="1594" w:type="dxa"/>
            <w:vMerge/>
            <w:vAlign w:val="center"/>
          </w:tcPr>
          <w:p w14:paraId="5D36AAF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549E1B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E65A38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2C3EDDF7" w14:textId="77777777" w:rsidR="00504EBB" w:rsidRPr="00DD699A" w:rsidRDefault="00504EBB" w:rsidP="00504EBB">
            <w:pPr>
              <w:keepNext/>
              <w:keepLines/>
              <w:spacing w:after="0"/>
              <w:jc w:val="center"/>
              <w:rPr>
                <w:rFonts w:ascii="Arial" w:hAnsi="Arial"/>
                <w:sz w:val="18"/>
              </w:rPr>
            </w:pPr>
          </w:p>
        </w:tc>
        <w:tc>
          <w:tcPr>
            <w:tcW w:w="586" w:type="dxa"/>
            <w:vAlign w:val="center"/>
          </w:tcPr>
          <w:p w14:paraId="02D60C8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8AA2D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A8AD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171CE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6BC3DC7"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E9AEB2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83C6500" w14:textId="77777777" w:rsidR="00504EBB" w:rsidRPr="00DD699A" w:rsidRDefault="00504EBB" w:rsidP="00504EBB">
            <w:pPr>
              <w:keepNext/>
              <w:keepLines/>
              <w:spacing w:after="0"/>
              <w:jc w:val="center"/>
              <w:rPr>
                <w:rFonts w:ascii="Arial" w:hAnsi="Arial"/>
                <w:sz w:val="18"/>
              </w:rPr>
            </w:pPr>
          </w:p>
        </w:tc>
      </w:tr>
      <w:tr w:rsidR="00504EBB" w:rsidRPr="00DD699A" w14:paraId="7940D68D" w14:textId="77777777" w:rsidTr="00504EBB">
        <w:trPr>
          <w:trHeight w:val="223"/>
          <w:jc w:val="center"/>
        </w:trPr>
        <w:tc>
          <w:tcPr>
            <w:tcW w:w="1594" w:type="dxa"/>
            <w:vMerge/>
            <w:vAlign w:val="center"/>
          </w:tcPr>
          <w:p w14:paraId="326010F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A7733D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A0B7DD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30</w:t>
            </w:r>
          </w:p>
        </w:tc>
        <w:tc>
          <w:tcPr>
            <w:tcW w:w="588" w:type="dxa"/>
            <w:shd w:val="clear" w:color="auto" w:fill="auto"/>
            <w:vAlign w:val="center"/>
          </w:tcPr>
          <w:p w14:paraId="65E8762D" w14:textId="77777777" w:rsidR="00504EBB" w:rsidRPr="00DD699A" w:rsidRDefault="00504EBB" w:rsidP="00504EBB">
            <w:pPr>
              <w:keepNext/>
              <w:keepLines/>
              <w:spacing w:after="0"/>
              <w:jc w:val="center"/>
              <w:rPr>
                <w:rFonts w:ascii="Arial" w:hAnsi="Arial"/>
                <w:sz w:val="18"/>
              </w:rPr>
            </w:pPr>
          </w:p>
        </w:tc>
        <w:tc>
          <w:tcPr>
            <w:tcW w:w="586" w:type="dxa"/>
            <w:vAlign w:val="center"/>
          </w:tcPr>
          <w:p w14:paraId="220A95F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B27AA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BC2A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ABE08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8D0D056"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DD56FC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02DD494" w14:textId="77777777" w:rsidR="00504EBB" w:rsidRPr="00DD699A" w:rsidRDefault="00504EBB" w:rsidP="00504EBB">
            <w:pPr>
              <w:keepNext/>
              <w:keepLines/>
              <w:spacing w:after="0"/>
              <w:jc w:val="center"/>
              <w:rPr>
                <w:rFonts w:ascii="Arial" w:hAnsi="Arial"/>
                <w:sz w:val="18"/>
              </w:rPr>
            </w:pPr>
          </w:p>
        </w:tc>
      </w:tr>
      <w:tr w:rsidR="00504EBB" w:rsidRPr="00DD699A" w14:paraId="0207E757" w14:textId="77777777" w:rsidTr="00504EBB">
        <w:trPr>
          <w:trHeight w:val="223"/>
          <w:jc w:val="center"/>
        </w:trPr>
        <w:tc>
          <w:tcPr>
            <w:tcW w:w="1594" w:type="dxa"/>
            <w:vMerge w:val="restart"/>
            <w:vAlign w:val="center"/>
          </w:tcPr>
          <w:p w14:paraId="4773E68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CA_2A-14A-66A</w:t>
            </w:r>
          </w:p>
        </w:tc>
        <w:tc>
          <w:tcPr>
            <w:tcW w:w="1466" w:type="dxa"/>
            <w:vMerge w:val="restart"/>
            <w:vAlign w:val="center"/>
          </w:tcPr>
          <w:p w14:paraId="44604C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CA_2A-14A</w:t>
            </w:r>
          </w:p>
          <w:p w14:paraId="3D5EA53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72F5EEFF"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2</w:t>
            </w:r>
          </w:p>
        </w:tc>
        <w:tc>
          <w:tcPr>
            <w:tcW w:w="588" w:type="dxa"/>
            <w:shd w:val="clear" w:color="auto" w:fill="auto"/>
            <w:vAlign w:val="center"/>
          </w:tcPr>
          <w:p w14:paraId="5FDEA4AC" w14:textId="77777777" w:rsidR="00504EBB" w:rsidRPr="00DD699A" w:rsidRDefault="00504EBB" w:rsidP="00504EBB">
            <w:pPr>
              <w:keepNext/>
              <w:keepLines/>
              <w:spacing w:after="0"/>
              <w:jc w:val="center"/>
              <w:rPr>
                <w:rFonts w:ascii="Arial" w:hAnsi="Arial"/>
                <w:bCs/>
                <w:sz w:val="18"/>
                <w:lang w:val="en-US"/>
              </w:rPr>
            </w:pPr>
          </w:p>
        </w:tc>
        <w:tc>
          <w:tcPr>
            <w:tcW w:w="586" w:type="dxa"/>
            <w:vAlign w:val="center"/>
          </w:tcPr>
          <w:p w14:paraId="7B603405" w14:textId="77777777" w:rsidR="00504EBB" w:rsidRPr="00DD699A" w:rsidRDefault="00504EBB" w:rsidP="00504EBB">
            <w:pPr>
              <w:keepNext/>
              <w:keepLines/>
              <w:spacing w:after="0"/>
              <w:jc w:val="center"/>
              <w:rPr>
                <w:rFonts w:ascii="Arial" w:hAnsi="Arial"/>
                <w:bCs/>
                <w:sz w:val="18"/>
                <w:lang w:val="en-US"/>
              </w:rPr>
            </w:pPr>
          </w:p>
        </w:tc>
        <w:tc>
          <w:tcPr>
            <w:tcW w:w="588" w:type="dxa"/>
            <w:gridSpan w:val="2"/>
            <w:vAlign w:val="center"/>
          </w:tcPr>
          <w:p w14:paraId="34B8A658"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2AD241A1"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5F2C9826"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4CD5E1C4"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restart"/>
            <w:vAlign w:val="center"/>
          </w:tcPr>
          <w:p w14:paraId="4442EE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6C9427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E5C90FB" w14:textId="77777777" w:rsidTr="00504EBB">
        <w:trPr>
          <w:trHeight w:val="223"/>
          <w:jc w:val="center"/>
        </w:trPr>
        <w:tc>
          <w:tcPr>
            <w:tcW w:w="1594" w:type="dxa"/>
            <w:vMerge/>
            <w:vAlign w:val="center"/>
          </w:tcPr>
          <w:p w14:paraId="04429DB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AA512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2F80872"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14</w:t>
            </w:r>
          </w:p>
        </w:tc>
        <w:tc>
          <w:tcPr>
            <w:tcW w:w="588" w:type="dxa"/>
            <w:shd w:val="clear" w:color="auto" w:fill="auto"/>
            <w:vAlign w:val="center"/>
          </w:tcPr>
          <w:p w14:paraId="4068CC58" w14:textId="77777777" w:rsidR="00504EBB" w:rsidRPr="00DD699A" w:rsidRDefault="00504EBB" w:rsidP="00504EBB">
            <w:pPr>
              <w:keepNext/>
              <w:keepLines/>
              <w:spacing w:after="0"/>
              <w:jc w:val="center"/>
              <w:rPr>
                <w:rFonts w:ascii="Arial" w:hAnsi="Arial"/>
                <w:bCs/>
                <w:sz w:val="18"/>
                <w:lang w:val="en-US"/>
              </w:rPr>
            </w:pPr>
          </w:p>
        </w:tc>
        <w:tc>
          <w:tcPr>
            <w:tcW w:w="586" w:type="dxa"/>
            <w:vAlign w:val="center"/>
          </w:tcPr>
          <w:p w14:paraId="0F741121" w14:textId="77777777" w:rsidR="00504EBB" w:rsidRPr="00DD699A" w:rsidRDefault="00504EBB" w:rsidP="00504EBB">
            <w:pPr>
              <w:keepNext/>
              <w:keepLines/>
              <w:spacing w:after="0"/>
              <w:jc w:val="center"/>
              <w:rPr>
                <w:rFonts w:ascii="Arial" w:hAnsi="Arial"/>
                <w:bCs/>
                <w:sz w:val="18"/>
                <w:lang w:val="en-US"/>
              </w:rPr>
            </w:pPr>
          </w:p>
        </w:tc>
        <w:tc>
          <w:tcPr>
            <w:tcW w:w="588" w:type="dxa"/>
            <w:gridSpan w:val="2"/>
            <w:vAlign w:val="center"/>
          </w:tcPr>
          <w:p w14:paraId="72C1EB90"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1476E595"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305238C1" w14:textId="77777777" w:rsidR="00504EBB" w:rsidRPr="00DD699A" w:rsidRDefault="00504EBB" w:rsidP="00504EBB">
            <w:pPr>
              <w:keepNext/>
              <w:keepLines/>
              <w:spacing w:after="0"/>
              <w:jc w:val="center"/>
              <w:rPr>
                <w:rFonts w:ascii="Arial" w:hAnsi="Arial"/>
                <w:bCs/>
                <w:sz w:val="18"/>
                <w:lang w:val="en-US"/>
              </w:rPr>
            </w:pPr>
          </w:p>
        </w:tc>
        <w:tc>
          <w:tcPr>
            <w:tcW w:w="588" w:type="dxa"/>
            <w:gridSpan w:val="2"/>
            <w:vAlign w:val="center"/>
          </w:tcPr>
          <w:p w14:paraId="5D5823B8" w14:textId="77777777" w:rsidR="00504EBB" w:rsidRPr="00DD699A" w:rsidRDefault="00504EBB" w:rsidP="00504EBB">
            <w:pPr>
              <w:keepNext/>
              <w:keepLines/>
              <w:spacing w:after="0"/>
              <w:jc w:val="center"/>
              <w:rPr>
                <w:rFonts w:ascii="Arial" w:hAnsi="Arial"/>
                <w:bCs/>
                <w:sz w:val="18"/>
                <w:lang w:val="en-US"/>
              </w:rPr>
            </w:pPr>
          </w:p>
        </w:tc>
        <w:tc>
          <w:tcPr>
            <w:tcW w:w="1187" w:type="dxa"/>
            <w:vMerge/>
            <w:vAlign w:val="center"/>
          </w:tcPr>
          <w:p w14:paraId="195F415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65B0F08" w14:textId="77777777" w:rsidR="00504EBB" w:rsidRPr="00DD699A" w:rsidRDefault="00504EBB" w:rsidP="00504EBB">
            <w:pPr>
              <w:keepNext/>
              <w:keepLines/>
              <w:spacing w:after="0"/>
              <w:jc w:val="center"/>
              <w:rPr>
                <w:rFonts w:ascii="Arial" w:hAnsi="Arial"/>
                <w:sz w:val="18"/>
              </w:rPr>
            </w:pPr>
          </w:p>
        </w:tc>
      </w:tr>
      <w:tr w:rsidR="00504EBB" w:rsidRPr="00DD699A" w14:paraId="3D2EA4C9" w14:textId="77777777" w:rsidTr="00504EBB">
        <w:trPr>
          <w:trHeight w:val="223"/>
          <w:jc w:val="center"/>
        </w:trPr>
        <w:tc>
          <w:tcPr>
            <w:tcW w:w="1594" w:type="dxa"/>
            <w:vMerge/>
            <w:vAlign w:val="center"/>
          </w:tcPr>
          <w:p w14:paraId="6032B66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48BDF9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50C6ADB"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66</w:t>
            </w:r>
          </w:p>
        </w:tc>
        <w:tc>
          <w:tcPr>
            <w:tcW w:w="588" w:type="dxa"/>
            <w:shd w:val="clear" w:color="auto" w:fill="auto"/>
            <w:vAlign w:val="center"/>
          </w:tcPr>
          <w:p w14:paraId="586C41B4" w14:textId="77777777" w:rsidR="00504EBB" w:rsidRPr="00DD699A" w:rsidRDefault="00504EBB" w:rsidP="00504EBB">
            <w:pPr>
              <w:keepNext/>
              <w:keepLines/>
              <w:spacing w:after="0"/>
              <w:jc w:val="center"/>
              <w:rPr>
                <w:rFonts w:ascii="Arial" w:hAnsi="Arial"/>
                <w:bCs/>
                <w:sz w:val="18"/>
                <w:lang w:val="en-US"/>
              </w:rPr>
            </w:pPr>
          </w:p>
        </w:tc>
        <w:tc>
          <w:tcPr>
            <w:tcW w:w="586" w:type="dxa"/>
            <w:vAlign w:val="center"/>
          </w:tcPr>
          <w:p w14:paraId="4C2170AE" w14:textId="77777777" w:rsidR="00504EBB" w:rsidRPr="00DD699A" w:rsidRDefault="00504EBB" w:rsidP="00504EBB">
            <w:pPr>
              <w:keepNext/>
              <w:keepLines/>
              <w:spacing w:after="0"/>
              <w:jc w:val="center"/>
              <w:rPr>
                <w:rFonts w:ascii="Arial" w:hAnsi="Arial"/>
                <w:bCs/>
                <w:sz w:val="18"/>
                <w:lang w:val="en-US"/>
              </w:rPr>
            </w:pPr>
          </w:p>
        </w:tc>
        <w:tc>
          <w:tcPr>
            <w:tcW w:w="588" w:type="dxa"/>
            <w:gridSpan w:val="2"/>
            <w:vAlign w:val="center"/>
          </w:tcPr>
          <w:p w14:paraId="39EC9855"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449CB58B"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4AED65F8"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106DB815" w14:textId="77777777" w:rsidR="00504EBB" w:rsidRPr="00DD699A" w:rsidRDefault="00504EBB" w:rsidP="00504EB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ign w:val="center"/>
          </w:tcPr>
          <w:p w14:paraId="5C3BC11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B6A6EEE" w14:textId="77777777" w:rsidR="00504EBB" w:rsidRPr="00DD699A" w:rsidRDefault="00504EBB" w:rsidP="00504EBB">
            <w:pPr>
              <w:keepNext/>
              <w:keepLines/>
              <w:spacing w:after="0"/>
              <w:jc w:val="center"/>
              <w:rPr>
                <w:rFonts w:ascii="Arial" w:hAnsi="Arial"/>
                <w:sz w:val="18"/>
              </w:rPr>
            </w:pPr>
          </w:p>
        </w:tc>
      </w:tr>
      <w:tr w:rsidR="00504EBB" w:rsidRPr="00DD699A" w14:paraId="031BF825" w14:textId="77777777" w:rsidTr="00504EBB">
        <w:trPr>
          <w:trHeight w:val="223"/>
          <w:jc w:val="center"/>
        </w:trPr>
        <w:tc>
          <w:tcPr>
            <w:tcW w:w="1594" w:type="dxa"/>
            <w:vMerge w:val="restart"/>
            <w:vAlign w:val="center"/>
          </w:tcPr>
          <w:p w14:paraId="4174847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CA_2A-2A-14A-66A</w:t>
            </w:r>
          </w:p>
        </w:tc>
        <w:tc>
          <w:tcPr>
            <w:tcW w:w="1466" w:type="dxa"/>
            <w:vMerge w:val="restart"/>
            <w:vAlign w:val="center"/>
          </w:tcPr>
          <w:p w14:paraId="2E0AB4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CA_2A-14A</w:t>
            </w:r>
          </w:p>
          <w:p w14:paraId="6BAB3DD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2370C53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384998F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7A7EA7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7DF78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F3B8736" w14:textId="77777777" w:rsidTr="00504EBB">
        <w:trPr>
          <w:trHeight w:val="223"/>
          <w:jc w:val="center"/>
        </w:trPr>
        <w:tc>
          <w:tcPr>
            <w:tcW w:w="1594" w:type="dxa"/>
            <w:vMerge/>
            <w:vAlign w:val="center"/>
          </w:tcPr>
          <w:p w14:paraId="630B514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43AB0B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A9B5B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55157F47" w14:textId="77777777" w:rsidR="00504EBB" w:rsidRPr="00DD699A" w:rsidRDefault="00504EBB" w:rsidP="00504EBB">
            <w:pPr>
              <w:keepNext/>
              <w:keepLines/>
              <w:spacing w:after="0"/>
              <w:jc w:val="center"/>
              <w:rPr>
                <w:rFonts w:ascii="Arial" w:hAnsi="Arial"/>
                <w:sz w:val="18"/>
              </w:rPr>
            </w:pPr>
          </w:p>
        </w:tc>
        <w:tc>
          <w:tcPr>
            <w:tcW w:w="586" w:type="dxa"/>
            <w:vAlign w:val="center"/>
          </w:tcPr>
          <w:p w14:paraId="34C0B55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FF894D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726F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3B66B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E0D2CC"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803C52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3AF82D9" w14:textId="77777777" w:rsidR="00504EBB" w:rsidRPr="00DD699A" w:rsidRDefault="00504EBB" w:rsidP="00504EBB">
            <w:pPr>
              <w:keepNext/>
              <w:keepLines/>
              <w:spacing w:after="0"/>
              <w:jc w:val="center"/>
              <w:rPr>
                <w:rFonts w:ascii="Arial" w:hAnsi="Arial"/>
                <w:sz w:val="18"/>
              </w:rPr>
            </w:pPr>
          </w:p>
        </w:tc>
      </w:tr>
      <w:tr w:rsidR="00504EBB" w:rsidRPr="00DD699A" w14:paraId="2ABEAE92" w14:textId="77777777" w:rsidTr="00504EBB">
        <w:trPr>
          <w:trHeight w:val="223"/>
          <w:jc w:val="center"/>
        </w:trPr>
        <w:tc>
          <w:tcPr>
            <w:tcW w:w="1594" w:type="dxa"/>
            <w:vMerge/>
            <w:vAlign w:val="center"/>
          </w:tcPr>
          <w:p w14:paraId="39BF0E4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94076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6EC97B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66</w:t>
            </w:r>
          </w:p>
        </w:tc>
        <w:tc>
          <w:tcPr>
            <w:tcW w:w="588" w:type="dxa"/>
            <w:shd w:val="clear" w:color="auto" w:fill="auto"/>
            <w:vAlign w:val="center"/>
          </w:tcPr>
          <w:p w14:paraId="4D852238" w14:textId="77777777" w:rsidR="00504EBB" w:rsidRPr="00DD699A" w:rsidRDefault="00504EBB" w:rsidP="00504EBB">
            <w:pPr>
              <w:keepNext/>
              <w:keepLines/>
              <w:spacing w:after="0"/>
              <w:jc w:val="center"/>
              <w:rPr>
                <w:rFonts w:ascii="Arial" w:hAnsi="Arial"/>
                <w:sz w:val="18"/>
              </w:rPr>
            </w:pPr>
          </w:p>
        </w:tc>
        <w:tc>
          <w:tcPr>
            <w:tcW w:w="586" w:type="dxa"/>
            <w:vAlign w:val="center"/>
          </w:tcPr>
          <w:p w14:paraId="077E96E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7036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F8B4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3699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9B28C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578EB1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AE05236" w14:textId="77777777" w:rsidR="00504EBB" w:rsidRPr="00DD699A" w:rsidRDefault="00504EBB" w:rsidP="00504EBB">
            <w:pPr>
              <w:keepNext/>
              <w:keepLines/>
              <w:spacing w:after="0"/>
              <w:jc w:val="center"/>
              <w:rPr>
                <w:rFonts w:ascii="Arial" w:hAnsi="Arial"/>
                <w:sz w:val="18"/>
              </w:rPr>
            </w:pPr>
          </w:p>
        </w:tc>
      </w:tr>
      <w:tr w:rsidR="00504EBB" w:rsidRPr="00DD699A" w14:paraId="3BA74818" w14:textId="77777777" w:rsidTr="00504EBB">
        <w:trPr>
          <w:jc w:val="center"/>
        </w:trPr>
        <w:tc>
          <w:tcPr>
            <w:tcW w:w="1594" w:type="dxa"/>
            <w:vMerge w:val="restart"/>
            <w:vAlign w:val="center"/>
          </w:tcPr>
          <w:p w14:paraId="703BDF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CA_2A-14A-66A-66A</w:t>
            </w:r>
          </w:p>
        </w:tc>
        <w:tc>
          <w:tcPr>
            <w:tcW w:w="1466" w:type="dxa"/>
            <w:vMerge w:val="restart"/>
            <w:vAlign w:val="center"/>
          </w:tcPr>
          <w:p w14:paraId="43F6F78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CA_2A-14A</w:t>
            </w:r>
          </w:p>
          <w:p w14:paraId="74836A1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CA_14A-66A</w:t>
            </w:r>
          </w:p>
        </w:tc>
        <w:tc>
          <w:tcPr>
            <w:tcW w:w="767" w:type="dxa"/>
            <w:vAlign w:val="center"/>
          </w:tcPr>
          <w:p w14:paraId="7089989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69B0E24D"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41E69C62"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470A317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18A8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0803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76F40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A7DD06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7B090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77E1B25" w14:textId="77777777" w:rsidTr="00504EBB">
        <w:trPr>
          <w:jc w:val="center"/>
        </w:trPr>
        <w:tc>
          <w:tcPr>
            <w:tcW w:w="1594" w:type="dxa"/>
            <w:vMerge/>
            <w:vAlign w:val="center"/>
          </w:tcPr>
          <w:p w14:paraId="1B85A1C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09B253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AEF2FA9"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14</w:t>
            </w:r>
          </w:p>
        </w:tc>
        <w:tc>
          <w:tcPr>
            <w:tcW w:w="588" w:type="dxa"/>
            <w:vAlign w:val="center"/>
          </w:tcPr>
          <w:p w14:paraId="15040BF0" w14:textId="77777777" w:rsidR="00504EBB" w:rsidRPr="00DD699A" w:rsidRDefault="00504EBB" w:rsidP="00504EBB">
            <w:pPr>
              <w:keepNext/>
              <w:keepLines/>
              <w:spacing w:after="0"/>
              <w:jc w:val="center"/>
              <w:rPr>
                <w:rFonts w:ascii="Arial" w:hAnsi="Arial"/>
                <w:b/>
                <w:sz w:val="18"/>
              </w:rPr>
            </w:pPr>
          </w:p>
        </w:tc>
        <w:tc>
          <w:tcPr>
            <w:tcW w:w="586" w:type="dxa"/>
            <w:vAlign w:val="center"/>
          </w:tcPr>
          <w:p w14:paraId="574AA9BD" w14:textId="77777777" w:rsidR="00504EBB" w:rsidRPr="00DD699A" w:rsidRDefault="00504EBB" w:rsidP="00504EBB">
            <w:pPr>
              <w:keepNext/>
              <w:keepLines/>
              <w:spacing w:after="0"/>
              <w:jc w:val="center"/>
              <w:rPr>
                <w:rFonts w:ascii="Arial" w:hAnsi="Arial"/>
                <w:b/>
                <w:sz w:val="18"/>
              </w:rPr>
            </w:pPr>
          </w:p>
        </w:tc>
        <w:tc>
          <w:tcPr>
            <w:tcW w:w="588" w:type="dxa"/>
            <w:gridSpan w:val="2"/>
            <w:vAlign w:val="center"/>
          </w:tcPr>
          <w:p w14:paraId="665E90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D2AF3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99AC2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F6D0FDA"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606224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45E7A13" w14:textId="77777777" w:rsidR="00504EBB" w:rsidRPr="00DD699A" w:rsidRDefault="00504EBB" w:rsidP="00504EBB">
            <w:pPr>
              <w:keepNext/>
              <w:keepLines/>
              <w:spacing w:after="0"/>
              <w:jc w:val="center"/>
              <w:rPr>
                <w:rFonts w:ascii="Arial" w:hAnsi="Arial"/>
                <w:sz w:val="18"/>
              </w:rPr>
            </w:pPr>
          </w:p>
        </w:tc>
      </w:tr>
      <w:tr w:rsidR="00504EBB" w:rsidRPr="00DD699A" w14:paraId="36775A0C" w14:textId="77777777" w:rsidTr="00504EBB">
        <w:trPr>
          <w:jc w:val="center"/>
        </w:trPr>
        <w:tc>
          <w:tcPr>
            <w:tcW w:w="1594" w:type="dxa"/>
            <w:vMerge/>
            <w:vAlign w:val="center"/>
          </w:tcPr>
          <w:p w14:paraId="6BE4382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D4BF91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6A043D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5D588B4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28E4887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2537333" w14:textId="77777777" w:rsidR="00504EBB" w:rsidRPr="00DD699A" w:rsidRDefault="00504EBB" w:rsidP="00504EBB">
            <w:pPr>
              <w:keepNext/>
              <w:keepLines/>
              <w:spacing w:after="0"/>
              <w:jc w:val="center"/>
              <w:rPr>
                <w:rFonts w:ascii="Arial" w:hAnsi="Arial"/>
                <w:sz w:val="18"/>
              </w:rPr>
            </w:pPr>
          </w:p>
        </w:tc>
      </w:tr>
      <w:tr w:rsidR="00504EBB" w:rsidRPr="00DD699A" w14:paraId="3CB92CE9" w14:textId="77777777" w:rsidTr="00504EBB">
        <w:trPr>
          <w:trHeight w:val="223"/>
          <w:jc w:val="center"/>
        </w:trPr>
        <w:tc>
          <w:tcPr>
            <w:tcW w:w="1594" w:type="dxa"/>
            <w:vMerge w:val="restart"/>
            <w:vAlign w:val="center"/>
          </w:tcPr>
          <w:p w14:paraId="1BC6552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CA_2A-14A-66A-66A-66A</w:t>
            </w:r>
          </w:p>
        </w:tc>
        <w:tc>
          <w:tcPr>
            <w:tcW w:w="1466" w:type="dxa"/>
            <w:vMerge w:val="restart"/>
            <w:vAlign w:val="center"/>
          </w:tcPr>
          <w:p w14:paraId="22BC938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CA_2A-14A</w:t>
            </w:r>
          </w:p>
          <w:p w14:paraId="37737E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CA_14A-66A</w:t>
            </w:r>
          </w:p>
        </w:tc>
        <w:tc>
          <w:tcPr>
            <w:tcW w:w="767" w:type="dxa"/>
            <w:shd w:val="clear" w:color="auto" w:fill="auto"/>
            <w:vAlign w:val="center"/>
          </w:tcPr>
          <w:p w14:paraId="64C4F44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2</w:t>
            </w:r>
          </w:p>
        </w:tc>
        <w:tc>
          <w:tcPr>
            <w:tcW w:w="588" w:type="dxa"/>
            <w:shd w:val="clear" w:color="auto" w:fill="auto"/>
            <w:vAlign w:val="center"/>
          </w:tcPr>
          <w:p w14:paraId="72DC5734" w14:textId="77777777" w:rsidR="00504EBB" w:rsidRPr="00DD699A" w:rsidRDefault="00504EBB" w:rsidP="00504EBB">
            <w:pPr>
              <w:keepNext/>
              <w:keepLines/>
              <w:spacing w:after="0"/>
              <w:jc w:val="center"/>
              <w:rPr>
                <w:rFonts w:ascii="Arial" w:hAnsi="Arial"/>
                <w:sz w:val="18"/>
              </w:rPr>
            </w:pPr>
          </w:p>
        </w:tc>
        <w:tc>
          <w:tcPr>
            <w:tcW w:w="586" w:type="dxa"/>
            <w:vAlign w:val="center"/>
          </w:tcPr>
          <w:p w14:paraId="0A0A59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A074EF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6D54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53E0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DF3E4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96576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48E28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0491A79" w14:textId="77777777" w:rsidTr="00504EBB">
        <w:trPr>
          <w:trHeight w:val="223"/>
          <w:jc w:val="center"/>
        </w:trPr>
        <w:tc>
          <w:tcPr>
            <w:tcW w:w="1594" w:type="dxa"/>
            <w:vMerge/>
            <w:vAlign w:val="center"/>
          </w:tcPr>
          <w:p w14:paraId="26FCB59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7D05979"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1F05401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2778709F" w14:textId="77777777" w:rsidR="00504EBB" w:rsidRPr="00DD699A" w:rsidRDefault="00504EBB" w:rsidP="00504EBB">
            <w:pPr>
              <w:keepNext/>
              <w:keepLines/>
              <w:spacing w:after="0"/>
              <w:jc w:val="center"/>
              <w:rPr>
                <w:rFonts w:ascii="Arial" w:hAnsi="Arial"/>
                <w:sz w:val="18"/>
              </w:rPr>
            </w:pPr>
          </w:p>
        </w:tc>
        <w:tc>
          <w:tcPr>
            <w:tcW w:w="586" w:type="dxa"/>
            <w:vAlign w:val="center"/>
          </w:tcPr>
          <w:p w14:paraId="52855B6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11152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91BD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3149B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7E649CC"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8AA002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CD4F1B2" w14:textId="77777777" w:rsidR="00504EBB" w:rsidRPr="00DD699A" w:rsidRDefault="00504EBB" w:rsidP="00504EBB">
            <w:pPr>
              <w:keepNext/>
              <w:keepLines/>
              <w:spacing w:after="0"/>
              <w:jc w:val="center"/>
              <w:rPr>
                <w:rFonts w:ascii="Arial" w:hAnsi="Arial"/>
                <w:sz w:val="18"/>
              </w:rPr>
            </w:pPr>
          </w:p>
        </w:tc>
      </w:tr>
      <w:tr w:rsidR="00504EBB" w:rsidRPr="00DD699A" w14:paraId="5CDEA3F2" w14:textId="77777777" w:rsidTr="00504EBB">
        <w:trPr>
          <w:trHeight w:val="223"/>
          <w:jc w:val="center"/>
        </w:trPr>
        <w:tc>
          <w:tcPr>
            <w:tcW w:w="1594" w:type="dxa"/>
            <w:vMerge/>
            <w:vAlign w:val="center"/>
          </w:tcPr>
          <w:p w14:paraId="4F89618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46E91FD"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00E387F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66</w:t>
            </w:r>
          </w:p>
        </w:tc>
        <w:tc>
          <w:tcPr>
            <w:tcW w:w="3523" w:type="dxa"/>
            <w:gridSpan w:val="10"/>
            <w:shd w:val="clear" w:color="auto" w:fill="auto"/>
            <w:vAlign w:val="center"/>
          </w:tcPr>
          <w:p w14:paraId="33E45F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7" w:type="dxa"/>
            <w:vMerge/>
            <w:vAlign w:val="center"/>
          </w:tcPr>
          <w:p w14:paraId="5B2A0DB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75D99B5" w14:textId="77777777" w:rsidR="00504EBB" w:rsidRPr="00DD699A" w:rsidRDefault="00504EBB" w:rsidP="00504EBB">
            <w:pPr>
              <w:keepNext/>
              <w:keepLines/>
              <w:spacing w:after="0"/>
              <w:jc w:val="center"/>
              <w:rPr>
                <w:rFonts w:ascii="Arial" w:hAnsi="Arial"/>
                <w:sz w:val="18"/>
              </w:rPr>
            </w:pPr>
          </w:p>
        </w:tc>
      </w:tr>
      <w:tr w:rsidR="00504EBB" w:rsidRPr="00DD699A" w14:paraId="2458A35B" w14:textId="77777777" w:rsidTr="00504EBB">
        <w:trPr>
          <w:trHeight w:val="223"/>
          <w:jc w:val="center"/>
        </w:trPr>
        <w:tc>
          <w:tcPr>
            <w:tcW w:w="1594" w:type="dxa"/>
            <w:vMerge w:val="restart"/>
            <w:vAlign w:val="center"/>
          </w:tcPr>
          <w:p w14:paraId="64446A0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lastRenderedPageBreak/>
              <w:t>CA_2A-26A-66A</w:t>
            </w:r>
          </w:p>
        </w:tc>
        <w:tc>
          <w:tcPr>
            <w:tcW w:w="1466" w:type="dxa"/>
            <w:vMerge w:val="restart"/>
            <w:vAlign w:val="center"/>
          </w:tcPr>
          <w:p w14:paraId="2FA49D0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92A0E5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D75A4F5" w14:textId="77777777" w:rsidR="00504EBB" w:rsidRPr="00DD699A" w:rsidRDefault="00504EBB" w:rsidP="00504EBB">
            <w:pPr>
              <w:keepNext/>
              <w:keepLines/>
              <w:spacing w:after="0"/>
              <w:jc w:val="center"/>
              <w:rPr>
                <w:rFonts w:ascii="Arial" w:hAnsi="Arial"/>
                <w:sz w:val="18"/>
              </w:rPr>
            </w:pPr>
          </w:p>
        </w:tc>
        <w:tc>
          <w:tcPr>
            <w:tcW w:w="586" w:type="dxa"/>
            <w:vAlign w:val="center"/>
          </w:tcPr>
          <w:p w14:paraId="6546140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C7C61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5AA64AF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3896866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01AED86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2BB025E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1FABFEB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0</w:t>
            </w:r>
          </w:p>
        </w:tc>
      </w:tr>
      <w:tr w:rsidR="00504EBB" w:rsidRPr="00DD699A" w14:paraId="14D01BF0" w14:textId="77777777" w:rsidTr="00504EBB">
        <w:trPr>
          <w:trHeight w:val="223"/>
          <w:jc w:val="center"/>
        </w:trPr>
        <w:tc>
          <w:tcPr>
            <w:tcW w:w="1594" w:type="dxa"/>
            <w:vMerge/>
            <w:vAlign w:val="center"/>
          </w:tcPr>
          <w:p w14:paraId="777F95D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4A4A41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B37BC6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5442ADBA" w14:textId="77777777" w:rsidR="00504EBB" w:rsidRPr="00DD699A" w:rsidRDefault="00504EBB" w:rsidP="00504EBB">
            <w:pPr>
              <w:keepNext/>
              <w:keepLines/>
              <w:spacing w:after="0"/>
              <w:jc w:val="center"/>
              <w:rPr>
                <w:rFonts w:ascii="Arial" w:hAnsi="Arial"/>
                <w:sz w:val="18"/>
              </w:rPr>
            </w:pPr>
          </w:p>
        </w:tc>
        <w:tc>
          <w:tcPr>
            <w:tcW w:w="586" w:type="dxa"/>
            <w:vAlign w:val="center"/>
          </w:tcPr>
          <w:p w14:paraId="1D0FA65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C6D356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04A70D3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17B375A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5AB5BD71"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9318B3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CB69DCA" w14:textId="77777777" w:rsidR="00504EBB" w:rsidRPr="00DD699A" w:rsidRDefault="00504EBB" w:rsidP="00504EBB">
            <w:pPr>
              <w:keepNext/>
              <w:keepLines/>
              <w:spacing w:after="0"/>
              <w:jc w:val="center"/>
              <w:rPr>
                <w:rFonts w:ascii="Arial" w:hAnsi="Arial"/>
                <w:sz w:val="18"/>
              </w:rPr>
            </w:pPr>
          </w:p>
        </w:tc>
      </w:tr>
      <w:tr w:rsidR="00504EBB" w:rsidRPr="00DD699A" w14:paraId="367B6246" w14:textId="77777777" w:rsidTr="00504EBB">
        <w:trPr>
          <w:trHeight w:val="223"/>
          <w:jc w:val="center"/>
        </w:trPr>
        <w:tc>
          <w:tcPr>
            <w:tcW w:w="1594" w:type="dxa"/>
            <w:vMerge/>
            <w:vAlign w:val="center"/>
          </w:tcPr>
          <w:p w14:paraId="0ECC799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561608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3C22B7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1B0A1BB8" w14:textId="77777777" w:rsidR="00504EBB" w:rsidRPr="00DD699A" w:rsidRDefault="00504EBB" w:rsidP="00504EBB">
            <w:pPr>
              <w:keepNext/>
              <w:keepLines/>
              <w:spacing w:after="0"/>
              <w:jc w:val="center"/>
              <w:rPr>
                <w:rFonts w:ascii="Arial" w:hAnsi="Arial"/>
                <w:sz w:val="18"/>
              </w:rPr>
            </w:pPr>
          </w:p>
        </w:tc>
        <w:tc>
          <w:tcPr>
            <w:tcW w:w="586" w:type="dxa"/>
            <w:vAlign w:val="center"/>
          </w:tcPr>
          <w:p w14:paraId="6DD6311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D272C7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72E249C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6E34D14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7B4E3C6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0371307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85DEDE0" w14:textId="77777777" w:rsidR="00504EBB" w:rsidRPr="00DD699A" w:rsidRDefault="00504EBB" w:rsidP="00504EBB">
            <w:pPr>
              <w:keepNext/>
              <w:keepLines/>
              <w:spacing w:after="0"/>
              <w:jc w:val="center"/>
              <w:rPr>
                <w:rFonts w:ascii="Arial" w:hAnsi="Arial"/>
                <w:sz w:val="18"/>
              </w:rPr>
            </w:pPr>
          </w:p>
        </w:tc>
      </w:tr>
      <w:tr w:rsidR="00504EBB" w:rsidRPr="00DD699A" w14:paraId="4AC4BCA1" w14:textId="77777777" w:rsidTr="00504EBB">
        <w:trPr>
          <w:trHeight w:val="223"/>
          <w:jc w:val="center"/>
        </w:trPr>
        <w:tc>
          <w:tcPr>
            <w:tcW w:w="1594" w:type="dxa"/>
            <w:vMerge w:val="restart"/>
            <w:vAlign w:val="center"/>
          </w:tcPr>
          <w:p w14:paraId="3675DE3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CA_2A-28A-66A</w:t>
            </w:r>
          </w:p>
        </w:tc>
        <w:tc>
          <w:tcPr>
            <w:tcW w:w="1466" w:type="dxa"/>
            <w:vMerge w:val="restart"/>
            <w:vAlign w:val="center"/>
          </w:tcPr>
          <w:p w14:paraId="62DB96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D2CDC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5D204672" w14:textId="77777777" w:rsidR="00504EBB" w:rsidRPr="00DD699A" w:rsidRDefault="00504EBB" w:rsidP="00504EBB">
            <w:pPr>
              <w:keepNext/>
              <w:keepLines/>
              <w:spacing w:after="0"/>
              <w:jc w:val="center"/>
              <w:rPr>
                <w:rFonts w:ascii="Arial" w:hAnsi="Arial"/>
                <w:sz w:val="18"/>
              </w:rPr>
            </w:pPr>
          </w:p>
        </w:tc>
        <w:tc>
          <w:tcPr>
            <w:tcW w:w="586" w:type="dxa"/>
            <w:vAlign w:val="center"/>
          </w:tcPr>
          <w:p w14:paraId="3A3B5B4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22A9BA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7A200C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D03B09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19AB8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7983AB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6104F7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512261F" w14:textId="77777777" w:rsidTr="00504EBB">
        <w:trPr>
          <w:trHeight w:val="223"/>
          <w:jc w:val="center"/>
        </w:trPr>
        <w:tc>
          <w:tcPr>
            <w:tcW w:w="1594" w:type="dxa"/>
            <w:vMerge/>
            <w:vAlign w:val="center"/>
          </w:tcPr>
          <w:p w14:paraId="78853BC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A52886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B48765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65EFEE85" w14:textId="77777777" w:rsidR="00504EBB" w:rsidRPr="00DD699A" w:rsidRDefault="00504EBB" w:rsidP="00504EBB">
            <w:pPr>
              <w:keepNext/>
              <w:keepLines/>
              <w:spacing w:after="0"/>
              <w:jc w:val="center"/>
              <w:rPr>
                <w:rFonts w:ascii="Arial" w:hAnsi="Arial"/>
                <w:sz w:val="18"/>
              </w:rPr>
            </w:pPr>
          </w:p>
        </w:tc>
        <w:tc>
          <w:tcPr>
            <w:tcW w:w="586" w:type="dxa"/>
            <w:vAlign w:val="center"/>
          </w:tcPr>
          <w:p w14:paraId="409E502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75372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FD2280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C56E30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C510DE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2C8F99A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C069F18" w14:textId="77777777" w:rsidR="00504EBB" w:rsidRPr="00DD699A" w:rsidRDefault="00504EBB" w:rsidP="00504EBB">
            <w:pPr>
              <w:keepNext/>
              <w:keepLines/>
              <w:spacing w:after="0"/>
              <w:jc w:val="center"/>
              <w:rPr>
                <w:rFonts w:ascii="Arial" w:hAnsi="Arial"/>
                <w:sz w:val="18"/>
              </w:rPr>
            </w:pPr>
          </w:p>
        </w:tc>
      </w:tr>
      <w:tr w:rsidR="00504EBB" w:rsidRPr="00DD699A" w14:paraId="7EC48E02" w14:textId="77777777" w:rsidTr="00504EBB">
        <w:trPr>
          <w:trHeight w:val="223"/>
          <w:jc w:val="center"/>
        </w:trPr>
        <w:tc>
          <w:tcPr>
            <w:tcW w:w="1594" w:type="dxa"/>
            <w:vMerge/>
            <w:vAlign w:val="center"/>
          </w:tcPr>
          <w:p w14:paraId="644D5B4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6B2F7A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AD475A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63B1436E" w14:textId="77777777" w:rsidR="00504EBB" w:rsidRPr="00DD699A" w:rsidRDefault="00504EBB" w:rsidP="00504EBB">
            <w:pPr>
              <w:keepNext/>
              <w:keepLines/>
              <w:spacing w:after="0"/>
              <w:jc w:val="center"/>
              <w:rPr>
                <w:rFonts w:ascii="Arial" w:hAnsi="Arial"/>
                <w:sz w:val="18"/>
              </w:rPr>
            </w:pPr>
          </w:p>
        </w:tc>
        <w:tc>
          <w:tcPr>
            <w:tcW w:w="586" w:type="dxa"/>
            <w:vAlign w:val="center"/>
          </w:tcPr>
          <w:p w14:paraId="2274B7A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B6D36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AD88CF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0A5312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C5B996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11813E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3BF58F6" w14:textId="77777777" w:rsidR="00504EBB" w:rsidRPr="00DD699A" w:rsidRDefault="00504EBB" w:rsidP="00504EBB">
            <w:pPr>
              <w:keepNext/>
              <w:keepLines/>
              <w:spacing w:after="0"/>
              <w:jc w:val="center"/>
              <w:rPr>
                <w:rFonts w:ascii="Arial" w:hAnsi="Arial"/>
                <w:sz w:val="18"/>
              </w:rPr>
            </w:pPr>
          </w:p>
        </w:tc>
      </w:tr>
      <w:tr w:rsidR="00504EBB" w:rsidRPr="00DD699A" w14:paraId="5655B89B" w14:textId="77777777" w:rsidTr="00504EBB">
        <w:trPr>
          <w:trHeight w:val="223"/>
          <w:jc w:val="center"/>
        </w:trPr>
        <w:tc>
          <w:tcPr>
            <w:tcW w:w="1594" w:type="dxa"/>
            <w:vMerge w:val="restart"/>
            <w:vAlign w:val="center"/>
          </w:tcPr>
          <w:p w14:paraId="5588EF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CA_2A-29A-30A</w:t>
            </w:r>
          </w:p>
        </w:tc>
        <w:tc>
          <w:tcPr>
            <w:tcW w:w="1466" w:type="dxa"/>
            <w:vMerge w:val="restart"/>
            <w:vAlign w:val="center"/>
          </w:tcPr>
          <w:p w14:paraId="014E010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88925A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0776565" w14:textId="77777777" w:rsidR="00504EBB" w:rsidRPr="00DD699A" w:rsidRDefault="00504EBB" w:rsidP="00504EBB">
            <w:pPr>
              <w:keepNext/>
              <w:keepLines/>
              <w:spacing w:after="0"/>
              <w:jc w:val="center"/>
              <w:rPr>
                <w:rFonts w:ascii="Arial" w:hAnsi="Arial"/>
                <w:sz w:val="18"/>
              </w:rPr>
            </w:pPr>
          </w:p>
        </w:tc>
        <w:tc>
          <w:tcPr>
            <w:tcW w:w="586" w:type="dxa"/>
            <w:vAlign w:val="center"/>
          </w:tcPr>
          <w:p w14:paraId="6F79A93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95DC3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226C0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982B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C5F1D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8DBED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82674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2A00FF1" w14:textId="77777777" w:rsidTr="00504EBB">
        <w:trPr>
          <w:trHeight w:val="223"/>
          <w:jc w:val="center"/>
        </w:trPr>
        <w:tc>
          <w:tcPr>
            <w:tcW w:w="1594" w:type="dxa"/>
            <w:vMerge/>
            <w:vAlign w:val="center"/>
          </w:tcPr>
          <w:p w14:paraId="3197E3E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B0F0DB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B8D84B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7F2A1209" w14:textId="77777777" w:rsidR="00504EBB" w:rsidRPr="00DD699A" w:rsidRDefault="00504EBB" w:rsidP="00504EBB">
            <w:pPr>
              <w:keepNext/>
              <w:keepLines/>
              <w:spacing w:after="0"/>
              <w:jc w:val="center"/>
              <w:rPr>
                <w:rFonts w:ascii="Arial" w:hAnsi="Arial"/>
                <w:sz w:val="18"/>
              </w:rPr>
            </w:pPr>
          </w:p>
        </w:tc>
        <w:tc>
          <w:tcPr>
            <w:tcW w:w="586" w:type="dxa"/>
            <w:vAlign w:val="center"/>
          </w:tcPr>
          <w:p w14:paraId="0C02D94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567C4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EB1A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69034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AF9981"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0A0B41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02ABCF7" w14:textId="77777777" w:rsidR="00504EBB" w:rsidRPr="00DD699A" w:rsidRDefault="00504EBB" w:rsidP="00504EBB">
            <w:pPr>
              <w:keepNext/>
              <w:keepLines/>
              <w:spacing w:after="0"/>
              <w:jc w:val="center"/>
              <w:rPr>
                <w:rFonts w:ascii="Arial" w:hAnsi="Arial"/>
                <w:sz w:val="18"/>
              </w:rPr>
            </w:pPr>
          </w:p>
        </w:tc>
      </w:tr>
      <w:tr w:rsidR="00504EBB" w:rsidRPr="00DD699A" w14:paraId="3E2AF359" w14:textId="77777777" w:rsidTr="00504EBB">
        <w:trPr>
          <w:trHeight w:val="223"/>
          <w:jc w:val="center"/>
        </w:trPr>
        <w:tc>
          <w:tcPr>
            <w:tcW w:w="1594" w:type="dxa"/>
            <w:vMerge/>
            <w:vAlign w:val="center"/>
          </w:tcPr>
          <w:p w14:paraId="01908F7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1DBC01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664E44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67959C44" w14:textId="77777777" w:rsidR="00504EBB" w:rsidRPr="00DD699A" w:rsidRDefault="00504EBB" w:rsidP="00504EBB">
            <w:pPr>
              <w:keepNext/>
              <w:keepLines/>
              <w:spacing w:after="0"/>
              <w:jc w:val="center"/>
              <w:rPr>
                <w:rFonts w:ascii="Arial" w:hAnsi="Arial"/>
                <w:sz w:val="18"/>
              </w:rPr>
            </w:pPr>
          </w:p>
        </w:tc>
        <w:tc>
          <w:tcPr>
            <w:tcW w:w="586" w:type="dxa"/>
            <w:vAlign w:val="center"/>
          </w:tcPr>
          <w:p w14:paraId="7198CE8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E390A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5BA1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3D985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90ABCD6"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BFB5F9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58F1BD0" w14:textId="77777777" w:rsidR="00504EBB" w:rsidRPr="00DD699A" w:rsidRDefault="00504EBB" w:rsidP="00504EBB">
            <w:pPr>
              <w:keepNext/>
              <w:keepLines/>
              <w:spacing w:after="0"/>
              <w:jc w:val="center"/>
              <w:rPr>
                <w:rFonts w:ascii="Arial" w:hAnsi="Arial"/>
                <w:sz w:val="18"/>
              </w:rPr>
            </w:pPr>
          </w:p>
        </w:tc>
      </w:tr>
      <w:tr w:rsidR="00504EBB" w:rsidRPr="00DD699A" w14:paraId="75C95C18" w14:textId="77777777" w:rsidTr="00504EBB">
        <w:trPr>
          <w:trHeight w:val="223"/>
          <w:jc w:val="center"/>
        </w:trPr>
        <w:tc>
          <w:tcPr>
            <w:tcW w:w="1594" w:type="dxa"/>
            <w:vMerge w:val="restart"/>
            <w:vAlign w:val="center"/>
          </w:tcPr>
          <w:p w14:paraId="10C66F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CA_2A-2A-29A-30A</w:t>
            </w:r>
          </w:p>
        </w:tc>
        <w:tc>
          <w:tcPr>
            <w:tcW w:w="1466" w:type="dxa"/>
            <w:vMerge w:val="restart"/>
            <w:vAlign w:val="center"/>
          </w:tcPr>
          <w:p w14:paraId="27B731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9F63D5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69C9B2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30FA2C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89276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578285C" w14:textId="77777777" w:rsidTr="00504EBB">
        <w:trPr>
          <w:trHeight w:val="223"/>
          <w:jc w:val="center"/>
        </w:trPr>
        <w:tc>
          <w:tcPr>
            <w:tcW w:w="1594" w:type="dxa"/>
            <w:vMerge/>
            <w:vAlign w:val="center"/>
          </w:tcPr>
          <w:p w14:paraId="48DEFBB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D6B135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FD0C59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073A2B46" w14:textId="77777777" w:rsidR="00504EBB" w:rsidRPr="00DD699A" w:rsidRDefault="00504EBB" w:rsidP="00504EBB">
            <w:pPr>
              <w:keepNext/>
              <w:keepLines/>
              <w:spacing w:after="0"/>
              <w:jc w:val="center"/>
              <w:rPr>
                <w:rFonts w:ascii="Arial" w:hAnsi="Arial"/>
                <w:sz w:val="18"/>
              </w:rPr>
            </w:pPr>
          </w:p>
        </w:tc>
        <w:tc>
          <w:tcPr>
            <w:tcW w:w="586" w:type="dxa"/>
            <w:vAlign w:val="center"/>
          </w:tcPr>
          <w:p w14:paraId="5D9ACD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B98D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845A2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84A36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A7E6B16"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EDEE05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7515009" w14:textId="77777777" w:rsidR="00504EBB" w:rsidRPr="00DD699A" w:rsidRDefault="00504EBB" w:rsidP="00504EBB">
            <w:pPr>
              <w:keepNext/>
              <w:keepLines/>
              <w:spacing w:after="0"/>
              <w:jc w:val="center"/>
              <w:rPr>
                <w:rFonts w:ascii="Arial" w:hAnsi="Arial"/>
                <w:sz w:val="18"/>
              </w:rPr>
            </w:pPr>
          </w:p>
        </w:tc>
      </w:tr>
      <w:tr w:rsidR="00504EBB" w:rsidRPr="00DD699A" w14:paraId="2FE9E3C3" w14:textId="77777777" w:rsidTr="00504EBB">
        <w:trPr>
          <w:trHeight w:val="223"/>
          <w:jc w:val="center"/>
        </w:trPr>
        <w:tc>
          <w:tcPr>
            <w:tcW w:w="1594" w:type="dxa"/>
            <w:vMerge/>
            <w:vAlign w:val="center"/>
          </w:tcPr>
          <w:p w14:paraId="2DB1290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07F3EE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C9C92C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0DB705D5" w14:textId="77777777" w:rsidR="00504EBB" w:rsidRPr="00DD699A" w:rsidRDefault="00504EBB" w:rsidP="00504EBB">
            <w:pPr>
              <w:keepNext/>
              <w:keepLines/>
              <w:spacing w:after="0"/>
              <w:jc w:val="center"/>
              <w:rPr>
                <w:rFonts w:ascii="Arial" w:hAnsi="Arial"/>
                <w:sz w:val="18"/>
              </w:rPr>
            </w:pPr>
          </w:p>
        </w:tc>
        <w:tc>
          <w:tcPr>
            <w:tcW w:w="586" w:type="dxa"/>
            <w:vAlign w:val="center"/>
          </w:tcPr>
          <w:p w14:paraId="416763D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66D9A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DFAB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BCCA6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5AD81D3"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C5A3C2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CC30029" w14:textId="77777777" w:rsidR="00504EBB" w:rsidRPr="00DD699A" w:rsidRDefault="00504EBB" w:rsidP="00504EBB">
            <w:pPr>
              <w:keepNext/>
              <w:keepLines/>
              <w:spacing w:after="0"/>
              <w:jc w:val="center"/>
              <w:rPr>
                <w:rFonts w:ascii="Arial" w:hAnsi="Arial"/>
                <w:sz w:val="18"/>
              </w:rPr>
            </w:pPr>
          </w:p>
        </w:tc>
      </w:tr>
      <w:tr w:rsidR="00504EBB" w:rsidRPr="00DD699A" w14:paraId="69B2EA82" w14:textId="77777777" w:rsidTr="00504EBB">
        <w:trPr>
          <w:trHeight w:val="223"/>
          <w:jc w:val="center"/>
        </w:trPr>
        <w:tc>
          <w:tcPr>
            <w:tcW w:w="1594" w:type="dxa"/>
            <w:vMerge w:val="restart"/>
            <w:vAlign w:val="center"/>
          </w:tcPr>
          <w:p w14:paraId="3AD3728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CA_2C-29A-30A</w:t>
            </w:r>
          </w:p>
        </w:tc>
        <w:tc>
          <w:tcPr>
            <w:tcW w:w="1466" w:type="dxa"/>
            <w:vMerge w:val="restart"/>
            <w:vAlign w:val="center"/>
          </w:tcPr>
          <w:p w14:paraId="5CDD71D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6654C4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672C0D57"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2008C2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B23710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4094B99" w14:textId="77777777" w:rsidTr="00504EBB">
        <w:trPr>
          <w:trHeight w:val="223"/>
          <w:jc w:val="center"/>
        </w:trPr>
        <w:tc>
          <w:tcPr>
            <w:tcW w:w="1594" w:type="dxa"/>
            <w:vMerge/>
            <w:vAlign w:val="center"/>
          </w:tcPr>
          <w:p w14:paraId="0FDB717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09BCB5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3D40FB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196C7E62" w14:textId="77777777" w:rsidR="00504EBB" w:rsidRPr="00DD699A" w:rsidRDefault="00504EBB" w:rsidP="00504EBB">
            <w:pPr>
              <w:keepNext/>
              <w:keepLines/>
              <w:spacing w:after="0"/>
              <w:jc w:val="center"/>
              <w:rPr>
                <w:rFonts w:ascii="Arial" w:hAnsi="Arial"/>
                <w:sz w:val="18"/>
              </w:rPr>
            </w:pPr>
          </w:p>
        </w:tc>
        <w:tc>
          <w:tcPr>
            <w:tcW w:w="586" w:type="dxa"/>
            <w:vAlign w:val="center"/>
          </w:tcPr>
          <w:p w14:paraId="72393C5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8CC74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A5DF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7E0CF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2C483E7"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804E76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F2EDE0B" w14:textId="77777777" w:rsidR="00504EBB" w:rsidRPr="00DD699A" w:rsidRDefault="00504EBB" w:rsidP="00504EBB">
            <w:pPr>
              <w:keepNext/>
              <w:keepLines/>
              <w:spacing w:after="0"/>
              <w:jc w:val="center"/>
              <w:rPr>
                <w:rFonts w:ascii="Arial" w:hAnsi="Arial"/>
                <w:sz w:val="18"/>
              </w:rPr>
            </w:pPr>
          </w:p>
        </w:tc>
      </w:tr>
      <w:tr w:rsidR="00504EBB" w:rsidRPr="00DD699A" w14:paraId="4C82A788" w14:textId="77777777" w:rsidTr="00504EBB">
        <w:trPr>
          <w:trHeight w:val="223"/>
          <w:jc w:val="center"/>
        </w:trPr>
        <w:tc>
          <w:tcPr>
            <w:tcW w:w="1594" w:type="dxa"/>
            <w:vMerge/>
            <w:vAlign w:val="center"/>
          </w:tcPr>
          <w:p w14:paraId="33A6134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53F98A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3D078D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1FB99E96" w14:textId="77777777" w:rsidR="00504EBB" w:rsidRPr="00DD699A" w:rsidRDefault="00504EBB" w:rsidP="00504EBB">
            <w:pPr>
              <w:keepNext/>
              <w:keepLines/>
              <w:spacing w:after="0"/>
              <w:jc w:val="center"/>
              <w:rPr>
                <w:rFonts w:ascii="Arial" w:hAnsi="Arial"/>
                <w:sz w:val="18"/>
              </w:rPr>
            </w:pPr>
          </w:p>
        </w:tc>
        <w:tc>
          <w:tcPr>
            <w:tcW w:w="586" w:type="dxa"/>
            <w:vAlign w:val="center"/>
          </w:tcPr>
          <w:p w14:paraId="2F05B45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8E42A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4E835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12370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CD65393"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550F92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E743E30" w14:textId="77777777" w:rsidR="00504EBB" w:rsidRPr="00DD699A" w:rsidRDefault="00504EBB" w:rsidP="00504EBB">
            <w:pPr>
              <w:keepNext/>
              <w:keepLines/>
              <w:spacing w:after="0"/>
              <w:jc w:val="center"/>
              <w:rPr>
                <w:rFonts w:ascii="Arial" w:hAnsi="Arial"/>
                <w:sz w:val="18"/>
              </w:rPr>
            </w:pPr>
          </w:p>
        </w:tc>
      </w:tr>
      <w:tr w:rsidR="00504EBB" w:rsidRPr="00DD699A" w14:paraId="24DDA0BE" w14:textId="77777777" w:rsidTr="00504EBB">
        <w:trPr>
          <w:jc w:val="center"/>
        </w:trPr>
        <w:tc>
          <w:tcPr>
            <w:tcW w:w="1594" w:type="dxa"/>
            <w:vMerge w:val="restart"/>
            <w:vAlign w:val="center"/>
          </w:tcPr>
          <w:p w14:paraId="4B61DC0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6" w:type="dxa"/>
            <w:vMerge w:val="restart"/>
            <w:vAlign w:val="center"/>
          </w:tcPr>
          <w:p w14:paraId="0443E22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3B479636"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sz w:val="18"/>
                <w:lang w:eastAsia="ja-JP"/>
              </w:rPr>
              <w:t>2</w:t>
            </w:r>
          </w:p>
        </w:tc>
        <w:tc>
          <w:tcPr>
            <w:tcW w:w="588" w:type="dxa"/>
            <w:vAlign w:val="center"/>
          </w:tcPr>
          <w:p w14:paraId="445A5741"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58D236F2"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1392D60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32A9F6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531A40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C6EA58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BD19FC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23EBB72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7239017" w14:textId="77777777" w:rsidTr="00504EBB">
        <w:trPr>
          <w:jc w:val="center"/>
        </w:trPr>
        <w:tc>
          <w:tcPr>
            <w:tcW w:w="1594" w:type="dxa"/>
            <w:vMerge/>
            <w:vAlign w:val="center"/>
          </w:tcPr>
          <w:p w14:paraId="656C697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B180A2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4493110"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sz w:val="18"/>
                <w:lang w:eastAsia="ja-JP"/>
              </w:rPr>
              <w:t>29</w:t>
            </w:r>
          </w:p>
        </w:tc>
        <w:tc>
          <w:tcPr>
            <w:tcW w:w="588" w:type="dxa"/>
            <w:vAlign w:val="center"/>
          </w:tcPr>
          <w:p w14:paraId="76EBF891"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55ABD700"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3C63EC7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072BC4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CAD30EE"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B3AE518"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6D7379E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2183E8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A333FBA" w14:textId="77777777" w:rsidTr="00504EBB">
        <w:trPr>
          <w:jc w:val="center"/>
        </w:trPr>
        <w:tc>
          <w:tcPr>
            <w:tcW w:w="1594" w:type="dxa"/>
            <w:vMerge/>
            <w:vAlign w:val="center"/>
          </w:tcPr>
          <w:p w14:paraId="2A5BB46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B248925"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3AE0CFB"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sz w:val="18"/>
                <w:lang w:eastAsia="ja-JP"/>
              </w:rPr>
              <w:t>66</w:t>
            </w:r>
          </w:p>
        </w:tc>
        <w:tc>
          <w:tcPr>
            <w:tcW w:w="588" w:type="dxa"/>
            <w:vAlign w:val="center"/>
          </w:tcPr>
          <w:p w14:paraId="2734F065"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34F72C28"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0965CFB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1DEDA3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D65C93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4E62CE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D54C08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76AE07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CAA7939" w14:textId="77777777" w:rsidTr="00504EBB">
        <w:trPr>
          <w:jc w:val="center"/>
        </w:trPr>
        <w:tc>
          <w:tcPr>
            <w:tcW w:w="1594" w:type="dxa"/>
            <w:tcBorders>
              <w:bottom w:val="nil"/>
            </w:tcBorders>
            <w:vAlign w:val="center"/>
          </w:tcPr>
          <w:p w14:paraId="4B20A95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CA_2A-2A-29A-66A</w:t>
            </w:r>
          </w:p>
        </w:tc>
        <w:tc>
          <w:tcPr>
            <w:tcW w:w="1466" w:type="dxa"/>
            <w:tcBorders>
              <w:bottom w:val="nil"/>
            </w:tcBorders>
            <w:vAlign w:val="center"/>
          </w:tcPr>
          <w:p w14:paraId="3F0E837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AD56F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2</w:t>
            </w:r>
          </w:p>
        </w:tc>
        <w:tc>
          <w:tcPr>
            <w:tcW w:w="3523" w:type="dxa"/>
            <w:gridSpan w:val="10"/>
            <w:shd w:val="clear" w:color="auto" w:fill="auto"/>
            <w:vAlign w:val="center"/>
          </w:tcPr>
          <w:p w14:paraId="591F84B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2933CA4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42E3150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1C4D9A76" w14:textId="77777777" w:rsidTr="00504EBB">
        <w:trPr>
          <w:jc w:val="center"/>
        </w:trPr>
        <w:tc>
          <w:tcPr>
            <w:tcW w:w="1594" w:type="dxa"/>
            <w:tcBorders>
              <w:top w:val="nil"/>
              <w:bottom w:val="nil"/>
            </w:tcBorders>
            <w:vAlign w:val="center"/>
          </w:tcPr>
          <w:p w14:paraId="52F944B7"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bottom w:val="nil"/>
            </w:tcBorders>
            <w:vAlign w:val="center"/>
          </w:tcPr>
          <w:p w14:paraId="3FCE057C"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DB53A3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0C8642F8" w14:textId="77777777" w:rsidR="00504EBB" w:rsidRPr="00DD699A" w:rsidRDefault="00504EBB" w:rsidP="00504EBB">
            <w:pPr>
              <w:keepNext/>
              <w:keepLines/>
              <w:spacing w:after="0"/>
              <w:jc w:val="center"/>
              <w:rPr>
                <w:rFonts w:ascii="Arial" w:hAnsi="Arial"/>
                <w:b/>
                <w:sz w:val="18"/>
                <w:lang w:eastAsia="ja-JP"/>
              </w:rPr>
            </w:pPr>
          </w:p>
        </w:tc>
        <w:tc>
          <w:tcPr>
            <w:tcW w:w="586" w:type="dxa"/>
            <w:shd w:val="clear" w:color="auto" w:fill="auto"/>
            <w:vAlign w:val="center"/>
          </w:tcPr>
          <w:p w14:paraId="15C3DD6B"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shd w:val="clear" w:color="auto" w:fill="auto"/>
            <w:vAlign w:val="center"/>
          </w:tcPr>
          <w:p w14:paraId="161203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4C21DBF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4A00F144" w14:textId="77777777" w:rsidR="00504EBB" w:rsidRPr="00DD699A" w:rsidRDefault="00504EBB" w:rsidP="00504EBB">
            <w:pPr>
              <w:keepNext/>
              <w:keepLines/>
              <w:spacing w:after="0"/>
              <w:jc w:val="center"/>
              <w:rPr>
                <w:rFonts w:ascii="Arial" w:hAnsi="Arial"/>
                <w:sz w:val="18"/>
              </w:rPr>
            </w:pPr>
          </w:p>
        </w:tc>
        <w:tc>
          <w:tcPr>
            <w:tcW w:w="588" w:type="dxa"/>
            <w:gridSpan w:val="2"/>
            <w:shd w:val="clear" w:color="auto" w:fill="auto"/>
            <w:vAlign w:val="center"/>
          </w:tcPr>
          <w:p w14:paraId="2134A9AD" w14:textId="77777777" w:rsidR="00504EBB" w:rsidRPr="00DD699A"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7C5E21DE"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bottom w:val="nil"/>
            </w:tcBorders>
            <w:vAlign w:val="center"/>
          </w:tcPr>
          <w:p w14:paraId="4246418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04D91FF" w14:textId="77777777" w:rsidTr="00504EBB">
        <w:trPr>
          <w:jc w:val="center"/>
        </w:trPr>
        <w:tc>
          <w:tcPr>
            <w:tcW w:w="1594" w:type="dxa"/>
            <w:tcBorders>
              <w:top w:val="nil"/>
            </w:tcBorders>
            <w:vAlign w:val="center"/>
          </w:tcPr>
          <w:p w14:paraId="682B6B58"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tcBorders>
            <w:vAlign w:val="center"/>
          </w:tcPr>
          <w:p w14:paraId="64C1FDF0"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0137BA6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66</w:t>
            </w:r>
          </w:p>
        </w:tc>
        <w:tc>
          <w:tcPr>
            <w:tcW w:w="588" w:type="dxa"/>
            <w:shd w:val="clear" w:color="auto" w:fill="auto"/>
            <w:vAlign w:val="center"/>
          </w:tcPr>
          <w:p w14:paraId="51F6CF91" w14:textId="77777777" w:rsidR="00504EBB" w:rsidRPr="00DD699A" w:rsidRDefault="00504EBB" w:rsidP="00504EBB">
            <w:pPr>
              <w:keepNext/>
              <w:keepLines/>
              <w:spacing w:after="0"/>
              <w:jc w:val="center"/>
              <w:rPr>
                <w:rFonts w:ascii="Arial" w:hAnsi="Arial"/>
                <w:b/>
                <w:sz w:val="18"/>
                <w:lang w:eastAsia="ja-JP"/>
              </w:rPr>
            </w:pPr>
          </w:p>
        </w:tc>
        <w:tc>
          <w:tcPr>
            <w:tcW w:w="586" w:type="dxa"/>
            <w:shd w:val="clear" w:color="auto" w:fill="auto"/>
            <w:vAlign w:val="center"/>
          </w:tcPr>
          <w:p w14:paraId="0485D8D4"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shd w:val="clear" w:color="auto" w:fill="auto"/>
            <w:vAlign w:val="center"/>
          </w:tcPr>
          <w:p w14:paraId="1DDBF23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19E8007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7466E9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2B1092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5D9B121"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7B6D045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AF3F704" w14:textId="77777777" w:rsidTr="00504EBB">
        <w:trPr>
          <w:jc w:val="center"/>
        </w:trPr>
        <w:tc>
          <w:tcPr>
            <w:tcW w:w="1594" w:type="dxa"/>
            <w:tcBorders>
              <w:bottom w:val="nil"/>
            </w:tcBorders>
            <w:vAlign w:val="center"/>
          </w:tcPr>
          <w:p w14:paraId="5AE6A34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CA_2A-29A-66A-66A</w:t>
            </w:r>
          </w:p>
        </w:tc>
        <w:tc>
          <w:tcPr>
            <w:tcW w:w="1466" w:type="dxa"/>
            <w:tcBorders>
              <w:bottom w:val="nil"/>
            </w:tcBorders>
            <w:vAlign w:val="center"/>
          </w:tcPr>
          <w:p w14:paraId="5D11B04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AA39DE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2</w:t>
            </w:r>
          </w:p>
        </w:tc>
        <w:tc>
          <w:tcPr>
            <w:tcW w:w="588" w:type="dxa"/>
            <w:shd w:val="clear" w:color="auto" w:fill="auto"/>
            <w:vAlign w:val="center"/>
          </w:tcPr>
          <w:p w14:paraId="41EE9804" w14:textId="77777777" w:rsidR="00504EBB" w:rsidRPr="00DD699A" w:rsidRDefault="00504EBB" w:rsidP="00504EBB">
            <w:pPr>
              <w:keepNext/>
              <w:keepLines/>
              <w:spacing w:after="0"/>
              <w:jc w:val="center"/>
              <w:rPr>
                <w:rFonts w:ascii="Arial" w:hAnsi="Arial"/>
                <w:b/>
                <w:sz w:val="18"/>
                <w:lang w:eastAsia="ja-JP"/>
              </w:rPr>
            </w:pPr>
          </w:p>
        </w:tc>
        <w:tc>
          <w:tcPr>
            <w:tcW w:w="586" w:type="dxa"/>
            <w:shd w:val="clear" w:color="auto" w:fill="auto"/>
            <w:vAlign w:val="center"/>
          </w:tcPr>
          <w:p w14:paraId="794AA226"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shd w:val="clear" w:color="auto" w:fill="auto"/>
            <w:vAlign w:val="center"/>
          </w:tcPr>
          <w:p w14:paraId="3F3B7D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6851F3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2AE7F35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1F6EB0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485BAD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495E1FB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CA17DB6" w14:textId="77777777" w:rsidTr="00504EBB">
        <w:trPr>
          <w:jc w:val="center"/>
        </w:trPr>
        <w:tc>
          <w:tcPr>
            <w:tcW w:w="1594" w:type="dxa"/>
            <w:tcBorders>
              <w:top w:val="nil"/>
              <w:bottom w:val="nil"/>
            </w:tcBorders>
            <w:vAlign w:val="center"/>
          </w:tcPr>
          <w:p w14:paraId="3C582321"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bottom w:val="nil"/>
            </w:tcBorders>
            <w:vAlign w:val="center"/>
          </w:tcPr>
          <w:p w14:paraId="1C487831"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2337A30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28770CDB" w14:textId="77777777" w:rsidR="00504EBB" w:rsidRPr="00DD699A" w:rsidRDefault="00504EBB" w:rsidP="00504EBB">
            <w:pPr>
              <w:keepNext/>
              <w:keepLines/>
              <w:spacing w:after="0"/>
              <w:jc w:val="center"/>
              <w:rPr>
                <w:rFonts w:ascii="Arial" w:hAnsi="Arial"/>
                <w:b/>
                <w:sz w:val="18"/>
                <w:lang w:eastAsia="ja-JP"/>
              </w:rPr>
            </w:pPr>
          </w:p>
        </w:tc>
        <w:tc>
          <w:tcPr>
            <w:tcW w:w="586" w:type="dxa"/>
            <w:shd w:val="clear" w:color="auto" w:fill="auto"/>
            <w:vAlign w:val="center"/>
          </w:tcPr>
          <w:p w14:paraId="7A34ECF2"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shd w:val="clear" w:color="auto" w:fill="auto"/>
            <w:vAlign w:val="center"/>
          </w:tcPr>
          <w:p w14:paraId="5B72F36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63EFA6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7BD858E2" w14:textId="77777777" w:rsidR="00504EBB" w:rsidRPr="00DD699A" w:rsidRDefault="00504EBB" w:rsidP="00504EBB">
            <w:pPr>
              <w:keepNext/>
              <w:keepLines/>
              <w:spacing w:after="0"/>
              <w:jc w:val="center"/>
              <w:rPr>
                <w:rFonts w:ascii="Arial" w:hAnsi="Arial"/>
                <w:sz w:val="18"/>
              </w:rPr>
            </w:pPr>
          </w:p>
        </w:tc>
        <w:tc>
          <w:tcPr>
            <w:tcW w:w="588" w:type="dxa"/>
            <w:gridSpan w:val="2"/>
            <w:shd w:val="clear" w:color="auto" w:fill="auto"/>
            <w:vAlign w:val="center"/>
          </w:tcPr>
          <w:p w14:paraId="35D6D39B" w14:textId="77777777" w:rsidR="00504EBB" w:rsidRPr="00DD699A"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0D80C4BE"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bottom w:val="nil"/>
            </w:tcBorders>
            <w:vAlign w:val="center"/>
          </w:tcPr>
          <w:p w14:paraId="200861E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E66ECF9" w14:textId="77777777" w:rsidTr="00504EBB">
        <w:trPr>
          <w:jc w:val="center"/>
        </w:trPr>
        <w:tc>
          <w:tcPr>
            <w:tcW w:w="1594" w:type="dxa"/>
            <w:tcBorders>
              <w:top w:val="nil"/>
            </w:tcBorders>
            <w:vAlign w:val="center"/>
          </w:tcPr>
          <w:p w14:paraId="5A60AD4C"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tcBorders>
            <w:vAlign w:val="center"/>
          </w:tcPr>
          <w:p w14:paraId="49E511F4"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3EE933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66</w:t>
            </w:r>
          </w:p>
        </w:tc>
        <w:tc>
          <w:tcPr>
            <w:tcW w:w="3523" w:type="dxa"/>
            <w:gridSpan w:val="10"/>
            <w:shd w:val="clear" w:color="auto" w:fill="auto"/>
            <w:vAlign w:val="center"/>
          </w:tcPr>
          <w:p w14:paraId="229242B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6016B7C1"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62944D5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CC3CB7B" w14:textId="77777777" w:rsidTr="00504EBB">
        <w:trPr>
          <w:jc w:val="center"/>
        </w:trPr>
        <w:tc>
          <w:tcPr>
            <w:tcW w:w="1594" w:type="dxa"/>
            <w:tcBorders>
              <w:bottom w:val="nil"/>
            </w:tcBorders>
            <w:vAlign w:val="center"/>
          </w:tcPr>
          <w:p w14:paraId="7D9DF06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6" w:type="dxa"/>
            <w:tcBorders>
              <w:bottom w:val="nil"/>
            </w:tcBorders>
            <w:vAlign w:val="center"/>
          </w:tcPr>
          <w:p w14:paraId="2F1CD1F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FB0119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2</w:t>
            </w:r>
          </w:p>
        </w:tc>
        <w:tc>
          <w:tcPr>
            <w:tcW w:w="3523" w:type="dxa"/>
            <w:gridSpan w:val="10"/>
            <w:shd w:val="clear" w:color="auto" w:fill="auto"/>
            <w:vAlign w:val="center"/>
          </w:tcPr>
          <w:p w14:paraId="20A01A1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3916840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tcBorders>
              <w:bottom w:val="nil"/>
            </w:tcBorders>
            <w:vAlign w:val="center"/>
          </w:tcPr>
          <w:p w14:paraId="2FD3006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015AD15C" w14:textId="77777777" w:rsidTr="00504EBB">
        <w:trPr>
          <w:jc w:val="center"/>
        </w:trPr>
        <w:tc>
          <w:tcPr>
            <w:tcW w:w="1594" w:type="dxa"/>
            <w:tcBorders>
              <w:top w:val="nil"/>
              <w:bottom w:val="nil"/>
            </w:tcBorders>
            <w:vAlign w:val="center"/>
          </w:tcPr>
          <w:p w14:paraId="0E6219E2"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bottom w:val="nil"/>
            </w:tcBorders>
            <w:vAlign w:val="center"/>
          </w:tcPr>
          <w:p w14:paraId="6487B1AA"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4B7BA4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5772D2E5" w14:textId="77777777" w:rsidR="00504EBB" w:rsidRPr="00DD699A" w:rsidRDefault="00504EBB" w:rsidP="00504EBB">
            <w:pPr>
              <w:keepNext/>
              <w:keepLines/>
              <w:spacing w:after="0"/>
              <w:jc w:val="center"/>
              <w:rPr>
                <w:rFonts w:ascii="Arial" w:hAnsi="Arial"/>
                <w:b/>
                <w:sz w:val="18"/>
                <w:lang w:eastAsia="ja-JP"/>
              </w:rPr>
            </w:pPr>
          </w:p>
        </w:tc>
        <w:tc>
          <w:tcPr>
            <w:tcW w:w="586" w:type="dxa"/>
            <w:shd w:val="clear" w:color="auto" w:fill="auto"/>
            <w:vAlign w:val="center"/>
          </w:tcPr>
          <w:p w14:paraId="6B117A7F"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shd w:val="clear" w:color="auto" w:fill="auto"/>
            <w:vAlign w:val="center"/>
          </w:tcPr>
          <w:p w14:paraId="18955C2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34FC8A4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5750836E" w14:textId="77777777" w:rsidR="00504EBB" w:rsidRPr="00DD699A" w:rsidRDefault="00504EBB" w:rsidP="00504EBB">
            <w:pPr>
              <w:keepNext/>
              <w:keepLines/>
              <w:spacing w:after="0"/>
              <w:jc w:val="center"/>
              <w:rPr>
                <w:rFonts w:ascii="Arial" w:hAnsi="Arial"/>
                <w:sz w:val="18"/>
              </w:rPr>
            </w:pPr>
          </w:p>
        </w:tc>
        <w:tc>
          <w:tcPr>
            <w:tcW w:w="588" w:type="dxa"/>
            <w:gridSpan w:val="2"/>
            <w:shd w:val="clear" w:color="auto" w:fill="auto"/>
            <w:vAlign w:val="center"/>
          </w:tcPr>
          <w:p w14:paraId="46CEE60E" w14:textId="77777777" w:rsidR="00504EBB" w:rsidRPr="00DD699A"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0A5C91CA"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bottom w:val="nil"/>
            </w:tcBorders>
            <w:vAlign w:val="center"/>
          </w:tcPr>
          <w:p w14:paraId="1C5198A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D5752CF" w14:textId="77777777" w:rsidTr="00504EBB">
        <w:trPr>
          <w:jc w:val="center"/>
        </w:trPr>
        <w:tc>
          <w:tcPr>
            <w:tcW w:w="1594" w:type="dxa"/>
            <w:tcBorders>
              <w:top w:val="nil"/>
            </w:tcBorders>
            <w:vAlign w:val="center"/>
          </w:tcPr>
          <w:p w14:paraId="141E65DB"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tcBorders>
            <w:vAlign w:val="center"/>
          </w:tcPr>
          <w:p w14:paraId="6D363535"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3A435D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66</w:t>
            </w:r>
          </w:p>
        </w:tc>
        <w:tc>
          <w:tcPr>
            <w:tcW w:w="3523" w:type="dxa"/>
            <w:gridSpan w:val="10"/>
            <w:shd w:val="clear" w:color="auto" w:fill="auto"/>
            <w:vAlign w:val="center"/>
          </w:tcPr>
          <w:p w14:paraId="5DB34E6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42D3AD92"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4DB67FF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154BA06" w14:textId="77777777" w:rsidTr="00504EBB">
        <w:trPr>
          <w:trHeight w:val="223"/>
          <w:jc w:val="center"/>
        </w:trPr>
        <w:tc>
          <w:tcPr>
            <w:tcW w:w="1594" w:type="dxa"/>
            <w:vMerge w:val="restart"/>
            <w:vAlign w:val="center"/>
          </w:tcPr>
          <w:p w14:paraId="4A10BE9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CA_2A-2A-30A-66A</w:t>
            </w:r>
          </w:p>
        </w:tc>
        <w:tc>
          <w:tcPr>
            <w:tcW w:w="1466" w:type="dxa"/>
            <w:vMerge w:val="restart"/>
            <w:vAlign w:val="center"/>
          </w:tcPr>
          <w:p w14:paraId="7F6D912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965A8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BEEFD3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5A75B01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FF0BB7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060B1A1" w14:textId="77777777" w:rsidTr="00504EBB">
        <w:trPr>
          <w:trHeight w:val="223"/>
          <w:jc w:val="center"/>
        </w:trPr>
        <w:tc>
          <w:tcPr>
            <w:tcW w:w="1594" w:type="dxa"/>
            <w:vMerge/>
            <w:vAlign w:val="center"/>
          </w:tcPr>
          <w:p w14:paraId="2A7119F9"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FFE3C3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759491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6755A23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B3CEDEC"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B805DA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696F27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7DFBA2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CF579F5"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0547549"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3243DB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F056E75" w14:textId="77777777" w:rsidTr="00504EBB">
        <w:trPr>
          <w:trHeight w:val="223"/>
          <w:jc w:val="center"/>
        </w:trPr>
        <w:tc>
          <w:tcPr>
            <w:tcW w:w="1594" w:type="dxa"/>
            <w:vMerge/>
            <w:vAlign w:val="center"/>
          </w:tcPr>
          <w:p w14:paraId="488B5C0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5558F9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E719B8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47682218"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0F0D85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2A7A75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4CAACF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E5B2DB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AF6299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70A54FD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0F5568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5E195BB" w14:textId="77777777" w:rsidTr="00504EBB">
        <w:trPr>
          <w:jc w:val="center"/>
        </w:trPr>
        <w:tc>
          <w:tcPr>
            <w:tcW w:w="1594" w:type="dxa"/>
            <w:vMerge w:val="restart"/>
            <w:vAlign w:val="center"/>
          </w:tcPr>
          <w:p w14:paraId="7E6B4A2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CA_2A-30A-66A-66A</w:t>
            </w:r>
          </w:p>
        </w:tc>
        <w:tc>
          <w:tcPr>
            <w:tcW w:w="1466" w:type="dxa"/>
            <w:vMerge w:val="restart"/>
            <w:vAlign w:val="center"/>
          </w:tcPr>
          <w:p w14:paraId="7509B21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001B4B6"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2</w:t>
            </w:r>
          </w:p>
        </w:tc>
        <w:tc>
          <w:tcPr>
            <w:tcW w:w="588" w:type="dxa"/>
            <w:vAlign w:val="center"/>
          </w:tcPr>
          <w:p w14:paraId="2C7E5EF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70D1F91"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D80B34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D69733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176047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794EF1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17A60EB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89060E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FAEC18A" w14:textId="77777777" w:rsidTr="00504EBB">
        <w:trPr>
          <w:jc w:val="center"/>
        </w:trPr>
        <w:tc>
          <w:tcPr>
            <w:tcW w:w="1594" w:type="dxa"/>
            <w:vMerge/>
            <w:vAlign w:val="center"/>
          </w:tcPr>
          <w:p w14:paraId="2A39FE00"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DD2226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17E0861"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30</w:t>
            </w:r>
          </w:p>
        </w:tc>
        <w:tc>
          <w:tcPr>
            <w:tcW w:w="588" w:type="dxa"/>
            <w:vAlign w:val="center"/>
          </w:tcPr>
          <w:p w14:paraId="6B1457F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67F79B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36C68E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101F59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3382D4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D2DBAD6"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E656681"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31A36A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C8ABC7B" w14:textId="77777777" w:rsidTr="00504EBB">
        <w:trPr>
          <w:jc w:val="center"/>
        </w:trPr>
        <w:tc>
          <w:tcPr>
            <w:tcW w:w="1594" w:type="dxa"/>
            <w:vMerge/>
            <w:vAlign w:val="center"/>
          </w:tcPr>
          <w:p w14:paraId="2E43990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253AAB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EC824C4"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3523" w:type="dxa"/>
            <w:gridSpan w:val="10"/>
            <w:vAlign w:val="center"/>
          </w:tcPr>
          <w:p w14:paraId="2F372C6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72AE290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E69D12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6412D6D" w14:textId="77777777" w:rsidTr="00504EBB">
        <w:trPr>
          <w:jc w:val="center"/>
        </w:trPr>
        <w:tc>
          <w:tcPr>
            <w:tcW w:w="1594" w:type="dxa"/>
            <w:vMerge w:val="restart"/>
            <w:vAlign w:val="center"/>
          </w:tcPr>
          <w:p w14:paraId="516DB4A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6" w:type="dxa"/>
            <w:vMerge w:val="restart"/>
            <w:vAlign w:val="center"/>
          </w:tcPr>
          <w:p w14:paraId="78B8D2D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57E8B2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42AE395B"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30DB2323"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61DFCFB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2300BF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8492D2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A55D9C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A90925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74BE94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9224122" w14:textId="77777777" w:rsidTr="00504EBB">
        <w:trPr>
          <w:jc w:val="center"/>
        </w:trPr>
        <w:tc>
          <w:tcPr>
            <w:tcW w:w="1594" w:type="dxa"/>
            <w:vMerge/>
            <w:vAlign w:val="center"/>
          </w:tcPr>
          <w:p w14:paraId="0D785FE7"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E03E85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6F495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8" w:type="dxa"/>
            <w:vAlign w:val="center"/>
          </w:tcPr>
          <w:p w14:paraId="0029E818"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62B99F82"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0629205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2C9560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0F5665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164DD51"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258B5CF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E7A693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AA96792" w14:textId="77777777" w:rsidTr="00504EBB">
        <w:trPr>
          <w:jc w:val="center"/>
        </w:trPr>
        <w:tc>
          <w:tcPr>
            <w:tcW w:w="1594" w:type="dxa"/>
            <w:vMerge/>
            <w:vAlign w:val="center"/>
          </w:tcPr>
          <w:p w14:paraId="6229A85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32CF10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E27229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5E6793C3"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469C788E"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7BC9BBD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537582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73CD91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461C8F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6674B4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3BFA85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005BE88" w14:textId="77777777" w:rsidTr="00504EBB">
        <w:trPr>
          <w:jc w:val="center"/>
        </w:trPr>
        <w:tc>
          <w:tcPr>
            <w:tcW w:w="1594" w:type="dxa"/>
            <w:vMerge w:val="restart"/>
            <w:vAlign w:val="center"/>
          </w:tcPr>
          <w:p w14:paraId="5FF729B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CA_2A-46A-48A</w:t>
            </w:r>
          </w:p>
        </w:tc>
        <w:tc>
          <w:tcPr>
            <w:tcW w:w="1466" w:type="dxa"/>
            <w:vMerge w:val="restart"/>
            <w:vAlign w:val="center"/>
          </w:tcPr>
          <w:p w14:paraId="280793D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45BE7FF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383FBB56"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0002AA36"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0148968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8C3D31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B8638C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73CF64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8C0961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2F4B1F8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0D95A70" w14:textId="77777777" w:rsidTr="00504EBB">
        <w:trPr>
          <w:jc w:val="center"/>
        </w:trPr>
        <w:tc>
          <w:tcPr>
            <w:tcW w:w="1594" w:type="dxa"/>
            <w:vMerge/>
            <w:vAlign w:val="center"/>
          </w:tcPr>
          <w:p w14:paraId="276B5999"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C59158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09BB8C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46</w:t>
            </w:r>
          </w:p>
        </w:tc>
        <w:tc>
          <w:tcPr>
            <w:tcW w:w="588" w:type="dxa"/>
            <w:vAlign w:val="center"/>
          </w:tcPr>
          <w:p w14:paraId="510D8BBB"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0FB6570F"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613690EC"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0562899A" w14:textId="77777777" w:rsidR="00504EBB" w:rsidRPr="00DD699A" w:rsidRDefault="00504EBB" w:rsidP="00504EBB">
            <w:pPr>
              <w:keepNext/>
              <w:keepLines/>
              <w:spacing w:after="0"/>
              <w:jc w:val="center"/>
              <w:rPr>
                <w:rFonts w:ascii="Arial" w:hAnsi="Arial"/>
                <w:sz w:val="18"/>
                <w:lang w:eastAsia="ja-JP"/>
              </w:rPr>
            </w:pPr>
          </w:p>
        </w:tc>
        <w:tc>
          <w:tcPr>
            <w:tcW w:w="587" w:type="dxa"/>
            <w:gridSpan w:val="2"/>
            <w:vAlign w:val="center"/>
          </w:tcPr>
          <w:p w14:paraId="3045809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562B15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63A2EF2"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127D9B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8AEDCBF" w14:textId="77777777" w:rsidTr="00504EBB">
        <w:trPr>
          <w:jc w:val="center"/>
        </w:trPr>
        <w:tc>
          <w:tcPr>
            <w:tcW w:w="1594" w:type="dxa"/>
            <w:vMerge/>
            <w:vAlign w:val="center"/>
          </w:tcPr>
          <w:p w14:paraId="3D6F63A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54F369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AEE23C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1CDFA346"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4A877265"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493C6ED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E7552B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5F35F8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4A442C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CA21DAF"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259C38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518A033"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75768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00D6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F1E0D"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sz w:val="18"/>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5A60DFAB"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718234"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9CF1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FC3C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4A4CA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FD31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B983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EAA71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0</w:t>
            </w:r>
          </w:p>
        </w:tc>
      </w:tr>
      <w:tr w:rsidR="00504EBB" w:rsidRPr="00DD699A" w14:paraId="26EB58C1"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6C122"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C11E2"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717D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46</w:t>
            </w:r>
          </w:p>
        </w:tc>
        <w:tc>
          <w:tcPr>
            <w:tcW w:w="588" w:type="dxa"/>
            <w:tcBorders>
              <w:top w:val="single" w:sz="4" w:space="0" w:color="auto"/>
              <w:left w:val="single" w:sz="4" w:space="0" w:color="auto"/>
              <w:bottom w:val="single" w:sz="4" w:space="0" w:color="auto"/>
              <w:right w:val="single" w:sz="4" w:space="0" w:color="auto"/>
            </w:tcBorders>
            <w:vAlign w:val="center"/>
          </w:tcPr>
          <w:p w14:paraId="59D98B8F"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CBD69A"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BF489C4" w14:textId="77777777" w:rsidR="00504EBB" w:rsidRPr="00DD699A" w:rsidRDefault="00504EBB" w:rsidP="00504EB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60A68" w14:textId="77777777" w:rsidR="00504EBB" w:rsidRPr="00DD699A" w:rsidRDefault="00504EBB" w:rsidP="00504EBB">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DA0854"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7E627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47B46"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9F290" w14:textId="77777777" w:rsidR="00504EBB" w:rsidRPr="00DD699A" w:rsidRDefault="00504EBB" w:rsidP="00504EBB">
            <w:pPr>
              <w:keepNext/>
              <w:keepLines/>
              <w:spacing w:after="0"/>
              <w:jc w:val="center"/>
              <w:rPr>
                <w:rFonts w:ascii="Arial" w:hAnsi="Arial"/>
                <w:sz w:val="18"/>
              </w:rPr>
            </w:pPr>
          </w:p>
        </w:tc>
      </w:tr>
      <w:tr w:rsidR="00504EBB" w:rsidRPr="00DD699A" w14:paraId="566FD8FD"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8A0CF"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DDD9F"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BEDFD"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C55B27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D4C5C"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7554A" w14:textId="77777777" w:rsidR="00504EBB" w:rsidRPr="00DD699A" w:rsidRDefault="00504EBB" w:rsidP="00504EBB">
            <w:pPr>
              <w:keepNext/>
              <w:keepLines/>
              <w:spacing w:after="0"/>
              <w:jc w:val="center"/>
              <w:rPr>
                <w:rFonts w:ascii="Arial" w:hAnsi="Arial"/>
                <w:sz w:val="18"/>
              </w:rPr>
            </w:pPr>
          </w:p>
        </w:tc>
      </w:tr>
      <w:tr w:rsidR="00504EBB" w:rsidRPr="00DD699A" w14:paraId="4B1E2546" w14:textId="77777777" w:rsidTr="00504EBB">
        <w:trPr>
          <w:jc w:val="center"/>
        </w:trPr>
        <w:tc>
          <w:tcPr>
            <w:tcW w:w="1594" w:type="dxa"/>
            <w:vMerge w:val="restart"/>
            <w:vAlign w:val="center"/>
          </w:tcPr>
          <w:p w14:paraId="1BE44B5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CA_2A-46A-48D</w:t>
            </w:r>
          </w:p>
        </w:tc>
        <w:tc>
          <w:tcPr>
            <w:tcW w:w="1466" w:type="dxa"/>
            <w:vMerge w:val="restart"/>
            <w:vAlign w:val="center"/>
          </w:tcPr>
          <w:p w14:paraId="202AEB8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99A3FE2"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2</w:t>
            </w:r>
          </w:p>
        </w:tc>
        <w:tc>
          <w:tcPr>
            <w:tcW w:w="588" w:type="dxa"/>
            <w:vAlign w:val="center"/>
          </w:tcPr>
          <w:p w14:paraId="1D919087"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74625332"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7B1EA24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44FE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DB93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C8C1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8BEAE9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163D5CC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1630F229" w14:textId="77777777" w:rsidTr="00504EBB">
        <w:trPr>
          <w:jc w:val="center"/>
        </w:trPr>
        <w:tc>
          <w:tcPr>
            <w:tcW w:w="1594" w:type="dxa"/>
            <w:vMerge/>
            <w:vAlign w:val="center"/>
          </w:tcPr>
          <w:p w14:paraId="5E88D17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1D960D5"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B649C9A"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46</w:t>
            </w:r>
          </w:p>
        </w:tc>
        <w:tc>
          <w:tcPr>
            <w:tcW w:w="588" w:type="dxa"/>
            <w:vAlign w:val="center"/>
          </w:tcPr>
          <w:p w14:paraId="6DD895E3"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28FB0C6B"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42182E87"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4BDB9B9"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6D8ACF6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142F9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165039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B4737B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D5FAE25" w14:textId="77777777" w:rsidTr="00504EBB">
        <w:trPr>
          <w:jc w:val="center"/>
        </w:trPr>
        <w:tc>
          <w:tcPr>
            <w:tcW w:w="1594" w:type="dxa"/>
            <w:vMerge/>
            <w:vAlign w:val="center"/>
          </w:tcPr>
          <w:p w14:paraId="6EC6BA17"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8DDE67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3DF9795"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48</w:t>
            </w:r>
          </w:p>
        </w:tc>
        <w:tc>
          <w:tcPr>
            <w:tcW w:w="3523" w:type="dxa"/>
            <w:gridSpan w:val="10"/>
            <w:vAlign w:val="center"/>
          </w:tcPr>
          <w:p w14:paraId="43C710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46E375E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F2FF1E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D313E79" w14:textId="77777777" w:rsidTr="00504EBB">
        <w:trPr>
          <w:jc w:val="center"/>
        </w:trPr>
        <w:tc>
          <w:tcPr>
            <w:tcW w:w="1594" w:type="dxa"/>
            <w:vMerge w:val="restart"/>
            <w:vAlign w:val="center"/>
          </w:tcPr>
          <w:p w14:paraId="2AA86DA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466" w:type="dxa"/>
            <w:vMerge w:val="restart"/>
            <w:vAlign w:val="center"/>
          </w:tcPr>
          <w:p w14:paraId="1A8359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eastAsia="ja-JP"/>
              </w:rPr>
              <w:t>-</w:t>
            </w:r>
          </w:p>
        </w:tc>
        <w:tc>
          <w:tcPr>
            <w:tcW w:w="767" w:type="dxa"/>
            <w:vAlign w:val="center"/>
          </w:tcPr>
          <w:p w14:paraId="3C10B8FE"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2</w:t>
            </w:r>
          </w:p>
        </w:tc>
        <w:tc>
          <w:tcPr>
            <w:tcW w:w="588" w:type="dxa"/>
            <w:vAlign w:val="center"/>
          </w:tcPr>
          <w:p w14:paraId="6895B885"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2D4B4C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5276CA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47F94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65C42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2281D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ADB797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120</w:t>
            </w:r>
          </w:p>
        </w:tc>
        <w:tc>
          <w:tcPr>
            <w:tcW w:w="1286" w:type="dxa"/>
            <w:vMerge w:val="restart"/>
            <w:vAlign w:val="center"/>
          </w:tcPr>
          <w:p w14:paraId="50CF565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1C9F93D7" w14:textId="77777777" w:rsidTr="00504EBB">
        <w:trPr>
          <w:jc w:val="center"/>
        </w:trPr>
        <w:tc>
          <w:tcPr>
            <w:tcW w:w="1594" w:type="dxa"/>
            <w:vMerge/>
            <w:vAlign w:val="center"/>
          </w:tcPr>
          <w:p w14:paraId="2536782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5AB7177"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D2CB627"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46</w:t>
            </w:r>
          </w:p>
        </w:tc>
        <w:tc>
          <w:tcPr>
            <w:tcW w:w="588" w:type="dxa"/>
            <w:vAlign w:val="center"/>
          </w:tcPr>
          <w:p w14:paraId="0754BA6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880D3A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14437EE"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1122A13F"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7890A4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FF2B9C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DCECC1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179117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540BD27" w14:textId="77777777" w:rsidTr="00504EBB">
        <w:trPr>
          <w:jc w:val="center"/>
        </w:trPr>
        <w:tc>
          <w:tcPr>
            <w:tcW w:w="1594" w:type="dxa"/>
            <w:vMerge/>
            <w:vAlign w:val="center"/>
          </w:tcPr>
          <w:p w14:paraId="30F76CE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F18EDE9"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A6BD0A3"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352FB5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02620EF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6E5B44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2289FD0"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FA5555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C7CB3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CACF7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72852E8A" w14:textId="77777777" w:rsidR="00504EBB" w:rsidRPr="00DD699A" w:rsidRDefault="00504EBB" w:rsidP="00504EBB">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575413"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41452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05CFF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C0718E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54653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BBA10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1D96A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07A8F2C7"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7DC08"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10735"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E501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563B2B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CC678"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699D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E21EF67"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660C8"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BC41B"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F059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7A9569A2" w14:textId="77777777" w:rsidR="00504EBB" w:rsidRPr="00DD699A" w:rsidRDefault="00504EBB" w:rsidP="00504EBB">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026383"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B0759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9B723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D78FAA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34904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F5226"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F66A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E5F3CD2" w14:textId="77777777" w:rsidTr="00504EBB">
        <w:trPr>
          <w:jc w:val="center"/>
        </w:trPr>
        <w:tc>
          <w:tcPr>
            <w:tcW w:w="1594" w:type="dxa"/>
            <w:vMerge w:val="restart"/>
            <w:vAlign w:val="center"/>
          </w:tcPr>
          <w:p w14:paraId="26EA415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CA_2A-46C-48C</w:t>
            </w:r>
          </w:p>
        </w:tc>
        <w:tc>
          <w:tcPr>
            <w:tcW w:w="1466" w:type="dxa"/>
            <w:vMerge w:val="restart"/>
            <w:vAlign w:val="center"/>
          </w:tcPr>
          <w:p w14:paraId="03D9C1C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53EBF65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2</w:t>
            </w:r>
          </w:p>
        </w:tc>
        <w:tc>
          <w:tcPr>
            <w:tcW w:w="588" w:type="dxa"/>
            <w:vAlign w:val="center"/>
          </w:tcPr>
          <w:p w14:paraId="1E55410B"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47ACFEA4"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52B1A3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DB7C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55BA1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CFE9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0457BD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14AC3AF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7562208" w14:textId="77777777" w:rsidTr="00504EBB">
        <w:trPr>
          <w:jc w:val="center"/>
        </w:trPr>
        <w:tc>
          <w:tcPr>
            <w:tcW w:w="1594" w:type="dxa"/>
            <w:vMerge/>
            <w:vAlign w:val="center"/>
          </w:tcPr>
          <w:p w14:paraId="16AD206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ABFE5C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EDEFA8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46</w:t>
            </w:r>
          </w:p>
        </w:tc>
        <w:tc>
          <w:tcPr>
            <w:tcW w:w="3523" w:type="dxa"/>
            <w:gridSpan w:val="10"/>
            <w:vAlign w:val="center"/>
          </w:tcPr>
          <w:p w14:paraId="4B3D005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7" w:type="dxa"/>
            <w:vMerge/>
            <w:vAlign w:val="center"/>
          </w:tcPr>
          <w:p w14:paraId="7E426BD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530AC7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109A681" w14:textId="77777777" w:rsidTr="00504EBB">
        <w:trPr>
          <w:jc w:val="center"/>
        </w:trPr>
        <w:tc>
          <w:tcPr>
            <w:tcW w:w="1594" w:type="dxa"/>
            <w:vMerge/>
            <w:vAlign w:val="center"/>
          </w:tcPr>
          <w:p w14:paraId="4E6478F4"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F80FFA1"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2DBBF4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48</w:t>
            </w:r>
          </w:p>
        </w:tc>
        <w:tc>
          <w:tcPr>
            <w:tcW w:w="3523" w:type="dxa"/>
            <w:gridSpan w:val="10"/>
            <w:vAlign w:val="center"/>
          </w:tcPr>
          <w:p w14:paraId="1345969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7" w:type="dxa"/>
            <w:vMerge/>
            <w:vAlign w:val="center"/>
          </w:tcPr>
          <w:p w14:paraId="6FAF784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9A6DA1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AE4E9B9" w14:textId="77777777" w:rsidTr="00504EBB">
        <w:trPr>
          <w:jc w:val="center"/>
        </w:trPr>
        <w:tc>
          <w:tcPr>
            <w:tcW w:w="1594" w:type="dxa"/>
            <w:vMerge w:val="restart"/>
            <w:vAlign w:val="center"/>
          </w:tcPr>
          <w:p w14:paraId="7A45904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CA_2A-46D-48A</w:t>
            </w:r>
          </w:p>
        </w:tc>
        <w:tc>
          <w:tcPr>
            <w:tcW w:w="1466" w:type="dxa"/>
            <w:vMerge w:val="restart"/>
            <w:vAlign w:val="center"/>
          </w:tcPr>
          <w:p w14:paraId="59BC154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1F8A4FB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vAlign w:val="center"/>
          </w:tcPr>
          <w:p w14:paraId="1821EFE9"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68FD86D9"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612B1E6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E3B358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080840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D551B0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4FA3D9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3F18F11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26BF6DA4" w14:textId="77777777" w:rsidTr="00504EBB">
        <w:trPr>
          <w:jc w:val="center"/>
        </w:trPr>
        <w:tc>
          <w:tcPr>
            <w:tcW w:w="1594" w:type="dxa"/>
            <w:vMerge/>
            <w:vAlign w:val="center"/>
          </w:tcPr>
          <w:p w14:paraId="7AE7422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4E2049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DD6419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46</w:t>
            </w:r>
          </w:p>
        </w:tc>
        <w:tc>
          <w:tcPr>
            <w:tcW w:w="3523" w:type="dxa"/>
            <w:gridSpan w:val="10"/>
            <w:vAlign w:val="center"/>
          </w:tcPr>
          <w:p w14:paraId="5F9FDF1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7" w:type="dxa"/>
            <w:vMerge/>
            <w:vAlign w:val="center"/>
          </w:tcPr>
          <w:p w14:paraId="133DE13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7F540B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84AF1AE" w14:textId="77777777" w:rsidTr="00504EBB">
        <w:trPr>
          <w:jc w:val="center"/>
        </w:trPr>
        <w:tc>
          <w:tcPr>
            <w:tcW w:w="1594" w:type="dxa"/>
            <w:vMerge/>
            <w:vAlign w:val="center"/>
          </w:tcPr>
          <w:p w14:paraId="18DDEDE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4FD12D6"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BC853A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48</w:t>
            </w:r>
          </w:p>
        </w:tc>
        <w:tc>
          <w:tcPr>
            <w:tcW w:w="588" w:type="dxa"/>
            <w:vAlign w:val="center"/>
          </w:tcPr>
          <w:p w14:paraId="5F3D8162"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55997F64"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7CB903A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0CE263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F9BD77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8A64D9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EFAA33F"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0556D3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9529851" w14:textId="77777777" w:rsidTr="00504EBB">
        <w:trPr>
          <w:jc w:val="center"/>
        </w:trPr>
        <w:tc>
          <w:tcPr>
            <w:tcW w:w="1594" w:type="dxa"/>
            <w:vMerge w:val="restart"/>
            <w:vAlign w:val="center"/>
          </w:tcPr>
          <w:p w14:paraId="2E2663D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11D23CA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496E8A7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30C209D6"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1F002917"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643522B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658255C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5422423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4153CA7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vAlign w:val="center"/>
          </w:tcPr>
          <w:p w14:paraId="468A384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3F9EC75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237DB206" w14:textId="77777777" w:rsidTr="00504EBB">
        <w:trPr>
          <w:jc w:val="center"/>
        </w:trPr>
        <w:tc>
          <w:tcPr>
            <w:tcW w:w="1594" w:type="dxa"/>
            <w:vMerge/>
            <w:vAlign w:val="center"/>
          </w:tcPr>
          <w:p w14:paraId="00AA465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F59A5E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D3DE25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8" w:type="dxa"/>
            <w:vAlign w:val="center"/>
          </w:tcPr>
          <w:p w14:paraId="5A20DFA9"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3A313375"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0C8FD9E9"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05A78149" w14:textId="77777777" w:rsidR="00504EBB" w:rsidRPr="00DD699A" w:rsidRDefault="00504EBB" w:rsidP="00504EBB">
            <w:pPr>
              <w:keepNext/>
              <w:keepLines/>
              <w:spacing w:after="0"/>
              <w:jc w:val="center"/>
              <w:rPr>
                <w:rFonts w:ascii="Arial" w:hAnsi="Arial"/>
                <w:sz w:val="18"/>
                <w:lang w:eastAsia="ja-JP"/>
              </w:rPr>
            </w:pPr>
          </w:p>
        </w:tc>
        <w:tc>
          <w:tcPr>
            <w:tcW w:w="587" w:type="dxa"/>
            <w:gridSpan w:val="2"/>
            <w:vAlign w:val="center"/>
          </w:tcPr>
          <w:p w14:paraId="0617857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F69008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0A46E98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D79C4B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BCD5893" w14:textId="77777777" w:rsidTr="00504EBB">
        <w:trPr>
          <w:jc w:val="center"/>
        </w:trPr>
        <w:tc>
          <w:tcPr>
            <w:tcW w:w="1594" w:type="dxa"/>
            <w:vMerge/>
            <w:vAlign w:val="center"/>
          </w:tcPr>
          <w:p w14:paraId="2823537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E45DA6A"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8D8FAB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8" w:type="dxa"/>
            <w:vAlign w:val="center"/>
          </w:tcPr>
          <w:p w14:paraId="0716E8AB"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14E8A5B7"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3C2A1CC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369F843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20A118F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5F47786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53E3A60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F64DF0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B5B9A0A" w14:textId="77777777" w:rsidTr="00504EBB">
        <w:trPr>
          <w:jc w:val="center"/>
        </w:trPr>
        <w:tc>
          <w:tcPr>
            <w:tcW w:w="1594" w:type="dxa"/>
            <w:vMerge w:val="restart"/>
            <w:vAlign w:val="center"/>
          </w:tcPr>
          <w:p w14:paraId="4FCBE6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6" w:type="dxa"/>
            <w:vMerge w:val="restart"/>
            <w:vAlign w:val="center"/>
          </w:tcPr>
          <w:p w14:paraId="5C50FA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9A9476C"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8" w:type="dxa"/>
            <w:vAlign w:val="center"/>
          </w:tcPr>
          <w:p w14:paraId="5E25BD4B" w14:textId="77777777" w:rsidR="00504EBB" w:rsidRPr="00DD699A" w:rsidRDefault="00504EBB" w:rsidP="00504EBB">
            <w:pPr>
              <w:keepNext/>
              <w:keepLines/>
              <w:spacing w:after="0"/>
              <w:jc w:val="center"/>
              <w:rPr>
                <w:rFonts w:ascii="Arial" w:hAnsi="Arial"/>
                <w:sz w:val="18"/>
              </w:rPr>
            </w:pPr>
          </w:p>
        </w:tc>
        <w:tc>
          <w:tcPr>
            <w:tcW w:w="586" w:type="dxa"/>
            <w:vAlign w:val="center"/>
          </w:tcPr>
          <w:p w14:paraId="68DBD5E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4A9580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FA2FA5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A6A570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4C99CB1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4311DF0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1FA5813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0</w:t>
            </w:r>
          </w:p>
        </w:tc>
      </w:tr>
      <w:tr w:rsidR="00504EBB" w:rsidRPr="00DD699A" w14:paraId="18392ED1" w14:textId="77777777" w:rsidTr="00504EBB">
        <w:trPr>
          <w:jc w:val="center"/>
        </w:trPr>
        <w:tc>
          <w:tcPr>
            <w:tcW w:w="1594" w:type="dxa"/>
            <w:vMerge/>
            <w:vAlign w:val="center"/>
          </w:tcPr>
          <w:p w14:paraId="743130C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E29E0AC"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79CE2F4"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68BB748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7A71EFE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00D45BE" w14:textId="77777777" w:rsidR="00504EBB" w:rsidRPr="00DD699A" w:rsidRDefault="00504EBB" w:rsidP="00504EBB">
            <w:pPr>
              <w:keepNext/>
              <w:keepLines/>
              <w:spacing w:after="0"/>
              <w:jc w:val="center"/>
              <w:rPr>
                <w:rFonts w:ascii="Arial" w:hAnsi="Arial"/>
                <w:sz w:val="18"/>
              </w:rPr>
            </w:pPr>
          </w:p>
        </w:tc>
      </w:tr>
      <w:tr w:rsidR="00504EBB" w:rsidRPr="00DD699A" w14:paraId="5CB87F63" w14:textId="77777777" w:rsidTr="00504EBB">
        <w:trPr>
          <w:jc w:val="center"/>
        </w:trPr>
        <w:tc>
          <w:tcPr>
            <w:tcW w:w="1594" w:type="dxa"/>
            <w:vMerge/>
            <w:vAlign w:val="center"/>
          </w:tcPr>
          <w:p w14:paraId="64C5C28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1C4517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375E7C5"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4D494A7B" w14:textId="77777777" w:rsidR="00504EBB" w:rsidRPr="00DD699A" w:rsidRDefault="00504EBB" w:rsidP="00504EBB">
            <w:pPr>
              <w:keepNext/>
              <w:keepLines/>
              <w:spacing w:after="0"/>
              <w:jc w:val="center"/>
              <w:rPr>
                <w:rFonts w:ascii="Arial" w:hAnsi="Arial"/>
                <w:sz w:val="18"/>
              </w:rPr>
            </w:pPr>
          </w:p>
        </w:tc>
        <w:tc>
          <w:tcPr>
            <w:tcW w:w="586" w:type="dxa"/>
            <w:vAlign w:val="center"/>
          </w:tcPr>
          <w:p w14:paraId="0FBB295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2D2A6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1C13FD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DBABCF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7FF07A3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478C8CA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5FBECCE" w14:textId="77777777" w:rsidR="00504EBB" w:rsidRPr="00DD699A" w:rsidRDefault="00504EBB" w:rsidP="00504EBB">
            <w:pPr>
              <w:keepNext/>
              <w:keepLines/>
              <w:spacing w:after="0"/>
              <w:jc w:val="center"/>
              <w:rPr>
                <w:rFonts w:ascii="Arial" w:hAnsi="Arial"/>
                <w:sz w:val="18"/>
              </w:rPr>
            </w:pPr>
          </w:p>
        </w:tc>
      </w:tr>
      <w:tr w:rsidR="00504EBB" w:rsidRPr="00DD699A" w14:paraId="4DDB397E" w14:textId="77777777" w:rsidTr="00504EBB">
        <w:trPr>
          <w:jc w:val="center"/>
        </w:trPr>
        <w:tc>
          <w:tcPr>
            <w:tcW w:w="1594" w:type="dxa"/>
            <w:vMerge w:val="restart"/>
            <w:vAlign w:val="center"/>
          </w:tcPr>
          <w:p w14:paraId="2CFBF02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CA_2A-46C-48D</w:t>
            </w:r>
          </w:p>
        </w:tc>
        <w:tc>
          <w:tcPr>
            <w:tcW w:w="1466" w:type="dxa"/>
            <w:vMerge w:val="restart"/>
            <w:vAlign w:val="center"/>
          </w:tcPr>
          <w:p w14:paraId="5839C7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BB34BC2"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686E191B"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2C6138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3E7D90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07E3A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A6D4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2608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A29ADA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4BF695B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DC33D0B" w14:textId="77777777" w:rsidTr="00504EBB">
        <w:trPr>
          <w:jc w:val="center"/>
        </w:trPr>
        <w:tc>
          <w:tcPr>
            <w:tcW w:w="1594" w:type="dxa"/>
            <w:vMerge/>
            <w:vAlign w:val="center"/>
          </w:tcPr>
          <w:p w14:paraId="6E397BB3"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E4B759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FEA191D"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72D2346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0531C04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0A9D0F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C940AEF" w14:textId="77777777" w:rsidTr="00504EBB">
        <w:trPr>
          <w:jc w:val="center"/>
        </w:trPr>
        <w:tc>
          <w:tcPr>
            <w:tcW w:w="1594" w:type="dxa"/>
            <w:vMerge/>
            <w:vAlign w:val="center"/>
          </w:tcPr>
          <w:p w14:paraId="7609C59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FEEB9D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45BD0DC"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41684F7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59BDE711"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55658A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E549B05" w14:textId="77777777" w:rsidTr="00504EBB">
        <w:trPr>
          <w:jc w:val="center"/>
        </w:trPr>
        <w:tc>
          <w:tcPr>
            <w:tcW w:w="1594" w:type="dxa"/>
            <w:vMerge w:val="restart"/>
            <w:vAlign w:val="center"/>
          </w:tcPr>
          <w:p w14:paraId="16744DD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CA_2A-46C-48E</w:t>
            </w:r>
          </w:p>
        </w:tc>
        <w:tc>
          <w:tcPr>
            <w:tcW w:w="1466" w:type="dxa"/>
            <w:vMerge w:val="restart"/>
            <w:vAlign w:val="center"/>
          </w:tcPr>
          <w:p w14:paraId="06DBE55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CFADE9A"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7F3A8E2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46CC16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B43F4F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91987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6426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13184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9852A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3DA7EDA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F173DF2" w14:textId="77777777" w:rsidTr="00504EBB">
        <w:trPr>
          <w:jc w:val="center"/>
        </w:trPr>
        <w:tc>
          <w:tcPr>
            <w:tcW w:w="1594" w:type="dxa"/>
            <w:vMerge/>
            <w:vAlign w:val="center"/>
          </w:tcPr>
          <w:p w14:paraId="3ECC04F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3E7D5E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0057B52"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4D58DD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65332989"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6CD5A8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A0E5171" w14:textId="77777777" w:rsidTr="00504EBB">
        <w:trPr>
          <w:jc w:val="center"/>
        </w:trPr>
        <w:tc>
          <w:tcPr>
            <w:tcW w:w="1594" w:type="dxa"/>
            <w:vMerge/>
            <w:vAlign w:val="center"/>
          </w:tcPr>
          <w:p w14:paraId="79B0304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738D29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9F3805C"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6D90285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4E690A3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EB9D43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36625D9" w14:textId="77777777" w:rsidTr="00504EBB">
        <w:trPr>
          <w:jc w:val="center"/>
        </w:trPr>
        <w:tc>
          <w:tcPr>
            <w:tcW w:w="1594" w:type="dxa"/>
            <w:vMerge w:val="restart"/>
            <w:vAlign w:val="center"/>
          </w:tcPr>
          <w:p w14:paraId="0257164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6" w:type="dxa"/>
            <w:vMerge w:val="restart"/>
            <w:vAlign w:val="center"/>
          </w:tcPr>
          <w:p w14:paraId="61FE341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vAlign w:val="center"/>
          </w:tcPr>
          <w:p w14:paraId="7020A308"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8" w:type="dxa"/>
            <w:vAlign w:val="center"/>
          </w:tcPr>
          <w:p w14:paraId="2F1B4A7D" w14:textId="77777777" w:rsidR="00504EBB" w:rsidRPr="00DD699A" w:rsidRDefault="00504EBB" w:rsidP="00504EBB">
            <w:pPr>
              <w:keepNext/>
              <w:keepLines/>
              <w:spacing w:after="0"/>
              <w:jc w:val="center"/>
              <w:rPr>
                <w:rFonts w:ascii="Arial" w:hAnsi="Arial"/>
                <w:sz w:val="18"/>
              </w:rPr>
            </w:pPr>
          </w:p>
        </w:tc>
        <w:tc>
          <w:tcPr>
            <w:tcW w:w="586" w:type="dxa"/>
            <w:vAlign w:val="center"/>
          </w:tcPr>
          <w:p w14:paraId="45057C7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85DAD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02A627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5107E1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04C32DB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4EBDF07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7BEF26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0</w:t>
            </w:r>
          </w:p>
        </w:tc>
      </w:tr>
      <w:tr w:rsidR="00504EBB" w:rsidRPr="00DD699A" w14:paraId="409ED305" w14:textId="77777777" w:rsidTr="00504EBB">
        <w:trPr>
          <w:jc w:val="center"/>
        </w:trPr>
        <w:tc>
          <w:tcPr>
            <w:tcW w:w="1594" w:type="dxa"/>
            <w:vMerge/>
            <w:vAlign w:val="center"/>
          </w:tcPr>
          <w:p w14:paraId="20C6B3C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1EC7B4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841B798"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3C2D1E8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7" w:type="dxa"/>
            <w:vMerge/>
            <w:vAlign w:val="center"/>
          </w:tcPr>
          <w:p w14:paraId="29F92FD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7ADC657" w14:textId="77777777" w:rsidR="00504EBB" w:rsidRPr="00DD699A" w:rsidRDefault="00504EBB" w:rsidP="00504EBB">
            <w:pPr>
              <w:keepNext/>
              <w:keepLines/>
              <w:spacing w:after="0"/>
              <w:jc w:val="center"/>
              <w:rPr>
                <w:rFonts w:ascii="Arial" w:hAnsi="Arial"/>
                <w:sz w:val="18"/>
              </w:rPr>
            </w:pPr>
          </w:p>
        </w:tc>
      </w:tr>
      <w:tr w:rsidR="00504EBB" w:rsidRPr="00DD699A" w14:paraId="652616A6" w14:textId="77777777" w:rsidTr="00504EBB">
        <w:trPr>
          <w:jc w:val="center"/>
        </w:trPr>
        <w:tc>
          <w:tcPr>
            <w:tcW w:w="1594" w:type="dxa"/>
            <w:vMerge/>
            <w:vAlign w:val="center"/>
          </w:tcPr>
          <w:p w14:paraId="2812315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CFCD91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B20F715"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6AB3D58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013109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66FDF9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CE2B92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0E586E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70740F5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2F7CB5B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545AA3" w14:textId="77777777" w:rsidR="00504EBB" w:rsidRPr="00DD699A" w:rsidRDefault="00504EBB" w:rsidP="00504EBB">
            <w:pPr>
              <w:keepNext/>
              <w:keepLines/>
              <w:spacing w:after="0"/>
              <w:jc w:val="center"/>
              <w:rPr>
                <w:rFonts w:ascii="Arial" w:hAnsi="Arial"/>
                <w:sz w:val="18"/>
              </w:rPr>
            </w:pPr>
          </w:p>
        </w:tc>
      </w:tr>
      <w:tr w:rsidR="00504EBB" w:rsidRPr="00DD699A" w14:paraId="2197C04D" w14:textId="77777777" w:rsidTr="00504EBB">
        <w:trPr>
          <w:jc w:val="center"/>
        </w:trPr>
        <w:tc>
          <w:tcPr>
            <w:tcW w:w="1594" w:type="dxa"/>
            <w:vMerge w:val="restart"/>
            <w:vAlign w:val="center"/>
          </w:tcPr>
          <w:p w14:paraId="013FCC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CA_2A-46A-66A-66A</w:t>
            </w:r>
          </w:p>
        </w:tc>
        <w:tc>
          <w:tcPr>
            <w:tcW w:w="1466" w:type="dxa"/>
            <w:vMerge w:val="restart"/>
            <w:vAlign w:val="center"/>
          </w:tcPr>
          <w:p w14:paraId="079BD1A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FC7C8F7"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2E759F62" w14:textId="77777777" w:rsidR="00504EBB" w:rsidRPr="00DD699A" w:rsidRDefault="00504EBB" w:rsidP="00504EBB">
            <w:pPr>
              <w:keepNext/>
              <w:keepLines/>
              <w:spacing w:after="0"/>
              <w:jc w:val="center"/>
              <w:rPr>
                <w:rFonts w:ascii="Arial" w:hAnsi="Arial"/>
                <w:sz w:val="18"/>
              </w:rPr>
            </w:pPr>
          </w:p>
        </w:tc>
        <w:tc>
          <w:tcPr>
            <w:tcW w:w="586" w:type="dxa"/>
            <w:vAlign w:val="center"/>
          </w:tcPr>
          <w:p w14:paraId="7170473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6825C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57E0A4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F5C13B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A6C29F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293D40F"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1C3B14C0"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28A2C36A" w14:textId="77777777" w:rsidTr="00504EBB">
        <w:trPr>
          <w:jc w:val="center"/>
        </w:trPr>
        <w:tc>
          <w:tcPr>
            <w:tcW w:w="1594" w:type="dxa"/>
            <w:vMerge/>
            <w:vAlign w:val="center"/>
          </w:tcPr>
          <w:p w14:paraId="55B9067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638E6E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000160C"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sz w:val="18"/>
                <w:lang w:val="en-US"/>
              </w:rPr>
              <w:t>46</w:t>
            </w:r>
          </w:p>
        </w:tc>
        <w:tc>
          <w:tcPr>
            <w:tcW w:w="588" w:type="dxa"/>
            <w:vAlign w:val="center"/>
          </w:tcPr>
          <w:p w14:paraId="5E5A9F2D" w14:textId="77777777" w:rsidR="00504EBB" w:rsidRPr="00DD699A" w:rsidRDefault="00504EBB" w:rsidP="00504EBB">
            <w:pPr>
              <w:keepNext/>
              <w:keepLines/>
              <w:spacing w:after="0"/>
              <w:jc w:val="center"/>
              <w:rPr>
                <w:rFonts w:ascii="Arial" w:hAnsi="Arial"/>
                <w:sz w:val="18"/>
              </w:rPr>
            </w:pPr>
          </w:p>
        </w:tc>
        <w:tc>
          <w:tcPr>
            <w:tcW w:w="586" w:type="dxa"/>
            <w:vAlign w:val="center"/>
          </w:tcPr>
          <w:p w14:paraId="559972D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AD8693D"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B4A4B02"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4C2C83B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C4C95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326DA0C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2BD70F2" w14:textId="77777777" w:rsidR="00504EBB" w:rsidRPr="00DD699A" w:rsidRDefault="00504EBB" w:rsidP="00504EBB">
            <w:pPr>
              <w:keepNext/>
              <w:keepLines/>
              <w:spacing w:after="0"/>
              <w:jc w:val="center"/>
              <w:rPr>
                <w:rFonts w:ascii="Arial" w:hAnsi="Arial"/>
                <w:sz w:val="18"/>
              </w:rPr>
            </w:pPr>
          </w:p>
        </w:tc>
      </w:tr>
      <w:tr w:rsidR="00504EBB" w:rsidRPr="00DD699A" w14:paraId="3FD665DA" w14:textId="77777777" w:rsidTr="00504EBB">
        <w:trPr>
          <w:jc w:val="center"/>
        </w:trPr>
        <w:tc>
          <w:tcPr>
            <w:tcW w:w="1594" w:type="dxa"/>
            <w:vMerge/>
            <w:vAlign w:val="center"/>
          </w:tcPr>
          <w:p w14:paraId="072F88A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599817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D09CC64"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6BF2D75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5E3C1B9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2FB5AC7" w14:textId="77777777" w:rsidR="00504EBB" w:rsidRPr="00DD699A" w:rsidRDefault="00504EBB" w:rsidP="00504EBB">
            <w:pPr>
              <w:keepNext/>
              <w:keepLines/>
              <w:spacing w:after="0"/>
              <w:jc w:val="center"/>
              <w:rPr>
                <w:rFonts w:ascii="Arial" w:hAnsi="Arial"/>
                <w:sz w:val="18"/>
              </w:rPr>
            </w:pPr>
          </w:p>
        </w:tc>
      </w:tr>
      <w:tr w:rsidR="00504EBB" w:rsidRPr="00DD699A" w14:paraId="53C97FDF" w14:textId="77777777" w:rsidTr="00504EBB">
        <w:trPr>
          <w:jc w:val="center"/>
        </w:trPr>
        <w:tc>
          <w:tcPr>
            <w:tcW w:w="1594" w:type="dxa"/>
            <w:vMerge w:val="restart"/>
            <w:vAlign w:val="center"/>
          </w:tcPr>
          <w:p w14:paraId="1F0E22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CA_2A-46C-66A-66A</w:t>
            </w:r>
          </w:p>
        </w:tc>
        <w:tc>
          <w:tcPr>
            <w:tcW w:w="1466" w:type="dxa"/>
            <w:vMerge w:val="restart"/>
            <w:vAlign w:val="center"/>
          </w:tcPr>
          <w:p w14:paraId="7C562A4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10A1E727"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2E2D7D8A" w14:textId="77777777" w:rsidR="00504EBB" w:rsidRPr="00DD699A" w:rsidRDefault="00504EBB" w:rsidP="00504EBB">
            <w:pPr>
              <w:keepNext/>
              <w:keepLines/>
              <w:spacing w:after="0"/>
              <w:jc w:val="center"/>
              <w:rPr>
                <w:rFonts w:ascii="Arial" w:hAnsi="Arial"/>
                <w:sz w:val="18"/>
              </w:rPr>
            </w:pPr>
          </w:p>
        </w:tc>
        <w:tc>
          <w:tcPr>
            <w:tcW w:w="586" w:type="dxa"/>
            <w:vAlign w:val="center"/>
          </w:tcPr>
          <w:p w14:paraId="2235DDB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787935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72D477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F1BF45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E7A033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9DA9C70"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52B062C2"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5ACAD0E7" w14:textId="77777777" w:rsidTr="00504EBB">
        <w:trPr>
          <w:jc w:val="center"/>
        </w:trPr>
        <w:tc>
          <w:tcPr>
            <w:tcW w:w="1594" w:type="dxa"/>
            <w:vMerge/>
            <w:vAlign w:val="center"/>
          </w:tcPr>
          <w:p w14:paraId="743B6E3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7003CE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F2C31D2"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6D8013F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87" w:type="dxa"/>
            <w:vMerge/>
            <w:vAlign w:val="center"/>
          </w:tcPr>
          <w:p w14:paraId="658AB9E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60BB927" w14:textId="77777777" w:rsidR="00504EBB" w:rsidRPr="00DD699A" w:rsidRDefault="00504EBB" w:rsidP="00504EBB">
            <w:pPr>
              <w:keepNext/>
              <w:keepLines/>
              <w:spacing w:after="0"/>
              <w:jc w:val="center"/>
              <w:rPr>
                <w:rFonts w:ascii="Arial" w:hAnsi="Arial"/>
                <w:sz w:val="18"/>
              </w:rPr>
            </w:pPr>
          </w:p>
        </w:tc>
      </w:tr>
      <w:tr w:rsidR="00504EBB" w:rsidRPr="00DD699A" w14:paraId="3DCE7A41" w14:textId="77777777" w:rsidTr="00504EBB">
        <w:trPr>
          <w:jc w:val="center"/>
        </w:trPr>
        <w:tc>
          <w:tcPr>
            <w:tcW w:w="1594" w:type="dxa"/>
            <w:vMerge/>
            <w:vAlign w:val="center"/>
          </w:tcPr>
          <w:p w14:paraId="31BD0F8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D0A61B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252E2D3"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50D4877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045E307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C75C9E1" w14:textId="77777777" w:rsidR="00504EBB" w:rsidRPr="00DD699A" w:rsidRDefault="00504EBB" w:rsidP="00504EBB">
            <w:pPr>
              <w:keepNext/>
              <w:keepLines/>
              <w:spacing w:after="0"/>
              <w:jc w:val="center"/>
              <w:rPr>
                <w:rFonts w:ascii="Arial" w:hAnsi="Arial"/>
                <w:sz w:val="18"/>
              </w:rPr>
            </w:pPr>
          </w:p>
        </w:tc>
      </w:tr>
      <w:tr w:rsidR="00504EBB" w:rsidRPr="00DD699A" w14:paraId="7B0B616B" w14:textId="77777777" w:rsidTr="00504EBB">
        <w:trPr>
          <w:jc w:val="center"/>
        </w:trPr>
        <w:tc>
          <w:tcPr>
            <w:tcW w:w="1594" w:type="dxa"/>
            <w:vMerge w:val="restart"/>
            <w:vAlign w:val="center"/>
          </w:tcPr>
          <w:p w14:paraId="3534EE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CA_2A-46D-66A-66A</w:t>
            </w:r>
          </w:p>
        </w:tc>
        <w:tc>
          <w:tcPr>
            <w:tcW w:w="1466" w:type="dxa"/>
            <w:vMerge w:val="restart"/>
            <w:vAlign w:val="center"/>
          </w:tcPr>
          <w:p w14:paraId="4AA7B06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1E275FD9"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6794C80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1CB416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D98424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534DE9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84D081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E3B8EF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DE8F0FF"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6C72614B"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7CD2F3F3" w14:textId="77777777" w:rsidTr="00504EBB">
        <w:trPr>
          <w:jc w:val="center"/>
        </w:trPr>
        <w:tc>
          <w:tcPr>
            <w:tcW w:w="1594" w:type="dxa"/>
            <w:vMerge/>
            <w:vAlign w:val="center"/>
          </w:tcPr>
          <w:p w14:paraId="7EA54AB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63050A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6921DF6"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4E94284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7" w:type="dxa"/>
            <w:vMerge/>
            <w:vAlign w:val="center"/>
          </w:tcPr>
          <w:p w14:paraId="24DB0C2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26F245F" w14:textId="77777777" w:rsidR="00504EBB" w:rsidRPr="00DD699A" w:rsidRDefault="00504EBB" w:rsidP="00504EBB">
            <w:pPr>
              <w:keepNext/>
              <w:keepLines/>
              <w:spacing w:after="0"/>
              <w:jc w:val="center"/>
              <w:rPr>
                <w:rFonts w:ascii="Arial" w:hAnsi="Arial"/>
                <w:sz w:val="18"/>
              </w:rPr>
            </w:pPr>
          </w:p>
        </w:tc>
      </w:tr>
      <w:tr w:rsidR="00504EBB" w:rsidRPr="00DD699A" w14:paraId="14E885CD" w14:textId="77777777" w:rsidTr="00504EBB">
        <w:trPr>
          <w:jc w:val="center"/>
        </w:trPr>
        <w:tc>
          <w:tcPr>
            <w:tcW w:w="1594" w:type="dxa"/>
            <w:vMerge/>
            <w:vAlign w:val="center"/>
          </w:tcPr>
          <w:p w14:paraId="43E5AE4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D5B09F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89B4452"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4798B89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48EF02B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447788D" w14:textId="77777777" w:rsidR="00504EBB" w:rsidRPr="00DD699A" w:rsidRDefault="00504EBB" w:rsidP="00504EBB">
            <w:pPr>
              <w:keepNext/>
              <w:keepLines/>
              <w:spacing w:after="0"/>
              <w:jc w:val="center"/>
              <w:rPr>
                <w:rFonts w:ascii="Arial" w:hAnsi="Arial"/>
                <w:sz w:val="18"/>
              </w:rPr>
            </w:pPr>
          </w:p>
        </w:tc>
      </w:tr>
      <w:tr w:rsidR="00504EBB" w:rsidRPr="00DD699A" w14:paraId="1AEF08E7" w14:textId="77777777" w:rsidTr="00504EBB">
        <w:trPr>
          <w:jc w:val="center"/>
        </w:trPr>
        <w:tc>
          <w:tcPr>
            <w:tcW w:w="1594" w:type="dxa"/>
            <w:vMerge w:val="restart"/>
            <w:vAlign w:val="center"/>
          </w:tcPr>
          <w:p w14:paraId="3761D5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CA_2A-46E-66A-66A</w:t>
            </w:r>
          </w:p>
        </w:tc>
        <w:tc>
          <w:tcPr>
            <w:tcW w:w="1466" w:type="dxa"/>
            <w:vMerge w:val="restart"/>
            <w:vAlign w:val="center"/>
          </w:tcPr>
          <w:p w14:paraId="3F439DC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0092706"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1A2AE673" w14:textId="77777777" w:rsidR="00504EBB" w:rsidRPr="00DD699A" w:rsidRDefault="00504EBB" w:rsidP="00504EBB">
            <w:pPr>
              <w:keepNext/>
              <w:keepLines/>
              <w:spacing w:after="0"/>
              <w:jc w:val="center"/>
              <w:rPr>
                <w:rFonts w:ascii="Arial" w:hAnsi="Arial"/>
                <w:sz w:val="18"/>
              </w:rPr>
            </w:pPr>
          </w:p>
        </w:tc>
        <w:tc>
          <w:tcPr>
            <w:tcW w:w="586" w:type="dxa"/>
            <w:vAlign w:val="center"/>
          </w:tcPr>
          <w:p w14:paraId="7AD7986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BFD897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88F9E5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8B9DF4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DB7435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A9F4250"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140</w:t>
            </w:r>
          </w:p>
        </w:tc>
        <w:tc>
          <w:tcPr>
            <w:tcW w:w="1286" w:type="dxa"/>
            <w:vMerge w:val="restart"/>
            <w:vAlign w:val="center"/>
          </w:tcPr>
          <w:p w14:paraId="2ABFCB82"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681E6C41" w14:textId="77777777" w:rsidTr="00504EBB">
        <w:trPr>
          <w:jc w:val="center"/>
        </w:trPr>
        <w:tc>
          <w:tcPr>
            <w:tcW w:w="1594" w:type="dxa"/>
            <w:vMerge/>
            <w:vAlign w:val="center"/>
          </w:tcPr>
          <w:p w14:paraId="5F35551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C0F398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F1E39B9"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15992D9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7" w:type="dxa"/>
            <w:vMerge/>
            <w:vAlign w:val="center"/>
          </w:tcPr>
          <w:p w14:paraId="307713A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33AF6E4" w14:textId="77777777" w:rsidR="00504EBB" w:rsidRPr="00DD699A" w:rsidRDefault="00504EBB" w:rsidP="00504EBB">
            <w:pPr>
              <w:keepNext/>
              <w:keepLines/>
              <w:spacing w:after="0"/>
              <w:jc w:val="center"/>
              <w:rPr>
                <w:rFonts w:ascii="Arial" w:hAnsi="Arial"/>
                <w:sz w:val="18"/>
              </w:rPr>
            </w:pPr>
          </w:p>
        </w:tc>
      </w:tr>
      <w:tr w:rsidR="00504EBB" w:rsidRPr="00DD699A" w14:paraId="0BD857F7" w14:textId="77777777" w:rsidTr="00504EBB">
        <w:trPr>
          <w:jc w:val="center"/>
        </w:trPr>
        <w:tc>
          <w:tcPr>
            <w:tcW w:w="1594" w:type="dxa"/>
            <w:vMerge/>
            <w:vAlign w:val="center"/>
          </w:tcPr>
          <w:p w14:paraId="722BFB3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C52362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8F3DAF9"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5E24386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2E94BF3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B78FEEC" w14:textId="77777777" w:rsidR="00504EBB" w:rsidRPr="00DD699A" w:rsidRDefault="00504EBB" w:rsidP="00504EBB">
            <w:pPr>
              <w:keepNext/>
              <w:keepLines/>
              <w:spacing w:after="0"/>
              <w:jc w:val="center"/>
              <w:rPr>
                <w:rFonts w:ascii="Arial" w:hAnsi="Arial"/>
                <w:sz w:val="18"/>
              </w:rPr>
            </w:pPr>
          </w:p>
        </w:tc>
      </w:tr>
      <w:tr w:rsidR="00504EBB" w:rsidRPr="00DD699A" w14:paraId="0F86F88E" w14:textId="77777777" w:rsidTr="00504EBB">
        <w:trPr>
          <w:jc w:val="center"/>
        </w:trPr>
        <w:tc>
          <w:tcPr>
            <w:tcW w:w="1594" w:type="dxa"/>
            <w:vMerge w:val="restart"/>
            <w:vAlign w:val="center"/>
          </w:tcPr>
          <w:p w14:paraId="05B3430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6" w:type="dxa"/>
            <w:vMerge w:val="restart"/>
            <w:vAlign w:val="center"/>
          </w:tcPr>
          <w:p w14:paraId="491E072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00641AF"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588" w:type="dxa"/>
            <w:vAlign w:val="center"/>
          </w:tcPr>
          <w:p w14:paraId="2B12A57A"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0562F711"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40ACEE1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535C01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A16275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EF0F6C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7D38CC0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06F8BD6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18E9285D" w14:textId="77777777" w:rsidTr="00504EBB">
        <w:trPr>
          <w:jc w:val="center"/>
        </w:trPr>
        <w:tc>
          <w:tcPr>
            <w:tcW w:w="1594" w:type="dxa"/>
            <w:vMerge/>
            <w:vAlign w:val="center"/>
          </w:tcPr>
          <w:p w14:paraId="47FA14C9"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FFC3B8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A83D7EB"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b/>
                <w:sz w:val="18"/>
                <w:lang w:eastAsia="zh-CN"/>
              </w:rPr>
              <w:t>46</w:t>
            </w:r>
          </w:p>
        </w:tc>
        <w:tc>
          <w:tcPr>
            <w:tcW w:w="3523" w:type="dxa"/>
            <w:gridSpan w:val="10"/>
            <w:vAlign w:val="center"/>
          </w:tcPr>
          <w:p w14:paraId="5EFF4F9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7" w:type="dxa"/>
            <w:vMerge/>
            <w:vAlign w:val="center"/>
          </w:tcPr>
          <w:p w14:paraId="039CA84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BEF5DA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A705053" w14:textId="77777777" w:rsidTr="00504EBB">
        <w:trPr>
          <w:jc w:val="center"/>
        </w:trPr>
        <w:tc>
          <w:tcPr>
            <w:tcW w:w="1594" w:type="dxa"/>
            <w:vMerge/>
            <w:vAlign w:val="center"/>
          </w:tcPr>
          <w:p w14:paraId="43BE36F3"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34EE6D6"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4FA826C"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8" w:type="dxa"/>
            <w:vAlign w:val="center"/>
          </w:tcPr>
          <w:p w14:paraId="096A4B9E"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4DE3B2D5"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3350655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E4C1A1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8919E4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4571CCE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ign w:val="center"/>
          </w:tcPr>
          <w:p w14:paraId="39CF96B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BD58C3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113B70A" w14:textId="77777777" w:rsidTr="00504EBB">
        <w:trPr>
          <w:jc w:val="center"/>
        </w:trPr>
        <w:tc>
          <w:tcPr>
            <w:tcW w:w="1594" w:type="dxa"/>
            <w:vMerge w:val="restart"/>
            <w:vAlign w:val="center"/>
          </w:tcPr>
          <w:p w14:paraId="41C66B3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6" w:type="dxa"/>
            <w:vMerge w:val="restart"/>
            <w:vAlign w:val="center"/>
          </w:tcPr>
          <w:p w14:paraId="740C594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18C9BE08"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2</w:t>
            </w:r>
          </w:p>
        </w:tc>
        <w:tc>
          <w:tcPr>
            <w:tcW w:w="588" w:type="dxa"/>
            <w:vAlign w:val="center"/>
          </w:tcPr>
          <w:p w14:paraId="0E8BE617" w14:textId="77777777" w:rsidR="00504EBB" w:rsidRPr="00DD699A" w:rsidRDefault="00504EBB" w:rsidP="00504EBB">
            <w:pPr>
              <w:keepNext/>
              <w:keepLines/>
              <w:spacing w:after="0"/>
              <w:jc w:val="center"/>
              <w:rPr>
                <w:rFonts w:ascii="Arial" w:hAnsi="Arial"/>
                <w:sz w:val="18"/>
              </w:rPr>
            </w:pPr>
          </w:p>
        </w:tc>
        <w:tc>
          <w:tcPr>
            <w:tcW w:w="586" w:type="dxa"/>
            <w:vAlign w:val="center"/>
          </w:tcPr>
          <w:p w14:paraId="2806C82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738C10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751187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D250DB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18BCF9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4BA7B0D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B3811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96A20DC" w14:textId="77777777" w:rsidTr="00504EBB">
        <w:trPr>
          <w:jc w:val="center"/>
        </w:trPr>
        <w:tc>
          <w:tcPr>
            <w:tcW w:w="1594" w:type="dxa"/>
            <w:vMerge/>
            <w:vAlign w:val="center"/>
          </w:tcPr>
          <w:p w14:paraId="5C61D8AB"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30C1F06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B2FDEC2"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46</w:t>
            </w:r>
          </w:p>
        </w:tc>
        <w:tc>
          <w:tcPr>
            <w:tcW w:w="3523" w:type="dxa"/>
            <w:gridSpan w:val="10"/>
            <w:vAlign w:val="center"/>
          </w:tcPr>
          <w:p w14:paraId="1681755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7F7E912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59327C9" w14:textId="77777777" w:rsidR="00504EBB" w:rsidRPr="00DD699A" w:rsidRDefault="00504EBB" w:rsidP="00504EBB">
            <w:pPr>
              <w:keepNext/>
              <w:keepLines/>
              <w:spacing w:after="0"/>
              <w:jc w:val="center"/>
              <w:rPr>
                <w:rFonts w:ascii="Arial" w:hAnsi="Arial"/>
                <w:sz w:val="18"/>
              </w:rPr>
            </w:pPr>
          </w:p>
        </w:tc>
      </w:tr>
      <w:tr w:rsidR="00504EBB" w:rsidRPr="00DD699A" w14:paraId="4D56FD1D" w14:textId="77777777" w:rsidTr="00504EBB">
        <w:trPr>
          <w:jc w:val="center"/>
        </w:trPr>
        <w:tc>
          <w:tcPr>
            <w:tcW w:w="1594" w:type="dxa"/>
            <w:vMerge/>
            <w:vAlign w:val="center"/>
          </w:tcPr>
          <w:p w14:paraId="277B85C5"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48C794F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BAB46CA"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vAlign w:val="center"/>
          </w:tcPr>
          <w:p w14:paraId="64C7728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282436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A61428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042FD8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50509E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7D58841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47CFEBD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E96E189" w14:textId="77777777" w:rsidR="00504EBB" w:rsidRPr="00DD699A" w:rsidRDefault="00504EBB" w:rsidP="00504EBB">
            <w:pPr>
              <w:keepNext/>
              <w:keepLines/>
              <w:spacing w:after="0"/>
              <w:jc w:val="center"/>
              <w:rPr>
                <w:rFonts w:ascii="Arial" w:hAnsi="Arial"/>
                <w:sz w:val="18"/>
              </w:rPr>
            </w:pPr>
          </w:p>
        </w:tc>
      </w:tr>
      <w:tr w:rsidR="00504EBB" w:rsidRPr="00DD699A" w14:paraId="016EB846" w14:textId="77777777" w:rsidTr="00504EBB">
        <w:trPr>
          <w:jc w:val="center"/>
        </w:trPr>
        <w:tc>
          <w:tcPr>
            <w:tcW w:w="1594" w:type="dxa"/>
            <w:vMerge w:val="restart"/>
            <w:vAlign w:val="center"/>
          </w:tcPr>
          <w:p w14:paraId="1D39322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CA_2A-46D-48C</w:t>
            </w:r>
          </w:p>
        </w:tc>
        <w:tc>
          <w:tcPr>
            <w:tcW w:w="1466" w:type="dxa"/>
            <w:vMerge w:val="restart"/>
            <w:vAlign w:val="center"/>
          </w:tcPr>
          <w:p w14:paraId="3645DC3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CA_2A-48A</w:t>
            </w:r>
          </w:p>
        </w:tc>
        <w:tc>
          <w:tcPr>
            <w:tcW w:w="767" w:type="dxa"/>
            <w:vAlign w:val="center"/>
          </w:tcPr>
          <w:p w14:paraId="311EAA03"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006D021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0F7083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004407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E28EF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6A10F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1A918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14CC24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78C6E5E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A2279B1" w14:textId="77777777" w:rsidTr="00504EBB">
        <w:trPr>
          <w:jc w:val="center"/>
        </w:trPr>
        <w:tc>
          <w:tcPr>
            <w:tcW w:w="1594" w:type="dxa"/>
            <w:vMerge/>
            <w:vAlign w:val="center"/>
          </w:tcPr>
          <w:p w14:paraId="0F9FFCE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7B692A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224B008"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5481C3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7" w:type="dxa"/>
            <w:vMerge/>
            <w:vAlign w:val="center"/>
          </w:tcPr>
          <w:p w14:paraId="1142CF49"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B16F0D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1A7D30B" w14:textId="77777777" w:rsidTr="00504EBB">
        <w:trPr>
          <w:jc w:val="center"/>
        </w:trPr>
        <w:tc>
          <w:tcPr>
            <w:tcW w:w="1594" w:type="dxa"/>
            <w:vMerge/>
            <w:vAlign w:val="center"/>
          </w:tcPr>
          <w:p w14:paraId="27A3525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F9BBC89"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49CAC2F"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19866DC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552F2C6F"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DC88BC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11071A6" w14:textId="77777777" w:rsidTr="00504EBB">
        <w:trPr>
          <w:jc w:val="center"/>
        </w:trPr>
        <w:tc>
          <w:tcPr>
            <w:tcW w:w="1594" w:type="dxa"/>
            <w:vMerge w:val="restart"/>
            <w:vAlign w:val="center"/>
          </w:tcPr>
          <w:p w14:paraId="7E58473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CA_2A-46E-48A</w:t>
            </w:r>
          </w:p>
        </w:tc>
        <w:tc>
          <w:tcPr>
            <w:tcW w:w="1466" w:type="dxa"/>
            <w:vMerge w:val="restart"/>
            <w:vAlign w:val="center"/>
          </w:tcPr>
          <w:p w14:paraId="1BB0798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5C33B9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p>
        </w:tc>
        <w:tc>
          <w:tcPr>
            <w:tcW w:w="588" w:type="dxa"/>
            <w:vAlign w:val="center"/>
          </w:tcPr>
          <w:p w14:paraId="476C451E" w14:textId="77777777" w:rsidR="00504EBB" w:rsidRPr="00DD699A" w:rsidRDefault="00504EBB" w:rsidP="00504EBB">
            <w:pPr>
              <w:keepNext/>
              <w:keepLines/>
              <w:spacing w:after="0"/>
              <w:jc w:val="center"/>
              <w:rPr>
                <w:rFonts w:ascii="Arial" w:hAnsi="Arial"/>
                <w:sz w:val="18"/>
              </w:rPr>
            </w:pPr>
          </w:p>
        </w:tc>
        <w:tc>
          <w:tcPr>
            <w:tcW w:w="586" w:type="dxa"/>
            <w:vAlign w:val="center"/>
          </w:tcPr>
          <w:p w14:paraId="1FA4609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01A99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70A49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67BB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9318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319F1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556E15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413DC41" w14:textId="77777777" w:rsidTr="00504EBB">
        <w:trPr>
          <w:jc w:val="center"/>
        </w:trPr>
        <w:tc>
          <w:tcPr>
            <w:tcW w:w="1594" w:type="dxa"/>
            <w:vMerge/>
            <w:vAlign w:val="center"/>
          </w:tcPr>
          <w:p w14:paraId="6EE49E01"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538E8F1D"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F152F9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46</w:t>
            </w:r>
          </w:p>
        </w:tc>
        <w:tc>
          <w:tcPr>
            <w:tcW w:w="3523" w:type="dxa"/>
            <w:gridSpan w:val="10"/>
            <w:vAlign w:val="center"/>
          </w:tcPr>
          <w:p w14:paraId="0ACE93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320F066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574920E" w14:textId="77777777" w:rsidR="00504EBB" w:rsidRPr="00DD699A" w:rsidRDefault="00504EBB" w:rsidP="00504EBB">
            <w:pPr>
              <w:keepNext/>
              <w:keepLines/>
              <w:spacing w:after="0"/>
              <w:jc w:val="center"/>
              <w:rPr>
                <w:rFonts w:ascii="Arial" w:hAnsi="Arial"/>
                <w:sz w:val="18"/>
              </w:rPr>
            </w:pPr>
          </w:p>
        </w:tc>
      </w:tr>
      <w:tr w:rsidR="00504EBB" w:rsidRPr="00DD699A" w14:paraId="5CCE7127" w14:textId="77777777" w:rsidTr="00504EBB">
        <w:trPr>
          <w:jc w:val="center"/>
        </w:trPr>
        <w:tc>
          <w:tcPr>
            <w:tcW w:w="1594" w:type="dxa"/>
            <w:vMerge/>
            <w:vAlign w:val="center"/>
          </w:tcPr>
          <w:p w14:paraId="68F59A27"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3127C3A1"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D88BBD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48</w:t>
            </w:r>
          </w:p>
        </w:tc>
        <w:tc>
          <w:tcPr>
            <w:tcW w:w="588" w:type="dxa"/>
            <w:vAlign w:val="center"/>
          </w:tcPr>
          <w:p w14:paraId="619A5A4D" w14:textId="77777777" w:rsidR="00504EBB" w:rsidRPr="00DD699A" w:rsidRDefault="00504EBB" w:rsidP="00504EBB">
            <w:pPr>
              <w:keepNext/>
              <w:keepLines/>
              <w:spacing w:after="0"/>
              <w:jc w:val="center"/>
              <w:rPr>
                <w:rFonts w:ascii="Arial" w:hAnsi="Arial"/>
                <w:sz w:val="18"/>
              </w:rPr>
            </w:pPr>
          </w:p>
        </w:tc>
        <w:tc>
          <w:tcPr>
            <w:tcW w:w="586" w:type="dxa"/>
            <w:vAlign w:val="center"/>
          </w:tcPr>
          <w:p w14:paraId="7987353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31108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6E8D7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354D7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EAB7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97BB89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A6481A5" w14:textId="77777777" w:rsidR="00504EBB" w:rsidRPr="00DD699A" w:rsidRDefault="00504EBB" w:rsidP="00504EBB">
            <w:pPr>
              <w:keepNext/>
              <w:keepLines/>
              <w:spacing w:after="0"/>
              <w:jc w:val="center"/>
              <w:rPr>
                <w:rFonts w:ascii="Arial" w:hAnsi="Arial"/>
                <w:sz w:val="18"/>
              </w:rPr>
            </w:pPr>
          </w:p>
        </w:tc>
      </w:tr>
      <w:tr w:rsidR="00504EBB" w:rsidRPr="00DD699A" w14:paraId="29668C6E" w14:textId="77777777" w:rsidTr="00504EBB">
        <w:trPr>
          <w:jc w:val="center"/>
        </w:trPr>
        <w:tc>
          <w:tcPr>
            <w:tcW w:w="1594" w:type="dxa"/>
            <w:vMerge w:val="restart"/>
            <w:vAlign w:val="center"/>
          </w:tcPr>
          <w:p w14:paraId="76D7D9A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6" w:type="dxa"/>
            <w:vMerge w:val="restart"/>
            <w:vAlign w:val="center"/>
          </w:tcPr>
          <w:p w14:paraId="51C6D35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53A740A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5268CE9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C9607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86ECF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C3D352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32D750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31EEA50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2B3D7B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70C3FA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15E1CD2" w14:textId="77777777" w:rsidTr="00504EBB">
        <w:trPr>
          <w:jc w:val="center"/>
        </w:trPr>
        <w:tc>
          <w:tcPr>
            <w:tcW w:w="1594" w:type="dxa"/>
            <w:vMerge/>
            <w:vAlign w:val="center"/>
          </w:tcPr>
          <w:p w14:paraId="5E2628CF"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78F866A9"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C875CF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vAlign w:val="center"/>
          </w:tcPr>
          <w:p w14:paraId="2005C45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184A5DB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7FA88C6" w14:textId="77777777" w:rsidR="00504EBB" w:rsidRPr="00DD699A" w:rsidRDefault="00504EBB" w:rsidP="00504EBB">
            <w:pPr>
              <w:keepNext/>
              <w:keepLines/>
              <w:spacing w:after="0"/>
              <w:jc w:val="center"/>
              <w:rPr>
                <w:rFonts w:ascii="Arial" w:hAnsi="Arial"/>
                <w:sz w:val="18"/>
              </w:rPr>
            </w:pPr>
          </w:p>
        </w:tc>
      </w:tr>
      <w:tr w:rsidR="00504EBB" w:rsidRPr="00DD699A" w14:paraId="5E352DD1" w14:textId="77777777" w:rsidTr="00504EBB">
        <w:trPr>
          <w:jc w:val="center"/>
        </w:trPr>
        <w:tc>
          <w:tcPr>
            <w:tcW w:w="1594" w:type="dxa"/>
            <w:vMerge/>
            <w:vAlign w:val="center"/>
          </w:tcPr>
          <w:p w14:paraId="72849F18"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64D850C1"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99EF1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41B0133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ADD8CC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06E94C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D4F1C2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EF8711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C1766A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58CB0D8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0D3F39B" w14:textId="77777777" w:rsidR="00504EBB" w:rsidRPr="00DD699A" w:rsidRDefault="00504EBB" w:rsidP="00504EBB">
            <w:pPr>
              <w:keepNext/>
              <w:keepLines/>
              <w:spacing w:after="0"/>
              <w:jc w:val="center"/>
              <w:rPr>
                <w:rFonts w:ascii="Arial" w:hAnsi="Arial"/>
                <w:sz w:val="18"/>
              </w:rPr>
            </w:pPr>
          </w:p>
        </w:tc>
      </w:tr>
      <w:tr w:rsidR="00504EBB" w:rsidRPr="00DD699A" w14:paraId="563F5EC7" w14:textId="77777777" w:rsidTr="00504EBB">
        <w:trPr>
          <w:jc w:val="center"/>
        </w:trPr>
        <w:tc>
          <w:tcPr>
            <w:tcW w:w="1594" w:type="dxa"/>
            <w:vMerge w:val="restart"/>
            <w:vAlign w:val="center"/>
          </w:tcPr>
          <w:p w14:paraId="392B80B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CA_2A-46E-48C</w:t>
            </w:r>
          </w:p>
        </w:tc>
        <w:tc>
          <w:tcPr>
            <w:tcW w:w="1466" w:type="dxa"/>
            <w:vMerge w:val="restart"/>
            <w:vAlign w:val="center"/>
          </w:tcPr>
          <w:p w14:paraId="54F5F75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B1DF4E1"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474851C0"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C750FE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1EF48D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3CA1D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DF3B8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FC3B1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0736A9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36CC49F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F2D9CF4" w14:textId="77777777" w:rsidTr="00504EBB">
        <w:trPr>
          <w:jc w:val="center"/>
        </w:trPr>
        <w:tc>
          <w:tcPr>
            <w:tcW w:w="1594" w:type="dxa"/>
            <w:vMerge/>
            <w:vAlign w:val="center"/>
          </w:tcPr>
          <w:p w14:paraId="5823D96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258077A"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623C2F7"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14FB4A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0755E4FE"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53EA43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86F369D" w14:textId="77777777" w:rsidTr="00504EBB">
        <w:trPr>
          <w:jc w:val="center"/>
        </w:trPr>
        <w:tc>
          <w:tcPr>
            <w:tcW w:w="1594" w:type="dxa"/>
            <w:vMerge/>
            <w:vAlign w:val="center"/>
          </w:tcPr>
          <w:p w14:paraId="23EB1C7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DB0340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BC819B4"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068ED43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307073A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511016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C71E095" w14:textId="77777777" w:rsidTr="00504EBB">
        <w:trPr>
          <w:jc w:val="center"/>
        </w:trPr>
        <w:tc>
          <w:tcPr>
            <w:tcW w:w="1594" w:type="dxa"/>
            <w:vMerge w:val="restart"/>
            <w:vAlign w:val="center"/>
          </w:tcPr>
          <w:p w14:paraId="3D8F045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466" w:type="dxa"/>
            <w:vMerge w:val="restart"/>
            <w:vAlign w:val="center"/>
          </w:tcPr>
          <w:p w14:paraId="32A67F9B" w14:textId="77777777" w:rsidR="00504EBB" w:rsidRPr="00DD699A" w:rsidRDefault="00504EBB" w:rsidP="00504EBB">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14:paraId="387A3CC5" w14:textId="77777777" w:rsidR="00504EBB" w:rsidRPr="00DD699A" w:rsidRDefault="00504EBB" w:rsidP="00504EBB">
            <w:pPr>
              <w:keepNext/>
              <w:keepLines/>
              <w:spacing w:after="0"/>
              <w:jc w:val="center"/>
              <w:rPr>
                <w:rFonts w:ascii="Arial" w:hAnsi="Arial"/>
                <w:sz w:val="18"/>
                <w:lang w:val="en-US" w:eastAsia="ja-JP"/>
              </w:rPr>
            </w:pPr>
            <w:r w:rsidRPr="00DD699A">
              <w:rPr>
                <w:rFonts w:ascii="Arial" w:hAnsi="Arial"/>
                <w:sz w:val="18"/>
                <w:lang w:val="en-US" w:eastAsia="ja-JP"/>
              </w:rPr>
              <w:t>CA_48A-66A</w:t>
            </w:r>
          </w:p>
          <w:p w14:paraId="447A14C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vAlign w:val="center"/>
          </w:tcPr>
          <w:p w14:paraId="1A7BED83"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sz w:val="18"/>
                <w:lang w:val="en-US"/>
              </w:rPr>
              <w:t>2</w:t>
            </w:r>
          </w:p>
        </w:tc>
        <w:tc>
          <w:tcPr>
            <w:tcW w:w="588" w:type="dxa"/>
            <w:vAlign w:val="center"/>
          </w:tcPr>
          <w:p w14:paraId="1F537E8D"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612AB765"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3ECA852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A63968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99316C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ADCD63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51399C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5BFE78E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A35ED5E" w14:textId="77777777" w:rsidTr="00504EBB">
        <w:trPr>
          <w:jc w:val="center"/>
        </w:trPr>
        <w:tc>
          <w:tcPr>
            <w:tcW w:w="1594" w:type="dxa"/>
            <w:vMerge/>
            <w:vAlign w:val="center"/>
          </w:tcPr>
          <w:p w14:paraId="47C18EB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78CF37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5653F80"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sz w:val="18"/>
                <w:lang w:val="en-US"/>
              </w:rPr>
              <w:t>48</w:t>
            </w:r>
          </w:p>
        </w:tc>
        <w:tc>
          <w:tcPr>
            <w:tcW w:w="588" w:type="dxa"/>
            <w:vAlign w:val="center"/>
          </w:tcPr>
          <w:p w14:paraId="3841E379"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52C067DB"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3A5D20A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1BAE70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A3D1BF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567475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629E38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00A679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8DA5831" w14:textId="77777777" w:rsidTr="00504EBB">
        <w:trPr>
          <w:jc w:val="center"/>
        </w:trPr>
        <w:tc>
          <w:tcPr>
            <w:tcW w:w="1594" w:type="dxa"/>
            <w:vMerge/>
            <w:vAlign w:val="center"/>
          </w:tcPr>
          <w:p w14:paraId="11E0083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AA8E4E0"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C61419D"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sz w:val="18"/>
                <w:lang w:val="en-US"/>
              </w:rPr>
              <w:t>66</w:t>
            </w:r>
          </w:p>
        </w:tc>
        <w:tc>
          <w:tcPr>
            <w:tcW w:w="588" w:type="dxa"/>
            <w:vAlign w:val="center"/>
          </w:tcPr>
          <w:p w14:paraId="5A1EEE83"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6FB1068E"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7555762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AA2F76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8FA3C0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2DCC96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B285D5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691F7C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E871AA0"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B7628A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02EB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CA_2A-48A</w:t>
            </w:r>
          </w:p>
          <w:p w14:paraId="0E21F21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50192B"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sz w:val="18"/>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66E259CA" w14:textId="77777777" w:rsidR="00504EBB" w:rsidRPr="00DD699A" w:rsidRDefault="00504EBB" w:rsidP="00504EBB">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9B8C0D"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58974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AF6BD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FC9A93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6CA79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65860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D362E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2B05973"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5737C"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C27F2"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56F30"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sz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CD7837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A5B65"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1074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5B3FFF4"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46EE3"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ED9B3"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27CB2"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sz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49A69C3E" w14:textId="77777777" w:rsidR="00504EBB" w:rsidRPr="00DD699A" w:rsidRDefault="00504EBB" w:rsidP="00504EBB">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C4DFBA"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C796F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F69A7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C912F2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CA0C0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B8EB3"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E717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46F8396" w14:textId="77777777" w:rsidTr="00504EBB">
        <w:trPr>
          <w:jc w:val="center"/>
        </w:trPr>
        <w:tc>
          <w:tcPr>
            <w:tcW w:w="1594" w:type="dxa"/>
            <w:vMerge w:val="restart"/>
            <w:vAlign w:val="center"/>
          </w:tcPr>
          <w:p w14:paraId="256F1B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CA_2A-48C-66A-66A</w:t>
            </w:r>
          </w:p>
        </w:tc>
        <w:tc>
          <w:tcPr>
            <w:tcW w:w="1466" w:type="dxa"/>
            <w:vMerge w:val="restart"/>
            <w:vAlign w:val="center"/>
          </w:tcPr>
          <w:p w14:paraId="326D41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CA_48A-66A</w:t>
            </w:r>
          </w:p>
          <w:p w14:paraId="2487CFA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CA_2A-66A</w:t>
            </w:r>
          </w:p>
          <w:p w14:paraId="09364B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030312E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27F911F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1932253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3CA979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E25F87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1BA803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AD5AFC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32C5FB9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86" w:type="dxa"/>
            <w:vMerge w:val="restart"/>
            <w:vAlign w:val="center"/>
          </w:tcPr>
          <w:p w14:paraId="705127C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ko-KR"/>
              </w:rPr>
              <w:t>0</w:t>
            </w:r>
          </w:p>
        </w:tc>
      </w:tr>
      <w:tr w:rsidR="00504EBB" w:rsidRPr="00DD699A" w14:paraId="4F414236" w14:textId="77777777" w:rsidTr="00504EBB">
        <w:trPr>
          <w:jc w:val="center"/>
        </w:trPr>
        <w:tc>
          <w:tcPr>
            <w:tcW w:w="1594" w:type="dxa"/>
            <w:vMerge/>
            <w:vAlign w:val="center"/>
          </w:tcPr>
          <w:p w14:paraId="7517F53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3275C8E" w14:textId="77777777" w:rsidR="00504EBB" w:rsidRPr="00DD699A" w:rsidRDefault="00504EBB" w:rsidP="00504EBB">
            <w:pPr>
              <w:keepNext/>
              <w:keepLines/>
              <w:spacing w:after="0"/>
              <w:jc w:val="center"/>
              <w:rPr>
                <w:rFonts w:ascii="Arial" w:hAnsi="Arial"/>
                <w:sz w:val="18"/>
                <w:lang w:val="en-US" w:eastAsia="ja-JP"/>
              </w:rPr>
            </w:pPr>
          </w:p>
        </w:tc>
        <w:tc>
          <w:tcPr>
            <w:tcW w:w="767" w:type="dxa"/>
            <w:vAlign w:val="center"/>
          </w:tcPr>
          <w:p w14:paraId="08168D2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48</w:t>
            </w:r>
          </w:p>
        </w:tc>
        <w:tc>
          <w:tcPr>
            <w:tcW w:w="3523" w:type="dxa"/>
            <w:gridSpan w:val="10"/>
            <w:vAlign w:val="center"/>
          </w:tcPr>
          <w:p w14:paraId="6430E0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7" w:type="dxa"/>
            <w:vMerge/>
            <w:vAlign w:val="center"/>
          </w:tcPr>
          <w:p w14:paraId="422C68E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CC0E5E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CFFAFBA" w14:textId="77777777" w:rsidTr="00504EBB">
        <w:trPr>
          <w:jc w:val="center"/>
        </w:trPr>
        <w:tc>
          <w:tcPr>
            <w:tcW w:w="1594" w:type="dxa"/>
            <w:vMerge/>
            <w:vAlign w:val="center"/>
          </w:tcPr>
          <w:p w14:paraId="1595E34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23D6746" w14:textId="77777777" w:rsidR="00504EBB" w:rsidRPr="00DD699A" w:rsidRDefault="00504EBB" w:rsidP="00504EBB">
            <w:pPr>
              <w:keepNext/>
              <w:keepLines/>
              <w:spacing w:after="0"/>
              <w:jc w:val="center"/>
              <w:rPr>
                <w:rFonts w:ascii="Arial" w:hAnsi="Arial"/>
                <w:sz w:val="18"/>
                <w:lang w:val="en-US" w:eastAsia="ja-JP"/>
              </w:rPr>
            </w:pPr>
          </w:p>
        </w:tc>
        <w:tc>
          <w:tcPr>
            <w:tcW w:w="767" w:type="dxa"/>
            <w:vAlign w:val="center"/>
          </w:tcPr>
          <w:p w14:paraId="78AFB6A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66</w:t>
            </w:r>
          </w:p>
        </w:tc>
        <w:tc>
          <w:tcPr>
            <w:tcW w:w="3523" w:type="dxa"/>
            <w:gridSpan w:val="10"/>
            <w:vAlign w:val="center"/>
          </w:tcPr>
          <w:p w14:paraId="07FF16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7" w:type="dxa"/>
            <w:vMerge/>
            <w:vAlign w:val="center"/>
          </w:tcPr>
          <w:p w14:paraId="6019E912"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D0F3F6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9488D15" w14:textId="77777777" w:rsidTr="00504EBB">
        <w:trPr>
          <w:jc w:val="center"/>
        </w:trPr>
        <w:tc>
          <w:tcPr>
            <w:tcW w:w="1594" w:type="dxa"/>
            <w:vMerge w:val="restart"/>
            <w:vAlign w:val="center"/>
          </w:tcPr>
          <w:p w14:paraId="6805489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CA_2A-48D-66A</w:t>
            </w:r>
          </w:p>
        </w:tc>
        <w:tc>
          <w:tcPr>
            <w:tcW w:w="1466" w:type="dxa"/>
            <w:vMerge w:val="restart"/>
            <w:vAlign w:val="center"/>
          </w:tcPr>
          <w:p w14:paraId="2DBE906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CA_48A-66A</w:t>
            </w:r>
          </w:p>
          <w:p w14:paraId="02B6F7E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CA_2A-48A</w:t>
            </w:r>
          </w:p>
          <w:p w14:paraId="4050C7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CA_2A-66A</w:t>
            </w:r>
          </w:p>
        </w:tc>
        <w:tc>
          <w:tcPr>
            <w:tcW w:w="767" w:type="dxa"/>
            <w:vAlign w:val="center"/>
          </w:tcPr>
          <w:p w14:paraId="75FB079A"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2</w:t>
            </w:r>
          </w:p>
        </w:tc>
        <w:tc>
          <w:tcPr>
            <w:tcW w:w="588" w:type="dxa"/>
            <w:vAlign w:val="center"/>
          </w:tcPr>
          <w:p w14:paraId="3A5F90FD"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7F49FF11"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54CB221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FE8A4F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B0CE62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8E5506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4049BC0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67C059F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16F5C7E" w14:textId="77777777" w:rsidTr="00504EBB">
        <w:trPr>
          <w:jc w:val="center"/>
        </w:trPr>
        <w:tc>
          <w:tcPr>
            <w:tcW w:w="1594" w:type="dxa"/>
            <w:vMerge/>
            <w:vAlign w:val="center"/>
          </w:tcPr>
          <w:p w14:paraId="4F59407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E0BB76E"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1288BD66"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48</w:t>
            </w:r>
          </w:p>
        </w:tc>
        <w:tc>
          <w:tcPr>
            <w:tcW w:w="3523" w:type="dxa"/>
            <w:gridSpan w:val="10"/>
            <w:vAlign w:val="center"/>
          </w:tcPr>
          <w:p w14:paraId="22D69BA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7" w:type="dxa"/>
            <w:vMerge/>
            <w:vAlign w:val="center"/>
          </w:tcPr>
          <w:p w14:paraId="1E1DB52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4BB531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764811A" w14:textId="77777777" w:rsidTr="00504EBB">
        <w:trPr>
          <w:jc w:val="center"/>
        </w:trPr>
        <w:tc>
          <w:tcPr>
            <w:tcW w:w="1594" w:type="dxa"/>
            <w:vMerge/>
            <w:vAlign w:val="center"/>
          </w:tcPr>
          <w:p w14:paraId="383C1E0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558944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23C9E23"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66</w:t>
            </w:r>
          </w:p>
        </w:tc>
        <w:tc>
          <w:tcPr>
            <w:tcW w:w="588" w:type="dxa"/>
            <w:vAlign w:val="center"/>
          </w:tcPr>
          <w:p w14:paraId="4A8B8FC9"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67180183"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1EFEE33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35FB30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963417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FD482F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46B067A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884BD7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CE556EF" w14:textId="77777777" w:rsidTr="00504EBB">
        <w:trPr>
          <w:jc w:val="center"/>
        </w:trPr>
        <w:tc>
          <w:tcPr>
            <w:tcW w:w="1594" w:type="dxa"/>
            <w:vMerge w:val="restart"/>
            <w:vAlign w:val="center"/>
          </w:tcPr>
          <w:p w14:paraId="05B98F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CA_2A-48D-66A-66A</w:t>
            </w:r>
          </w:p>
        </w:tc>
        <w:tc>
          <w:tcPr>
            <w:tcW w:w="1466" w:type="dxa"/>
            <w:vMerge w:val="restart"/>
            <w:vAlign w:val="center"/>
          </w:tcPr>
          <w:p w14:paraId="3ABF04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CA_48A-66A</w:t>
            </w:r>
          </w:p>
          <w:p w14:paraId="4D1A01F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CA_2A-66A</w:t>
            </w:r>
          </w:p>
          <w:p w14:paraId="79CB6E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0C4D91D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16E04C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vAlign w:val="center"/>
          </w:tcPr>
          <w:p w14:paraId="35ED60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A2C1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E691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6171E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5C25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71F425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86" w:type="dxa"/>
            <w:vMerge w:val="restart"/>
            <w:vAlign w:val="center"/>
          </w:tcPr>
          <w:p w14:paraId="6541805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ko-KR"/>
              </w:rPr>
              <w:t>0</w:t>
            </w:r>
          </w:p>
        </w:tc>
      </w:tr>
      <w:tr w:rsidR="00504EBB" w:rsidRPr="00DD699A" w14:paraId="0637B59A" w14:textId="77777777" w:rsidTr="00504EBB">
        <w:trPr>
          <w:jc w:val="center"/>
        </w:trPr>
        <w:tc>
          <w:tcPr>
            <w:tcW w:w="1594" w:type="dxa"/>
            <w:vMerge/>
            <w:vAlign w:val="center"/>
          </w:tcPr>
          <w:p w14:paraId="2544D3A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C79B7A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486EAF7" w14:textId="77777777" w:rsidR="00504EBB" w:rsidRPr="00DD699A" w:rsidRDefault="00504EBB" w:rsidP="00504EBB">
            <w:pPr>
              <w:keepNext/>
              <w:keepLines/>
              <w:spacing w:after="0"/>
              <w:jc w:val="center"/>
              <w:rPr>
                <w:rFonts w:ascii="Arial" w:hAnsi="Arial"/>
                <w:sz w:val="18"/>
                <w:lang w:val="en-US"/>
              </w:rPr>
            </w:pPr>
            <w:r w:rsidRPr="00DD699A">
              <w:rPr>
                <w:rFonts w:ascii="Arial" w:hAnsi="Arial" w:hint="eastAsia"/>
                <w:sz w:val="18"/>
              </w:rPr>
              <w:t>48</w:t>
            </w:r>
          </w:p>
        </w:tc>
        <w:tc>
          <w:tcPr>
            <w:tcW w:w="3523" w:type="dxa"/>
            <w:gridSpan w:val="10"/>
            <w:vAlign w:val="center"/>
          </w:tcPr>
          <w:p w14:paraId="06F0DE26"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7" w:type="dxa"/>
            <w:vMerge/>
            <w:vAlign w:val="center"/>
          </w:tcPr>
          <w:p w14:paraId="6187182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6B7049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BCD627D" w14:textId="77777777" w:rsidTr="00504EBB">
        <w:trPr>
          <w:jc w:val="center"/>
        </w:trPr>
        <w:tc>
          <w:tcPr>
            <w:tcW w:w="1594" w:type="dxa"/>
            <w:vMerge/>
            <w:vAlign w:val="center"/>
          </w:tcPr>
          <w:p w14:paraId="223E96E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62F2FF2"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B4F3A91" w14:textId="77777777" w:rsidR="00504EBB" w:rsidRPr="00DD699A" w:rsidRDefault="00504EBB" w:rsidP="00504EBB">
            <w:pPr>
              <w:keepNext/>
              <w:keepLines/>
              <w:spacing w:after="0"/>
              <w:jc w:val="center"/>
              <w:rPr>
                <w:rFonts w:ascii="Arial" w:hAnsi="Arial"/>
                <w:sz w:val="18"/>
                <w:lang w:val="en-US"/>
              </w:rPr>
            </w:pPr>
            <w:r w:rsidRPr="00DD699A">
              <w:rPr>
                <w:rFonts w:ascii="Arial" w:hAnsi="Arial" w:hint="eastAsia"/>
                <w:sz w:val="18"/>
              </w:rPr>
              <w:t>66</w:t>
            </w:r>
          </w:p>
        </w:tc>
        <w:tc>
          <w:tcPr>
            <w:tcW w:w="3523" w:type="dxa"/>
            <w:gridSpan w:val="10"/>
            <w:vAlign w:val="center"/>
          </w:tcPr>
          <w:p w14:paraId="5986BCD8"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7" w:type="dxa"/>
            <w:vMerge/>
            <w:vAlign w:val="center"/>
          </w:tcPr>
          <w:p w14:paraId="2107812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7F2E1C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F4976BB" w14:textId="77777777" w:rsidTr="00504EBB">
        <w:trPr>
          <w:jc w:val="center"/>
        </w:trPr>
        <w:tc>
          <w:tcPr>
            <w:tcW w:w="1594" w:type="dxa"/>
            <w:vMerge w:val="restart"/>
            <w:vAlign w:val="center"/>
          </w:tcPr>
          <w:p w14:paraId="114860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CA_2A-48E-66A</w:t>
            </w:r>
          </w:p>
        </w:tc>
        <w:tc>
          <w:tcPr>
            <w:tcW w:w="1466" w:type="dxa"/>
            <w:vMerge w:val="restart"/>
            <w:vAlign w:val="center"/>
          </w:tcPr>
          <w:p w14:paraId="20AFC6D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CA_48A-66A</w:t>
            </w:r>
          </w:p>
          <w:p w14:paraId="126C3B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CA_2A-66A</w:t>
            </w:r>
          </w:p>
          <w:p w14:paraId="5D3F71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65E8AA8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2</w:t>
            </w:r>
          </w:p>
        </w:tc>
        <w:tc>
          <w:tcPr>
            <w:tcW w:w="588" w:type="dxa"/>
            <w:vAlign w:val="center"/>
          </w:tcPr>
          <w:p w14:paraId="29E29D57" w14:textId="77777777" w:rsidR="00504EBB" w:rsidRPr="00DD699A" w:rsidRDefault="00504EBB" w:rsidP="00504EBB">
            <w:pPr>
              <w:keepNext/>
              <w:keepLines/>
              <w:spacing w:after="0"/>
              <w:jc w:val="center"/>
              <w:rPr>
                <w:rFonts w:ascii="Arial" w:hAnsi="Arial"/>
                <w:sz w:val="18"/>
              </w:rPr>
            </w:pPr>
          </w:p>
        </w:tc>
        <w:tc>
          <w:tcPr>
            <w:tcW w:w="586" w:type="dxa"/>
            <w:vAlign w:val="center"/>
          </w:tcPr>
          <w:p w14:paraId="75BAD11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F4724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ED1625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1B76FB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5448DF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2077D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44759E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0C697D6" w14:textId="77777777" w:rsidTr="00504EBB">
        <w:trPr>
          <w:jc w:val="center"/>
        </w:trPr>
        <w:tc>
          <w:tcPr>
            <w:tcW w:w="1594" w:type="dxa"/>
            <w:vMerge/>
            <w:vAlign w:val="center"/>
          </w:tcPr>
          <w:p w14:paraId="705CC41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1DA9BD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A985A19"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31C53B4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7" w:type="dxa"/>
            <w:vMerge/>
            <w:vAlign w:val="center"/>
          </w:tcPr>
          <w:p w14:paraId="767F4C6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CA42907" w14:textId="77777777" w:rsidR="00504EBB" w:rsidRPr="00DD699A" w:rsidRDefault="00504EBB" w:rsidP="00504EBB">
            <w:pPr>
              <w:keepNext/>
              <w:keepLines/>
              <w:spacing w:after="0"/>
              <w:jc w:val="center"/>
              <w:rPr>
                <w:rFonts w:ascii="Arial" w:hAnsi="Arial"/>
                <w:sz w:val="18"/>
              </w:rPr>
            </w:pPr>
          </w:p>
        </w:tc>
      </w:tr>
      <w:tr w:rsidR="00504EBB" w:rsidRPr="00DD699A" w14:paraId="11521BD9" w14:textId="77777777" w:rsidTr="00504EBB">
        <w:trPr>
          <w:jc w:val="center"/>
        </w:trPr>
        <w:tc>
          <w:tcPr>
            <w:tcW w:w="1594" w:type="dxa"/>
            <w:vMerge/>
            <w:vAlign w:val="center"/>
          </w:tcPr>
          <w:p w14:paraId="2DBB994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0F3020C"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5A23903"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66</w:t>
            </w:r>
          </w:p>
        </w:tc>
        <w:tc>
          <w:tcPr>
            <w:tcW w:w="588" w:type="dxa"/>
            <w:vAlign w:val="center"/>
          </w:tcPr>
          <w:p w14:paraId="4B71F9D6" w14:textId="77777777" w:rsidR="00504EBB" w:rsidRPr="00DD699A" w:rsidRDefault="00504EBB" w:rsidP="00504EBB">
            <w:pPr>
              <w:keepNext/>
              <w:keepLines/>
              <w:spacing w:after="0"/>
              <w:jc w:val="center"/>
              <w:rPr>
                <w:rFonts w:ascii="Arial" w:hAnsi="Arial"/>
                <w:sz w:val="18"/>
              </w:rPr>
            </w:pPr>
          </w:p>
        </w:tc>
        <w:tc>
          <w:tcPr>
            <w:tcW w:w="586" w:type="dxa"/>
            <w:vAlign w:val="center"/>
          </w:tcPr>
          <w:p w14:paraId="6E8A671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EA21A8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BE15F6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016A80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1038B65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6AB7D80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9E6AB9B" w14:textId="77777777" w:rsidR="00504EBB" w:rsidRPr="00DD699A" w:rsidRDefault="00504EBB" w:rsidP="00504EBB">
            <w:pPr>
              <w:keepNext/>
              <w:keepLines/>
              <w:spacing w:after="0"/>
              <w:jc w:val="center"/>
              <w:rPr>
                <w:rFonts w:ascii="Arial" w:hAnsi="Arial"/>
                <w:sz w:val="18"/>
              </w:rPr>
            </w:pPr>
          </w:p>
        </w:tc>
      </w:tr>
      <w:tr w:rsidR="00504EBB" w:rsidRPr="00DD699A" w14:paraId="1EAC9D28" w14:textId="77777777" w:rsidTr="00504EBB">
        <w:trPr>
          <w:jc w:val="center"/>
        </w:trPr>
        <w:tc>
          <w:tcPr>
            <w:tcW w:w="1594" w:type="dxa"/>
            <w:vMerge w:val="restart"/>
            <w:vAlign w:val="center"/>
          </w:tcPr>
          <w:p w14:paraId="160312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CA_2A-48E-66A-66A</w:t>
            </w:r>
          </w:p>
        </w:tc>
        <w:tc>
          <w:tcPr>
            <w:tcW w:w="1466" w:type="dxa"/>
            <w:vMerge w:val="restart"/>
            <w:vAlign w:val="center"/>
          </w:tcPr>
          <w:p w14:paraId="0EF11FB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CA_48A-66A</w:t>
            </w:r>
          </w:p>
          <w:p w14:paraId="535A7C4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CA_2A-66A</w:t>
            </w:r>
          </w:p>
          <w:p w14:paraId="515EB6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399DEF4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7AF176E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vAlign w:val="center"/>
          </w:tcPr>
          <w:p w14:paraId="1C6C067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3FD4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BF56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5CA0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8270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01DEE5C" w14:textId="77777777" w:rsidR="00504EBB" w:rsidRPr="00DD699A" w:rsidRDefault="00504EBB" w:rsidP="00504EBB">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86" w:type="dxa"/>
            <w:vMerge w:val="restart"/>
            <w:vAlign w:val="center"/>
          </w:tcPr>
          <w:p w14:paraId="474E374F" w14:textId="77777777" w:rsidR="00504EBB" w:rsidRPr="00DD699A" w:rsidRDefault="00504EBB" w:rsidP="00504EBB">
            <w:pPr>
              <w:keepNext/>
              <w:keepLines/>
              <w:spacing w:after="0"/>
              <w:jc w:val="center"/>
              <w:rPr>
                <w:rFonts w:ascii="Arial" w:hAnsi="Arial"/>
                <w:sz w:val="18"/>
                <w:lang w:eastAsia="ko-KR"/>
              </w:rPr>
            </w:pPr>
            <w:r w:rsidRPr="00DD699A">
              <w:rPr>
                <w:rFonts w:ascii="Arial" w:hAnsi="Arial" w:hint="eastAsia"/>
                <w:sz w:val="18"/>
                <w:lang w:eastAsia="ko-KR"/>
              </w:rPr>
              <w:t>0</w:t>
            </w:r>
          </w:p>
        </w:tc>
      </w:tr>
      <w:tr w:rsidR="00504EBB" w:rsidRPr="00DD699A" w14:paraId="3A48247E" w14:textId="77777777" w:rsidTr="00504EBB">
        <w:trPr>
          <w:jc w:val="center"/>
        </w:trPr>
        <w:tc>
          <w:tcPr>
            <w:tcW w:w="1594" w:type="dxa"/>
            <w:vMerge/>
            <w:vAlign w:val="center"/>
          </w:tcPr>
          <w:p w14:paraId="5F15B7A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F32B337"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7123E5D" w14:textId="77777777" w:rsidR="00504EBB" w:rsidRPr="00DD699A" w:rsidRDefault="00504EBB" w:rsidP="00504EBB">
            <w:pPr>
              <w:keepNext/>
              <w:keepLines/>
              <w:spacing w:after="0"/>
              <w:jc w:val="center"/>
              <w:rPr>
                <w:rFonts w:ascii="Arial" w:hAnsi="Arial"/>
                <w:sz w:val="18"/>
                <w:lang w:val="en-US"/>
              </w:rPr>
            </w:pPr>
            <w:r w:rsidRPr="00DD699A">
              <w:rPr>
                <w:rFonts w:ascii="Arial" w:hAnsi="Arial" w:hint="eastAsia"/>
                <w:sz w:val="18"/>
              </w:rPr>
              <w:t>48</w:t>
            </w:r>
          </w:p>
        </w:tc>
        <w:tc>
          <w:tcPr>
            <w:tcW w:w="3523" w:type="dxa"/>
            <w:gridSpan w:val="10"/>
            <w:vAlign w:val="center"/>
          </w:tcPr>
          <w:p w14:paraId="51EF598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87" w:type="dxa"/>
            <w:vMerge/>
            <w:vAlign w:val="center"/>
          </w:tcPr>
          <w:p w14:paraId="6649EDB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D31CB11" w14:textId="77777777" w:rsidR="00504EBB" w:rsidRPr="00DD699A" w:rsidRDefault="00504EBB" w:rsidP="00504EBB">
            <w:pPr>
              <w:keepNext/>
              <w:keepLines/>
              <w:spacing w:after="0"/>
              <w:jc w:val="center"/>
              <w:rPr>
                <w:rFonts w:ascii="Arial" w:hAnsi="Arial"/>
                <w:sz w:val="18"/>
              </w:rPr>
            </w:pPr>
          </w:p>
        </w:tc>
      </w:tr>
      <w:tr w:rsidR="00504EBB" w:rsidRPr="00DD699A" w14:paraId="67A83ACA" w14:textId="77777777" w:rsidTr="00504EBB">
        <w:trPr>
          <w:jc w:val="center"/>
        </w:trPr>
        <w:tc>
          <w:tcPr>
            <w:tcW w:w="1594" w:type="dxa"/>
            <w:vMerge/>
            <w:vAlign w:val="center"/>
          </w:tcPr>
          <w:p w14:paraId="7CACBD0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9DCABC9"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1B6E368" w14:textId="77777777" w:rsidR="00504EBB" w:rsidRPr="00DD699A" w:rsidRDefault="00504EBB" w:rsidP="00504EBB">
            <w:pPr>
              <w:keepNext/>
              <w:keepLines/>
              <w:spacing w:after="0"/>
              <w:jc w:val="center"/>
              <w:rPr>
                <w:rFonts w:ascii="Arial" w:hAnsi="Arial"/>
                <w:sz w:val="18"/>
                <w:lang w:val="en-US"/>
              </w:rPr>
            </w:pPr>
            <w:r w:rsidRPr="00DD699A">
              <w:rPr>
                <w:rFonts w:ascii="Arial" w:hAnsi="Arial" w:hint="eastAsia"/>
                <w:sz w:val="18"/>
              </w:rPr>
              <w:t>66</w:t>
            </w:r>
          </w:p>
        </w:tc>
        <w:tc>
          <w:tcPr>
            <w:tcW w:w="3523" w:type="dxa"/>
            <w:gridSpan w:val="10"/>
            <w:vAlign w:val="center"/>
          </w:tcPr>
          <w:p w14:paraId="103EFF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7" w:type="dxa"/>
            <w:vMerge/>
            <w:vAlign w:val="center"/>
          </w:tcPr>
          <w:p w14:paraId="5BCE294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F1304B5" w14:textId="77777777" w:rsidR="00504EBB" w:rsidRPr="00DD699A" w:rsidRDefault="00504EBB" w:rsidP="00504EBB">
            <w:pPr>
              <w:keepNext/>
              <w:keepLines/>
              <w:spacing w:after="0"/>
              <w:jc w:val="center"/>
              <w:rPr>
                <w:rFonts w:ascii="Arial" w:hAnsi="Arial"/>
                <w:sz w:val="18"/>
              </w:rPr>
            </w:pPr>
          </w:p>
        </w:tc>
      </w:tr>
      <w:tr w:rsidR="00504EBB" w:rsidRPr="00DD699A" w14:paraId="28F517B4" w14:textId="77777777" w:rsidTr="00504EBB">
        <w:trPr>
          <w:jc w:val="center"/>
        </w:trPr>
        <w:tc>
          <w:tcPr>
            <w:tcW w:w="1594" w:type="dxa"/>
            <w:vMerge w:val="restart"/>
            <w:vAlign w:val="center"/>
          </w:tcPr>
          <w:p w14:paraId="3BE44993" w14:textId="77777777" w:rsidR="00504EBB" w:rsidRPr="00DD699A" w:rsidRDefault="00504EBB" w:rsidP="00504EBB">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466" w:type="dxa"/>
            <w:vMerge w:val="restart"/>
            <w:vAlign w:val="center"/>
          </w:tcPr>
          <w:p w14:paraId="3FE75F5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A41B61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2</w:t>
            </w:r>
          </w:p>
        </w:tc>
        <w:tc>
          <w:tcPr>
            <w:tcW w:w="588" w:type="dxa"/>
            <w:vAlign w:val="center"/>
          </w:tcPr>
          <w:p w14:paraId="35F38B9D" w14:textId="77777777" w:rsidR="00504EBB" w:rsidRPr="00DD699A" w:rsidRDefault="00504EBB" w:rsidP="00504EBB">
            <w:pPr>
              <w:keepNext/>
              <w:keepLines/>
              <w:spacing w:after="0"/>
              <w:jc w:val="center"/>
              <w:rPr>
                <w:rFonts w:ascii="Arial" w:hAnsi="Arial"/>
                <w:sz w:val="18"/>
              </w:rPr>
            </w:pPr>
          </w:p>
        </w:tc>
        <w:tc>
          <w:tcPr>
            <w:tcW w:w="586" w:type="dxa"/>
            <w:vAlign w:val="center"/>
          </w:tcPr>
          <w:p w14:paraId="5B3FD82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B54535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D0F190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73F561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13D68D9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2901CC0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44FC953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0</w:t>
            </w:r>
          </w:p>
        </w:tc>
      </w:tr>
      <w:tr w:rsidR="00504EBB" w:rsidRPr="00DD699A" w14:paraId="5486149F" w14:textId="77777777" w:rsidTr="00504EBB">
        <w:trPr>
          <w:jc w:val="center"/>
        </w:trPr>
        <w:tc>
          <w:tcPr>
            <w:tcW w:w="1594" w:type="dxa"/>
            <w:vMerge/>
            <w:vAlign w:val="center"/>
          </w:tcPr>
          <w:p w14:paraId="5D9B1B1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26C601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2AEEE15"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7BF0570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4E4842C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536707C" w14:textId="77777777" w:rsidR="00504EBB" w:rsidRPr="00DD699A" w:rsidRDefault="00504EBB" w:rsidP="00504EBB">
            <w:pPr>
              <w:keepNext/>
              <w:keepLines/>
              <w:spacing w:after="0"/>
              <w:jc w:val="center"/>
              <w:rPr>
                <w:rFonts w:ascii="Arial" w:hAnsi="Arial"/>
                <w:sz w:val="18"/>
              </w:rPr>
            </w:pPr>
          </w:p>
        </w:tc>
      </w:tr>
      <w:tr w:rsidR="00504EBB" w:rsidRPr="00DD699A" w14:paraId="7AA5B5C3" w14:textId="77777777" w:rsidTr="00504EBB">
        <w:trPr>
          <w:jc w:val="center"/>
        </w:trPr>
        <w:tc>
          <w:tcPr>
            <w:tcW w:w="1594" w:type="dxa"/>
            <w:vMerge/>
            <w:vAlign w:val="center"/>
          </w:tcPr>
          <w:p w14:paraId="36D1EDD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E9EB91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A2F4242"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220D9979" w14:textId="77777777" w:rsidR="00504EBB" w:rsidRPr="00DD699A" w:rsidRDefault="00504EBB" w:rsidP="00504EBB">
            <w:pPr>
              <w:keepNext/>
              <w:keepLines/>
              <w:spacing w:after="0"/>
              <w:jc w:val="center"/>
              <w:rPr>
                <w:rFonts w:ascii="Arial" w:hAnsi="Arial"/>
                <w:sz w:val="18"/>
              </w:rPr>
            </w:pPr>
          </w:p>
        </w:tc>
        <w:tc>
          <w:tcPr>
            <w:tcW w:w="586" w:type="dxa"/>
            <w:vAlign w:val="center"/>
          </w:tcPr>
          <w:p w14:paraId="7EC572F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7D8A74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D95389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0A7BEF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E55A44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668B372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5CF3EB7" w14:textId="77777777" w:rsidR="00504EBB" w:rsidRPr="00DD699A" w:rsidRDefault="00504EBB" w:rsidP="00504EBB">
            <w:pPr>
              <w:keepNext/>
              <w:keepLines/>
              <w:spacing w:after="0"/>
              <w:jc w:val="center"/>
              <w:rPr>
                <w:rFonts w:ascii="Arial" w:hAnsi="Arial"/>
                <w:sz w:val="18"/>
              </w:rPr>
            </w:pPr>
          </w:p>
        </w:tc>
      </w:tr>
      <w:tr w:rsidR="00504EBB" w:rsidRPr="00DD699A" w14:paraId="2827BD88" w14:textId="77777777" w:rsidTr="00504EBB">
        <w:trPr>
          <w:jc w:val="center"/>
        </w:trPr>
        <w:tc>
          <w:tcPr>
            <w:tcW w:w="1594" w:type="dxa"/>
            <w:vMerge w:val="restart"/>
            <w:vAlign w:val="center"/>
          </w:tcPr>
          <w:p w14:paraId="423AFE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CA_2A-48A-48C-66A</w:t>
            </w:r>
          </w:p>
        </w:tc>
        <w:tc>
          <w:tcPr>
            <w:tcW w:w="1466" w:type="dxa"/>
            <w:vMerge w:val="restart"/>
            <w:vAlign w:val="center"/>
          </w:tcPr>
          <w:p w14:paraId="6C3E023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1E8DC0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2</w:t>
            </w:r>
          </w:p>
        </w:tc>
        <w:tc>
          <w:tcPr>
            <w:tcW w:w="588" w:type="dxa"/>
            <w:vAlign w:val="center"/>
          </w:tcPr>
          <w:p w14:paraId="7D4E4B76" w14:textId="77777777" w:rsidR="00504EBB" w:rsidRPr="00DD699A" w:rsidRDefault="00504EBB" w:rsidP="00504EBB">
            <w:pPr>
              <w:keepNext/>
              <w:keepLines/>
              <w:spacing w:after="0"/>
              <w:jc w:val="center"/>
              <w:rPr>
                <w:rFonts w:ascii="Arial" w:hAnsi="Arial"/>
                <w:sz w:val="18"/>
              </w:rPr>
            </w:pPr>
          </w:p>
        </w:tc>
        <w:tc>
          <w:tcPr>
            <w:tcW w:w="586" w:type="dxa"/>
            <w:vAlign w:val="center"/>
          </w:tcPr>
          <w:p w14:paraId="3FB1FA4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9DB854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2"/>
            <w:vAlign w:val="center"/>
          </w:tcPr>
          <w:p w14:paraId="6594EEE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1D9ED6C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gridSpan w:val="2"/>
            <w:vAlign w:val="center"/>
          </w:tcPr>
          <w:p w14:paraId="71A2AAF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restart"/>
            <w:vAlign w:val="center"/>
          </w:tcPr>
          <w:p w14:paraId="0884DC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BFEC71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8353D33" w14:textId="77777777" w:rsidTr="00504EBB">
        <w:trPr>
          <w:jc w:val="center"/>
        </w:trPr>
        <w:tc>
          <w:tcPr>
            <w:tcW w:w="1594" w:type="dxa"/>
            <w:vMerge/>
            <w:vAlign w:val="center"/>
          </w:tcPr>
          <w:p w14:paraId="179EC2A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09F507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ADFF65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48</w:t>
            </w:r>
          </w:p>
        </w:tc>
        <w:tc>
          <w:tcPr>
            <w:tcW w:w="3523" w:type="dxa"/>
            <w:gridSpan w:val="10"/>
            <w:vAlign w:val="center"/>
          </w:tcPr>
          <w:p w14:paraId="3CF98DF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7" w:type="dxa"/>
            <w:vMerge/>
            <w:vAlign w:val="center"/>
          </w:tcPr>
          <w:p w14:paraId="4CC919D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9F0713E" w14:textId="77777777" w:rsidR="00504EBB" w:rsidRPr="00DD699A" w:rsidRDefault="00504EBB" w:rsidP="00504EBB">
            <w:pPr>
              <w:keepNext/>
              <w:keepLines/>
              <w:spacing w:after="0"/>
              <w:jc w:val="center"/>
              <w:rPr>
                <w:rFonts w:ascii="Arial" w:hAnsi="Arial"/>
                <w:sz w:val="18"/>
              </w:rPr>
            </w:pPr>
          </w:p>
        </w:tc>
      </w:tr>
      <w:tr w:rsidR="00504EBB" w:rsidRPr="00DD699A" w14:paraId="25E755CF" w14:textId="77777777" w:rsidTr="00504EBB">
        <w:trPr>
          <w:jc w:val="center"/>
        </w:trPr>
        <w:tc>
          <w:tcPr>
            <w:tcW w:w="1594" w:type="dxa"/>
            <w:vMerge/>
            <w:vAlign w:val="center"/>
          </w:tcPr>
          <w:p w14:paraId="2D79BA0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1E2529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2885A7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66</w:t>
            </w:r>
          </w:p>
        </w:tc>
        <w:tc>
          <w:tcPr>
            <w:tcW w:w="588" w:type="dxa"/>
            <w:vAlign w:val="center"/>
          </w:tcPr>
          <w:p w14:paraId="5402F2ED" w14:textId="77777777" w:rsidR="00504EBB" w:rsidRPr="00DD699A" w:rsidRDefault="00504EBB" w:rsidP="00504EBB">
            <w:pPr>
              <w:keepNext/>
              <w:keepLines/>
              <w:spacing w:after="0"/>
              <w:jc w:val="center"/>
              <w:rPr>
                <w:rFonts w:ascii="Arial" w:hAnsi="Arial"/>
                <w:sz w:val="18"/>
              </w:rPr>
            </w:pPr>
          </w:p>
        </w:tc>
        <w:tc>
          <w:tcPr>
            <w:tcW w:w="586" w:type="dxa"/>
            <w:vAlign w:val="center"/>
          </w:tcPr>
          <w:p w14:paraId="102E3F5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94002B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2"/>
            <w:vAlign w:val="center"/>
          </w:tcPr>
          <w:p w14:paraId="07B5A6E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5ED01BF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gridSpan w:val="2"/>
            <w:vAlign w:val="center"/>
          </w:tcPr>
          <w:p w14:paraId="70CDDA3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ign w:val="center"/>
          </w:tcPr>
          <w:p w14:paraId="2438BFF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028BCFF" w14:textId="77777777" w:rsidR="00504EBB" w:rsidRPr="00DD699A" w:rsidRDefault="00504EBB" w:rsidP="00504EBB">
            <w:pPr>
              <w:keepNext/>
              <w:keepLines/>
              <w:spacing w:after="0"/>
              <w:jc w:val="center"/>
              <w:rPr>
                <w:rFonts w:ascii="Arial" w:hAnsi="Arial"/>
                <w:sz w:val="18"/>
              </w:rPr>
            </w:pPr>
          </w:p>
        </w:tc>
      </w:tr>
      <w:tr w:rsidR="00504EBB" w:rsidRPr="00DD699A" w14:paraId="2F239CC4" w14:textId="77777777" w:rsidTr="00504EBB">
        <w:trPr>
          <w:jc w:val="center"/>
        </w:trPr>
        <w:tc>
          <w:tcPr>
            <w:tcW w:w="1594" w:type="dxa"/>
            <w:vMerge w:val="restart"/>
            <w:vAlign w:val="center"/>
          </w:tcPr>
          <w:p w14:paraId="36D3B181"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CA_2A-48A-66A-66A</w:t>
            </w:r>
          </w:p>
        </w:tc>
        <w:tc>
          <w:tcPr>
            <w:tcW w:w="1466" w:type="dxa"/>
            <w:vMerge w:val="restart"/>
            <w:vAlign w:val="center"/>
          </w:tcPr>
          <w:p w14:paraId="724D6A6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CA_48A-66A</w:t>
            </w:r>
          </w:p>
          <w:p w14:paraId="1EF777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CA_2A-48A</w:t>
            </w:r>
          </w:p>
          <w:p w14:paraId="16C1048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CA_2A-66A</w:t>
            </w:r>
          </w:p>
        </w:tc>
        <w:tc>
          <w:tcPr>
            <w:tcW w:w="767" w:type="dxa"/>
            <w:vAlign w:val="center"/>
          </w:tcPr>
          <w:p w14:paraId="05D7C727"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2</w:t>
            </w:r>
          </w:p>
        </w:tc>
        <w:tc>
          <w:tcPr>
            <w:tcW w:w="588" w:type="dxa"/>
            <w:vAlign w:val="center"/>
          </w:tcPr>
          <w:p w14:paraId="41FFCC4E" w14:textId="77777777" w:rsidR="00504EBB" w:rsidRPr="00DD699A" w:rsidRDefault="00504EBB" w:rsidP="00504EBB">
            <w:pPr>
              <w:keepNext/>
              <w:keepLines/>
              <w:spacing w:after="0"/>
              <w:jc w:val="center"/>
              <w:rPr>
                <w:rFonts w:ascii="Arial" w:hAnsi="Arial"/>
                <w:sz w:val="18"/>
              </w:rPr>
            </w:pPr>
          </w:p>
        </w:tc>
        <w:tc>
          <w:tcPr>
            <w:tcW w:w="586" w:type="dxa"/>
            <w:vAlign w:val="center"/>
          </w:tcPr>
          <w:p w14:paraId="0D4D9B7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551D08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EB918D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DFAD5A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AE2866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7F4B4C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6D4DC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97E4974" w14:textId="77777777" w:rsidTr="00504EBB">
        <w:trPr>
          <w:jc w:val="center"/>
        </w:trPr>
        <w:tc>
          <w:tcPr>
            <w:tcW w:w="1594" w:type="dxa"/>
            <w:vMerge/>
            <w:vAlign w:val="center"/>
          </w:tcPr>
          <w:p w14:paraId="0441C79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A92FB7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3C6F27B"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48</w:t>
            </w:r>
          </w:p>
        </w:tc>
        <w:tc>
          <w:tcPr>
            <w:tcW w:w="588" w:type="dxa"/>
            <w:vAlign w:val="center"/>
          </w:tcPr>
          <w:p w14:paraId="22512D2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F3D19A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60E5DF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037599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675E58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3F351D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6898AC1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40E73D3" w14:textId="77777777" w:rsidR="00504EBB" w:rsidRPr="00DD699A" w:rsidRDefault="00504EBB" w:rsidP="00504EBB">
            <w:pPr>
              <w:keepNext/>
              <w:keepLines/>
              <w:spacing w:after="0"/>
              <w:jc w:val="center"/>
              <w:rPr>
                <w:rFonts w:ascii="Arial" w:hAnsi="Arial"/>
                <w:sz w:val="18"/>
              </w:rPr>
            </w:pPr>
          </w:p>
        </w:tc>
      </w:tr>
      <w:tr w:rsidR="00504EBB" w:rsidRPr="00DD699A" w14:paraId="021215AA" w14:textId="77777777" w:rsidTr="00504EBB">
        <w:trPr>
          <w:jc w:val="center"/>
        </w:trPr>
        <w:tc>
          <w:tcPr>
            <w:tcW w:w="1594" w:type="dxa"/>
            <w:vMerge/>
            <w:vAlign w:val="center"/>
          </w:tcPr>
          <w:p w14:paraId="7CD4E53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E6B7057"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AC173F9"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sz w:val="18"/>
                <w:lang w:eastAsia="ja-JP"/>
              </w:rPr>
              <w:t>66</w:t>
            </w:r>
          </w:p>
        </w:tc>
        <w:tc>
          <w:tcPr>
            <w:tcW w:w="3523" w:type="dxa"/>
            <w:gridSpan w:val="10"/>
            <w:vAlign w:val="center"/>
          </w:tcPr>
          <w:p w14:paraId="7A8B046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7" w:type="dxa"/>
            <w:vMerge/>
            <w:vAlign w:val="center"/>
          </w:tcPr>
          <w:p w14:paraId="4234C14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CE897BD" w14:textId="77777777" w:rsidR="00504EBB" w:rsidRPr="00DD699A" w:rsidRDefault="00504EBB" w:rsidP="00504EBB">
            <w:pPr>
              <w:keepNext/>
              <w:keepLines/>
              <w:spacing w:after="0"/>
              <w:jc w:val="center"/>
              <w:rPr>
                <w:rFonts w:ascii="Arial" w:hAnsi="Arial"/>
                <w:sz w:val="18"/>
              </w:rPr>
            </w:pPr>
          </w:p>
        </w:tc>
      </w:tr>
      <w:tr w:rsidR="00504EBB" w:rsidRPr="00DD699A" w14:paraId="466A4B47" w14:textId="77777777" w:rsidTr="00504EBB">
        <w:trPr>
          <w:jc w:val="center"/>
        </w:trPr>
        <w:tc>
          <w:tcPr>
            <w:tcW w:w="1594" w:type="dxa"/>
            <w:vMerge w:val="restart"/>
            <w:vAlign w:val="center"/>
          </w:tcPr>
          <w:p w14:paraId="0AD5D2B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CA_2A-66A-71A</w:t>
            </w:r>
          </w:p>
        </w:tc>
        <w:tc>
          <w:tcPr>
            <w:tcW w:w="1466" w:type="dxa"/>
            <w:vMerge w:val="restart"/>
            <w:vAlign w:val="center"/>
          </w:tcPr>
          <w:p w14:paraId="48021DB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43AAE6B"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2</w:t>
            </w:r>
          </w:p>
        </w:tc>
        <w:tc>
          <w:tcPr>
            <w:tcW w:w="588" w:type="dxa"/>
            <w:vAlign w:val="center"/>
          </w:tcPr>
          <w:p w14:paraId="2A420B3A" w14:textId="77777777" w:rsidR="00504EBB" w:rsidRPr="00DD699A" w:rsidRDefault="00504EBB" w:rsidP="00504EBB">
            <w:pPr>
              <w:keepNext/>
              <w:keepLines/>
              <w:spacing w:after="0"/>
              <w:jc w:val="center"/>
              <w:rPr>
                <w:rFonts w:ascii="Arial" w:hAnsi="Arial"/>
                <w:sz w:val="18"/>
              </w:rPr>
            </w:pPr>
          </w:p>
        </w:tc>
        <w:tc>
          <w:tcPr>
            <w:tcW w:w="586" w:type="dxa"/>
            <w:vAlign w:val="center"/>
          </w:tcPr>
          <w:p w14:paraId="42B5671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43FDD7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11F82A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0E446D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07F725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545236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0F6C8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EDBE391" w14:textId="77777777" w:rsidTr="00504EBB">
        <w:trPr>
          <w:jc w:val="center"/>
        </w:trPr>
        <w:tc>
          <w:tcPr>
            <w:tcW w:w="1594" w:type="dxa"/>
            <w:vMerge/>
            <w:vAlign w:val="center"/>
          </w:tcPr>
          <w:p w14:paraId="76D6B00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52C7A4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65AC497"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53349871" w14:textId="77777777" w:rsidR="00504EBB" w:rsidRPr="00DD699A" w:rsidRDefault="00504EBB" w:rsidP="00504EBB">
            <w:pPr>
              <w:keepNext/>
              <w:keepLines/>
              <w:spacing w:after="0"/>
              <w:jc w:val="center"/>
              <w:rPr>
                <w:rFonts w:ascii="Arial" w:hAnsi="Arial"/>
                <w:sz w:val="18"/>
              </w:rPr>
            </w:pPr>
          </w:p>
        </w:tc>
        <w:tc>
          <w:tcPr>
            <w:tcW w:w="586" w:type="dxa"/>
            <w:vAlign w:val="center"/>
          </w:tcPr>
          <w:p w14:paraId="23C8FAB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048471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FDCA8D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F46AF8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5C7A87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79633C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84DE1CA" w14:textId="77777777" w:rsidR="00504EBB" w:rsidRPr="00DD699A" w:rsidRDefault="00504EBB" w:rsidP="00504EBB">
            <w:pPr>
              <w:keepNext/>
              <w:keepLines/>
              <w:spacing w:after="0"/>
              <w:jc w:val="center"/>
              <w:rPr>
                <w:rFonts w:ascii="Arial" w:hAnsi="Arial"/>
                <w:sz w:val="18"/>
              </w:rPr>
            </w:pPr>
          </w:p>
        </w:tc>
      </w:tr>
      <w:tr w:rsidR="00504EBB" w:rsidRPr="00DD699A" w14:paraId="213879DA" w14:textId="77777777" w:rsidTr="00504EBB">
        <w:trPr>
          <w:jc w:val="center"/>
        </w:trPr>
        <w:tc>
          <w:tcPr>
            <w:tcW w:w="1594" w:type="dxa"/>
            <w:vMerge/>
            <w:vAlign w:val="center"/>
          </w:tcPr>
          <w:p w14:paraId="74B5FBB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48613E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6B6C4A9"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71</w:t>
            </w:r>
          </w:p>
        </w:tc>
        <w:tc>
          <w:tcPr>
            <w:tcW w:w="588" w:type="dxa"/>
            <w:vAlign w:val="center"/>
          </w:tcPr>
          <w:p w14:paraId="4CA35A44" w14:textId="77777777" w:rsidR="00504EBB" w:rsidRPr="00DD699A" w:rsidRDefault="00504EBB" w:rsidP="00504EBB">
            <w:pPr>
              <w:keepNext/>
              <w:keepLines/>
              <w:spacing w:after="0"/>
              <w:jc w:val="center"/>
              <w:rPr>
                <w:rFonts w:ascii="Arial" w:hAnsi="Arial"/>
                <w:sz w:val="18"/>
              </w:rPr>
            </w:pPr>
          </w:p>
        </w:tc>
        <w:tc>
          <w:tcPr>
            <w:tcW w:w="586" w:type="dxa"/>
            <w:vAlign w:val="center"/>
          </w:tcPr>
          <w:p w14:paraId="31CAB87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14B92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B0FDEE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AE7975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1A6BB4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46A78D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3A9B95B" w14:textId="77777777" w:rsidR="00504EBB" w:rsidRPr="00DD699A" w:rsidRDefault="00504EBB" w:rsidP="00504EBB">
            <w:pPr>
              <w:keepNext/>
              <w:keepLines/>
              <w:spacing w:after="0"/>
              <w:jc w:val="center"/>
              <w:rPr>
                <w:rFonts w:ascii="Arial" w:hAnsi="Arial"/>
                <w:sz w:val="18"/>
              </w:rPr>
            </w:pPr>
          </w:p>
        </w:tc>
      </w:tr>
      <w:tr w:rsidR="00504EBB" w:rsidRPr="00DD699A" w14:paraId="09B53C89"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EA776F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8BA23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DC0D6D"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2</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0FBCD7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0610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C3D4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855565F"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01915"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EEEC8"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B3251"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06162818"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0CCBF4"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F9221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9C922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59FFA4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511F1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21F54"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8A3EB" w14:textId="77777777" w:rsidR="00504EBB" w:rsidRPr="00DD699A" w:rsidRDefault="00504EBB" w:rsidP="00504EBB">
            <w:pPr>
              <w:keepNext/>
              <w:keepLines/>
              <w:spacing w:after="0"/>
              <w:jc w:val="center"/>
              <w:rPr>
                <w:rFonts w:ascii="Arial" w:hAnsi="Arial"/>
                <w:sz w:val="18"/>
              </w:rPr>
            </w:pPr>
          </w:p>
        </w:tc>
      </w:tr>
      <w:tr w:rsidR="00504EBB" w:rsidRPr="00DD699A" w14:paraId="60412165"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F58D9"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04A9C"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B0AF9"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3480FD86"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8ADC50"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32D2B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CA6E4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1F6662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BA9CE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1E126"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72E1E" w14:textId="77777777" w:rsidR="00504EBB" w:rsidRPr="00DD699A" w:rsidRDefault="00504EBB" w:rsidP="00504EBB">
            <w:pPr>
              <w:keepNext/>
              <w:keepLines/>
              <w:spacing w:after="0"/>
              <w:jc w:val="center"/>
              <w:rPr>
                <w:rFonts w:ascii="Arial" w:hAnsi="Arial"/>
                <w:sz w:val="18"/>
              </w:rPr>
            </w:pPr>
          </w:p>
        </w:tc>
      </w:tr>
      <w:tr w:rsidR="00504EBB" w:rsidRPr="00DD699A" w14:paraId="019FC64A"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DAAFA2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AA70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F72FC8"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42F0DCE1"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5679AF"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86EF2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91E7C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07504F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4BA15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794FE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FA83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EE05679"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6C4CB"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89DA0"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3EE6D"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EDE834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EC656"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B8F2C" w14:textId="77777777" w:rsidR="00504EBB" w:rsidRPr="00DD699A" w:rsidRDefault="00504EBB" w:rsidP="00504EBB">
            <w:pPr>
              <w:keepNext/>
              <w:keepLines/>
              <w:spacing w:after="0"/>
              <w:jc w:val="center"/>
              <w:rPr>
                <w:rFonts w:ascii="Arial" w:hAnsi="Arial"/>
                <w:sz w:val="18"/>
              </w:rPr>
            </w:pPr>
          </w:p>
        </w:tc>
      </w:tr>
      <w:tr w:rsidR="00504EBB" w:rsidRPr="00DD699A" w14:paraId="01F0536E"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24D18"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4784"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87CD3"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5BC99DBE"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B55BDC"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91FEF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EED66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CA3AEE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7A392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E4CAE"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070B3" w14:textId="77777777" w:rsidR="00504EBB" w:rsidRPr="00DD699A" w:rsidRDefault="00504EBB" w:rsidP="00504EBB">
            <w:pPr>
              <w:keepNext/>
              <w:keepLines/>
              <w:spacing w:after="0"/>
              <w:jc w:val="center"/>
              <w:rPr>
                <w:rFonts w:ascii="Arial" w:hAnsi="Arial"/>
                <w:sz w:val="18"/>
              </w:rPr>
            </w:pPr>
          </w:p>
        </w:tc>
      </w:tr>
      <w:tr w:rsidR="00504EBB" w:rsidRPr="00DD699A" w14:paraId="42744E33"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BBD529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73E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D71963"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5F5E9BF"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1504C0"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6414B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7B779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4A79DC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5D489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6AC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07C74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4E51297"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8D3D9"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3CCBA"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1CB72"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506B70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81628"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6C01F" w14:textId="77777777" w:rsidR="00504EBB" w:rsidRPr="00DD699A" w:rsidRDefault="00504EBB" w:rsidP="00504EBB">
            <w:pPr>
              <w:keepNext/>
              <w:keepLines/>
              <w:spacing w:after="0"/>
              <w:jc w:val="center"/>
              <w:rPr>
                <w:rFonts w:ascii="Arial" w:hAnsi="Arial"/>
                <w:sz w:val="18"/>
              </w:rPr>
            </w:pPr>
          </w:p>
        </w:tc>
      </w:tr>
      <w:tr w:rsidR="00504EBB" w:rsidRPr="00DD699A" w14:paraId="02888DBE"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726F1"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D973D"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FAEAA"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4AEC8FBE"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5339A6"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D7760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D8244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DF50FB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698BD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7A522"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6C8F7" w14:textId="77777777" w:rsidR="00504EBB" w:rsidRPr="00DD699A" w:rsidRDefault="00504EBB" w:rsidP="00504EBB">
            <w:pPr>
              <w:keepNext/>
              <w:keepLines/>
              <w:spacing w:after="0"/>
              <w:jc w:val="center"/>
              <w:rPr>
                <w:rFonts w:ascii="Arial" w:hAnsi="Arial"/>
                <w:sz w:val="18"/>
              </w:rPr>
            </w:pPr>
          </w:p>
        </w:tc>
      </w:tr>
      <w:tr w:rsidR="00504EBB" w:rsidRPr="00DD699A" w14:paraId="338DDD8B" w14:textId="77777777" w:rsidTr="00504EBB">
        <w:trPr>
          <w:jc w:val="center"/>
        </w:trPr>
        <w:tc>
          <w:tcPr>
            <w:tcW w:w="1594" w:type="dxa"/>
            <w:vMerge w:val="restart"/>
            <w:vAlign w:val="center"/>
          </w:tcPr>
          <w:p w14:paraId="4BB2559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p>
        </w:tc>
        <w:tc>
          <w:tcPr>
            <w:tcW w:w="1466" w:type="dxa"/>
            <w:vMerge w:val="restart"/>
            <w:vAlign w:val="center"/>
          </w:tcPr>
          <w:p w14:paraId="138B4C9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6206248E"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20B5446A" w14:textId="77777777" w:rsidR="00504EBB" w:rsidRPr="00DD699A" w:rsidRDefault="00504EBB" w:rsidP="00504EBB">
            <w:pPr>
              <w:keepNext/>
              <w:keepLines/>
              <w:spacing w:after="0"/>
              <w:jc w:val="center"/>
              <w:rPr>
                <w:rFonts w:ascii="Arial" w:hAnsi="Arial"/>
                <w:sz w:val="18"/>
              </w:rPr>
            </w:pPr>
          </w:p>
        </w:tc>
        <w:tc>
          <w:tcPr>
            <w:tcW w:w="586" w:type="dxa"/>
            <w:vAlign w:val="center"/>
          </w:tcPr>
          <w:p w14:paraId="650E4E6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0E2B296"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3EA174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8C09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54BC3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EC4EEC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4094AF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6133A07" w14:textId="77777777" w:rsidTr="00504EBB">
        <w:trPr>
          <w:jc w:val="center"/>
        </w:trPr>
        <w:tc>
          <w:tcPr>
            <w:tcW w:w="1594" w:type="dxa"/>
            <w:vMerge/>
            <w:vAlign w:val="center"/>
          </w:tcPr>
          <w:p w14:paraId="6478E1F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C8234C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A2F5A8E"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05B1F67F" w14:textId="77777777" w:rsidR="00504EBB" w:rsidRPr="00DD699A" w:rsidRDefault="00504EBB" w:rsidP="00504EBB">
            <w:pPr>
              <w:keepNext/>
              <w:keepLines/>
              <w:spacing w:after="0"/>
              <w:jc w:val="center"/>
              <w:rPr>
                <w:rFonts w:ascii="Arial" w:hAnsi="Arial"/>
                <w:sz w:val="18"/>
              </w:rPr>
            </w:pPr>
          </w:p>
        </w:tc>
        <w:tc>
          <w:tcPr>
            <w:tcW w:w="586" w:type="dxa"/>
            <w:vAlign w:val="center"/>
          </w:tcPr>
          <w:p w14:paraId="174A11D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F9A7B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738D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08CE9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CE9E47F"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3EFC91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10208AB" w14:textId="77777777" w:rsidR="00504EBB" w:rsidRPr="00DD699A" w:rsidRDefault="00504EBB" w:rsidP="00504EBB">
            <w:pPr>
              <w:keepNext/>
              <w:keepLines/>
              <w:spacing w:after="0"/>
              <w:jc w:val="center"/>
              <w:rPr>
                <w:rFonts w:ascii="Arial" w:hAnsi="Arial"/>
                <w:sz w:val="18"/>
              </w:rPr>
            </w:pPr>
          </w:p>
        </w:tc>
      </w:tr>
      <w:tr w:rsidR="00504EBB" w:rsidRPr="00DD699A" w14:paraId="17590ACA" w14:textId="77777777" w:rsidTr="00504EBB">
        <w:trPr>
          <w:jc w:val="center"/>
        </w:trPr>
        <w:tc>
          <w:tcPr>
            <w:tcW w:w="1594" w:type="dxa"/>
            <w:vMerge/>
            <w:vAlign w:val="center"/>
          </w:tcPr>
          <w:p w14:paraId="7AA5D0F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64E9D4C"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0F55954"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6F70DAD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789009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E96705"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E21F87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44E7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7CD0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D5B81D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A9092B4" w14:textId="77777777" w:rsidR="00504EBB" w:rsidRPr="00DD699A" w:rsidRDefault="00504EBB" w:rsidP="00504EBB">
            <w:pPr>
              <w:keepNext/>
              <w:keepLines/>
              <w:spacing w:after="0"/>
              <w:jc w:val="center"/>
              <w:rPr>
                <w:rFonts w:ascii="Arial" w:hAnsi="Arial"/>
                <w:sz w:val="18"/>
              </w:rPr>
            </w:pPr>
          </w:p>
        </w:tc>
      </w:tr>
      <w:tr w:rsidR="00504EBB" w:rsidRPr="00DD699A" w14:paraId="10C4AB61" w14:textId="77777777" w:rsidTr="00504EBB">
        <w:trPr>
          <w:jc w:val="center"/>
        </w:trPr>
        <w:tc>
          <w:tcPr>
            <w:tcW w:w="1594" w:type="dxa"/>
            <w:vMerge w:val="restart"/>
            <w:vAlign w:val="center"/>
          </w:tcPr>
          <w:p w14:paraId="4DFFA38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63322C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6E58AEE"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7F0F796A" w14:textId="77777777" w:rsidR="00504EBB" w:rsidRPr="00DD699A" w:rsidRDefault="00504EBB" w:rsidP="00504EBB">
            <w:pPr>
              <w:keepNext/>
              <w:keepLines/>
              <w:spacing w:after="0"/>
              <w:jc w:val="center"/>
              <w:rPr>
                <w:rFonts w:ascii="Arial" w:hAnsi="Arial"/>
                <w:sz w:val="18"/>
              </w:rPr>
            </w:pPr>
          </w:p>
        </w:tc>
        <w:tc>
          <w:tcPr>
            <w:tcW w:w="586" w:type="dxa"/>
            <w:vAlign w:val="center"/>
          </w:tcPr>
          <w:p w14:paraId="0FB1D71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49633E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151D98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C128A6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E55398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168D1C1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E7B06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105E86F7" w14:textId="77777777" w:rsidTr="00504EBB">
        <w:trPr>
          <w:jc w:val="center"/>
        </w:trPr>
        <w:tc>
          <w:tcPr>
            <w:tcW w:w="1594" w:type="dxa"/>
            <w:vMerge/>
            <w:vAlign w:val="center"/>
          </w:tcPr>
          <w:p w14:paraId="63EF6B7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2F9F1F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9C58798"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29EFC8D5" w14:textId="77777777" w:rsidR="00504EBB" w:rsidRPr="00DD699A" w:rsidRDefault="00504EBB" w:rsidP="00504EBB">
            <w:pPr>
              <w:keepNext/>
              <w:keepLines/>
              <w:spacing w:after="0"/>
              <w:jc w:val="center"/>
              <w:rPr>
                <w:rFonts w:ascii="Arial" w:hAnsi="Arial"/>
                <w:sz w:val="18"/>
              </w:rPr>
            </w:pPr>
          </w:p>
        </w:tc>
        <w:tc>
          <w:tcPr>
            <w:tcW w:w="586" w:type="dxa"/>
            <w:vAlign w:val="center"/>
          </w:tcPr>
          <w:p w14:paraId="6EF85B8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8DC6D8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B6307C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12EED9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05D4A1D"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5F1245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F0BBD00" w14:textId="77777777" w:rsidR="00504EBB" w:rsidRPr="00DD699A" w:rsidRDefault="00504EBB" w:rsidP="00504EBB">
            <w:pPr>
              <w:keepNext/>
              <w:keepLines/>
              <w:spacing w:after="0"/>
              <w:jc w:val="center"/>
              <w:rPr>
                <w:rFonts w:ascii="Arial" w:hAnsi="Arial"/>
                <w:sz w:val="18"/>
              </w:rPr>
            </w:pPr>
          </w:p>
        </w:tc>
      </w:tr>
      <w:tr w:rsidR="00504EBB" w:rsidRPr="00DD699A" w14:paraId="4E3A5FF2" w14:textId="77777777" w:rsidTr="00504EBB">
        <w:trPr>
          <w:jc w:val="center"/>
        </w:trPr>
        <w:tc>
          <w:tcPr>
            <w:tcW w:w="1594" w:type="dxa"/>
            <w:vMerge/>
            <w:vAlign w:val="center"/>
          </w:tcPr>
          <w:p w14:paraId="156C5CA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92BC2AA"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ED7FCF4"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5F0FE698" w14:textId="77777777" w:rsidR="00504EBB" w:rsidRPr="00DD699A" w:rsidRDefault="00504EBB" w:rsidP="00504EBB">
            <w:pPr>
              <w:keepNext/>
              <w:keepLines/>
              <w:spacing w:after="0"/>
              <w:jc w:val="center"/>
              <w:rPr>
                <w:rFonts w:ascii="Arial" w:hAnsi="Arial"/>
                <w:sz w:val="18"/>
              </w:rPr>
            </w:pPr>
          </w:p>
        </w:tc>
        <w:tc>
          <w:tcPr>
            <w:tcW w:w="586" w:type="dxa"/>
            <w:vAlign w:val="center"/>
          </w:tcPr>
          <w:p w14:paraId="000E39C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CB31A1"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A3BB90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035B98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81B392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76D319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3152BB4" w14:textId="77777777" w:rsidR="00504EBB" w:rsidRPr="00DD699A" w:rsidRDefault="00504EBB" w:rsidP="00504EBB">
            <w:pPr>
              <w:keepNext/>
              <w:keepLines/>
              <w:spacing w:after="0"/>
              <w:jc w:val="center"/>
              <w:rPr>
                <w:rFonts w:ascii="Arial" w:hAnsi="Arial"/>
                <w:sz w:val="18"/>
              </w:rPr>
            </w:pPr>
          </w:p>
        </w:tc>
      </w:tr>
      <w:tr w:rsidR="00504EBB" w:rsidRPr="00DD699A" w14:paraId="538AF002" w14:textId="77777777" w:rsidTr="00504EBB">
        <w:trPr>
          <w:jc w:val="center"/>
        </w:trPr>
        <w:tc>
          <w:tcPr>
            <w:tcW w:w="1594" w:type="dxa"/>
            <w:vMerge w:val="restart"/>
            <w:vAlign w:val="center"/>
          </w:tcPr>
          <w:p w14:paraId="307FB2A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2DF5DE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C741D47"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3</w:t>
            </w:r>
          </w:p>
        </w:tc>
        <w:tc>
          <w:tcPr>
            <w:tcW w:w="3523" w:type="dxa"/>
            <w:gridSpan w:val="10"/>
            <w:vAlign w:val="center"/>
          </w:tcPr>
          <w:p w14:paraId="1D9407D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52FD44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937FA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9D52200" w14:textId="77777777" w:rsidTr="00504EBB">
        <w:trPr>
          <w:jc w:val="center"/>
        </w:trPr>
        <w:tc>
          <w:tcPr>
            <w:tcW w:w="1594" w:type="dxa"/>
            <w:vMerge/>
            <w:vAlign w:val="center"/>
          </w:tcPr>
          <w:p w14:paraId="14265CD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EC53F7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021508A"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691B8576"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DBFD1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88896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20B596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870C3D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15F4A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A56C97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E7C83B1" w14:textId="77777777" w:rsidR="00504EBB" w:rsidRPr="00DD699A" w:rsidRDefault="00504EBB" w:rsidP="00504EBB">
            <w:pPr>
              <w:keepNext/>
              <w:keepLines/>
              <w:spacing w:after="0"/>
              <w:jc w:val="center"/>
              <w:rPr>
                <w:rFonts w:ascii="Arial" w:hAnsi="Arial"/>
                <w:sz w:val="18"/>
              </w:rPr>
            </w:pPr>
          </w:p>
        </w:tc>
      </w:tr>
      <w:tr w:rsidR="00504EBB" w:rsidRPr="00DD699A" w14:paraId="28DBE976" w14:textId="77777777" w:rsidTr="00504EBB">
        <w:trPr>
          <w:jc w:val="center"/>
        </w:trPr>
        <w:tc>
          <w:tcPr>
            <w:tcW w:w="1594" w:type="dxa"/>
            <w:vMerge/>
            <w:vAlign w:val="center"/>
          </w:tcPr>
          <w:p w14:paraId="408627D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5B3A577"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7DFCD2E"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2FCF166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69C67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92A6FE9"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C13FFB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6468AB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B4469E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A9F40B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A83AEF5" w14:textId="77777777" w:rsidR="00504EBB" w:rsidRPr="00DD699A" w:rsidRDefault="00504EBB" w:rsidP="00504EBB">
            <w:pPr>
              <w:keepNext/>
              <w:keepLines/>
              <w:spacing w:after="0"/>
              <w:jc w:val="center"/>
              <w:rPr>
                <w:rFonts w:ascii="Arial" w:hAnsi="Arial"/>
                <w:sz w:val="18"/>
              </w:rPr>
            </w:pPr>
          </w:p>
        </w:tc>
      </w:tr>
      <w:tr w:rsidR="00504EBB" w:rsidRPr="00DD699A" w14:paraId="33A20854" w14:textId="77777777" w:rsidTr="00504EBB">
        <w:trPr>
          <w:jc w:val="center"/>
        </w:trPr>
        <w:tc>
          <w:tcPr>
            <w:tcW w:w="1594" w:type="dxa"/>
            <w:vMerge w:val="restart"/>
            <w:vAlign w:val="center"/>
          </w:tcPr>
          <w:p w14:paraId="1798227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A-7A</w:t>
            </w:r>
          </w:p>
        </w:tc>
        <w:tc>
          <w:tcPr>
            <w:tcW w:w="1466" w:type="dxa"/>
            <w:vMerge w:val="restart"/>
            <w:vAlign w:val="center"/>
          </w:tcPr>
          <w:p w14:paraId="426F1D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3BD80563"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695389B8" w14:textId="77777777" w:rsidR="00504EBB" w:rsidRPr="00DD699A" w:rsidRDefault="00504EBB" w:rsidP="00504EBB">
            <w:pPr>
              <w:keepNext/>
              <w:keepLines/>
              <w:spacing w:after="0"/>
              <w:jc w:val="center"/>
              <w:rPr>
                <w:rFonts w:ascii="Arial" w:hAnsi="Arial"/>
                <w:sz w:val="18"/>
              </w:rPr>
            </w:pPr>
          </w:p>
        </w:tc>
        <w:tc>
          <w:tcPr>
            <w:tcW w:w="586" w:type="dxa"/>
            <w:vAlign w:val="center"/>
          </w:tcPr>
          <w:p w14:paraId="44D7411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E9FD9C"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7BB2F7C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D775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CE95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7530E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85F85E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6D6CDBF" w14:textId="77777777" w:rsidTr="00504EBB">
        <w:trPr>
          <w:jc w:val="center"/>
        </w:trPr>
        <w:tc>
          <w:tcPr>
            <w:tcW w:w="1594" w:type="dxa"/>
            <w:vMerge/>
            <w:vAlign w:val="center"/>
          </w:tcPr>
          <w:p w14:paraId="6A26449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218ED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772E82F"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0E4257DA" w14:textId="77777777" w:rsidR="00504EBB" w:rsidRPr="00DD699A" w:rsidRDefault="00504EBB" w:rsidP="00504EBB">
            <w:pPr>
              <w:keepNext/>
              <w:keepLines/>
              <w:spacing w:after="0"/>
              <w:jc w:val="center"/>
              <w:rPr>
                <w:rFonts w:ascii="Arial" w:hAnsi="Arial"/>
                <w:sz w:val="18"/>
              </w:rPr>
            </w:pPr>
          </w:p>
        </w:tc>
        <w:tc>
          <w:tcPr>
            <w:tcW w:w="586" w:type="dxa"/>
            <w:vAlign w:val="center"/>
          </w:tcPr>
          <w:p w14:paraId="2230F49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2395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3C705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AF2E2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78B230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FCBA39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2501F8A" w14:textId="77777777" w:rsidR="00504EBB" w:rsidRPr="00DD699A" w:rsidRDefault="00504EBB" w:rsidP="00504EBB">
            <w:pPr>
              <w:keepNext/>
              <w:keepLines/>
              <w:spacing w:after="0"/>
              <w:jc w:val="center"/>
              <w:rPr>
                <w:rFonts w:ascii="Arial" w:hAnsi="Arial"/>
                <w:sz w:val="18"/>
              </w:rPr>
            </w:pPr>
          </w:p>
        </w:tc>
      </w:tr>
      <w:tr w:rsidR="00504EBB" w:rsidRPr="00DD699A" w14:paraId="58F888DB" w14:textId="77777777" w:rsidTr="00504EBB">
        <w:trPr>
          <w:jc w:val="center"/>
        </w:trPr>
        <w:tc>
          <w:tcPr>
            <w:tcW w:w="1594" w:type="dxa"/>
            <w:vMerge/>
            <w:vAlign w:val="center"/>
          </w:tcPr>
          <w:p w14:paraId="699FDF5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5480D5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83451F8"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3" w:type="dxa"/>
            <w:gridSpan w:val="10"/>
            <w:vAlign w:val="center"/>
          </w:tcPr>
          <w:p w14:paraId="7A3953A2"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044A651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513F05A" w14:textId="77777777" w:rsidR="00504EBB" w:rsidRPr="00DD699A" w:rsidRDefault="00504EBB" w:rsidP="00504EBB">
            <w:pPr>
              <w:keepNext/>
              <w:keepLines/>
              <w:spacing w:after="0"/>
              <w:jc w:val="center"/>
              <w:rPr>
                <w:rFonts w:ascii="Arial" w:hAnsi="Arial"/>
                <w:sz w:val="18"/>
              </w:rPr>
            </w:pPr>
          </w:p>
        </w:tc>
      </w:tr>
      <w:tr w:rsidR="00504EBB" w:rsidRPr="00DD699A" w14:paraId="7D47B042" w14:textId="77777777" w:rsidTr="00504EBB">
        <w:trPr>
          <w:jc w:val="center"/>
        </w:trPr>
        <w:tc>
          <w:tcPr>
            <w:tcW w:w="1594" w:type="dxa"/>
            <w:vMerge w:val="restart"/>
            <w:vAlign w:val="center"/>
          </w:tcPr>
          <w:p w14:paraId="51A7236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6" w:type="dxa"/>
            <w:vMerge w:val="restart"/>
            <w:vAlign w:val="center"/>
          </w:tcPr>
          <w:p w14:paraId="1407260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14B9A8F"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7C7557FB" w14:textId="77777777" w:rsidR="00504EBB" w:rsidRPr="00DD699A" w:rsidRDefault="00504EBB" w:rsidP="00504EBB">
            <w:pPr>
              <w:keepNext/>
              <w:keepLines/>
              <w:spacing w:after="0"/>
              <w:jc w:val="center"/>
              <w:rPr>
                <w:rFonts w:ascii="Arial" w:hAnsi="Arial"/>
                <w:sz w:val="18"/>
              </w:rPr>
            </w:pPr>
          </w:p>
        </w:tc>
        <w:tc>
          <w:tcPr>
            <w:tcW w:w="586" w:type="dxa"/>
            <w:vAlign w:val="center"/>
          </w:tcPr>
          <w:p w14:paraId="3CBD381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1D803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0CD21E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89AD69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7281F4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6943B3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558086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B978DFD" w14:textId="77777777" w:rsidTr="00504EBB">
        <w:trPr>
          <w:jc w:val="center"/>
        </w:trPr>
        <w:tc>
          <w:tcPr>
            <w:tcW w:w="1594" w:type="dxa"/>
            <w:vMerge/>
            <w:vAlign w:val="center"/>
          </w:tcPr>
          <w:p w14:paraId="4241C77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08D107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EBCA972"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56BD77EB" w14:textId="77777777" w:rsidR="00504EBB" w:rsidRPr="00DD699A" w:rsidRDefault="00504EBB" w:rsidP="00504EBB">
            <w:pPr>
              <w:keepNext/>
              <w:keepLines/>
              <w:spacing w:after="0"/>
              <w:jc w:val="center"/>
              <w:rPr>
                <w:rFonts w:ascii="Arial" w:hAnsi="Arial"/>
                <w:sz w:val="18"/>
              </w:rPr>
            </w:pPr>
          </w:p>
        </w:tc>
        <w:tc>
          <w:tcPr>
            <w:tcW w:w="586" w:type="dxa"/>
            <w:vAlign w:val="center"/>
          </w:tcPr>
          <w:p w14:paraId="3DAE55C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1E74B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gridSpan w:val="2"/>
            <w:vAlign w:val="center"/>
          </w:tcPr>
          <w:p w14:paraId="7F71334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34C9029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75F004"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D859F0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A326D49" w14:textId="77777777" w:rsidR="00504EBB" w:rsidRPr="00DD699A" w:rsidRDefault="00504EBB" w:rsidP="00504EBB">
            <w:pPr>
              <w:keepNext/>
              <w:keepLines/>
              <w:spacing w:after="0"/>
              <w:jc w:val="center"/>
              <w:rPr>
                <w:rFonts w:ascii="Arial" w:hAnsi="Arial"/>
                <w:sz w:val="18"/>
              </w:rPr>
            </w:pPr>
          </w:p>
        </w:tc>
      </w:tr>
      <w:tr w:rsidR="00504EBB" w:rsidRPr="00DD699A" w14:paraId="367E7B09" w14:textId="77777777" w:rsidTr="00504EBB">
        <w:trPr>
          <w:jc w:val="center"/>
        </w:trPr>
        <w:tc>
          <w:tcPr>
            <w:tcW w:w="1594" w:type="dxa"/>
            <w:vMerge/>
            <w:vAlign w:val="center"/>
          </w:tcPr>
          <w:p w14:paraId="002F288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C31D7F9"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F372FA6"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532B9A0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7" w:type="dxa"/>
            <w:vMerge/>
            <w:vAlign w:val="center"/>
          </w:tcPr>
          <w:p w14:paraId="4AC16E5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9B1D67D" w14:textId="77777777" w:rsidR="00504EBB" w:rsidRPr="00DD699A" w:rsidRDefault="00504EBB" w:rsidP="00504EBB">
            <w:pPr>
              <w:keepNext/>
              <w:keepLines/>
              <w:spacing w:after="0"/>
              <w:jc w:val="center"/>
              <w:rPr>
                <w:rFonts w:ascii="Arial" w:hAnsi="Arial"/>
                <w:sz w:val="18"/>
              </w:rPr>
            </w:pPr>
          </w:p>
        </w:tc>
      </w:tr>
      <w:tr w:rsidR="00504EBB" w:rsidRPr="00DD699A" w14:paraId="58F74056" w14:textId="77777777" w:rsidTr="00504EBB">
        <w:trPr>
          <w:jc w:val="center"/>
        </w:trPr>
        <w:tc>
          <w:tcPr>
            <w:tcW w:w="1594" w:type="dxa"/>
            <w:tcBorders>
              <w:bottom w:val="nil"/>
            </w:tcBorders>
            <w:vAlign w:val="center"/>
          </w:tcPr>
          <w:p w14:paraId="2D42EB67"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tcBorders>
              <w:bottom w:val="nil"/>
            </w:tcBorders>
            <w:vAlign w:val="center"/>
          </w:tcPr>
          <w:p w14:paraId="7B4D8DC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9460B4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3523" w:type="dxa"/>
            <w:gridSpan w:val="10"/>
            <w:vAlign w:val="center"/>
          </w:tcPr>
          <w:p w14:paraId="3F2C5F5E"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See CA_3C Bandwidth Combination Set 1 in Table 5.6A.1-1</w:t>
            </w:r>
          </w:p>
        </w:tc>
        <w:tc>
          <w:tcPr>
            <w:tcW w:w="1187" w:type="dxa"/>
            <w:tcBorders>
              <w:bottom w:val="nil"/>
            </w:tcBorders>
            <w:vAlign w:val="center"/>
          </w:tcPr>
          <w:p w14:paraId="24535D2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2D2AAB3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94018B7" w14:textId="77777777" w:rsidTr="00504EBB">
        <w:trPr>
          <w:jc w:val="center"/>
        </w:trPr>
        <w:tc>
          <w:tcPr>
            <w:tcW w:w="1594" w:type="dxa"/>
            <w:tcBorders>
              <w:top w:val="nil"/>
              <w:bottom w:val="nil"/>
            </w:tcBorders>
            <w:vAlign w:val="center"/>
          </w:tcPr>
          <w:p w14:paraId="206BF78A" w14:textId="77777777" w:rsidR="00504EBB" w:rsidRPr="00DD699A" w:rsidRDefault="00504EBB" w:rsidP="00504EBB">
            <w:pPr>
              <w:keepNext/>
              <w:keepLines/>
              <w:spacing w:after="0"/>
              <w:jc w:val="center"/>
              <w:rPr>
                <w:rFonts w:ascii="Arial" w:hAnsi="Arial"/>
                <w:sz w:val="18"/>
                <w:szCs w:val="18"/>
              </w:rPr>
            </w:pPr>
          </w:p>
        </w:tc>
        <w:tc>
          <w:tcPr>
            <w:tcW w:w="1466" w:type="dxa"/>
            <w:tcBorders>
              <w:top w:val="nil"/>
              <w:bottom w:val="nil"/>
            </w:tcBorders>
            <w:vAlign w:val="center"/>
          </w:tcPr>
          <w:p w14:paraId="690429D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FC7277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76416601" w14:textId="77777777" w:rsidR="00504EBB" w:rsidRPr="00DD699A" w:rsidRDefault="00504EBB" w:rsidP="00504EBB">
            <w:pPr>
              <w:keepNext/>
              <w:keepLines/>
              <w:spacing w:after="0"/>
              <w:jc w:val="center"/>
              <w:rPr>
                <w:rFonts w:ascii="Arial" w:hAnsi="Arial"/>
                <w:sz w:val="18"/>
              </w:rPr>
            </w:pPr>
          </w:p>
        </w:tc>
        <w:tc>
          <w:tcPr>
            <w:tcW w:w="586" w:type="dxa"/>
            <w:vAlign w:val="center"/>
          </w:tcPr>
          <w:p w14:paraId="45F31E8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E75672"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37EC23BD"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7923D8B5" w14:textId="77777777" w:rsidR="00504EBB" w:rsidRPr="00DD699A" w:rsidRDefault="00504EBB" w:rsidP="00504EBB">
            <w:pPr>
              <w:keepNext/>
              <w:keepLines/>
              <w:spacing w:after="0"/>
              <w:jc w:val="center"/>
              <w:rPr>
                <w:rFonts w:ascii="Arial" w:hAnsi="Arial"/>
                <w:sz w:val="18"/>
                <w:szCs w:val="18"/>
              </w:rPr>
            </w:pPr>
          </w:p>
        </w:tc>
        <w:tc>
          <w:tcPr>
            <w:tcW w:w="588" w:type="dxa"/>
            <w:gridSpan w:val="2"/>
            <w:vAlign w:val="center"/>
          </w:tcPr>
          <w:p w14:paraId="6F3D89CB" w14:textId="77777777" w:rsidR="00504EBB" w:rsidRPr="00DD699A" w:rsidRDefault="00504EBB" w:rsidP="00504EBB">
            <w:pPr>
              <w:keepNext/>
              <w:keepLines/>
              <w:spacing w:after="0"/>
              <w:jc w:val="center"/>
              <w:rPr>
                <w:rFonts w:ascii="Arial" w:hAnsi="Arial"/>
                <w:sz w:val="18"/>
                <w:szCs w:val="18"/>
              </w:rPr>
            </w:pPr>
          </w:p>
        </w:tc>
        <w:tc>
          <w:tcPr>
            <w:tcW w:w="1187" w:type="dxa"/>
            <w:tcBorders>
              <w:top w:val="nil"/>
              <w:bottom w:val="nil"/>
            </w:tcBorders>
            <w:vAlign w:val="center"/>
          </w:tcPr>
          <w:p w14:paraId="26DC1C45"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65354FB7" w14:textId="77777777" w:rsidR="00504EBB" w:rsidRPr="00DD699A" w:rsidRDefault="00504EBB" w:rsidP="00504EBB">
            <w:pPr>
              <w:keepNext/>
              <w:keepLines/>
              <w:spacing w:after="0"/>
              <w:jc w:val="center"/>
              <w:rPr>
                <w:rFonts w:ascii="Arial" w:hAnsi="Arial"/>
                <w:sz w:val="18"/>
              </w:rPr>
            </w:pPr>
          </w:p>
        </w:tc>
      </w:tr>
      <w:tr w:rsidR="00504EBB" w:rsidRPr="00DD699A" w14:paraId="09170D7E" w14:textId="77777777" w:rsidTr="00504EBB">
        <w:trPr>
          <w:jc w:val="center"/>
        </w:trPr>
        <w:tc>
          <w:tcPr>
            <w:tcW w:w="1594" w:type="dxa"/>
            <w:tcBorders>
              <w:top w:val="nil"/>
            </w:tcBorders>
            <w:vAlign w:val="center"/>
          </w:tcPr>
          <w:p w14:paraId="3B00FA46" w14:textId="77777777" w:rsidR="00504EBB" w:rsidRPr="00DD699A" w:rsidRDefault="00504EBB" w:rsidP="00504EBB">
            <w:pPr>
              <w:keepNext/>
              <w:keepLines/>
              <w:spacing w:after="0"/>
              <w:jc w:val="center"/>
              <w:rPr>
                <w:rFonts w:ascii="Arial" w:hAnsi="Arial"/>
                <w:sz w:val="18"/>
                <w:szCs w:val="18"/>
              </w:rPr>
            </w:pPr>
          </w:p>
        </w:tc>
        <w:tc>
          <w:tcPr>
            <w:tcW w:w="1466" w:type="dxa"/>
            <w:tcBorders>
              <w:top w:val="nil"/>
            </w:tcBorders>
            <w:vAlign w:val="center"/>
          </w:tcPr>
          <w:p w14:paraId="2F8E287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BB26F2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vAlign w:val="center"/>
          </w:tcPr>
          <w:p w14:paraId="075F5842" w14:textId="77777777" w:rsidR="00504EBB" w:rsidRPr="00DD699A" w:rsidRDefault="00504EBB" w:rsidP="00504EBB">
            <w:pPr>
              <w:keepNext/>
              <w:keepLines/>
              <w:spacing w:after="0"/>
              <w:jc w:val="center"/>
              <w:rPr>
                <w:rFonts w:ascii="Arial" w:hAnsi="Arial"/>
                <w:sz w:val="18"/>
              </w:rPr>
            </w:pPr>
          </w:p>
        </w:tc>
        <w:tc>
          <w:tcPr>
            <w:tcW w:w="586" w:type="dxa"/>
            <w:vAlign w:val="center"/>
          </w:tcPr>
          <w:p w14:paraId="6FC97FD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3B41B7" w14:textId="77777777" w:rsidR="00504EBB" w:rsidRPr="00DD699A" w:rsidRDefault="00504EBB" w:rsidP="00504EBB">
            <w:pPr>
              <w:keepNext/>
              <w:keepLines/>
              <w:spacing w:after="0"/>
              <w:jc w:val="center"/>
              <w:rPr>
                <w:rFonts w:ascii="Arial" w:hAnsi="Arial"/>
                <w:sz w:val="18"/>
                <w:szCs w:val="18"/>
              </w:rPr>
            </w:pPr>
          </w:p>
        </w:tc>
        <w:tc>
          <w:tcPr>
            <w:tcW w:w="586" w:type="dxa"/>
            <w:gridSpan w:val="2"/>
            <w:vAlign w:val="center"/>
          </w:tcPr>
          <w:p w14:paraId="1C54C9D9"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7BD03E6E"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7EF7EF6D"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08A93757"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5EBCB921" w14:textId="77777777" w:rsidR="00504EBB" w:rsidRPr="00DD699A" w:rsidRDefault="00504EBB" w:rsidP="00504EBB">
            <w:pPr>
              <w:keepNext/>
              <w:keepLines/>
              <w:spacing w:after="0"/>
              <w:jc w:val="center"/>
              <w:rPr>
                <w:rFonts w:ascii="Arial" w:hAnsi="Arial"/>
                <w:sz w:val="18"/>
              </w:rPr>
            </w:pPr>
          </w:p>
        </w:tc>
      </w:tr>
      <w:tr w:rsidR="00504EBB" w:rsidRPr="00DD699A" w14:paraId="5E2308AD" w14:textId="77777777" w:rsidTr="00504EBB">
        <w:trPr>
          <w:jc w:val="center"/>
        </w:trPr>
        <w:tc>
          <w:tcPr>
            <w:tcW w:w="1594" w:type="dxa"/>
            <w:vMerge w:val="restart"/>
            <w:vAlign w:val="center"/>
          </w:tcPr>
          <w:p w14:paraId="546D60D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6" w:type="dxa"/>
            <w:vMerge w:val="restart"/>
            <w:vAlign w:val="center"/>
          </w:tcPr>
          <w:p w14:paraId="03289ED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862D202"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121F7524" w14:textId="77777777" w:rsidR="00504EBB" w:rsidRPr="00DD699A" w:rsidRDefault="00504EBB" w:rsidP="00504EBB">
            <w:pPr>
              <w:keepNext/>
              <w:keepLines/>
              <w:spacing w:after="0"/>
              <w:jc w:val="center"/>
              <w:rPr>
                <w:rFonts w:ascii="Arial" w:hAnsi="Arial"/>
                <w:sz w:val="18"/>
              </w:rPr>
            </w:pPr>
          </w:p>
        </w:tc>
        <w:tc>
          <w:tcPr>
            <w:tcW w:w="586" w:type="dxa"/>
            <w:vAlign w:val="center"/>
          </w:tcPr>
          <w:p w14:paraId="5BDDAB7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07AF5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BDECF3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DC10BD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1EFDED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2A43DC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85FCC0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780B0DC" w14:textId="77777777" w:rsidTr="00504EBB">
        <w:trPr>
          <w:jc w:val="center"/>
        </w:trPr>
        <w:tc>
          <w:tcPr>
            <w:tcW w:w="1594" w:type="dxa"/>
            <w:vMerge/>
            <w:vAlign w:val="center"/>
          </w:tcPr>
          <w:p w14:paraId="0110B06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84C84A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A89288D"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6AE5653D" w14:textId="77777777" w:rsidR="00504EBB" w:rsidRPr="00DD699A" w:rsidRDefault="00504EBB" w:rsidP="00504EBB">
            <w:pPr>
              <w:keepNext/>
              <w:keepLines/>
              <w:spacing w:after="0"/>
              <w:jc w:val="center"/>
              <w:rPr>
                <w:rFonts w:ascii="Arial" w:hAnsi="Arial"/>
                <w:sz w:val="18"/>
              </w:rPr>
            </w:pPr>
          </w:p>
        </w:tc>
        <w:tc>
          <w:tcPr>
            <w:tcW w:w="586" w:type="dxa"/>
            <w:vAlign w:val="center"/>
          </w:tcPr>
          <w:p w14:paraId="7D69C1F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42A3F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sv-SE"/>
              </w:rPr>
              <w:t>Yes</w:t>
            </w:r>
          </w:p>
        </w:tc>
        <w:tc>
          <w:tcPr>
            <w:tcW w:w="586" w:type="dxa"/>
            <w:gridSpan w:val="2"/>
            <w:vAlign w:val="center"/>
          </w:tcPr>
          <w:p w14:paraId="60989A4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sv-SE"/>
              </w:rPr>
              <w:t>Yes</w:t>
            </w:r>
          </w:p>
        </w:tc>
        <w:tc>
          <w:tcPr>
            <w:tcW w:w="587" w:type="dxa"/>
            <w:gridSpan w:val="2"/>
            <w:vAlign w:val="center"/>
          </w:tcPr>
          <w:p w14:paraId="5963C9C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406FF1"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713678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77DDB1" w14:textId="77777777" w:rsidR="00504EBB" w:rsidRPr="00DD699A" w:rsidRDefault="00504EBB" w:rsidP="00504EBB">
            <w:pPr>
              <w:keepNext/>
              <w:keepLines/>
              <w:spacing w:after="0"/>
              <w:jc w:val="center"/>
              <w:rPr>
                <w:rFonts w:ascii="Arial" w:hAnsi="Arial"/>
                <w:sz w:val="18"/>
              </w:rPr>
            </w:pPr>
          </w:p>
        </w:tc>
      </w:tr>
      <w:tr w:rsidR="00504EBB" w:rsidRPr="00DD699A" w14:paraId="7D81ACBD" w14:textId="77777777" w:rsidTr="00504EBB">
        <w:trPr>
          <w:jc w:val="center"/>
        </w:trPr>
        <w:tc>
          <w:tcPr>
            <w:tcW w:w="1594" w:type="dxa"/>
            <w:vMerge/>
            <w:vAlign w:val="center"/>
          </w:tcPr>
          <w:p w14:paraId="5F0DAE6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AE988E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C34EE30"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75A28818" w14:textId="77777777" w:rsidR="00504EBB" w:rsidRPr="00DD699A" w:rsidRDefault="00504EBB" w:rsidP="00504EBB">
            <w:pPr>
              <w:keepNext/>
              <w:keepLines/>
              <w:spacing w:after="0"/>
              <w:jc w:val="center"/>
              <w:rPr>
                <w:rFonts w:ascii="Arial" w:hAnsi="Arial"/>
                <w:sz w:val="18"/>
              </w:rPr>
            </w:pPr>
          </w:p>
        </w:tc>
        <w:tc>
          <w:tcPr>
            <w:tcW w:w="586" w:type="dxa"/>
            <w:vAlign w:val="center"/>
          </w:tcPr>
          <w:p w14:paraId="774BE6B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5DE1CBF"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25019C6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9D9430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EEC4A5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9EBCDC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6434383" w14:textId="77777777" w:rsidR="00504EBB" w:rsidRPr="00DD699A" w:rsidRDefault="00504EBB" w:rsidP="00504EBB">
            <w:pPr>
              <w:keepNext/>
              <w:keepLines/>
              <w:spacing w:after="0"/>
              <w:jc w:val="center"/>
              <w:rPr>
                <w:rFonts w:ascii="Arial" w:hAnsi="Arial"/>
                <w:sz w:val="18"/>
              </w:rPr>
            </w:pPr>
          </w:p>
        </w:tc>
      </w:tr>
      <w:tr w:rsidR="00504EBB" w:rsidRPr="00DD699A" w14:paraId="5DC0B862" w14:textId="77777777" w:rsidTr="00504EBB">
        <w:trPr>
          <w:jc w:val="center"/>
        </w:trPr>
        <w:tc>
          <w:tcPr>
            <w:tcW w:w="1594" w:type="dxa"/>
            <w:vMerge w:val="restart"/>
            <w:vAlign w:val="center"/>
          </w:tcPr>
          <w:p w14:paraId="72CCB8A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CA_3A-3A-5A-28A</w:t>
            </w:r>
          </w:p>
        </w:tc>
        <w:tc>
          <w:tcPr>
            <w:tcW w:w="1466" w:type="dxa"/>
            <w:vMerge w:val="restart"/>
            <w:vAlign w:val="center"/>
          </w:tcPr>
          <w:p w14:paraId="32D5EC5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3D791B4"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3</w:t>
            </w:r>
          </w:p>
        </w:tc>
        <w:tc>
          <w:tcPr>
            <w:tcW w:w="3523" w:type="dxa"/>
            <w:gridSpan w:val="10"/>
            <w:vAlign w:val="center"/>
          </w:tcPr>
          <w:p w14:paraId="0FFD7BA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0A7DD0F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7C78E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F0637DB" w14:textId="77777777" w:rsidTr="00504EBB">
        <w:trPr>
          <w:jc w:val="center"/>
        </w:trPr>
        <w:tc>
          <w:tcPr>
            <w:tcW w:w="1594" w:type="dxa"/>
            <w:vMerge/>
            <w:vAlign w:val="center"/>
          </w:tcPr>
          <w:p w14:paraId="456E6A5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7F30E5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279B497"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1211B2F1" w14:textId="77777777" w:rsidR="00504EBB" w:rsidRPr="00DD699A" w:rsidRDefault="00504EBB" w:rsidP="00504EBB">
            <w:pPr>
              <w:keepNext/>
              <w:keepLines/>
              <w:spacing w:after="0"/>
              <w:jc w:val="center"/>
              <w:rPr>
                <w:rFonts w:ascii="Arial" w:hAnsi="Arial"/>
                <w:sz w:val="18"/>
              </w:rPr>
            </w:pPr>
          </w:p>
        </w:tc>
        <w:tc>
          <w:tcPr>
            <w:tcW w:w="586" w:type="dxa"/>
            <w:vAlign w:val="center"/>
          </w:tcPr>
          <w:p w14:paraId="4C0A6FD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772577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89326F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104A68F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A964AF"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A8853B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B002131" w14:textId="77777777" w:rsidR="00504EBB" w:rsidRPr="00DD699A" w:rsidRDefault="00504EBB" w:rsidP="00504EBB">
            <w:pPr>
              <w:keepNext/>
              <w:keepLines/>
              <w:spacing w:after="0"/>
              <w:jc w:val="center"/>
              <w:rPr>
                <w:rFonts w:ascii="Arial" w:hAnsi="Arial"/>
                <w:sz w:val="18"/>
              </w:rPr>
            </w:pPr>
          </w:p>
        </w:tc>
      </w:tr>
      <w:tr w:rsidR="00504EBB" w:rsidRPr="00DD699A" w14:paraId="7BCCFDA7" w14:textId="77777777" w:rsidTr="00504EBB">
        <w:trPr>
          <w:jc w:val="center"/>
        </w:trPr>
        <w:tc>
          <w:tcPr>
            <w:tcW w:w="1594" w:type="dxa"/>
            <w:vMerge/>
            <w:vAlign w:val="center"/>
          </w:tcPr>
          <w:p w14:paraId="0C99AB5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E4F203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C92CDBE"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66EBD90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0F2983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5C5932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7AB029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368FC59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szCs w:val="18"/>
                <w:lang w:eastAsia="zh-CN"/>
              </w:rPr>
              <w:t>Yes</w:t>
            </w:r>
          </w:p>
        </w:tc>
        <w:tc>
          <w:tcPr>
            <w:tcW w:w="588" w:type="dxa"/>
            <w:gridSpan w:val="2"/>
            <w:vAlign w:val="center"/>
          </w:tcPr>
          <w:p w14:paraId="449CA83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szCs w:val="18"/>
                <w:lang w:eastAsia="zh-CN"/>
              </w:rPr>
              <w:t>Yes</w:t>
            </w:r>
          </w:p>
        </w:tc>
        <w:tc>
          <w:tcPr>
            <w:tcW w:w="1187" w:type="dxa"/>
            <w:vMerge/>
            <w:vAlign w:val="center"/>
          </w:tcPr>
          <w:p w14:paraId="48EE4F2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9603B39" w14:textId="77777777" w:rsidR="00504EBB" w:rsidRPr="00DD699A" w:rsidRDefault="00504EBB" w:rsidP="00504EBB">
            <w:pPr>
              <w:keepNext/>
              <w:keepLines/>
              <w:spacing w:after="0"/>
              <w:jc w:val="center"/>
              <w:rPr>
                <w:rFonts w:ascii="Arial" w:hAnsi="Arial"/>
                <w:sz w:val="18"/>
              </w:rPr>
            </w:pPr>
          </w:p>
        </w:tc>
      </w:tr>
      <w:tr w:rsidR="00504EBB" w:rsidRPr="00DD699A" w14:paraId="5F4251BC" w14:textId="77777777" w:rsidTr="00504EBB">
        <w:trPr>
          <w:jc w:val="center"/>
        </w:trPr>
        <w:tc>
          <w:tcPr>
            <w:tcW w:w="1594" w:type="dxa"/>
            <w:vMerge w:val="restart"/>
            <w:vAlign w:val="center"/>
          </w:tcPr>
          <w:p w14:paraId="022BEAE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69E058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CA_3A-5A</w:t>
            </w:r>
          </w:p>
        </w:tc>
        <w:tc>
          <w:tcPr>
            <w:tcW w:w="767" w:type="dxa"/>
            <w:vAlign w:val="center"/>
          </w:tcPr>
          <w:p w14:paraId="5EA8190D"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71D5F677" w14:textId="77777777" w:rsidR="00504EBB" w:rsidRPr="00DD699A" w:rsidRDefault="00504EBB" w:rsidP="00504EBB">
            <w:pPr>
              <w:keepNext/>
              <w:keepLines/>
              <w:spacing w:after="0"/>
              <w:jc w:val="center"/>
              <w:rPr>
                <w:rFonts w:ascii="Arial" w:hAnsi="Arial"/>
                <w:sz w:val="18"/>
              </w:rPr>
            </w:pPr>
          </w:p>
        </w:tc>
        <w:tc>
          <w:tcPr>
            <w:tcW w:w="586" w:type="dxa"/>
            <w:vAlign w:val="center"/>
          </w:tcPr>
          <w:p w14:paraId="385D1EE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775E8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716B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4387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A2C26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B0951C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F92D6A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E368ABA" w14:textId="77777777" w:rsidTr="00504EBB">
        <w:trPr>
          <w:jc w:val="center"/>
        </w:trPr>
        <w:tc>
          <w:tcPr>
            <w:tcW w:w="1594" w:type="dxa"/>
            <w:vMerge/>
            <w:vAlign w:val="center"/>
          </w:tcPr>
          <w:p w14:paraId="0E467D8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14B6569"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47E4929"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7BC95F77" w14:textId="77777777" w:rsidR="00504EBB" w:rsidRPr="00DD699A" w:rsidRDefault="00504EBB" w:rsidP="00504EBB">
            <w:pPr>
              <w:keepNext/>
              <w:keepLines/>
              <w:spacing w:after="0"/>
              <w:jc w:val="center"/>
              <w:rPr>
                <w:rFonts w:ascii="Arial" w:hAnsi="Arial"/>
                <w:sz w:val="18"/>
              </w:rPr>
            </w:pPr>
          </w:p>
        </w:tc>
        <w:tc>
          <w:tcPr>
            <w:tcW w:w="586" w:type="dxa"/>
            <w:vAlign w:val="center"/>
          </w:tcPr>
          <w:p w14:paraId="7760538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57294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B9CB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D2043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CF985A1"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B8859C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8E96E3A" w14:textId="77777777" w:rsidR="00504EBB" w:rsidRPr="00DD699A" w:rsidRDefault="00504EBB" w:rsidP="00504EBB">
            <w:pPr>
              <w:keepNext/>
              <w:keepLines/>
              <w:spacing w:after="0"/>
              <w:jc w:val="center"/>
              <w:rPr>
                <w:rFonts w:ascii="Arial" w:hAnsi="Arial"/>
                <w:sz w:val="18"/>
              </w:rPr>
            </w:pPr>
          </w:p>
        </w:tc>
      </w:tr>
      <w:tr w:rsidR="00504EBB" w:rsidRPr="00DD699A" w14:paraId="1ED2EAA9" w14:textId="77777777" w:rsidTr="00504EBB">
        <w:trPr>
          <w:jc w:val="center"/>
        </w:trPr>
        <w:tc>
          <w:tcPr>
            <w:tcW w:w="1594" w:type="dxa"/>
            <w:vMerge/>
            <w:vAlign w:val="center"/>
          </w:tcPr>
          <w:p w14:paraId="5D74CB6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4AAF87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E0BD2B7"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769F8142" w14:textId="77777777" w:rsidR="00504EBB" w:rsidRPr="00DD699A" w:rsidRDefault="00504EBB" w:rsidP="00504EBB">
            <w:pPr>
              <w:keepNext/>
              <w:keepLines/>
              <w:spacing w:after="0"/>
              <w:jc w:val="center"/>
              <w:rPr>
                <w:rFonts w:ascii="Arial" w:hAnsi="Arial"/>
                <w:sz w:val="18"/>
              </w:rPr>
            </w:pPr>
          </w:p>
        </w:tc>
        <w:tc>
          <w:tcPr>
            <w:tcW w:w="586" w:type="dxa"/>
            <w:vAlign w:val="center"/>
          </w:tcPr>
          <w:p w14:paraId="602EA57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88E434E"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04B904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E770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CE90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C9AB89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6A7CF91" w14:textId="77777777" w:rsidR="00504EBB" w:rsidRPr="00DD699A" w:rsidRDefault="00504EBB" w:rsidP="00504EBB">
            <w:pPr>
              <w:keepNext/>
              <w:keepLines/>
              <w:spacing w:after="0"/>
              <w:jc w:val="center"/>
              <w:rPr>
                <w:rFonts w:ascii="Arial" w:hAnsi="Arial"/>
                <w:sz w:val="18"/>
              </w:rPr>
            </w:pPr>
          </w:p>
        </w:tc>
      </w:tr>
      <w:tr w:rsidR="00504EBB" w:rsidRPr="00DD699A" w14:paraId="5CB36E96" w14:textId="77777777" w:rsidTr="00504EBB">
        <w:trPr>
          <w:jc w:val="center"/>
        </w:trPr>
        <w:tc>
          <w:tcPr>
            <w:tcW w:w="1594" w:type="dxa"/>
            <w:vMerge/>
            <w:vAlign w:val="center"/>
          </w:tcPr>
          <w:p w14:paraId="1C8107F9"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D1BA63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8C53047"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4FD9DD8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4142D53"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8" w:type="dxa"/>
            <w:gridSpan w:val="2"/>
            <w:vAlign w:val="center"/>
          </w:tcPr>
          <w:p w14:paraId="451BCC94"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56841451"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ja-JP"/>
              </w:rPr>
              <w:t>Yes</w:t>
            </w:r>
          </w:p>
        </w:tc>
        <w:tc>
          <w:tcPr>
            <w:tcW w:w="587" w:type="dxa"/>
            <w:gridSpan w:val="2"/>
            <w:vAlign w:val="center"/>
          </w:tcPr>
          <w:p w14:paraId="240C5D5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9668EE2"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3E841C43"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val="en-US" w:eastAsia="zh-CN"/>
              </w:rPr>
              <w:t>4</w:t>
            </w:r>
            <w:r w:rsidRPr="00DD699A">
              <w:rPr>
                <w:rFonts w:ascii="Arial" w:eastAsia="SimSun" w:hAnsi="Arial"/>
                <w:sz w:val="18"/>
                <w:lang w:val="en-US" w:eastAsia="ja-JP"/>
              </w:rPr>
              <w:t>0</w:t>
            </w:r>
          </w:p>
        </w:tc>
        <w:tc>
          <w:tcPr>
            <w:tcW w:w="1286" w:type="dxa"/>
            <w:vMerge w:val="restart"/>
            <w:vAlign w:val="center"/>
          </w:tcPr>
          <w:p w14:paraId="6D3D1DF7"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val="en-US" w:eastAsia="zh-CN"/>
              </w:rPr>
              <w:t>1</w:t>
            </w:r>
          </w:p>
        </w:tc>
      </w:tr>
      <w:tr w:rsidR="00504EBB" w:rsidRPr="00DD699A" w14:paraId="7DE8292D" w14:textId="77777777" w:rsidTr="00504EBB">
        <w:trPr>
          <w:jc w:val="center"/>
        </w:trPr>
        <w:tc>
          <w:tcPr>
            <w:tcW w:w="1594" w:type="dxa"/>
            <w:vMerge/>
            <w:vAlign w:val="center"/>
          </w:tcPr>
          <w:p w14:paraId="6AA6530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9CBE18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D98A5ED"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14226EC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800C7E6"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8" w:type="dxa"/>
            <w:gridSpan w:val="2"/>
            <w:vAlign w:val="center"/>
          </w:tcPr>
          <w:p w14:paraId="210182D8"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52056C76"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ja-JP"/>
              </w:rPr>
              <w:t>Yes</w:t>
            </w:r>
          </w:p>
        </w:tc>
        <w:tc>
          <w:tcPr>
            <w:tcW w:w="587" w:type="dxa"/>
            <w:gridSpan w:val="2"/>
            <w:vAlign w:val="center"/>
          </w:tcPr>
          <w:p w14:paraId="351EDC7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FC5C6D"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B72BF5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C22CB9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63302C1" w14:textId="77777777" w:rsidTr="00504EBB">
        <w:trPr>
          <w:jc w:val="center"/>
        </w:trPr>
        <w:tc>
          <w:tcPr>
            <w:tcW w:w="1594" w:type="dxa"/>
            <w:vMerge/>
            <w:vAlign w:val="center"/>
          </w:tcPr>
          <w:p w14:paraId="4E80A9B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8FADF5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B57DA7D"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4465AFD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C18DC4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0C7303D"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64926096"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5E903ED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C6E072"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ja-JP"/>
              </w:rPr>
              <w:t>Yes</w:t>
            </w:r>
          </w:p>
        </w:tc>
        <w:tc>
          <w:tcPr>
            <w:tcW w:w="1187" w:type="dxa"/>
            <w:vMerge/>
            <w:vAlign w:val="center"/>
          </w:tcPr>
          <w:p w14:paraId="0E9D4D4F"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3AB85A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88D5967" w14:textId="77777777" w:rsidTr="00504EBB">
        <w:trPr>
          <w:jc w:val="center"/>
        </w:trPr>
        <w:tc>
          <w:tcPr>
            <w:tcW w:w="1594" w:type="dxa"/>
            <w:vMerge w:val="restart"/>
            <w:vAlign w:val="center"/>
          </w:tcPr>
          <w:p w14:paraId="0DFD6A9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A-40A</w:t>
            </w:r>
          </w:p>
        </w:tc>
        <w:tc>
          <w:tcPr>
            <w:tcW w:w="1466" w:type="dxa"/>
            <w:vMerge w:val="restart"/>
            <w:vAlign w:val="center"/>
          </w:tcPr>
          <w:p w14:paraId="4DEF4A2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FFD449C"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b/>
                <w:sz w:val="18"/>
                <w:lang w:eastAsia="zh-CN"/>
              </w:rPr>
              <w:t>3</w:t>
            </w:r>
          </w:p>
        </w:tc>
        <w:tc>
          <w:tcPr>
            <w:tcW w:w="588" w:type="dxa"/>
            <w:vAlign w:val="center"/>
          </w:tcPr>
          <w:p w14:paraId="623E1193"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02352CD1"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4D04FD6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37B44F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B10DC8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0E9982A"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6C7F4AA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6A60399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9FBD056" w14:textId="77777777" w:rsidTr="00504EBB">
        <w:trPr>
          <w:jc w:val="center"/>
        </w:trPr>
        <w:tc>
          <w:tcPr>
            <w:tcW w:w="1594" w:type="dxa"/>
            <w:vMerge/>
            <w:vAlign w:val="center"/>
          </w:tcPr>
          <w:p w14:paraId="31AB833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BD56A56"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655D362A"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b/>
                <w:sz w:val="18"/>
                <w:lang w:eastAsia="zh-CN"/>
              </w:rPr>
              <w:t>5</w:t>
            </w:r>
          </w:p>
        </w:tc>
        <w:tc>
          <w:tcPr>
            <w:tcW w:w="588" w:type="dxa"/>
            <w:vAlign w:val="center"/>
          </w:tcPr>
          <w:p w14:paraId="43F3C9B1"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7A8D5C5F" w14:textId="77777777" w:rsidR="00504EBB" w:rsidRPr="00DD699A" w:rsidRDefault="00504EBB" w:rsidP="00504EBB">
            <w:pPr>
              <w:keepNext/>
              <w:keepLines/>
              <w:spacing w:after="0"/>
              <w:jc w:val="center"/>
              <w:rPr>
                <w:rFonts w:ascii="Arial" w:hAnsi="Arial"/>
                <w:b/>
                <w:sz w:val="18"/>
                <w:lang w:eastAsia="ja-JP"/>
              </w:rPr>
            </w:pPr>
          </w:p>
        </w:tc>
        <w:tc>
          <w:tcPr>
            <w:tcW w:w="588" w:type="dxa"/>
            <w:gridSpan w:val="2"/>
            <w:vAlign w:val="center"/>
          </w:tcPr>
          <w:p w14:paraId="1C1D96E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632250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CC28D7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EB958CF"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7790C37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7A82E1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A6B7967" w14:textId="77777777" w:rsidTr="00504EBB">
        <w:trPr>
          <w:jc w:val="center"/>
        </w:trPr>
        <w:tc>
          <w:tcPr>
            <w:tcW w:w="1594" w:type="dxa"/>
            <w:vMerge/>
            <w:vAlign w:val="center"/>
          </w:tcPr>
          <w:p w14:paraId="2C7459B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6A3BA73"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2347AE2" w14:textId="77777777" w:rsidR="00504EBB" w:rsidRPr="00DD699A" w:rsidRDefault="00504EBB" w:rsidP="00504EBB">
            <w:pPr>
              <w:keepNext/>
              <w:keepLines/>
              <w:spacing w:after="0"/>
              <w:jc w:val="center"/>
              <w:rPr>
                <w:rFonts w:ascii="Arial" w:hAnsi="Arial"/>
                <w:b/>
                <w:sz w:val="18"/>
                <w:lang w:eastAsia="zh-CN"/>
              </w:rPr>
            </w:pPr>
            <w:r w:rsidRPr="00DD699A">
              <w:rPr>
                <w:rFonts w:ascii="Arial" w:hAnsi="Arial"/>
                <w:b/>
                <w:sz w:val="18"/>
                <w:lang w:eastAsia="zh-CN"/>
              </w:rPr>
              <w:t>40</w:t>
            </w:r>
          </w:p>
        </w:tc>
        <w:tc>
          <w:tcPr>
            <w:tcW w:w="3523" w:type="dxa"/>
            <w:gridSpan w:val="10"/>
            <w:vAlign w:val="center"/>
          </w:tcPr>
          <w:p w14:paraId="425B174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7" w:type="dxa"/>
            <w:vMerge/>
            <w:vAlign w:val="center"/>
          </w:tcPr>
          <w:p w14:paraId="3B98DD3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26AE8A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A1C2479" w14:textId="77777777" w:rsidTr="00504EBB">
        <w:trPr>
          <w:jc w:val="center"/>
        </w:trPr>
        <w:tc>
          <w:tcPr>
            <w:tcW w:w="1594" w:type="dxa"/>
            <w:vMerge w:val="restart"/>
            <w:vAlign w:val="center"/>
          </w:tcPr>
          <w:p w14:paraId="581D2348"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466" w:type="dxa"/>
            <w:vMerge w:val="restart"/>
            <w:vAlign w:val="center"/>
          </w:tcPr>
          <w:p w14:paraId="70DF6A3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5FA400E" w14:textId="77777777" w:rsidR="00504EBB" w:rsidRPr="00DD699A" w:rsidRDefault="00504EBB" w:rsidP="00504EBB">
            <w:pPr>
              <w:keepNext/>
              <w:keepLines/>
              <w:spacing w:after="0"/>
              <w:jc w:val="center"/>
              <w:rPr>
                <w:rFonts w:ascii="Arial" w:eastAsia="SimSun" w:hAnsi="Arial"/>
                <w:sz w:val="18"/>
              </w:rPr>
            </w:pPr>
            <w:r w:rsidRPr="00DD699A">
              <w:rPr>
                <w:rFonts w:ascii="Arial" w:eastAsia="DengXian" w:hAnsi="Arial" w:hint="eastAsia"/>
                <w:sz w:val="18"/>
                <w:lang w:eastAsia="zh-CN"/>
              </w:rPr>
              <w:t>3</w:t>
            </w:r>
          </w:p>
        </w:tc>
        <w:tc>
          <w:tcPr>
            <w:tcW w:w="588" w:type="dxa"/>
            <w:vAlign w:val="center"/>
          </w:tcPr>
          <w:p w14:paraId="2C7839F8" w14:textId="77777777" w:rsidR="00504EBB" w:rsidRPr="00DD699A" w:rsidRDefault="00504EBB" w:rsidP="00504EBB">
            <w:pPr>
              <w:keepNext/>
              <w:keepLines/>
              <w:spacing w:after="0"/>
              <w:jc w:val="center"/>
              <w:rPr>
                <w:rFonts w:ascii="Arial" w:hAnsi="Arial"/>
                <w:sz w:val="18"/>
              </w:rPr>
            </w:pPr>
          </w:p>
        </w:tc>
        <w:tc>
          <w:tcPr>
            <w:tcW w:w="586" w:type="dxa"/>
            <w:vAlign w:val="center"/>
          </w:tcPr>
          <w:p w14:paraId="1B54B39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B7B63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ABD5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2251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ABB7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FB01F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2C4FC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BF5C9F4" w14:textId="77777777" w:rsidTr="00504EBB">
        <w:trPr>
          <w:jc w:val="center"/>
        </w:trPr>
        <w:tc>
          <w:tcPr>
            <w:tcW w:w="1594" w:type="dxa"/>
            <w:vMerge/>
            <w:vAlign w:val="center"/>
          </w:tcPr>
          <w:p w14:paraId="14AFFF1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ED9D39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598526E" w14:textId="77777777" w:rsidR="00504EBB" w:rsidRPr="00DD699A" w:rsidRDefault="00504EBB" w:rsidP="00504EBB">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8" w:type="dxa"/>
            <w:vAlign w:val="center"/>
          </w:tcPr>
          <w:p w14:paraId="7F9F0D5D" w14:textId="77777777" w:rsidR="00504EBB" w:rsidRPr="00DD699A" w:rsidRDefault="00504EBB" w:rsidP="00504EBB">
            <w:pPr>
              <w:keepNext/>
              <w:keepLines/>
              <w:spacing w:after="0"/>
              <w:jc w:val="center"/>
              <w:rPr>
                <w:rFonts w:ascii="Arial" w:hAnsi="Arial"/>
                <w:sz w:val="18"/>
              </w:rPr>
            </w:pPr>
          </w:p>
        </w:tc>
        <w:tc>
          <w:tcPr>
            <w:tcW w:w="586" w:type="dxa"/>
            <w:vAlign w:val="center"/>
          </w:tcPr>
          <w:p w14:paraId="13D0ACF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7881CB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BC2F0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99CB4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718A6CD"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7C40D4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73DE138" w14:textId="77777777" w:rsidR="00504EBB" w:rsidRPr="00DD699A" w:rsidRDefault="00504EBB" w:rsidP="00504EBB">
            <w:pPr>
              <w:keepNext/>
              <w:keepLines/>
              <w:spacing w:after="0"/>
              <w:jc w:val="center"/>
              <w:rPr>
                <w:rFonts w:ascii="Arial" w:hAnsi="Arial"/>
                <w:sz w:val="18"/>
              </w:rPr>
            </w:pPr>
          </w:p>
        </w:tc>
      </w:tr>
      <w:tr w:rsidR="00504EBB" w:rsidRPr="00DD699A" w14:paraId="0658491C" w14:textId="77777777" w:rsidTr="00504EBB">
        <w:trPr>
          <w:jc w:val="center"/>
        </w:trPr>
        <w:tc>
          <w:tcPr>
            <w:tcW w:w="1594" w:type="dxa"/>
            <w:vMerge/>
            <w:vAlign w:val="center"/>
          </w:tcPr>
          <w:p w14:paraId="4F5180B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4C3B5B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31DE62B"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41</w:t>
            </w:r>
          </w:p>
        </w:tc>
        <w:tc>
          <w:tcPr>
            <w:tcW w:w="588" w:type="dxa"/>
            <w:vAlign w:val="center"/>
          </w:tcPr>
          <w:p w14:paraId="0D13F988" w14:textId="77777777" w:rsidR="00504EBB" w:rsidRPr="00DD699A" w:rsidRDefault="00504EBB" w:rsidP="00504EBB">
            <w:pPr>
              <w:keepNext/>
              <w:keepLines/>
              <w:spacing w:after="0"/>
              <w:jc w:val="center"/>
              <w:rPr>
                <w:rFonts w:ascii="Arial" w:hAnsi="Arial"/>
                <w:sz w:val="18"/>
              </w:rPr>
            </w:pPr>
          </w:p>
        </w:tc>
        <w:tc>
          <w:tcPr>
            <w:tcW w:w="586" w:type="dxa"/>
            <w:vAlign w:val="center"/>
          </w:tcPr>
          <w:p w14:paraId="52589E3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CB971BA"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14CC1B0"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58AF63F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9ACB3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C7266E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BE1892D" w14:textId="77777777" w:rsidR="00504EBB" w:rsidRPr="00DD699A" w:rsidRDefault="00504EBB" w:rsidP="00504EBB">
            <w:pPr>
              <w:keepNext/>
              <w:keepLines/>
              <w:spacing w:after="0"/>
              <w:jc w:val="center"/>
              <w:rPr>
                <w:rFonts w:ascii="Arial" w:hAnsi="Arial"/>
                <w:sz w:val="18"/>
              </w:rPr>
            </w:pPr>
          </w:p>
        </w:tc>
      </w:tr>
      <w:tr w:rsidR="00504EBB" w:rsidRPr="00DD699A" w14:paraId="2EAD4DCC" w14:textId="77777777" w:rsidTr="00504EBB">
        <w:trPr>
          <w:jc w:val="center"/>
        </w:trPr>
        <w:tc>
          <w:tcPr>
            <w:tcW w:w="1594" w:type="dxa"/>
            <w:vMerge w:val="restart"/>
            <w:vAlign w:val="center"/>
          </w:tcPr>
          <w:p w14:paraId="03F96EC6"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466" w:type="dxa"/>
            <w:vMerge w:val="restart"/>
            <w:vAlign w:val="center"/>
          </w:tcPr>
          <w:p w14:paraId="131B4CDE" w14:textId="77777777" w:rsidR="00504EBB" w:rsidRPr="00DD699A" w:rsidRDefault="00504EBB" w:rsidP="00504EBB">
            <w:pPr>
              <w:keepNext/>
              <w:keepLines/>
              <w:spacing w:after="0"/>
              <w:jc w:val="center"/>
              <w:rPr>
                <w:rFonts w:ascii="Arial" w:hAnsi="Arial" w:cs="Arial"/>
                <w:sz w:val="18"/>
                <w:lang w:eastAsia="ja-JP"/>
              </w:rPr>
            </w:pPr>
            <w:r w:rsidRPr="00DD699A">
              <w:rPr>
                <w:rFonts w:ascii="Arial" w:hAnsi="Arial" w:cs="Arial"/>
                <w:sz w:val="18"/>
                <w:lang w:eastAsia="ja-JP"/>
              </w:rPr>
              <w:t>CA_3C</w:t>
            </w:r>
          </w:p>
          <w:p w14:paraId="1960973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vAlign w:val="center"/>
          </w:tcPr>
          <w:p w14:paraId="29953BFF"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3</w:t>
            </w:r>
          </w:p>
        </w:tc>
        <w:tc>
          <w:tcPr>
            <w:tcW w:w="3523" w:type="dxa"/>
            <w:gridSpan w:val="10"/>
            <w:vAlign w:val="center"/>
          </w:tcPr>
          <w:p w14:paraId="5D2B6F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6661F8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7889A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6D761F3" w14:textId="77777777" w:rsidTr="00504EBB">
        <w:trPr>
          <w:jc w:val="center"/>
        </w:trPr>
        <w:tc>
          <w:tcPr>
            <w:tcW w:w="1594" w:type="dxa"/>
            <w:vMerge/>
            <w:vAlign w:val="center"/>
          </w:tcPr>
          <w:p w14:paraId="498E45B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214E5E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6C3BA43"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7</w:t>
            </w:r>
          </w:p>
        </w:tc>
        <w:tc>
          <w:tcPr>
            <w:tcW w:w="588" w:type="dxa"/>
            <w:vAlign w:val="center"/>
          </w:tcPr>
          <w:p w14:paraId="3DCD67CB" w14:textId="77777777" w:rsidR="00504EBB" w:rsidRPr="00DD699A" w:rsidRDefault="00504EBB" w:rsidP="00504EBB">
            <w:pPr>
              <w:keepNext/>
              <w:keepLines/>
              <w:spacing w:after="0"/>
              <w:jc w:val="center"/>
              <w:rPr>
                <w:rFonts w:ascii="Arial" w:hAnsi="Arial"/>
                <w:sz w:val="18"/>
              </w:rPr>
            </w:pPr>
          </w:p>
        </w:tc>
        <w:tc>
          <w:tcPr>
            <w:tcW w:w="586" w:type="dxa"/>
            <w:vAlign w:val="center"/>
          </w:tcPr>
          <w:p w14:paraId="0C13AD3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9E8E1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32539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BCC5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EDF7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33ED53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C871FAE" w14:textId="77777777" w:rsidR="00504EBB" w:rsidRPr="00DD699A" w:rsidRDefault="00504EBB" w:rsidP="00504EBB">
            <w:pPr>
              <w:keepNext/>
              <w:keepLines/>
              <w:spacing w:after="0"/>
              <w:jc w:val="center"/>
              <w:rPr>
                <w:rFonts w:ascii="Arial" w:hAnsi="Arial"/>
                <w:sz w:val="18"/>
              </w:rPr>
            </w:pPr>
          </w:p>
        </w:tc>
      </w:tr>
      <w:tr w:rsidR="00504EBB" w:rsidRPr="00DD699A" w14:paraId="3F046120" w14:textId="77777777" w:rsidTr="00504EBB">
        <w:trPr>
          <w:jc w:val="center"/>
        </w:trPr>
        <w:tc>
          <w:tcPr>
            <w:tcW w:w="1594" w:type="dxa"/>
            <w:vMerge/>
            <w:vAlign w:val="center"/>
          </w:tcPr>
          <w:p w14:paraId="6FD59E5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283B2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F7164CA"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8</w:t>
            </w:r>
          </w:p>
        </w:tc>
        <w:tc>
          <w:tcPr>
            <w:tcW w:w="588" w:type="dxa"/>
            <w:vAlign w:val="center"/>
          </w:tcPr>
          <w:p w14:paraId="2C346057" w14:textId="77777777" w:rsidR="00504EBB" w:rsidRPr="00DD699A" w:rsidRDefault="00504EBB" w:rsidP="00504EBB">
            <w:pPr>
              <w:keepNext/>
              <w:keepLines/>
              <w:spacing w:after="0"/>
              <w:jc w:val="center"/>
              <w:rPr>
                <w:rFonts w:ascii="Arial" w:hAnsi="Arial"/>
                <w:sz w:val="18"/>
              </w:rPr>
            </w:pPr>
          </w:p>
        </w:tc>
        <w:tc>
          <w:tcPr>
            <w:tcW w:w="586" w:type="dxa"/>
            <w:vAlign w:val="center"/>
          </w:tcPr>
          <w:p w14:paraId="7060C3F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4ADD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1410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D12E1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1E30A3E"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E0CC21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A7ED6D5" w14:textId="77777777" w:rsidR="00504EBB" w:rsidRPr="00DD699A" w:rsidRDefault="00504EBB" w:rsidP="00504EBB">
            <w:pPr>
              <w:keepNext/>
              <w:keepLines/>
              <w:spacing w:after="0"/>
              <w:jc w:val="center"/>
              <w:rPr>
                <w:rFonts w:ascii="Arial" w:hAnsi="Arial"/>
                <w:sz w:val="18"/>
              </w:rPr>
            </w:pPr>
          </w:p>
        </w:tc>
      </w:tr>
      <w:tr w:rsidR="00504EBB" w:rsidRPr="00DD699A" w14:paraId="1863594A" w14:textId="77777777" w:rsidTr="00504EBB">
        <w:trPr>
          <w:trHeight w:val="223"/>
          <w:jc w:val="center"/>
        </w:trPr>
        <w:tc>
          <w:tcPr>
            <w:tcW w:w="1594" w:type="dxa"/>
            <w:vMerge w:val="restart"/>
            <w:vAlign w:val="center"/>
          </w:tcPr>
          <w:p w14:paraId="260EE7D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CA_3A-3A-7A-8A</w:t>
            </w:r>
          </w:p>
        </w:tc>
        <w:tc>
          <w:tcPr>
            <w:tcW w:w="1466" w:type="dxa"/>
            <w:vMerge w:val="restart"/>
            <w:vAlign w:val="center"/>
          </w:tcPr>
          <w:p w14:paraId="24E1B79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024CFF7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5EF02E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7" w:type="dxa"/>
            <w:vMerge w:val="restart"/>
            <w:vAlign w:val="center"/>
          </w:tcPr>
          <w:p w14:paraId="3F35A56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817E97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03CF8128" w14:textId="77777777" w:rsidTr="00504EBB">
        <w:trPr>
          <w:trHeight w:val="223"/>
          <w:jc w:val="center"/>
        </w:trPr>
        <w:tc>
          <w:tcPr>
            <w:tcW w:w="1594" w:type="dxa"/>
            <w:vMerge/>
            <w:vAlign w:val="center"/>
          </w:tcPr>
          <w:p w14:paraId="3665191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F7F68F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5EA59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7A70675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53A41D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6FB991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2"/>
            <w:vAlign w:val="center"/>
          </w:tcPr>
          <w:p w14:paraId="5D2DAB2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3C0AD04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gridSpan w:val="2"/>
            <w:vAlign w:val="center"/>
          </w:tcPr>
          <w:p w14:paraId="05E6067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6493040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70E89F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837CE78" w14:textId="77777777" w:rsidTr="00504EBB">
        <w:trPr>
          <w:trHeight w:val="223"/>
          <w:jc w:val="center"/>
        </w:trPr>
        <w:tc>
          <w:tcPr>
            <w:tcW w:w="1594" w:type="dxa"/>
            <w:vMerge/>
            <w:vAlign w:val="center"/>
          </w:tcPr>
          <w:p w14:paraId="4A9A8677"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525602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5E627E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0995DF8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5ACF54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74A068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2"/>
            <w:vAlign w:val="center"/>
          </w:tcPr>
          <w:p w14:paraId="1DE90DD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10C48557"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E3C0FBA"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1344A7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E1935F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AEAE97F" w14:textId="77777777" w:rsidTr="00504EBB">
        <w:trPr>
          <w:trHeight w:val="223"/>
          <w:jc w:val="center"/>
        </w:trPr>
        <w:tc>
          <w:tcPr>
            <w:tcW w:w="1594" w:type="dxa"/>
            <w:vMerge/>
            <w:vAlign w:val="center"/>
          </w:tcPr>
          <w:p w14:paraId="0FF8C2F7"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55C2A7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BD5DB9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6655165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7" w:type="dxa"/>
            <w:vMerge w:val="restart"/>
            <w:vAlign w:val="center"/>
          </w:tcPr>
          <w:p w14:paraId="6946676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4CF916C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r>
      <w:tr w:rsidR="00504EBB" w:rsidRPr="00DD699A" w14:paraId="57E79B53" w14:textId="77777777" w:rsidTr="00504EBB">
        <w:trPr>
          <w:trHeight w:val="223"/>
          <w:jc w:val="center"/>
        </w:trPr>
        <w:tc>
          <w:tcPr>
            <w:tcW w:w="1594" w:type="dxa"/>
            <w:vMerge/>
            <w:vAlign w:val="center"/>
          </w:tcPr>
          <w:p w14:paraId="710C5884"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1ACC6A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C4EA51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5020B08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12068C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3619129" w14:textId="77777777" w:rsidR="00504EBB" w:rsidRPr="00DD699A" w:rsidRDefault="00504EBB" w:rsidP="00504EB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710AA211" w14:textId="77777777" w:rsidR="00504EBB" w:rsidRPr="00DD699A" w:rsidRDefault="00504EBB" w:rsidP="00504EB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3FF84DA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gridSpan w:val="2"/>
            <w:vAlign w:val="center"/>
          </w:tcPr>
          <w:p w14:paraId="33C7D3A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140FEBF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1DD0A7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8D738AE" w14:textId="77777777" w:rsidTr="00504EBB">
        <w:trPr>
          <w:trHeight w:val="223"/>
          <w:jc w:val="center"/>
        </w:trPr>
        <w:tc>
          <w:tcPr>
            <w:tcW w:w="1594" w:type="dxa"/>
            <w:vMerge/>
            <w:vAlign w:val="center"/>
          </w:tcPr>
          <w:p w14:paraId="6B3E910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A4F67A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34859E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79AD731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E243AF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EF66C26" w14:textId="77777777" w:rsidR="00504EBB" w:rsidRPr="00DD699A" w:rsidRDefault="00504EBB" w:rsidP="00504EB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6E9FA88C" w14:textId="77777777" w:rsidR="00504EBB" w:rsidRPr="00DD699A" w:rsidRDefault="00504EBB" w:rsidP="00504EB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7E11EC4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0A275E1"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390E59F"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8C5D70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1777396" w14:textId="77777777" w:rsidTr="00504EBB">
        <w:trPr>
          <w:trHeight w:val="223"/>
          <w:jc w:val="center"/>
        </w:trPr>
        <w:tc>
          <w:tcPr>
            <w:tcW w:w="1594" w:type="dxa"/>
            <w:tcBorders>
              <w:bottom w:val="nil"/>
            </w:tcBorders>
            <w:vAlign w:val="center"/>
          </w:tcPr>
          <w:p w14:paraId="03A63ED6" w14:textId="77777777" w:rsidR="00504EBB" w:rsidRPr="00DD699A" w:rsidRDefault="00504EBB" w:rsidP="00504EBB">
            <w:pPr>
              <w:keepNext/>
              <w:keepLines/>
              <w:spacing w:after="0"/>
              <w:jc w:val="center"/>
              <w:rPr>
                <w:rFonts w:ascii="Arial" w:hAnsi="Arial"/>
                <w:sz w:val="18"/>
                <w:lang w:eastAsia="ja-JP"/>
              </w:rPr>
            </w:pPr>
          </w:p>
        </w:tc>
        <w:tc>
          <w:tcPr>
            <w:tcW w:w="1466" w:type="dxa"/>
            <w:tcBorders>
              <w:bottom w:val="nil"/>
            </w:tcBorders>
            <w:vAlign w:val="center"/>
          </w:tcPr>
          <w:p w14:paraId="1BC54022"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93A0827" w14:textId="77777777" w:rsidR="00504EBB" w:rsidRPr="00DD699A" w:rsidRDefault="00504EBB" w:rsidP="00504EBB">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23" w:type="dxa"/>
            <w:gridSpan w:val="10"/>
            <w:shd w:val="clear" w:color="auto" w:fill="auto"/>
            <w:vAlign w:val="center"/>
          </w:tcPr>
          <w:p w14:paraId="4257BC0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187" w:type="dxa"/>
            <w:tcBorders>
              <w:bottom w:val="nil"/>
            </w:tcBorders>
            <w:vAlign w:val="center"/>
          </w:tcPr>
          <w:p w14:paraId="3AD515C3" w14:textId="77777777" w:rsidR="00504EBB" w:rsidRPr="00DD699A" w:rsidRDefault="00504EBB" w:rsidP="00504EBB">
            <w:pPr>
              <w:keepNext/>
              <w:keepLines/>
              <w:spacing w:after="0"/>
              <w:jc w:val="center"/>
              <w:rPr>
                <w:rFonts w:ascii="Arial" w:hAnsi="Arial"/>
                <w:sz w:val="18"/>
                <w:lang w:eastAsia="ja-JP"/>
              </w:rPr>
            </w:pPr>
          </w:p>
        </w:tc>
        <w:tc>
          <w:tcPr>
            <w:tcW w:w="1286" w:type="dxa"/>
            <w:tcBorders>
              <w:bottom w:val="nil"/>
            </w:tcBorders>
            <w:vAlign w:val="center"/>
          </w:tcPr>
          <w:p w14:paraId="1BB09CA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985CC2A" w14:textId="77777777" w:rsidTr="00504EBB">
        <w:trPr>
          <w:trHeight w:val="223"/>
          <w:jc w:val="center"/>
        </w:trPr>
        <w:tc>
          <w:tcPr>
            <w:tcW w:w="1594" w:type="dxa"/>
            <w:tcBorders>
              <w:top w:val="nil"/>
              <w:bottom w:val="nil"/>
            </w:tcBorders>
            <w:vAlign w:val="center"/>
          </w:tcPr>
          <w:p w14:paraId="3E9A1A0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6" w:type="dxa"/>
            <w:tcBorders>
              <w:top w:val="nil"/>
              <w:bottom w:val="nil"/>
            </w:tcBorders>
            <w:vAlign w:val="center"/>
          </w:tcPr>
          <w:p w14:paraId="38E67FC0" w14:textId="77777777" w:rsidR="00504EBB" w:rsidRPr="00DD699A" w:rsidRDefault="00504EBB" w:rsidP="00504EBB">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DBFBB78" w14:textId="77777777" w:rsidR="00504EBB" w:rsidRPr="00DD699A" w:rsidRDefault="00504EBB" w:rsidP="00504EBB">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3F87D8D0"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9584E5"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8181D28" w14:textId="77777777" w:rsidR="00504EBB" w:rsidRPr="00DD699A" w:rsidRDefault="00504EBB" w:rsidP="00504EBB">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36AD0" w14:textId="77777777" w:rsidR="00504EBB" w:rsidRPr="00DD699A" w:rsidRDefault="00504EBB" w:rsidP="00504EBB">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C57AE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80841B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7" w:type="dxa"/>
            <w:tcBorders>
              <w:top w:val="nil"/>
              <w:bottom w:val="nil"/>
            </w:tcBorders>
            <w:vAlign w:val="center"/>
          </w:tcPr>
          <w:p w14:paraId="3FCCD40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80</w:t>
            </w:r>
          </w:p>
        </w:tc>
        <w:tc>
          <w:tcPr>
            <w:tcW w:w="1286" w:type="dxa"/>
            <w:tcBorders>
              <w:top w:val="nil"/>
              <w:bottom w:val="nil"/>
            </w:tcBorders>
            <w:vAlign w:val="center"/>
          </w:tcPr>
          <w:p w14:paraId="2FEE06C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0</w:t>
            </w:r>
          </w:p>
        </w:tc>
      </w:tr>
      <w:tr w:rsidR="00504EBB" w:rsidRPr="00DD699A" w14:paraId="71F37CFD" w14:textId="77777777" w:rsidTr="00504EBB">
        <w:trPr>
          <w:trHeight w:val="223"/>
          <w:jc w:val="center"/>
        </w:trPr>
        <w:tc>
          <w:tcPr>
            <w:tcW w:w="1594" w:type="dxa"/>
            <w:tcBorders>
              <w:top w:val="nil"/>
            </w:tcBorders>
            <w:vAlign w:val="center"/>
          </w:tcPr>
          <w:p w14:paraId="7CF64DFB"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tcBorders>
            <w:vAlign w:val="center"/>
          </w:tcPr>
          <w:p w14:paraId="101A9783"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3343D8" w14:textId="77777777" w:rsidR="00504EBB" w:rsidRPr="00DD699A" w:rsidRDefault="00504EBB" w:rsidP="00504EBB">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23" w:type="dxa"/>
            <w:gridSpan w:val="10"/>
            <w:shd w:val="clear" w:color="auto" w:fill="auto"/>
            <w:vAlign w:val="center"/>
          </w:tcPr>
          <w:p w14:paraId="34BEABB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11CE0A5C"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2870297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A8D5A62" w14:textId="77777777" w:rsidTr="00504EBB">
        <w:trPr>
          <w:trHeight w:val="223"/>
          <w:jc w:val="center"/>
        </w:trPr>
        <w:tc>
          <w:tcPr>
            <w:tcW w:w="1594" w:type="dxa"/>
            <w:vMerge w:val="restart"/>
            <w:vAlign w:val="center"/>
          </w:tcPr>
          <w:p w14:paraId="250EF00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466" w:type="dxa"/>
            <w:vMerge w:val="restart"/>
            <w:vAlign w:val="center"/>
          </w:tcPr>
          <w:p w14:paraId="491BB2D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46A8713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3" w:type="dxa"/>
            <w:gridSpan w:val="10"/>
            <w:shd w:val="clear" w:color="auto" w:fill="auto"/>
            <w:vAlign w:val="center"/>
          </w:tcPr>
          <w:p w14:paraId="470D25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7" w:type="dxa"/>
            <w:vMerge w:val="restart"/>
            <w:vAlign w:val="center"/>
          </w:tcPr>
          <w:p w14:paraId="5E6562E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728F9D2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F66E4D6" w14:textId="77777777" w:rsidTr="00504EBB">
        <w:trPr>
          <w:trHeight w:val="223"/>
          <w:jc w:val="center"/>
        </w:trPr>
        <w:tc>
          <w:tcPr>
            <w:tcW w:w="1594" w:type="dxa"/>
            <w:vMerge/>
            <w:vAlign w:val="center"/>
          </w:tcPr>
          <w:p w14:paraId="6BD11A7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FF168A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B47A5D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3" w:type="dxa"/>
            <w:gridSpan w:val="10"/>
            <w:shd w:val="clear" w:color="auto" w:fill="auto"/>
            <w:vAlign w:val="center"/>
          </w:tcPr>
          <w:p w14:paraId="06B2935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7" w:type="dxa"/>
            <w:vMerge/>
            <w:vAlign w:val="center"/>
          </w:tcPr>
          <w:p w14:paraId="0BCAF68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46059E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9FAA1E9" w14:textId="77777777" w:rsidTr="00504EBB">
        <w:trPr>
          <w:trHeight w:val="223"/>
          <w:jc w:val="center"/>
        </w:trPr>
        <w:tc>
          <w:tcPr>
            <w:tcW w:w="1594" w:type="dxa"/>
            <w:vMerge/>
            <w:vAlign w:val="center"/>
          </w:tcPr>
          <w:p w14:paraId="2965DCB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3D1B67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F52E15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8" w:type="dxa"/>
            <w:shd w:val="clear" w:color="auto" w:fill="auto"/>
            <w:vAlign w:val="center"/>
          </w:tcPr>
          <w:p w14:paraId="099B4064"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401ECE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8E9688C" w14:textId="77777777" w:rsidR="00504EBB" w:rsidRPr="00DD699A" w:rsidRDefault="00504EBB" w:rsidP="00504EB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2D5CC9E2" w14:textId="77777777" w:rsidR="00504EBB" w:rsidRPr="00DD699A" w:rsidRDefault="00504EBB" w:rsidP="00504EB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5BB9A2D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BA9E83A"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03EE12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7502DD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293A0DA" w14:textId="77777777" w:rsidTr="00504EBB">
        <w:trPr>
          <w:trHeight w:val="223"/>
          <w:jc w:val="center"/>
        </w:trPr>
        <w:tc>
          <w:tcPr>
            <w:tcW w:w="1594" w:type="dxa"/>
            <w:vMerge/>
            <w:vAlign w:val="center"/>
          </w:tcPr>
          <w:p w14:paraId="4F22529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2C6663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04CD24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3" w:type="dxa"/>
            <w:gridSpan w:val="10"/>
            <w:shd w:val="clear" w:color="auto" w:fill="auto"/>
            <w:vAlign w:val="center"/>
          </w:tcPr>
          <w:p w14:paraId="5E2CD15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7" w:type="dxa"/>
            <w:vMerge w:val="restart"/>
            <w:vAlign w:val="center"/>
          </w:tcPr>
          <w:p w14:paraId="786758E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FCBA55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w:t>
            </w:r>
          </w:p>
        </w:tc>
      </w:tr>
      <w:tr w:rsidR="00504EBB" w:rsidRPr="00DD699A" w14:paraId="29957EFC" w14:textId="77777777" w:rsidTr="00504EBB">
        <w:trPr>
          <w:trHeight w:val="223"/>
          <w:jc w:val="center"/>
        </w:trPr>
        <w:tc>
          <w:tcPr>
            <w:tcW w:w="1594" w:type="dxa"/>
            <w:vMerge/>
            <w:vAlign w:val="center"/>
          </w:tcPr>
          <w:p w14:paraId="648E8A4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B5BEA1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0311AF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3" w:type="dxa"/>
            <w:gridSpan w:val="10"/>
            <w:shd w:val="clear" w:color="auto" w:fill="auto"/>
            <w:vAlign w:val="center"/>
          </w:tcPr>
          <w:p w14:paraId="16E4A46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7" w:type="dxa"/>
            <w:vMerge/>
            <w:vAlign w:val="center"/>
          </w:tcPr>
          <w:p w14:paraId="5C83535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5200CB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A909C0C" w14:textId="77777777" w:rsidTr="00504EBB">
        <w:trPr>
          <w:trHeight w:val="223"/>
          <w:jc w:val="center"/>
        </w:trPr>
        <w:tc>
          <w:tcPr>
            <w:tcW w:w="1594" w:type="dxa"/>
            <w:vMerge/>
            <w:vAlign w:val="center"/>
          </w:tcPr>
          <w:p w14:paraId="6735589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494B14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7611C5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8" w:type="dxa"/>
            <w:shd w:val="clear" w:color="auto" w:fill="auto"/>
            <w:vAlign w:val="center"/>
          </w:tcPr>
          <w:p w14:paraId="4389675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94E226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58A0922" w14:textId="77777777" w:rsidR="00504EBB" w:rsidRPr="00DD699A" w:rsidRDefault="00504EBB" w:rsidP="00504EB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6B8D16AB" w14:textId="77777777" w:rsidR="00504EBB" w:rsidRPr="00DD699A" w:rsidRDefault="00504EBB" w:rsidP="00504EB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1EAB9C9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8A38ACD"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5109F8E"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9C5F68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2A50437" w14:textId="77777777" w:rsidTr="00504EBB">
        <w:trPr>
          <w:jc w:val="center"/>
        </w:trPr>
        <w:tc>
          <w:tcPr>
            <w:tcW w:w="1594" w:type="dxa"/>
            <w:tcBorders>
              <w:bottom w:val="nil"/>
            </w:tcBorders>
            <w:vAlign w:val="center"/>
          </w:tcPr>
          <w:p w14:paraId="78BF58DD" w14:textId="77777777" w:rsidR="00504EBB" w:rsidRPr="00DD699A" w:rsidRDefault="00504EBB" w:rsidP="00504EBB">
            <w:pPr>
              <w:keepNext/>
              <w:keepLines/>
              <w:spacing w:after="0"/>
              <w:jc w:val="center"/>
              <w:rPr>
                <w:rFonts w:ascii="Arial" w:hAnsi="Arial"/>
                <w:sz w:val="18"/>
                <w:lang w:eastAsia="zh-CN"/>
              </w:rPr>
            </w:pPr>
          </w:p>
        </w:tc>
        <w:tc>
          <w:tcPr>
            <w:tcW w:w="1466" w:type="dxa"/>
            <w:tcBorders>
              <w:bottom w:val="nil"/>
            </w:tcBorders>
            <w:vAlign w:val="center"/>
          </w:tcPr>
          <w:p w14:paraId="5FC114B0"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438E4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PMingLiU" w:hAnsi="Arial" w:cs="Arial"/>
                <w:sz w:val="18"/>
                <w:lang w:eastAsia="zh-TW"/>
              </w:rPr>
              <w:t>3</w:t>
            </w:r>
          </w:p>
        </w:tc>
        <w:tc>
          <w:tcPr>
            <w:tcW w:w="3523" w:type="dxa"/>
            <w:gridSpan w:val="10"/>
            <w:tcBorders>
              <w:top w:val="single" w:sz="4" w:space="0" w:color="auto"/>
              <w:left w:val="single" w:sz="4" w:space="0" w:color="auto"/>
              <w:bottom w:val="single" w:sz="4" w:space="0" w:color="auto"/>
              <w:right w:val="single" w:sz="4" w:space="0" w:color="auto"/>
            </w:tcBorders>
          </w:tcPr>
          <w:p w14:paraId="73B57083" w14:textId="77777777" w:rsidR="00504EBB" w:rsidRPr="00DD699A" w:rsidRDefault="00504EBB" w:rsidP="00504EBB">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7" w:type="dxa"/>
            <w:tcBorders>
              <w:bottom w:val="nil"/>
            </w:tcBorders>
            <w:vAlign w:val="center"/>
          </w:tcPr>
          <w:p w14:paraId="12AA3912" w14:textId="77777777" w:rsidR="00504EBB" w:rsidRPr="00DD699A" w:rsidRDefault="00504EBB" w:rsidP="00504EBB">
            <w:pPr>
              <w:keepNext/>
              <w:keepLines/>
              <w:spacing w:after="0"/>
              <w:jc w:val="center"/>
              <w:rPr>
                <w:rFonts w:ascii="Arial" w:hAnsi="Arial"/>
                <w:kern w:val="24"/>
                <w:sz w:val="18"/>
                <w:lang w:eastAsia="zh-TW"/>
              </w:rPr>
            </w:pPr>
          </w:p>
        </w:tc>
        <w:tc>
          <w:tcPr>
            <w:tcW w:w="1286" w:type="dxa"/>
            <w:tcBorders>
              <w:bottom w:val="nil"/>
            </w:tcBorders>
            <w:vAlign w:val="center"/>
          </w:tcPr>
          <w:p w14:paraId="275C152C" w14:textId="77777777" w:rsidR="00504EBB" w:rsidRPr="00DD699A" w:rsidRDefault="00504EBB" w:rsidP="00504EBB">
            <w:pPr>
              <w:keepNext/>
              <w:keepLines/>
              <w:spacing w:after="0"/>
              <w:jc w:val="center"/>
              <w:rPr>
                <w:rFonts w:ascii="Arial" w:hAnsi="Arial"/>
                <w:kern w:val="24"/>
                <w:sz w:val="18"/>
                <w:lang w:eastAsia="zh-TW"/>
              </w:rPr>
            </w:pPr>
          </w:p>
        </w:tc>
      </w:tr>
      <w:tr w:rsidR="00504EBB" w:rsidRPr="00DD699A" w14:paraId="184A1A25" w14:textId="77777777" w:rsidTr="00504EBB">
        <w:trPr>
          <w:jc w:val="center"/>
        </w:trPr>
        <w:tc>
          <w:tcPr>
            <w:tcW w:w="1594" w:type="dxa"/>
            <w:tcBorders>
              <w:top w:val="nil"/>
              <w:bottom w:val="nil"/>
            </w:tcBorders>
            <w:vAlign w:val="center"/>
          </w:tcPr>
          <w:p w14:paraId="5F9F738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CA_3A-3A-7A-7A-8B</w:t>
            </w:r>
          </w:p>
        </w:tc>
        <w:tc>
          <w:tcPr>
            <w:tcW w:w="1466" w:type="dxa"/>
            <w:tcBorders>
              <w:top w:val="nil"/>
              <w:bottom w:val="nil"/>
            </w:tcBorders>
            <w:vAlign w:val="center"/>
          </w:tcPr>
          <w:p w14:paraId="032072DE" w14:textId="77777777" w:rsidR="00504EBB" w:rsidRPr="00DD699A" w:rsidRDefault="00504EBB" w:rsidP="00504EBB">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EE35A2F"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PMingLiU" w:hAnsi="Arial" w:cs="Arial"/>
                <w:sz w:val="18"/>
                <w:lang w:eastAsia="zh-TW"/>
              </w:rPr>
              <w:t>7</w:t>
            </w:r>
          </w:p>
        </w:tc>
        <w:tc>
          <w:tcPr>
            <w:tcW w:w="3523" w:type="dxa"/>
            <w:gridSpan w:val="10"/>
            <w:tcBorders>
              <w:top w:val="single" w:sz="4" w:space="0" w:color="auto"/>
              <w:left w:val="single" w:sz="4" w:space="0" w:color="auto"/>
              <w:bottom w:val="single" w:sz="4" w:space="0" w:color="auto"/>
              <w:right w:val="single" w:sz="4" w:space="0" w:color="auto"/>
            </w:tcBorders>
          </w:tcPr>
          <w:p w14:paraId="43078502" w14:textId="77777777" w:rsidR="00504EBB" w:rsidRPr="00DD699A" w:rsidRDefault="00504EBB" w:rsidP="00504EBB">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12867698" w14:textId="77777777" w:rsidR="00504EBB" w:rsidRPr="00DD699A" w:rsidRDefault="00504EBB" w:rsidP="00504EBB">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286" w:type="dxa"/>
            <w:tcBorders>
              <w:top w:val="nil"/>
              <w:bottom w:val="nil"/>
            </w:tcBorders>
            <w:vAlign w:val="center"/>
          </w:tcPr>
          <w:p w14:paraId="4B806907" w14:textId="77777777" w:rsidR="00504EBB" w:rsidRPr="00DD699A" w:rsidRDefault="00504EBB" w:rsidP="00504EBB">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504EBB" w:rsidRPr="00DD699A" w14:paraId="64D81B08" w14:textId="77777777" w:rsidTr="00504EBB">
        <w:trPr>
          <w:jc w:val="center"/>
        </w:trPr>
        <w:tc>
          <w:tcPr>
            <w:tcW w:w="1594" w:type="dxa"/>
            <w:tcBorders>
              <w:top w:val="nil"/>
            </w:tcBorders>
            <w:vAlign w:val="center"/>
          </w:tcPr>
          <w:p w14:paraId="6DD9C6CB"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56AC5347"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03BC9C"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PMingLiU" w:hAnsi="Arial" w:cs="Arial"/>
                <w:sz w:val="18"/>
                <w:lang w:eastAsia="zh-TW"/>
              </w:rPr>
              <w:t>8</w:t>
            </w:r>
          </w:p>
        </w:tc>
        <w:tc>
          <w:tcPr>
            <w:tcW w:w="3523" w:type="dxa"/>
            <w:gridSpan w:val="10"/>
            <w:tcBorders>
              <w:top w:val="single" w:sz="4" w:space="0" w:color="auto"/>
              <w:left w:val="single" w:sz="4" w:space="0" w:color="auto"/>
              <w:bottom w:val="single" w:sz="4" w:space="0" w:color="auto"/>
              <w:right w:val="single" w:sz="4" w:space="0" w:color="auto"/>
            </w:tcBorders>
          </w:tcPr>
          <w:p w14:paraId="26678324" w14:textId="77777777" w:rsidR="00504EBB" w:rsidRPr="00DD699A" w:rsidRDefault="00504EBB" w:rsidP="00504EBB">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7" w:type="dxa"/>
            <w:tcBorders>
              <w:top w:val="nil"/>
            </w:tcBorders>
            <w:vAlign w:val="center"/>
          </w:tcPr>
          <w:p w14:paraId="6C1EC714" w14:textId="77777777" w:rsidR="00504EBB" w:rsidRPr="00DD699A" w:rsidRDefault="00504EBB" w:rsidP="00504EBB">
            <w:pPr>
              <w:keepNext/>
              <w:keepLines/>
              <w:spacing w:after="0"/>
              <w:jc w:val="center"/>
              <w:rPr>
                <w:rFonts w:ascii="Arial" w:hAnsi="Arial"/>
                <w:kern w:val="24"/>
                <w:sz w:val="18"/>
                <w:lang w:eastAsia="zh-TW"/>
              </w:rPr>
            </w:pPr>
          </w:p>
        </w:tc>
        <w:tc>
          <w:tcPr>
            <w:tcW w:w="1286" w:type="dxa"/>
            <w:tcBorders>
              <w:top w:val="nil"/>
            </w:tcBorders>
            <w:vAlign w:val="center"/>
          </w:tcPr>
          <w:p w14:paraId="73C843A6" w14:textId="77777777" w:rsidR="00504EBB" w:rsidRPr="00DD699A" w:rsidRDefault="00504EBB" w:rsidP="00504EBB">
            <w:pPr>
              <w:keepNext/>
              <w:keepLines/>
              <w:spacing w:after="0"/>
              <w:jc w:val="center"/>
              <w:rPr>
                <w:rFonts w:ascii="Arial" w:hAnsi="Arial"/>
                <w:kern w:val="24"/>
                <w:sz w:val="18"/>
                <w:lang w:eastAsia="zh-TW"/>
              </w:rPr>
            </w:pPr>
          </w:p>
        </w:tc>
      </w:tr>
      <w:tr w:rsidR="00504EBB" w:rsidRPr="00DD699A" w14:paraId="4DE80E1B" w14:textId="77777777" w:rsidTr="00504EBB">
        <w:trPr>
          <w:jc w:val="center"/>
        </w:trPr>
        <w:tc>
          <w:tcPr>
            <w:tcW w:w="1594" w:type="dxa"/>
            <w:vMerge w:val="restart"/>
            <w:vAlign w:val="center"/>
          </w:tcPr>
          <w:p w14:paraId="5191F91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A-8A</w:t>
            </w:r>
          </w:p>
        </w:tc>
        <w:tc>
          <w:tcPr>
            <w:tcW w:w="1466" w:type="dxa"/>
            <w:vMerge w:val="restart"/>
            <w:vAlign w:val="center"/>
          </w:tcPr>
          <w:p w14:paraId="680ECD5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vAlign w:val="center"/>
          </w:tcPr>
          <w:p w14:paraId="1AE93DFB"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00FB8DD2"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7C574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62D1C28"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7B9DF5E8"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75EFBB24"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08EB49A5"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4574F244"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70</w:t>
            </w:r>
          </w:p>
        </w:tc>
        <w:tc>
          <w:tcPr>
            <w:tcW w:w="1286" w:type="dxa"/>
            <w:vMerge w:val="restart"/>
            <w:vAlign w:val="center"/>
          </w:tcPr>
          <w:p w14:paraId="327F04CE"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0</w:t>
            </w:r>
          </w:p>
        </w:tc>
      </w:tr>
      <w:tr w:rsidR="00504EBB" w:rsidRPr="00DD699A" w14:paraId="3C900BDD" w14:textId="77777777" w:rsidTr="00504EBB">
        <w:trPr>
          <w:jc w:val="center"/>
        </w:trPr>
        <w:tc>
          <w:tcPr>
            <w:tcW w:w="1594" w:type="dxa"/>
            <w:vMerge/>
            <w:vAlign w:val="center"/>
          </w:tcPr>
          <w:p w14:paraId="5A71EF4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FF5965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B94703F"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38A32463"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7" w:type="dxa"/>
            <w:vMerge/>
            <w:vAlign w:val="center"/>
          </w:tcPr>
          <w:p w14:paraId="65B7BB6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49D95FE" w14:textId="77777777" w:rsidR="00504EBB" w:rsidRPr="00DD699A" w:rsidRDefault="00504EBB" w:rsidP="00504EBB">
            <w:pPr>
              <w:keepNext/>
              <w:keepLines/>
              <w:spacing w:after="0"/>
              <w:jc w:val="center"/>
              <w:rPr>
                <w:rFonts w:ascii="Arial" w:hAnsi="Arial"/>
                <w:sz w:val="18"/>
              </w:rPr>
            </w:pPr>
          </w:p>
        </w:tc>
      </w:tr>
      <w:tr w:rsidR="00504EBB" w:rsidRPr="00DD699A" w14:paraId="14634C26" w14:textId="77777777" w:rsidTr="00504EBB">
        <w:trPr>
          <w:jc w:val="center"/>
        </w:trPr>
        <w:tc>
          <w:tcPr>
            <w:tcW w:w="1594" w:type="dxa"/>
            <w:vMerge/>
            <w:vAlign w:val="center"/>
          </w:tcPr>
          <w:p w14:paraId="7D23E7E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584D28C"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38E3D45"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sz w:val="18"/>
                <w:lang w:eastAsia="zh-CN"/>
              </w:rPr>
              <w:t>8</w:t>
            </w:r>
          </w:p>
        </w:tc>
        <w:tc>
          <w:tcPr>
            <w:tcW w:w="588" w:type="dxa"/>
            <w:vAlign w:val="center"/>
          </w:tcPr>
          <w:p w14:paraId="72D155E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3DA91C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3187FE6"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6DEF8241"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1864E07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1030705"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C313EF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8490576" w14:textId="77777777" w:rsidR="00504EBB" w:rsidRPr="00DD699A" w:rsidRDefault="00504EBB" w:rsidP="00504EBB">
            <w:pPr>
              <w:keepNext/>
              <w:keepLines/>
              <w:spacing w:after="0"/>
              <w:jc w:val="center"/>
              <w:rPr>
                <w:rFonts w:ascii="Arial" w:hAnsi="Arial"/>
                <w:sz w:val="18"/>
              </w:rPr>
            </w:pPr>
          </w:p>
        </w:tc>
      </w:tr>
      <w:tr w:rsidR="00504EBB" w:rsidRPr="00DD699A" w14:paraId="0FB207B7" w14:textId="77777777" w:rsidTr="00504EBB">
        <w:trPr>
          <w:jc w:val="center"/>
        </w:trPr>
        <w:tc>
          <w:tcPr>
            <w:tcW w:w="1594" w:type="dxa"/>
            <w:vMerge/>
            <w:vAlign w:val="center"/>
          </w:tcPr>
          <w:p w14:paraId="406CFDD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052BEC7"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16DAF6F"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17F018AF" w14:textId="77777777" w:rsidR="00504EBB" w:rsidRPr="00DD699A" w:rsidRDefault="00504EBB" w:rsidP="00504EBB">
            <w:pPr>
              <w:keepNext/>
              <w:keepLines/>
              <w:spacing w:after="0"/>
              <w:jc w:val="center"/>
              <w:rPr>
                <w:rFonts w:ascii="Arial" w:hAnsi="Arial"/>
                <w:sz w:val="18"/>
              </w:rPr>
            </w:pPr>
          </w:p>
        </w:tc>
        <w:tc>
          <w:tcPr>
            <w:tcW w:w="586" w:type="dxa"/>
            <w:vAlign w:val="center"/>
          </w:tcPr>
          <w:p w14:paraId="70EF9FA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CCBEB5"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50BCF51A"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7C13CDFE"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1ED28A87"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0E191D43"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60</w:t>
            </w:r>
          </w:p>
        </w:tc>
        <w:tc>
          <w:tcPr>
            <w:tcW w:w="1286" w:type="dxa"/>
            <w:vMerge w:val="restart"/>
            <w:vAlign w:val="center"/>
          </w:tcPr>
          <w:p w14:paraId="74843A00"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1</w:t>
            </w:r>
          </w:p>
        </w:tc>
      </w:tr>
      <w:tr w:rsidR="00504EBB" w:rsidRPr="00DD699A" w14:paraId="73ABE697" w14:textId="77777777" w:rsidTr="00504EBB">
        <w:trPr>
          <w:jc w:val="center"/>
        </w:trPr>
        <w:tc>
          <w:tcPr>
            <w:tcW w:w="1594" w:type="dxa"/>
            <w:vMerge/>
            <w:vAlign w:val="center"/>
          </w:tcPr>
          <w:p w14:paraId="3BDEB8B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A6232E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446C41E"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39DE9FB2"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7" w:type="dxa"/>
            <w:vMerge/>
            <w:vAlign w:val="center"/>
          </w:tcPr>
          <w:p w14:paraId="2CA13F9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1123C9B" w14:textId="77777777" w:rsidR="00504EBB" w:rsidRPr="00DD699A" w:rsidRDefault="00504EBB" w:rsidP="00504EBB">
            <w:pPr>
              <w:keepNext/>
              <w:keepLines/>
              <w:spacing w:after="0"/>
              <w:jc w:val="center"/>
              <w:rPr>
                <w:rFonts w:ascii="Arial" w:hAnsi="Arial"/>
                <w:sz w:val="18"/>
              </w:rPr>
            </w:pPr>
          </w:p>
        </w:tc>
      </w:tr>
      <w:tr w:rsidR="00504EBB" w:rsidRPr="00DD699A" w14:paraId="6FCEC39D" w14:textId="77777777" w:rsidTr="00504EBB">
        <w:trPr>
          <w:jc w:val="center"/>
        </w:trPr>
        <w:tc>
          <w:tcPr>
            <w:tcW w:w="1594" w:type="dxa"/>
            <w:vMerge/>
            <w:vAlign w:val="center"/>
          </w:tcPr>
          <w:p w14:paraId="24BA185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2452B4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29B3DC9"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8" w:type="dxa"/>
            <w:vAlign w:val="center"/>
          </w:tcPr>
          <w:p w14:paraId="189DF175" w14:textId="77777777" w:rsidR="00504EBB" w:rsidRPr="00DD699A" w:rsidRDefault="00504EBB" w:rsidP="00504EBB">
            <w:pPr>
              <w:keepNext/>
              <w:keepLines/>
              <w:spacing w:after="0"/>
              <w:jc w:val="center"/>
              <w:rPr>
                <w:rFonts w:ascii="Arial" w:hAnsi="Arial"/>
                <w:sz w:val="18"/>
              </w:rPr>
            </w:pPr>
          </w:p>
        </w:tc>
        <w:tc>
          <w:tcPr>
            <w:tcW w:w="586" w:type="dxa"/>
            <w:vAlign w:val="center"/>
          </w:tcPr>
          <w:p w14:paraId="7E44DA2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71703E"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44EBDA5B" w14:textId="77777777" w:rsidR="00504EBB" w:rsidRPr="00DD699A" w:rsidRDefault="00504EBB" w:rsidP="00504EBB">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2724BB1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72B0A25"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93119A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BB16725" w14:textId="77777777" w:rsidR="00504EBB" w:rsidRPr="00DD699A" w:rsidRDefault="00504EBB" w:rsidP="00504EBB">
            <w:pPr>
              <w:keepNext/>
              <w:keepLines/>
              <w:spacing w:after="0"/>
              <w:jc w:val="center"/>
              <w:rPr>
                <w:rFonts w:ascii="Arial" w:hAnsi="Arial"/>
                <w:sz w:val="18"/>
              </w:rPr>
            </w:pPr>
          </w:p>
        </w:tc>
      </w:tr>
      <w:tr w:rsidR="00504EBB" w:rsidRPr="00DD699A" w14:paraId="7020230F" w14:textId="77777777" w:rsidTr="00504EBB">
        <w:trPr>
          <w:trHeight w:val="223"/>
          <w:jc w:val="center"/>
        </w:trPr>
        <w:tc>
          <w:tcPr>
            <w:tcW w:w="1594" w:type="dxa"/>
            <w:tcBorders>
              <w:bottom w:val="nil"/>
            </w:tcBorders>
            <w:vAlign w:val="center"/>
          </w:tcPr>
          <w:p w14:paraId="6A3361AF" w14:textId="77777777" w:rsidR="00504EBB" w:rsidRPr="00DD699A" w:rsidRDefault="00504EBB" w:rsidP="00504EBB">
            <w:pPr>
              <w:keepNext/>
              <w:keepLines/>
              <w:spacing w:after="0"/>
              <w:jc w:val="center"/>
              <w:rPr>
                <w:rFonts w:ascii="Arial" w:hAnsi="Arial"/>
                <w:sz w:val="18"/>
                <w:lang w:eastAsia="zh-CN"/>
              </w:rPr>
            </w:pPr>
          </w:p>
        </w:tc>
        <w:tc>
          <w:tcPr>
            <w:tcW w:w="1466" w:type="dxa"/>
            <w:tcBorders>
              <w:bottom w:val="nil"/>
            </w:tcBorders>
            <w:vAlign w:val="center"/>
          </w:tcPr>
          <w:p w14:paraId="503755F5"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E97A9B" w14:textId="77777777" w:rsidR="00504EBB" w:rsidRPr="00DD699A" w:rsidRDefault="00504EBB" w:rsidP="00504EBB">
            <w:pPr>
              <w:keepNext/>
              <w:keepLines/>
              <w:spacing w:after="0"/>
              <w:jc w:val="center"/>
              <w:rPr>
                <w:rFonts w:ascii="Arial" w:hAnsi="Arial"/>
                <w:sz w:val="18"/>
              </w:rPr>
            </w:pPr>
            <w:r w:rsidRPr="00DD699A">
              <w:rPr>
                <w:rFonts w:ascii="Arial" w:eastAsia="PMingLiU" w:hAnsi="Arial" w:cs="Arial"/>
                <w:sz w:val="18"/>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19118E03"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81CCC0"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98BC69" w14:textId="77777777" w:rsidR="00504EBB" w:rsidRPr="00DD699A" w:rsidRDefault="00504EBB" w:rsidP="00504EBB">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1001B" w14:textId="77777777" w:rsidR="00504EBB" w:rsidRPr="00DD699A" w:rsidRDefault="00504EBB" w:rsidP="00504EBB">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EDDE4E" w14:textId="77777777" w:rsidR="00504EBB" w:rsidRPr="00DD699A" w:rsidRDefault="00504EBB" w:rsidP="00504EBB">
            <w:pPr>
              <w:keepNext/>
              <w:keepLines/>
              <w:spacing w:after="0"/>
              <w:jc w:val="center"/>
              <w:rPr>
                <w:rFonts w:ascii="Arial" w:hAnsi="Arial"/>
                <w:sz w:val="18"/>
              </w:rPr>
            </w:pPr>
            <w:r w:rsidRPr="00DD699A">
              <w:rPr>
                <w:rFonts w:ascii="Arial" w:hAnsi="Arial" w:cs="Arial"/>
                <w:kern w:val="24"/>
                <w:sz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8762F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7" w:type="dxa"/>
            <w:tcBorders>
              <w:bottom w:val="nil"/>
            </w:tcBorders>
            <w:vAlign w:val="center"/>
          </w:tcPr>
          <w:p w14:paraId="190EE0ED" w14:textId="77777777" w:rsidR="00504EBB" w:rsidRPr="00DD699A" w:rsidRDefault="00504EBB" w:rsidP="00504EBB">
            <w:pPr>
              <w:keepNext/>
              <w:keepLines/>
              <w:spacing w:after="0"/>
              <w:jc w:val="center"/>
              <w:rPr>
                <w:rFonts w:ascii="Arial" w:hAnsi="Arial"/>
                <w:sz w:val="18"/>
              </w:rPr>
            </w:pPr>
          </w:p>
        </w:tc>
        <w:tc>
          <w:tcPr>
            <w:tcW w:w="1286" w:type="dxa"/>
            <w:tcBorders>
              <w:bottom w:val="nil"/>
            </w:tcBorders>
            <w:vAlign w:val="center"/>
          </w:tcPr>
          <w:p w14:paraId="6AD7B3F8" w14:textId="77777777" w:rsidR="00504EBB" w:rsidRPr="00DD699A" w:rsidRDefault="00504EBB" w:rsidP="00504EBB">
            <w:pPr>
              <w:keepNext/>
              <w:keepLines/>
              <w:spacing w:after="0"/>
              <w:jc w:val="center"/>
              <w:rPr>
                <w:rFonts w:ascii="Arial" w:hAnsi="Arial"/>
                <w:sz w:val="18"/>
              </w:rPr>
            </w:pPr>
          </w:p>
        </w:tc>
      </w:tr>
      <w:tr w:rsidR="00504EBB" w:rsidRPr="00DD699A" w14:paraId="5BA35863" w14:textId="77777777" w:rsidTr="00504EBB">
        <w:trPr>
          <w:trHeight w:val="223"/>
          <w:jc w:val="center"/>
        </w:trPr>
        <w:tc>
          <w:tcPr>
            <w:tcW w:w="1594" w:type="dxa"/>
            <w:tcBorders>
              <w:top w:val="nil"/>
              <w:bottom w:val="nil"/>
            </w:tcBorders>
            <w:vAlign w:val="center"/>
          </w:tcPr>
          <w:p w14:paraId="1BEDDAE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CA_3A-7A-7A-8B</w:t>
            </w:r>
          </w:p>
        </w:tc>
        <w:tc>
          <w:tcPr>
            <w:tcW w:w="1466" w:type="dxa"/>
            <w:tcBorders>
              <w:top w:val="nil"/>
              <w:left w:val="single" w:sz="4" w:space="0" w:color="auto"/>
              <w:bottom w:val="nil"/>
              <w:right w:val="single" w:sz="4" w:space="0" w:color="auto"/>
            </w:tcBorders>
            <w:vAlign w:val="center"/>
          </w:tcPr>
          <w:p w14:paraId="0EF4A645" w14:textId="77777777" w:rsidR="00504EBB" w:rsidRPr="00DD699A" w:rsidRDefault="00504EBB" w:rsidP="00504EBB">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5A9B5552" w14:textId="77777777" w:rsidR="00504EBB" w:rsidRPr="00DD699A" w:rsidRDefault="00504EBB" w:rsidP="00504EBB">
            <w:pPr>
              <w:keepNext/>
              <w:keepLines/>
              <w:spacing w:after="0"/>
              <w:jc w:val="center"/>
              <w:rPr>
                <w:rFonts w:ascii="Arial" w:hAnsi="Arial"/>
                <w:sz w:val="18"/>
              </w:rPr>
            </w:pPr>
            <w:r w:rsidRPr="00DD699A">
              <w:rPr>
                <w:rFonts w:ascii="Arial" w:eastAsia="PMingLiU" w:hAnsi="Arial" w:cs="Arial"/>
                <w:sz w:val="18"/>
                <w:lang w:eastAsia="zh-TW"/>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42503B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6B0CE7B6"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69221598"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0</w:t>
            </w:r>
          </w:p>
        </w:tc>
      </w:tr>
      <w:tr w:rsidR="00504EBB" w:rsidRPr="00DD699A" w14:paraId="0E7684B9" w14:textId="77777777" w:rsidTr="00504EBB">
        <w:trPr>
          <w:trHeight w:val="223"/>
          <w:jc w:val="center"/>
        </w:trPr>
        <w:tc>
          <w:tcPr>
            <w:tcW w:w="1594" w:type="dxa"/>
            <w:tcBorders>
              <w:top w:val="nil"/>
            </w:tcBorders>
            <w:vAlign w:val="center"/>
          </w:tcPr>
          <w:p w14:paraId="2482A495"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42F0C112"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2B9A52" w14:textId="77777777" w:rsidR="00504EBB" w:rsidRPr="00DD699A" w:rsidRDefault="00504EBB" w:rsidP="00504EBB">
            <w:pPr>
              <w:keepNext/>
              <w:keepLines/>
              <w:spacing w:after="0"/>
              <w:jc w:val="center"/>
              <w:rPr>
                <w:rFonts w:ascii="Arial" w:hAnsi="Arial"/>
                <w:sz w:val="18"/>
              </w:rPr>
            </w:pPr>
            <w:r w:rsidRPr="00DD699A">
              <w:rPr>
                <w:rFonts w:ascii="Arial" w:eastAsia="PMingLiU" w:hAnsi="Arial" w:cs="Arial"/>
                <w:sz w:val="18"/>
                <w:lang w:eastAsia="zh-TW"/>
              </w:rPr>
              <w:t>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8CBF9E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7" w:type="dxa"/>
            <w:tcBorders>
              <w:top w:val="nil"/>
            </w:tcBorders>
            <w:vAlign w:val="center"/>
          </w:tcPr>
          <w:p w14:paraId="143F0304"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506359BD" w14:textId="77777777" w:rsidR="00504EBB" w:rsidRPr="00DD699A" w:rsidRDefault="00504EBB" w:rsidP="00504EBB">
            <w:pPr>
              <w:keepNext/>
              <w:keepLines/>
              <w:spacing w:after="0"/>
              <w:jc w:val="center"/>
              <w:rPr>
                <w:rFonts w:ascii="Arial" w:hAnsi="Arial"/>
                <w:sz w:val="18"/>
              </w:rPr>
            </w:pPr>
          </w:p>
        </w:tc>
      </w:tr>
      <w:tr w:rsidR="00504EBB" w:rsidRPr="00DD699A" w14:paraId="42E26C63" w14:textId="77777777" w:rsidTr="00504EBB">
        <w:trPr>
          <w:trHeight w:val="223"/>
          <w:jc w:val="center"/>
        </w:trPr>
        <w:tc>
          <w:tcPr>
            <w:tcW w:w="1594" w:type="dxa"/>
            <w:vMerge w:val="restart"/>
            <w:vAlign w:val="center"/>
          </w:tcPr>
          <w:p w14:paraId="73CE779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CA_3A-7A-8A</w:t>
            </w:r>
          </w:p>
        </w:tc>
        <w:tc>
          <w:tcPr>
            <w:tcW w:w="1466" w:type="dxa"/>
            <w:vMerge w:val="restart"/>
            <w:vAlign w:val="center"/>
          </w:tcPr>
          <w:p w14:paraId="52CF83A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7DFB3BD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A32B511" w14:textId="77777777" w:rsidR="00504EBB" w:rsidRPr="00DD699A" w:rsidRDefault="00504EBB" w:rsidP="00504EBB">
            <w:pPr>
              <w:keepNext/>
              <w:keepLines/>
              <w:spacing w:after="0"/>
              <w:jc w:val="center"/>
              <w:rPr>
                <w:rFonts w:ascii="Arial" w:hAnsi="Arial"/>
                <w:sz w:val="18"/>
              </w:rPr>
            </w:pPr>
          </w:p>
        </w:tc>
        <w:tc>
          <w:tcPr>
            <w:tcW w:w="586" w:type="dxa"/>
            <w:vAlign w:val="center"/>
          </w:tcPr>
          <w:p w14:paraId="765915A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9FB42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CE2C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8F2F6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196B23" w14:textId="77777777" w:rsidR="00504EBB" w:rsidRPr="00DD699A" w:rsidRDefault="00504EBB" w:rsidP="00504EBB">
            <w:pPr>
              <w:keepNext/>
              <w:keepLines/>
              <w:spacing w:after="0"/>
              <w:jc w:val="center"/>
              <w:rPr>
                <w:rFonts w:ascii="Arial" w:hAnsi="Arial"/>
                <w:sz w:val="18"/>
                <w:lang w:eastAsia="zh-CN"/>
              </w:rPr>
            </w:pPr>
          </w:p>
        </w:tc>
        <w:tc>
          <w:tcPr>
            <w:tcW w:w="1187" w:type="dxa"/>
            <w:vMerge w:val="restart"/>
            <w:vAlign w:val="center"/>
          </w:tcPr>
          <w:p w14:paraId="593001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1C2A28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7B949FE" w14:textId="77777777" w:rsidTr="00504EBB">
        <w:trPr>
          <w:trHeight w:val="223"/>
          <w:jc w:val="center"/>
        </w:trPr>
        <w:tc>
          <w:tcPr>
            <w:tcW w:w="1594" w:type="dxa"/>
            <w:vMerge/>
            <w:vAlign w:val="center"/>
          </w:tcPr>
          <w:p w14:paraId="0364ED2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1EACD2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7CE39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7D866A4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8A7D88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A2A3F1B"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1C3D2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5CA9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EB598B"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8D7003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B2F1158" w14:textId="77777777" w:rsidR="00504EBB" w:rsidRPr="00DD699A" w:rsidRDefault="00504EBB" w:rsidP="00504EBB">
            <w:pPr>
              <w:keepNext/>
              <w:keepLines/>
              <w:spacing w:after="0"/>
              <w:jc w:val="center"/>
              <w:rPr>
                <w:rFonts w:ascii="Arial" w:hAnsi="Arial"/>
                <w:sz w:val="18"/>
              </w:rPr>
            </w:pPr>
          </w:p>
        </w:tc>
      </w:tr>
      <w:tr w:rsidR="00504EBB" w:rsidRPr="00DD699A" w14:paraId="75FB890C" w14:textId="77777777" w:rsidTr="00504EBB">
        <w:trPr>
          <w:trHeight w:val="223"/>
          <w:jc w:val="center"/>
        </w:trPr>
        <w:tc>
          <w:tcPr>
            <w:tcW w:w="1594" w:type="dxa"/>
            <w:vMerge/>
            <w:vAlign w:val="center"/>
          </w:tcPr>
          <w:p w14:paraId="5A5853C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9924C6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C8A398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DCEB528" w14:textId="77777777" w:rsidR="00504EBB" w:rsidRPr="00DD699A" w:rsidRDefault="00504EBB" w:rsidP="00504EBB">
            <w:pPr>
              <w:keepNext/>
              <w:keepLines/>
              <w:spacing w:after="0"/>
              <w:jc w:val="center"/>
              <w:rPr>
                <w:rFonts w:ascii="Arial" w:hAnsi="Arial"/>
                <w:sz w:val="18"/>
              </w:rPr>
            </w:pPr>
          </w:p>
        </w:tc>
        <w:tc>
          <w:tcPr>
            <w:tcW w:w="586" w:type="dxa"/>
            <w:vAlign w:val="center"/>
          </w:tcPr>
          <w:p w14:paraId="2E089EB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BBCBA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3E397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2E84A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A319DC"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B23F30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D30034E" w14:textId="77777777" w:rsidR="00504EBB" w:rsidRPr="00DD699A" w:rsidRDefault="00504EBB" w:rsidP="00504EBB">
            <w:pPr>
              <w:keepNext/>
              <w:keepLines/>
              <w:spacing w:after="0"/>
              <w:jc w:val="center"/>
              <w:rPr>
                <w:rFonts w:ascii="Arial" w:hAnsi="Arial"/>
                <w:sz w:val="18"/>
              </w:rPr>
            </w:pPr>
          </w:p>
        </w:tc>
      </w:tr>
      <w:tr w:rsidR="00504EBB" w:rsidRPr="00DD699A" w14:paraId="766B52DF" w14:textId="77777777" w:rsidTr="00504EBB">
        <w:trPr>
          <w:trHeight w:val="223"/>
          <w:jc w:val="center"/>
        </w:trPr>
        <w:tc>
          <w:tcPr>
            <w:tcW w:w="1594" w:type="dxa"/>
            <w:vMerge/>
            <w:vAlign w:val="center"/>
          </w:tcPr>
          <w:p w14:paraId="4DC576A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B66216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81CA83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E6D1A9E" w14:textId="77777777" w:rsidR="00504EBB" w:rsidRPr="00DD699A" w:rsidRDefault="00504EBB" w:rsidP="00504EBB">
            <w:pPr>
              <w:keepNext/>
              <w:keepLines/>
              <w:spacing w:after="0"/>
              <w:jc w:val="center"/>
              <w:rPr>
                <w:rFonts w:ascii="Arial" w:hAnsi="Arial"/>
                <w:sz w:val="18"/>
              </w:rPr>
            </w:pPr>
          </w:p>
        </w:tc>
        <w:tc>
          <w:tcPr>
            <w:tcW w:w="586" w:type="dxa"/>
            <w:vAlign w:val="center"/>
          </w:tcPr>
          <w:p w14:paraId="4AA30FC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A1A3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19C7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150E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EC4E4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684FD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6EE7E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7EEC9F91" w14:textId="77777777" w:rsidTr="00504EBB">
        <w:trPr>
          <w:trHeight w:val="223"/>
          <w:jc w:val="center"/>
        </w:trPr>
        <w:tc>
          <w:tcPr>
            <w:tcW w:w="1594" w:type="dxa"/>
            <w:vMerge/>
            <w:vAlign w:val="center"/>
          </w:tcPr>
          <w:p w14:paraId="0E571CA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EF27B2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76B23C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448E50E" w14:textId="77777777" w:rsidR="00504EBB" w:rsidRPr="00DD699A" w:rsidRDefault="00504EBB" w:rsidP="00504EBB">
            <w:pPr>
              <w:keepNext/>
              <w:keepLines/>
              <w:spacing w:after="0"/>
              <w:jc w:val="center"/>
              <w:rPr>
                <w:rFonts w:ascii="Arial" w:hAnsi="Arial"/>
                <w:sz w:val="18"/>
              </w:rPr>
            </w:pPr>
          </w:p>
        </w:tc>
        <w:tc>
          <w:tcPr>
            <w:tcW w:w="586" w:type="dxa"/>
            <w:vAlign w:val="center"/>
          </w:tcPr>
          <w:p w14:paraId="5B8840D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2C9ADA"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B3D64C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4F058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92BAC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713E50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146A9CB" w14:textId="77777777" w:rsidR="00504EBB" w:rsidRPr="00DD699A" w:rsidRDefault="00504EBB" w:rsidP="00504EBB">
            <w:pPr>
              <w:keepNext/>
              <w:keepLines/>
              <w:spacing w:after="0"/>
              <w:jc w:val="center"/>
              <w:rPr>
                <w:rFonts w:ascii="Arial" w:hAnsi="Arial"/>
                <w:sz w:val="18"/>
              </w:rPr>
            </w:pPr>
          </w:p>
        </w:tc>
      </w:tr>
      <w:tr w:rsidR="00504EBB" w:rsidRPr="00DD699A" w14:paraId="338AA7D6" w14:textId="77777777" w:rsidTr="00504EBB">
        <w:trPr>
          <w:trHeight w:val="223"/>
          <w:jc w:val="center"/>
        </w:trPr>
        <w:tc>
          <w:tcPr>
            <w:tcW w:w="1594" w:type="dxa"/>
            <w:vMerge/>
            <w:vAlign w:val="center"/>
          </w:tcPr>
          <w:p w14:paraId="56B2812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9126CC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2E492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45D8ABCF" w14:textId="77777777" w:rsidR="00504EBB" w:rsidRPr="00DD699A" w:rsidRDefault="00504EBB" w:rsidP="00504EBB">
            <w:pPr>
              <w:keepNext/>
              <w:keepLines/>
              <w:spacing w:after="0"/>
              <w:jc w:val="center"/>
              <w:rPr>
                <w:rFonts w:ascii="Arial" w:hAnsi="Arial"/>
                <w:sz w:val="18"/>
              </w:rPr>
            </w:pPr>
          </w:p>
        </w:tc>
        <w:tc>
          <w:tcPr>
            <w:tcW w:w="586" w:type="dxa"/>
            <w:vAlign w:val="center"/>
          </w:tcPr>
          <w:p w14:paraId="2443EEE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30F1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AAD6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FFB8D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262CA54"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2F8B12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9B15806" w14:textId="77777777" w:rsidR="00504EBB" w:rsidRPr="00DD699A" w:rsidRDefault="00504EBB" w:rsidP="00504EBB">
            <w:pPr>
              <w:keepNext/>
              <w:keepLines/>
              <w:spacing w:after="0"/>
              <w:jc w:val="center"/>
              <w:rPr>
                <w:rFonts w:ascii="Arial" w:hAnsi="Arial"/>
                <w:sz w:val="18"/>
              </w:rPr>
            </w:pPr>
          </w:p>
        </w:tc>
      </w:tr>
      <w:tr w:rsidR="00504EBB" w:rsidRPr="00DD699A" w14:paraId="3907382E" w14:textId="77777777" w:rsidTr="00504EBB">
        <w:trPr>
          <w:trHeight w:val="223"/>
          <w:jc w:val="center"/>
        </w:trPr>
        <w:tc>
          <w:tcPr>
            <w:tcW w:w="1594" w:type="dxa"/>
            <w:vMerge/>
            <w:vAlign w:val="center"/>
          </w:tcPr>
          <w:p w14:paraId="6955856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0EC616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7620F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6808D613" w14:textId="77777777" w:rsidR="00504EBB" w:rsidRPr="00DD699A" w:rsidRDefault="00504EBB" w:rsidP="00504EBB">
            <w:pPr>
              <w:keepNext/>
              <w:keepLines/>
              <w:spacing w:after="0"/>
              <w:jc w:val="center"/>
              <w:rPr>
                <w:rFonts w:ascii="Arial" w:hAnsi="Arial"/>
                <w:sz w:val="18"/>
              </w:rPr>
            </w:pPr>
          </w:p>
        </w:tc>
        <w:tc>
          <w:tcPr>
            <w:tcW w:w="586" w:type="dxa"/>
            <w:vAlign w:val="center"/>
          </w:tcPr>
          <w:p w14:paraId="360989D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6F9EF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60E9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E7D3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9FA06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FDA6A8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936DE9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2</w:t>
            </w:r>
          </w:p>
        </w:tc>
      </w:tr>
      <w:tr w:rsidR="00504EBB" w:rsidRPr="00DD699A" w14:paraId="05F91C6A" w14:textId="77777777" w:rsidTr="00504EBB">
        <w:trPr>
          <w:trHeight w:val="223"/>
          <w:jc w:val="center"/>
        </w:trPr>
        <w:tc>
          <w:tcPr>
            <w:tcW w:w="1594" w:type="dxa"/>
            <w:vMerge/>
            <w:vAlign w:val="center"/>
          </w:tcPr>
          <w:p w14:paraId="6502FBF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E887EC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57583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583E9C5F" w14:textId="77777777" w:rsidR="00504EBB" w:rsidRPr="00DD699A" w:rsidRDefault="00504EBB" w:rsidP="00504EBB">
            <w:pPr>
              <w:keepNext/>
              <w:keepLines/>
              <w:spacing w:after="0"/>
              <w:jc w:val="center"/>
              <w:rPr>
                <w:rFonts w:ascii="Arial" w:hAnsi="Arial"/>
                <w:sz w:val="18"/>
              </w:rPr>
            </w:pPr>
          </w:p>
        </w:tc>
        <w:tc>
          <w:tcPr>
            <w:tcW w:w="586" w:type="dxa"/>
            <w:vAlign w:val="center"/>
          </w:tcPr>
          <w:p w14:paraId="7501CAD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0CE99C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ED55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EC9E2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7BAA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65892B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F009FA3" w14:textId="77777777" w:rsidR="00504EBB" w:rsidRPr="00DD699A" w:rsidRDefault="00504EBB" w:rsidP="00504EBB">
            <w:pPr>
              <w:keepNext/>
              <w:keepLines/>
              <w:spacing w:after="0"/>
              <w:jc w:val="center"/>
              <w:rPr>
                <w:rFonts w:ascii="Arial" w:hAnsi="Arial"/>
                <w:sz w:val="18"/>
              </w:rPr>
            </w:pPr>
          </w:p>
        </w:tc>
      </w:tr>
      <w:tr w:rsidR="00504EBB" w:rsidRPr="00DD699A" w14:paraId="3128598B" w14:textId="77777777" w:rsidTr="00504EBB">
        <w:trPr>
          <w:trHeight w:val="223"/>
          <w:jc w:val="center"/>
        </w:trPr>
        <w:tc>
          <w:tcPr>
            <w:tcW w:w="1594" w:type="dxa"/>
            <w:vMerge/>
            <w:vAlign w:val="center"/>
          </w:tcPr>
          <w:p w14:paraId="40C3CD1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29F1F1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D781F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w:t>
            </w:r>
          </w:p>
        </w:tc>
        <w:tc>
          <w:tcPr>
            <w:tcW w:w="588" w:type="dxa"/>
            <w:shd w:val="clear" w:color="auto" w:fill="auto"/>
            <w:vAlign w:val="center"/>
          </w:tcPr>
          <w:p w14:paraId="245F4389" w14:textId="77777777" w:rsidR="00504EBB" w:rsidRPr="00DD699A" w:rsidRDefault="00504EBB" w:rsidP="00504EBB">
            <w:pPr>
              <w:keepNext/>
              <w:keepLines/>
              <w:spacing w:after="0"/>
              <w:jc w:val="center"/>
              <w:rPr>
                <w:rFonts w:ascii="Arial" w:hAnsi="Arial"/>
                <w:sz w:val="18"/>
              </w:rPr>
            </w:pPr>
          </w:p>
        </w:tc>
        <w:tc>
          <w:tcPr>
            <w:tcW w:w="586" w:type="dxa"/>
            <w:vAlign w:val="center"/>
          </w:tcPr>
          <w:p w14:paraId="75AE940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57249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78D0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F1937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BB211C5"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960837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6A132D8" w14:textId="77777777" w:rsidR="00504EBB" w:rsidRPr="00DD699A" w:rsidRDefault="00504EBB" w:rsidP="00504EBB">
            <w:pPr>
              <w:keepNext/>
              <w:keepLines/>
              <w:spacing w:after="0"/>
              <w:jc w:val="center"/>
              <w:rPr>
                <w:rFonts w:ascii="Arial" w:hAnsi="Arial"/>
                <w:sz w:val="18"/>
              </w:rPr>
            </w:pPr>
          </w:p>
        </w:tc>
      </w:tr>
      <w:tr w:rsidR="00504EBB" w:rsidRPr="00DD699A" w14:paraId="03543746" w14:textId="77777777" w:rsidTr="00504EBB">
        <w:trPr>
          <w:trHeight w:val="223"/>
          <w:jc w:val="center"/>
        </w:trPr>
        <w:tc>
          <w:tcPr>
            <w:tcW w:w="1594" w:type="dxa"/>
            <w:tcBorders>
              <w:bottom w:val="nil"/>
            </w:tcBorders>
            <w:vAlign w:val="center"/>
          </w:tcPr>
          <w:p w14:paraId="73FFF180" w14:textId="77777777" w:rsidR="00504EBB" w:rsidRPr="00DD699A" w:rsidRDefault="00504EBB" w:rsidP="00504EBB">
            <w:pPr>
              <w:keepNext/>
              <w:keepLines/>
              <w:spacing w:after="0"/>
              <w:jc w:val="center"/>
              <w:rPr>
                <w:rFonts w:ascii="Arial" w:hAnsi="Arial"/>
                <w:sz w:val="18"/>
                <w:lang w:eastAsia="zh-CN"/>
              </w:rPr>
            </w:pPr>
          </w:p>
        </w:tc>
        <w:tc>
          <w:tcPr>
            <w:tcW w:w="1466" w:type="dxa"/>
            <w:tcBorders>
              <w:bottom w:val="nil"/>
            </w:tcBorders>
            <w:vAlign w:val="center"/>
          </w:tcPr>
          <w:p w14:paraId="3CE0AAB2"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201376C" w14:textId="77777777" w:rsidR="00504EBB" w:rsidRPr="00DD699A" w:rsidRDefault="00504EBB" w:rsidP="00504EBB">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53B7EC05"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E66816"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F33FFE4"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C96E2"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6539C4"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165C9A0"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48F4EC85" w14:textId="77777777" w:rsidR="00504EBB" w:rsidRPr="00DD699A" w:rsidRDefault="00504EBB" w:rsidP="00504EBB">
            <w:pPr>
              <w:keepNext/>
              <w:keepLines/>
              <w:spacing w:after="0"/>
              <w:jc w:val="center"/>
              <w:rPr>
                <w:rFonts w:ascii="Arial" w:hAnsi="Arial"/>
                <w:sz w:val="18"/>
              </w:rPr>
            </w:pPr>
          </w:p>
        </w:tc>
        <w:tc>
          <w:tcPr>
            <w:tcW w:w="1286" w:type="dxa"/>
            <w:tcBorders>
              <w:bottom w:val="nil"/>
            </w:tcBorders>
            <w:vAlign w:val="center"/>
          </w:tcPr>
          <w:p w14:paraId="77228BA5" w14:textId="77777777" w:rsidR="00504EBB" w:rsidRPr="00DD699A" w:rsidRDefault="00504EBB" w:rsidP="00504EBB">
            <w:pPr>
              <w:keepNext/>
              <w:keepLines/>
              <w:spacing w:after="0"/>
              <w:jc w:val="center"/>
              <w:rPr>
                <w:rFonts w:ascii="Arial" w:hAnsi="Arial"/>
                <w:sz w:val="18"/>
              </w:rPr>
            </w:pPr>
          </w:p>
        </w:tc>
      </w:tr>
      <w:tr w:rsidR="00504EBB" w:rsidRPr="00DD699A" w14:paraId="7D9D9639" w14:textId="77777777" w:rsidTr="00504EBB">
        <w:trPr>
          <w:trHeight w:val="223"/>
          <w:jc w:val="center"/>
        </w:trPr>
        <w:tc>
          <w:tcPr>
            <w:tcW w:w="1594" w:type="dxa"/>
            <w:tcBorders>
              <w:top w:val="nil"/>
              <w:bottom w:val="nil"/>
            </w:tcBorders>
            <w:vAlign w:val="center"/>
          </w:tcPr>
          <w:p w14:paraId="50D9357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CA_3A-7A-8B</w:t>
            </w:r>
          </w:p>
        </w:tc>
        <w:tc>
          <w:tcPr>
            <w:tcW w:w="1466" w:type="dxa"/>
            <w:tcBorders>
              <w:top w:val="nil"/>
              <w:bottom w:val="nil"/>
            </w:tcBorders>
            <w:vAlign w:val="center"/>
          </w:tcPr>
          <w:p w14:paraId="37E62467" w14:textId="77777777" w:rsidR="00504EBB" w:rsidRPr="00DD699A" w:rsidRDefault="00504EBB" w:rsidP="00504EBB">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130F570A" w14:textId="77777777" w:rsidR="00504EBB" w:rsidRPr="00DD699A" w:rsidRDefault="00504EBB" w:rsidP="00504EBB">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4E8AE962"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282AC5"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FD9D10"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F2BF5"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C611DE"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A876D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04E5215B"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653D5974"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0</w:t>
            </w:r>
          </w:p>
        </w:tc>
      </w:tr>
      <w:tr w:rsidR="00504EBB" w:rsidRPr="00DD699A" w14:paraId="7E63CFAF" w14:textId="77777777" w:rsidTr="00504EBB">
        <w:trPr>
          <w:trHeight w:val="223"/>
          <w:jc w:val="center"/>
        </w:trPr>
        <w:tc>
          <w:tcPr>
            <w:tcW w:w="1594" w:type="dxa"/>
            <w:tcBorders>
              <w:top w:val="nil"/>
            </w:tcBorders>
            <w:vAlign w:val="center"/>
          </w:tcPr>
          <w:p w14:paraId="2198F5CE"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041AA54C"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4416B3" w14:textId="77777777" w:rsidR="00504EBB" w:rsidRPr="00DD699A" w:rsidRDefault="00504EBB" w:rsidP="00504EBB">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23" w:type="dxa"/>
            <w:gridSpan w:val="10"/>
            <w:shd w:val="clear" w:color="auto" w:fill="auto"/>
            <w:vAlign w:val="center"/>
          </w:tcPr>
          <w:p w14:paraId="08278C73"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7043CCD3"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7415AB91" w14:textId="77777777" w:rsidR="00504EBB" w:rsidRPr="00DD699A" w:rsidRDefault="00504EBB" w:rsidP="00504EBB">
            <w:pPr>
              <w:keepNext/>
              <w:keepLines/>
              <w:spacing w:after="0"/>
              <w:jc w:val="center"/>
              <w:rPr>
                <w:rFonts w:ascii="Arial" w:hAnsi="Arial"/>
                <w:sz w:val="18"/>
              </w:rPr>
            </w:pPr>
          </w:p>
        </w:tc>
      </w:tr>
      <w:tr w:rsidR="00504EBB" w:rsidRPr="00DD699A" w14:paraId="43E9CFA3" w14:textId="77777777" w:rsidTr="00504EBB">
        <w:trPr>
          <w:trHeight w:val="223"/>
          <w:jc w:val="center"/>
        </w:trPr>
        <w:tc>
          <w:tcPr>
            <w:tcW w:w="1594" w:type="dxa"/>
            <w:vMerge w:val="restart"/>
            <w:vAlign w:val="center"/>
          </w:tcPr>
          <w:p w14:paraId="5623701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CA_3A-7A-20A</w:t>
            </w:r>
          </w:p>
        </w:tc>
        <w:tc>
          <w:tcPr>
            <w:tcW w:w="1466" w:type="dxa"/>
            <w:vMerge w:val="restart"/>
            <w:vAlign w:val="center"/>
          </w:tcPr>
          <w:p w14:paraId="288F5A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CA_3A-7A</w:t>
            </w:r>
          </w:p>
          <w:p w14:paraId="1E89F32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14:paraId="2D43064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7F558299" w14:textId="77777777" w:rsidR="00504EBB" w:rsidRPr="00DD699A" w:rsidRDefault="00504EBB" w:rsidP="00504EBB">
            <w:pPr>
              <w:keepNext/>
              <w:keepLines/>
              <w:spacing w:after="0"/>
              <w:jc w:val="center"/>
              <w:rPr>
                <w:rFonts w:ascii="Arial" w:hAnsi="Arial"/>
                <w:sz w:val="18"/>
              </w:rPr>
            </w:pPr>
          </w:p>
        </w:tc>
        <w:tc>
          <w:tcPr>
            <w:tcW w:w="586" w:type="dxa"/>
            <w:vAlign w:val="center"/>
          </w:tcPr>
          <w:p w14:paraId="0E80247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04A1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B2DB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96AB7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3DF4D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FE69D7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D32E0E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0CB72CA" w14:textId="77777777" w:rsidTr="00504EBB">
        <w:trPr>
          <w:trHeight w:val="223"/>
          <w:jc w:val="center"/>
        </w:trPr>
        <w:tc>
          <w:tcPr>
            <w:tcW w:w="1594" w:type="dxa"/>
            <w:vMerge/>
            <w:vAlign w:val="center"/>
          </w:tcPr>
          <w:p w14:paraId="7BCF670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EB01D9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56CA7A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5467FA5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3FCE66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81FD9BC"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8F0AC6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11F0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3456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5EA5CC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AF55505" w14:textId="77777777" w:rsidR="00504EBB" w:rsidRPr="00DD699A" w:rsidRDefault="00504EBB" w:rsidP="00504EBB">
            <w:pPr>
              <w:keepNext/>
              <w:keepLines/>
              <w:spacing w:after="0"/>
              <w:jc w:val="center"/>
              <w:rPr>
                <w:rFonts w:ascii="Arial" w:hAnsi="Arial"/>
                <w:sz w:val="18"/>
              </w:rPr>
            </w:pPr>
          </w:p>
        </w:tc>
      </w:tr>
      <w:tr w:rsidR="00504EBB" w:rsidRPr="00DD699A" w14:paraId="02C57655" w14:textId="77777777" w:rsidTr="00504EBB">
        <w:trPr>
          <w:trHeight w:val="223"/>
          <w:jc w:val="center"/>
        </w:trPr>
        <w:tc>
          <w:tcPr>
            <w:tcW w:w="1594" w:type="dxa"/>
            <w:vMerge/>
            <w:vAlign w:val="center"/>
          </w:tcPr>
          <w:p w14:paraId="37FF7E4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F9C744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024FB9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75D4B41B" w14:textId="77777777" w:rsidR="00504EBB" w:rsidRPr="00DD699A" w:rsidRDefault="00504EBB" w:rsidP="00504EBB">
            <w:pPr>
              <w:keepNext/>
              <w:keepLines/>
              <w:spacing w:after="0"/>
              <w:jc w:val="center"/>
              <w:rPr>
                <w:rFonts w:ascii="Arial" w:hAnsi="Arial"/>
                <w:sz w:val="18"/>
              </w:rPr>
            </w:pPr>
          </w:p>
        </w:tc>
        <w:tc>
          <w:tcPr>
            <w:tcW w:w="586" w:type="dxa"/>
            <w:vAlign w:val="center"/>
          </w:tcPr>
          <w:p w14:paraId="7C0E715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11FB2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1008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17B1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F0D4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723B7A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04A0599" w14:textId="77777777" w:rsidR="00504EBB" w:rsidRPr="00DD699A" w:rsidRDefault="00504EBB" w:rsidP="00504EBB">
            <w:pPr>
              <w:keepNext/>
              <w:keepLines/>
              <w:spacing w:after="0"/>
              <w:jc w:val="center"/>
              <w:rPr>
                <w:rFonts w:ascii="Arial" w:hAnsi="Arial"/>
                <w:sz w:val="18"/>
              </w:rPr>
            </w:pPr>
          </w:p>
        </w:tc>
      </w:tr>
      <w:tr w:rsidR="00504EBB" w:rsidRPr="00DD699A" w14:paraId="06F9550E" w14:textId="77777777" w:rsidTr="00504EBB">
        <w:trPr>
          <w:trHeight w:val="223"/>
          <w:jc w:val="center"/>
        </w:trPr>
        <w:tc>
          <w:tcPr>
            <w:tcW w:w="1594" w:type="dxa"/>
            <w:vMerge/>
            <w:vAlign w:val="center"/>
          </w:tcPr>
          <w:p w14:paraId="6C5953B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9EEC16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77F208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030FC226" w14:textId="77777777" w:rsidR="00504EBB" w:rsidRPr="00DD699A" w:rsidRDefault="00504EBB" w:rsidP="00504EBB">
            <w:pPr>
              <w:keepNext/>
              <w:keepLines/>
              <w:spacing w:after="0"/>
              <w:jc w:val="center"/>
              <w:rPr>
                <w:rFonts w:ascii="Arial" w:hAnsi="Arial"/>
                <w:sz w:val="18"/>
              </w:rPr>
            </w:pPr>
          </w:p>
        </w:tc>
        <w:tc>
          <w:tcPr>
            <w:tcW w:w="586" w:type="dxa"/>
            <w:vAlign w:val="center"/>
          </w:tcPr>
          <w:p w14:paraId="0E97DCE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01A2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D5DE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D549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7DA11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A9A5B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EC497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0828E5CB" w14:textId="77777777" w:rsidTr="00504EBB">
        <w:trPr>
          <w:trHeight w:val="223"/>
          <w:jc w:val="center"/>
        </w:trPr>
        <w:tc>
          <w:tcPr>
            <w:tcW w:w="1594" w:type="dxa"/>
            <w:vMerge/>
            <w:vAlign w:val="center"/>
          </w:tcPr>
          <w:p w14:paraId="2640A6A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946CAE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BE214F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B4C4CC2" w14:textId="77777777" w:rsidR="00504EBB" w:rsidRPr="00DD699A" w:rsidRDefault="00504EBB" w:rsidP="00504EBB">
            <w:pPr>
              <w:keepNext/>
              <w:keepLines/>
              <w:spacing w:after="0"/>
              <w:jc w:val="center"/>
              <w:rPr>
                <w:rFonts w:ascii="Arial" w:hAnsi="Arial"/>
                <w:sz w:val="18"/>
              </w:rPr>
            </w:pPr>
          </w:p>
        </w:tc>
        <w:tc>
          <w:tcPr>
            <w:tcW w:w="586" w:type="dxa"/>
            <w:vAlign w:val="center"/>
          </w:tcPr>
          <w:p w14:paraId="79298B4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D257E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583ED4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3175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63AA5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78BB8A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637DD12" w14:textId="77777777" w:rsidR="00504EBB" w:rsidRPr="00DD699A" w:rsidRDefault="00504EBB" w:rsidP="00504EBB">
            <w:pPr>
              <w:keepNext/>
              <w:keepLines/>
              <w:spacing w:after="0"/>
              <w:jc w:val="center"/>
              <w:rPr>
                <w:rFonts w:ascii="Arial" w:hAnsi="Arial"/>
                <w:sz w:val="18"/>
              </w:rPr>
            </w:pPr>
          </w:p>
        </w:tc>
      </w:tr>
      <w:tr w:rsidR="00504EBB" w:rsidRPr="00DD699A" w14:paraId="0913FDA3" w14:textId="77777777" w:rsidTr="00504EBB">
        <w:trPr>
          <w:trHeight w:val="223"/>
          <w:jc w:val="center"/>
        </w:trPr>
        <w:tc>
          <w:tcPr>
            <w:tcW w:w="1594" w:type="dxa"/>
            <w:vMerge/>
            <w:vAlign w:val="center"/>
          </w:tcPr>
          <w:p w14:paraId="24043F9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208491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2E8CAE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57BCC7B3" w14:textId="77777777" w:rsidR="00504EBB" w:rsidRPr="00DD699A" w:rsidRDefault="00504EBB" w:rsidP="00504EBB">
            <w:pPr>
              <w:keepNext/>
              <w:keepLines/>
              <w:spacing w:after="0"/>
              <w:jc w:val="center"/>
              <w:rPr>
                <w:rFonts w:ascii="Arial" w:hAnsi="Arial"/>
                <w:sz w:val="18"/>
              </w:rPr>
            </w:pPr>
          </w:p>
        </w:tc>
        <w:tc>
          <w:tcPr>
            <w:tcW w:w="586" w:type="dxa"/>
            <w:vAlign w:val="center"/>
          </w:tcPr>
          <w:p w14:paraId="0045F85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754108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0B8B8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F472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DA385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2B0D78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548E8B2" w14:textId="77777777" w:rsidR="00504EBB" w:rsidRPr="00DD699A" w:rsidRDefault="00504EBB" w:rsidP="00504EBB">
            <w:pPr>
              <w:keepNext/>
              <w:keepLines/>
              <w:spacing w:after="0"/>
              <w:jc w:val="center"/>
              <w:rPr>
                <w:rFonts w:ascii="Arial" w:hAnsi="Arial"/>
                <w:sz w:val="18"/>
              </w:rPr>
            </w:pPr>
          </w:p>
        </w:tc>
      </w:tr>
      <w:tr w:rsidR="00504EBB" w:rsidRPr="00DD699A" w14:paraId="1AA0474E" w14:textId="77777777" w:rsidTr="00504EBB">
        <w:trPr>
          <w:trHeight w:val="223"/>
          <w:jc w:val="center"/>
        </w:trPr>
        <w:tc>
          <w:tcPr>
            <w:tcW w:w="1594" w:type="dxa"/>
            <w:vMerge w:val="restart"/>
            <w:vAlign w:val="center"/>
          </w:tcPr>
          <w:p w14:paraId="5EF60B3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CA_3A-7A-7A-20A</w:t>
            </w:r>
          </w:p>
        </w:tc>
        <w:tc>
          <w:tcPr>
            <w:tcW w:w="1466" w:type="dxa"/>
            <w:vMerge w:val="restart"/>
            <w:vAlign w:val="center"/>
          </w:tcPr>
          <w:p w14:paraId="20181A6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7B91BA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rPr>
              <w:t>3</w:t>
            </w:r>
          </w:p>
        </w:tc>
        <w:tc>
          <w:tcPr>
            <w:tcW w:w="588" w:type="dxa"/>
            <w:shd w:val="clear" w:color="auto" w:fill="auto"/>
            <w:vAlign w:val="center"/>
          </w:tcPr>
          <w:p w14:paraId="7366F81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049429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58C241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C50AD7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E1C844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70B78E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E29F8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B417E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C5CCBFC" w14:textId="77777777" w:rsidTr="00504EBB">
        <w:trPr>
          <w:trHeight w:val="223"/>
          <w:jc w:val="center"/>
        </w:trPr>
        <w:tc>
          <w:tcPr>
            <w:tcW w:w="1594" w:type="dxa"/>
            <w:vMerge/>
            <w:vAlign w:val="center"/>
          </w:tcPr>
          <w:p w14:paraId="11DC46C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A9489D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F793B3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shd w:val="clear" w:color="auto" w:fill="auto"/>
            <w:vAlign w:val="center"/>
          </w:tcPr>
          <w:p w14:paraId="28E0E68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56F96C9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9C7ADA1" w14:textId="77777777" w:rsidR="00504EBB" w:rsidRPr="00DD699A" w:rsidRDefault="00504EBB" w:rsidP="00504EBB">
            <w:pPr>
              <w:keepNext/>
              <w:keepLines/>
              <w:spacing w:after="0"/>
              <w:jc w:val="center"/>
              <w:rPr>
                <w:rFonts w:ascii="Arial" w:hAnsi="Arial"/>
                <w:sz w:val="18"/>
              </w:rPr>
            </w:pPr>
          </w:p>
        </w:tc>
      </w:tr>
      <w:tr w:rsidR="00504EBB" w:rsidRPr="00DD699A" w14:paraId="2FD65D71" w14:textId="77777777" w:rsidTr="00504EBB">
        <w:trPr>
          <w:trHeight w:val="223"/>
          <w:jc w:val="center"/>
        </w:trPr>
        <w:tc>
          <w:tcPr>
            <w:tcW w:w="1594" w:type="dxa"/>
            <w:vMerge/>
            <w:vAlign w:val="center"/>
          </w:tcPr>
          <w:p w14:paraId="4F0A5BD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B72F48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41C485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rPr>
              <w:t>20</w:t>
            </w:r>
          </w:p>
        </w:tc>
        <w:tc>
          <w:tcPr>
            <w:tcW w:w="588" w:type="dxa"/>
            <w:shd w:val="clear" w:color="auto" w:fill="auto"/>
            <w:vAlign w:val="center"/>
          </w:tcPr>
          <w:p w14:paraId="2C11301E" w14:textId="77777777" w:rsidR="00504EBB" w:rsidRPr="00DD699A" w:rsidRDefault="00504EBB" w:rsidP="00504EBB">
            <w:pPr>
              <w:keepNext/>
              <w:keepLines/>
              <w:spacing w:after="0"/>
              <w:jc w:val="center"/>
              <w:rPr>
                <w:rFonts w:ascii="Arial" w:hAnsi="Arial"/>
                <w:sz w:val="18"/>
              </w:rPr>
            </w:pPr>
          </w:p>
        </w:tc>
        <w:tc>
          <w:tcPr>
            <w:tcW w:w="586" w:type="dxa"/>
            <w:vAlign w:val="center"/>
          </w:tcPr>
          <w:p w14:paraId="2A6FACF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4A5C5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4C43CD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75E941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2631E1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3F86A1B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AF5B967" w14:textId="77777777" w:rsidR="00504EBB" w:rsidRPr="00DD699A" w:rsidRDefault="00504EBB" w:rsidP="00504EBB">
            <w:pPr>
              <w:keepNext/>
              <w:keepLines/>
              <w:spacing w:after="0"/>
              <w:jc w:val="center"/>
              <w:rPr>
                <w:rFonts w:ascii="Arial" w:hAnsi="Arial"/>
                <w:sz w:val="18"/>
              </w:rPr>
            </w:pPr>
          </w:p>
        </w:tc>
      </w:tr>
      <w:tr w:rsidR="00504EBB" w:rsidRPr="00DD699A" w14:paraId="3DAD0A80"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DCB744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393C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D60A13"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sz w:val="18"/>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D4D74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CD71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2439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E6102F2"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8B07C"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752AC"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B7138"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1FC337EE"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455CFC"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30CF9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AE76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EC63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AA7E89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1A823"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C4005" w14:textId="77777777" w:rsidR="00504EBB" w:rsidRPr="00DD699A" w:rsidRDefault="00504EBB" w:rsidP="00504EBB">
            <w:pPr>
              <w:keepNext/>
              <w:keepLines/>
              <w:spacing w:after="0"/>
              <w:jc w:val="center"/>
              <w:rPr>
                <w:rFonts w:ascii="Arial" w:hAnsi="Arial"/>
                <w:sz w:val="18"/>
              </w:rPr>
            </w:pPr>
          </w:p>
        </w:tc>
      </w:tr>
      <w:tr w:rsidR="00504EBB" w:rsidRPr="00DD699A" w14:paraId="24AE4E80"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AAC98"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C2347"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622F64"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68C0C593"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6885B9"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2DEE49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3912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A135B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AB41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33414"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B876" w14:textId="77777777" w:rsidR="00504EBB" w:rsidRPr="00DD699A" w:rsidRDefault="00504EBB" w:rsidP="00504EBB">
            <w:pPr>
              <w:keepNext/>
              <w:keepLines/>
              <w:spacing w:after="0"/>
              <w:jc w:val="center"/>
              <w:rPr>
                <w:rFonts w:ascii="Arial" w:hAnsi="Arial"/>
                <w:sz w:val="18"/>
              </w:rPr>
            </w:pPr>
          </w:p>
        </w:tc>
      </w:tr>
      <w:tr w:rsidR="00504EBB" w:rsidRPr="00DD699A" w14:paraId="43B4D2F1" w14:textId="77777777" w:rsidTr="00504EBB">
        <w:trPr>
          <w:trHeight w:val="223"/>
          <w:jc w:val="center"/>
        </w:trPr>
        <w:tc>
          <w:tcPr>
            <w:tcW w:w="1594" w:type="dxa"/>
            <w:vMerge w:val="restart"/>
            <w:vAlign w:val="center"/>
          </w:tcPr>
          <w:p w14:paraId="4E0650D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CA_3C-7A-20A</w:t>
            </w:r>
          </w:p>
        </w:tc>
        <w:tc>
          <w:tcPr>
            <w:tcW w:w="1466" w:type="dxa"/>
            <w:vMerge w:val="restart"/>
            <w:vAlign w:val="center"/>
          </w:tcPr>
          <w:p w14:paraId="6358988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8E165D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5A0DA6C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58C4E64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4C424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49DC2F7" w14:textId="77777777" w:rsidTr="00504EBB">
        <w:trPr>
          <w:trHeight w:val="223"/>
          <w:jc w:val="center"/>
        </w:trPr>
        <w:tc>
          <w:tcPr>
            <w:tcW w:w="1594" w:type="dxa"/>
            <w:vMerge/>
            <w:vAlign w:val="center"/>
          </w:tcPr>
          <w:p w14:paraId="0B0D2D6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392ED8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6AF47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D59FC6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0354DD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7F72691"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F8F41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DB0C2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6D98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A785F9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6F73449" w14:textId="77777777" w:rsidR="00504EBB" w:rsidRPr="00DD699A" w:rsidRDefault="00504EBB" w:rsidP="00504EBB">
            <w:pPr>
              <w:keepNext/>
              <w:keepLines/>
              <w:spacing w:after="0"/>
              <w:jc w:val="center"/>
              <w:rPr>
                <w:rFonts w:ascii="Arial" w:hAnsi="Arial"/>
                <w:sz w:val="18"/>
              </w:rPr>
            </w:pPr>
          </w:p>
        </w:tc>
      </w:tr>
      <w:tr w:rsidR="00504EBB" w:rsidRPr="00DD699A" w14:paraId="637F8AD4" w14:textId="77777777" w:rsidTr="00504EBB">
        <w:trPr>
          <w:trHeight w:val="223"/>
          <w:jc w:val="center"/>
        </w:trPr>
        <w:tc>
          <w:tcPr>
            <w:tcW w:w="1594" w:type="dxa"/>
            <w:vMerge/>
            <w:vAlign w:val="center"/>
          </w:tcPr>
          <w:p w14:paraId="234D4D8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7A41F0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E47AB2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3E7E0648" w14:textId="77777777" w:rsidR="00504EBB" w:rsidRPr="00DD699A" w:rsidRDefault="00504EBB" w:rsidP="00504EBB">
            <w:pPr>
              <w:keepNext/>
              <w:keepLines/>
              <w:spacing w:after="0"/>
              <w:jc w:val="center"/>
              <w:rPr>
                <w:rFonts w:ascii="Arial" w:hAnsi="Arial"/>
                <w:sz w:val="18"/>
              </w:rPr>
            </w:pPr>
          </w:p>
        </w:tc>
        <w:tc>
          <w:tcPr>
            <w:tcW w:w="586" w:type="dxa"/>
            <w:vAlign w:val="center"/>
          </w:tcPr>
          <w:p w14:paraId="03C3CF7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9FA39B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84A0C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19E6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B3BE5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499BF5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94E14C5" w14:textId="77777777" w:rsidR="00504EBB" w:rsidRPr="00DD699A" w:rsidRDefault="00504EBB" w:rsidP="00504EBB">
            <w:pPr>
              <w:keepNext/>
              <w:keepLines/>
              <w:spacing w:after="0"/>
              <w:jc w:val="center"/>
              <w:rPr>
                <w:rFonts w:ascii="Arial" w:hAnsi="Arial"/>
                <w:sz w:val="18"/>
              </w:rPr>
            </w:pPr>
          </w:p>
        </w:tc>
      </w:tr>
      <w:tr w:rsidR="00504EBB" w:rsidRPr="00DD699A" w14:paraId="16C01E3D" w14:textId="77777777" w:rsidTr="00504EBB">
        <w:trPr>
          <w:trHeight w:val="223"/>
          <w:jc w:val="center"/>
        </w:trPr>
        <w:tc>
          <w:tcPr>
            <w:tcW w:w="1594" w:type="dxa"/>
            <w:vMerge/>
            <w:vAlign w:val="center"/>
          </w:tcPr>
          <w:p w14:paraId="2EFDC8E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0FF56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445EA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19339D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6C30E2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A804AB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3A22B3E2" w14:textId="77777777" w:rsidTr="00504EBB">
        <w:trPr>
          <w:trHeight w:val="223"/>
          <w:jc w:val="center"/>
        </w:trPr>
        <w:tc>
          <w:tcPr>
            <w:tcW w:w="1594" w:type="dxa"/>
            <w:vMerge/>
            <w:vAlign w:val="center"/>
          </w:tcPr>
          <w:p w14:paraId="6354BB0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4974C6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B5B4EA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78E650A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6B243E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FE4F3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5001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571E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3C4C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52DAE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FA4A38B" w14:textId="77777777" w:rsidR="00504EBB" w:rsidRPr="00DD699A" w:rsidRDefault="00504EBB" w:rsidP="00504EBB">
            <w:pPr>
              <w:keepNext/>
              <w:keepLines/>
              <w:spacing w:after="0"/>
              <w:jc w:val="center"/>
              <w:rPr>
                <w:rFonts w:ascii="Arial" w:hAnsi="Arial"/>
                <w:sz w:val="18"/>
              </w:rPr>
            </w:pPr>
          </w:p>
        </w:tc>
      </w:tr>
      <w:tr w:rsidR="00504EBB" w:rsidRPr="00DD699A" w14:paraId="794CEF18" w14:textId="77777777" w:rsidTr="00504EBB">
        <w:trPr>
          <w:trHeight w:val="223"/>
          <w:jc w:val="center"/>
        </w:trPr>
        <w:tc>
          <w:tcPr>
            <w:tcW w:w="1594" w:type="dxa"/>
            <w:vMerge/>
            <w:vAlign w:val="center"/>
          </w:tcPr>
          <w:p w14:paraId="605BBB4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A2C1B8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92A207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702BE45E" w14:textId="77777777" w:rsidR="00504EBB" w:rsidRPr="00DD699A" w:rsidRDefault="00504EBB" w:rsidP="00504EBB">
            <w:pPr>
              <w:keepNext/>
              <w:keepLines/>
              <w:spacing w:after="0"/>
              <w:jc w:val="center"/>
              <w:rPr>
                <w:rFonts w:ascii="Arial" w:hAnsi="Arial"/>
                <w:sz w:val="18"/>
              </w:rPr>
            </w:pPr>
          </w:p>
        </w:tc>
        <w:tc>
          <w:tcPr>
            <w:tcW w:w="586" w:type="dxa"/>
            <w:vAlign w:val="center"/>
          </w:tcPr>
          <w:p w14:paraId="5EE4EF5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FBFE7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2E75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6FF0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72D64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69433C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E93DB33" w14:textId="77777777" w:rsidR="00504EBB" w:rsidRPr="00DD699A" w:rsidRDefault="00504EBB" w:rsidP="00504EBB">
            <w:pPr>
              <w:keepNext/>
              <w:keepLines/>
              <w:spacing w:after="0"/>
              <w:jc w:val="center"/>
              <w:rPr>
                <w:rFonts w:ascii="Arial" w:hAnsi="Arial"/>
                <w:sz w:val="18"/>
              </w:rPr>
            </w:pPr>
          </w:p>
        </w:tc>
      </w:tr>
      <w:tr w:rsidR="00504EBB" w:rsidRPr="00DD699A" w14:paraId="6D71E912" w14:textId="77777777" w:rsidTr="00504EBB">
        <w:trPr>
          <w:trHeight w:val="223"/>
          <w:jc w:val="center"/>
        </w:trPr>
        <w:tc>
          <w:tcPr>
            <w:tcW w:w="1594" w:type="dxa"/>
            <w:vMerge w:val="restart"/>
            <w:vAlign w:val="center"/>
          </w:tcPr>
          <w:p w14:paraId="177D55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CA_3C-7C-20A</w:t>
            </w:r>
          </w:p>
        </w:tc>
        <w:tc>
          <w:tcPr>
            <w:tcW w:w="1466" w:type="dxa"/>
            <w:vMerge w:val="restart"/>
            <w:vAlign w:val="center"/>
          </w:tcPr>
          <w:p w14:paraId="3E35560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F311C4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
                <w:sz w:val="18"/>
              </w:rPr>
              <w:t>3</w:t>
            </w:r>
          </w:p>
        </w:tc>
        <w:tc>
          <w:tcPr>
            <w:tcW w:w="3523" w:type="dxa"/>
            <w:gridSpan w:val="10"/>
            <w:shd w:val="clear" w:color="auto" w:fill="auto"/>
            <w:vAlign w:val="center"/>
          </w:tcPr>
          <w:p w14:paraId="3A15FD2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187" w:type="dxa"/>
            <w:vMerge w:val="restart"/>
            <w:vAlign w:val="center"/>
          </w:tcPr>
          <w:p w14:paraId="789D673A" w14:textId="77777777" w:rsidR="00504EBB" w:rsidRPr="00DD699A" w:rsidRDefault="00504EBB" w:rsidP="00504EBB">
            <w:pPr>
              <w:keepNext/>
              <w:keepLines/>
              <w:spacing w:after="0"/>
              <w:jc w:val="center"/>
              <w:rPr>
                <w:rFonts w:ascii="Arial" w:eastAsia="Malgun Gothic" w:hAnsi="Arial"/>
                <w:sz w:val="18"/>
              </w:rPr>
            </w:pPr>
            <w:r w:rsidRPr="00DD699A">
              <w:rPr>
                <w:rFonts w:ascii="Arial" w:eastAsia="Malgun Gothic" w:hAnsi="Arial"/>
                <w:sz w:val="18"/>
              </w:rPr>
              <w:t>100</w:t>
            </w:r>
          </w:p>
        </w:tc>
        <w:tc>
          <w:tcPr>
            <w:tcW w:w="1286" w:type="dxa"/>
            <w:vMerge w:val="restart"/>
            <w:vAlign w:val="center"/>
          </w:tcPr>
          <w:p w14:paraId="498E26C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0</w:t>
            </w:r>
          </w:p>
        </w:tc>
      </w:tr>
      <w:tr w:rsidR="00504EBB" w:rsidRPr="00DD699A" w14:paraId="15457AE2" w14:textId="77777777" w:rsidTr="00504EBB">
        <w:trPr>
          <w:trHeight w:val="223"/>
          <w:jc w:val="center"/>
        </w:trPr>
        <w:tc>
          <w:tcPr>
            <w:tcW w:w="1594" w:type="dxa"/>
            <w:vMerge/>
            <w:vAlign w:val="center"/>
          </w:tcPr>
          <w:p w14:paraId="4607366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DBEBF66"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39C1657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
                <w:sz w:val="18"/>
              </w:rPr>
              <w:t>7</w:t>
            </w:r>
          </w:p>
        </w:tc>
        <w:tc>
          <w:tcPr>
            <w:tcW w:w="3523" w:type="dxa"/>
            <w:gridSpan w:val="10"/>
            <w:shd w:val="clear" w:color="auto" w:fill="auto"/>
            <w:vAlign w:val="center"/>
          </w:tcPr>
          <w:p w14:paraId="4B5DCBD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187" w:type="dxa"/>
            <w:vMerge/>
            <w:vAlign w:val="center"/>
          </w:tcPr>
          <w:p w14:paraId="6862A404" w14:textId="77777777" w:rsidR="00504EBB" w:rsidRPr="00DD699A" w:rsidRDefault="00504EBB" w:rsidP="00504EBB">
            <w:pPr>
              <w:keepNext/>
              <w:keepLines/>
              <w:spacing w:after="0"/>
              <w:jc w:val="center"/>
              <w:rPr>
                <w:rFonts w:ascii="Arial" w:eastAsia="Malgun Gothic" w:hAnsi="Arial"/>
                <w:sz w:val="18"/>
              </w:rPr>
            </w:pPr>
          </w:p>
        </w:tc>
        <w:tc>
          <w:tcPr>
            <w:tcW w:w="1286" w:type="dxa"/>
            <w:vMerge/>
            <w:vAlign w:val="center"/>
          </w:tcPr>
          <w:p w14:paraId="2B3B1947"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30D5631C" w14:textId="77777777" w:rsidTr="00504EBB">
        <w:trPr>
          <w:trHeight w:val="223"/>
          <w:jc w:val="center"/>
        </w:trPr>
        <w:tc>
          <w:tcPr>
            <w:tcW w:w="1594" w:type="dxa"/>
            <w:vMerge/>
            <w:vAlign w:val="center"/>
          </w:tcPr>
          <w:p w14:paraId="2587EB8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A6328BA"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91E587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
                <w:sz w:val="18"/>
              </w:rPr>
              <w:t>20</w:t>
            </w:r>
          </w:p>
        </w:tc>
        <w:tc>
          <w:tcPr>
            <w:tcW w:w="588" w:type="dxa"/>
            <w:shd w:val="clear" w:color="auto" w:fill="auto"/>
            <w:vAlign w:val="center"/>
          </w:tcPr>
          <w:p w14:paraId="1C3582FD" w14:textId="77777777" w:rsidR="00504EBB" w:rsidRPr="00DD699A" w:rsidRDefault="00504EBB" w:rsidP="00504EBB">
            <w:pPr>
              <w:keepNext/>
              <w:keepLines/>
              <w:spacing w:after="0"/>
              <w:jc w:val="center"/>
              <w:rPr>
                <w:rFonts w:ascii="Arial" w:hAnsi="Arial"/>
                <w:sz w:val="18"/>
              </w:rPr>
            </w:pPr>
          </w:p>
        </w:tc>
        <w:tc>
          <w:tcPr>
            <w:tcW w:w="586" w:type="dxa"/>
            <w:vAlign w:val="center"/>
          </w:tcPr>
          <w:p w14:paraId="4BEED3C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43FC8D9"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rPr>
              <w:t>Yes</w:t>
            </w:r>
          </w:p>
        </w:tc>
        <w:tc>
          <w:tcPr>
            <w:tcW w:w="586" w:type="dxa"/>
            <w:gridSpan w:val="2"/>
            <w:vAlign w:val="center"/>
          </w:tcPr>
          <w:p w14:paraId="3E08E5DA"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rPr>
              <w:t>Yes</w:t>
            </w:r>
          </w:p>
        </w:tc>
        <w:tc>
          <w:tcPr>
            <w:tcW w:w="587" w:type="dxa"/>
            <w:gridSpan w:val="2"/>
            <w:vAlign w:val="center"/>
          </w:tcPr>
          <w:p w14:paraId="7666BECC"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rPr>
              <w:t>Yes</w:t>
            </w:r>
          </w:p>
        </w:tc>
        <w:tc>
          <w:tcPr>
            <w:tcW w:w="588" w:type="dxa"/>
            <w:gridSpan w:val="2"/>
            <w:vAlign w:val="center"/>
          </w:tcPr>
          <w:p w14:paraId="5EB299CF"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rPr>
              <w:t>Yes</w:t>
            </w:r>
          </w:p>
        </w:tc>
        <w:tc>
          <w:tcPr>
            <w:tcW w:w="1187" w:type="dxa"/>
            <w:vMerge/>
            <w:vAlign w:val="center"/>
          </w:tcPr>
          <w:p w14:paraId="04C3843A" w14:textId="77777777" w:rsidR="00504EBB" w:rsidRPr="00DD699A" w:rsidRDefault="00504EBB" w:rsidP="00504EBB">
            <w:pPr>
              <w:keepNext/>
              <w:keepLines/>
              <w:spacing w:after="0"/>
              <w:jc w:val="center"/>
              <w:rPr>
                <w:rFonts w:ascii="Arial" w:eastAsia="Malgun Gothic" w:hAnsi="Arial"/>
                <w:sz w:val="18"/>
              </w:rPr>
            </w:pPr>
          </w:p>
        </w:tc>
        <w:tc>
          <w:tcPr>
            <w:tcW w:w="1286" w:type="dxa"/>
            <w:vMerge/>
            <w:vAlign w:val="center"/>
          </w:tcPr>
          <w:p w14:paraId="5BB4595E"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74D63706" w14:textId="77777777" w:rsidTr="00504EBB">
        <w:trPr>
          <w:trHeight w:val="223"/>
          <w:jc w:val="center"/>
        </w:trPr>
        <w:tc>
          <w:tcPr>
            <w:tcW w:w="1594" w:type="dxa"/>
            <w:vMerge w:val="restart"/>
            <w:vAlign w:val="center"/>
          </w:tcPr>
          <w:p w14:paraId="0547FB99" w14:textId="77777777" w:rsidR="00504EBB" w:rsidRPr="00DD699A" w:rsidRDefault="00504EBB" w:rsidP="00504EBB">
            <w:pPr>
              <w:keepNext/>
              <w:keepLines/>
              <w:spacing w:after="0"/>
              <w:jc w:val="center"/>
              <w:rPr>
                <w:rFonts w:ascii="Arial" w:hAnsi="Arial"/>
                <w:sz w:val="18"/>
              </w:rPr>
            </w:pPr>
            <w:r w:rsidRPr="00DD699A">
              <w:rPr>
                <w:rFonts w:ascii="Arial" w:hAnsi="Arial"/>
                <w:sz w:val="18"/>
              </w:rPr>
              <w:lastRenderedPageBreak/>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358BC89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E9A2E0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0BE59E97" w14:textId="77777777" w:rsidR="00504EBB" w:rsidRPr="00DD699A" w:rsidRDefault="00504EBB" w:rsidP="00504EBB">
            <w:pPr>
              <w:keepNext/>
              <w:keepLines/>
              <w:spacing w:after="0"/>
              <w:jc w:val="center"/>
              <w:rPr>
                <w:rFonts w:ascii="Arial" w:hAnsi="Arial"/>
                <w:sz w:val="18"/>
              </w:rPr>
            </w:pPr>
          </w:p>
        </w:tc>
        <w:tc>
          <w:tcPr>
            <w:tcW w:w="586" w:type="dxa"/>
            <w:vAlign w:val="center"/>
          </w:tcPr>
          <w:p w14:paraId="0301AF9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BB13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D674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3691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72AB7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129E866"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rPr>
              <w:t>80</w:t>
            </w:r>
          </w:p>
        </w:tc>
        <w:tc>
          <w:tcPr>
            <w:tcW w:w="1286" w:type="dxa"/>
            <w:vMerge w:val="restart"/>
            <w:vAlign w:val="center"/>
          </w:tcPr>
          <w:p w14:paraId="1FC572E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0</w:t>
            </w:r>
          </w:p>
        </w:tc>
      </w:tr>
      <w:tr w:rsidR="00504EBB" w:rsidRPr="00DD699A" w14:paraId="0ED542D1" w14:textId="77777777" w:rsidTr="00504EBB">
        <w:trPr>
          <w:trHeight w:val="223"/>
          <w:jc w:val="center"/>
        </w:trPr>
        <w:tc>
          <w:tcPr>
            <w:tcW w:w="1594" w:type="dxa"/>
            <w:vMerge/>
            <w:vAlign w:val="center"/>
          </w:tcPr>
          <w:p w14:paraId="5909CDF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82FBFC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ADCBB24" w14:textId="77777777" w:rsidR="00504EBB" w:rsidRPr="00DD699A" w:rsidRDefault="00504EBB" w:rsidP="00504EBB">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23" w:type="dxa"/>
            <w:gridSpan w:val="10"/>
            <w:shd w:val="clear" w:color="auto" w:fill="auto"/>
            <w:vAlign w:val="center"/>
          </w:tcPr>
          <w:p w14:paraId="51040DF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2399D92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02BE3F6" w14:textId="77777777" w:rsidR="00504EBB" w:rsidRPr="00DD699A" w:rsidRDefault="00504EBB" w:rsidP="00504EBB">
            <w:pPr>
              <w:keepNext/>
              <w:keepLines/>
              <w:spacing w:after="0"/>
              <w:jc w:val="center"/>
              <w:rPr>
                <w:rFonts w:ascii="Arial" w:hAnsi="Arial"/>
                <w:sz w:val="18"/>
              </w:rPr>
            </w:pPr>
          </w:p>
        </w:tc>
      </w:tr>
      <w:tr w:rsidR="00504EBB" w:rsidRPr="00DD699A" w14:paraId="5F8981BF" w14:textId="77777777" w:rsidTr="00504EBB">
        <w:trPr>
          <w:trHeight w:val="223"/>
          <w:jc w:val="center"/>
        </w:trPr>
        <w:tc>
          <w:tcPr>
            <w:tcW w:w="1594" w:type="dxa"/>
            <w:vMerge/>
            <w:vAlign w:val="center"/>
          </w:tcPr>
          <w:p w14:paraId="2670F55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681B56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919B265" w14:textId="77777777" w:rsidR="00504EBB" w:rsidRPr="00DD699A" w:rsidRDefault="00504EBB" w:rsidP="00504EBB">
            <w:pPr>
              <w:keepNext/>
              <w:keepLines/>
              <w:spacing w:after="0"/>
              <w:jc w:val="center"/>
              <w:rPr>
                <w:rFonts w:ascii="Arial" w:hAnsi="Arial"/>
                <w:sz w:val="18"/>
                <w:lang w:eastAsia="zh-CN"/>
              </w:rPr>
            </w:pPr>
            <w:r w:rsidRPr="00DD699A">
              <w:rPr>
                <w:rFonts w:ascii="Arial" w:eastAsia="MS Mincho" w:hAnsi="Arial" w:hint="eastAsia"/>
                <w:sz w:val="18"/>
              </w:rPr>
              <w:t>2</w:t>
            </w:r>
            <w:r w:rsidRPr="00DD699A">
              <w:rPr>
                <w:rFonts w:ascii="Arial" w:eastAsia="Malgun Gothic" w:hAnsi="Arial" w:hint="eastAsia"/>
                <w:sz w:val="18"/>
              </w:rPr>
              <w:t>0</w:t>
            </w:r>
          </w:p>
        </w:tc>
        <w:tc>
          <w:tcPr>
            <w:tcW w:w="588" w:type="dxa"/>
            <w:shd w:val="clear" w:color="auto" w:fill="auto"/>
            <w:vAlign w:val="center"/>
          </w:tcPr>
          <w:p w14:paraId="79DDB570" w14:textId="77777777" w:rsidR="00504EBB" w:rsidRPr="00DD699A" w:rsidRDefault="00504EBB" w:rsidP="00504EBB">
            <w:pPr>
              <w:keepNext/>
              <w:keepLines/>
              <w:spacing w:after="0"/>
              <w:jc w:val="center"/>
              <w:rPr>
                <w:rFonts w:ascii="Arial" w:hAnsi="Arial"/>
                <w:sz w:val="18"/>
              </w:rPr>
            </w:pPr>
          </w:p>
        </w:tc>
        <w:tc>
          <w:tcPr>
            <w:tcW w:w="586" w:type="dxa"/>
            <w:vAlign w:val="center"/>
          </w:tcPr>
          <w:p w14:paraId="4986875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0305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08F47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97D00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15537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423101A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D187D3D" w14:textId="77777777" w:rsidR="00504EBB" w:rsidRPr="00DD699A" w:rsidRDefault="00504EBB" w:rsidP="00504EBB">
            <w:pPr>
              <w:keepNext/>
              <w:keepLines/>
              <w:spacing w:after="0"/>
              <w:jc w:val="center"/>
              <w:rPr>
                <w:rFonts w:ascii="Arial" w:hAnsi="Arial"/>
                <w:sz w:val="18"/>
              </w:rPr>
            </w:pPr>
          </w:p>
        </w:tc>
      </w:tr>
      <w:tr w:rsidR="00504EBB" w:rsidRPr="00DD699A" w14:paraId="103FAC29" w14:textId="77777777" w:rsidTr="00504EBB">
        <w:trPr>
          <w:jc w:val="center"/>
        </w:trPr>
        <w:tc>
          <w:tcPr>
            <w:tcW w:w="1594" w:type="dxa"/>
            <w:vMerge w:val="restart"/>
            <w:vAlign w:val="center"/>
          </w:tcPr>
          <w:p w14:paraId="39436E8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6AF316D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CA_3A-7A,</w:t>
            </w:r>
          </w:p>
          <w:p w14:paraId="0AC016F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CA_3A-26A,</w:t>
            </w:r>
          </w:p>
          <w:p w14:paraId="063EBC8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2FD27D7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3</w:t>
            </w:r>
          </w:p>
        </w:tc>
        <w:tc>
          <w:tcPr>
            <w:tcW w:w="588" w:type="dxa"/>
            <w:vAlign w:val="center"/>
          </w:tcPr>
          <w:p w14:paraId="39247847" w14:textId="77777777" w:rsidR="00504EBB" w:rsidRPr="00DD699A" w:rsidRDefault="00504EBB" w:rsidP="00504EBB">
            <w:pPr>
              <w:keepNext/>
              <w:keepLines/>
              <w:spacing w:after="0"/>
              <w:jc w:val="center"/>
              <w:rPr>
                <w:rFonts w:ascii="Arial" w:hAnsi="Arial"/>
                <w:sz w:val="18"/>
              </w:rPr>
            </w:pPr>
          </w:p>
        </w:tc>
        <w:tc>
          <w:tcPr>
            <w:tcW w:w="586" w:type="dxa"/>
            <w:vAlign w:val="center"/>
          </w:tcPr>
          <w:p w14:paraId="4727162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189D8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48084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73692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97098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155C85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2F306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3E873D6" w14:textId="77777777" w:rsidTr="00504EBB">
        <w:trPr>
          <w:jc w:val="center"/>
        </w:trPr>
        <w:tc>
          <w:tcPr>
            <w:tcW w:w="1594" w:type="dxa"/>
            <w:vMerge/>
            <w:vAlign w:val="center"/>
          </w:tcPr>
          <w:p w14:paraId="75BC57E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584AC1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5DCB5F66" w14:textId="77777777" w:rsidR="00504EBB" w:rsidRPr="00DD699A" w:rsidRDefault="00504EBB" w:rsidP="00504EBB">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5E17B2DB" w14:textId="77777777" w:rsidR="00504EBB" w:rsidRPr="00DD699A" w:rsidRDefault="00504EBB" w:rsidP="00504EBB">
            <w:pPr>
              <w:keepNext/>
              <w:keepLines/>
              <w:spacing w:after="0"/>
              <w:jc w:val="center"/>
              <w:rPr>
                <w:rFonts w:ascii="Arial" w:hAnsi="Arial"/>
                <w:sz w:val="18"/>
              </w:rPr>
            </w:pPr>
          </w:p>
        </w:tc>
        <w:tc>
          <w:tcPr>
            <w:tcW w:w="586" w:type="dxa"/>
            <w:vAlign w:val="center"/>
          </w:tcPr>
          <w:p w14:paraId="4E355D7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0506D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8F94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336C9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D8CCB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A31903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A76A017" w14:textId="77777777" w:rsidR="00504EBB" w:rsidRPr="00DD699A" w:rsidRDefault="00504EBB" w:rsidP="00504EBB">
            <w:pPr>
              <w:keepNext/>
              <w:keepLines/>
              <w:spacing w:after="0"/>
              <w:jc w:val="center"/>
              <w:rPr>
                <w:rFonts w:ascii="Arial" w:hAnsi="Arial"/>
                <w:sz w:val="18"/>
              </w:rPr>
            </w:pPr>
          </w:p>
        </w:tc>
      </w:tr>
      <w:tr w:rsidR="00504EBB" w:rsidRPr="00DD699A" w14:paraId="5E18C01C" w14:textId="77777777" w:rsidTr="00504EBB">
        <w:trPr>
          <w:jc w:val="center"/>
        </w:trPr>
        <w:tc>
          <w:tcPr>
            <w:tcW w:w="1594" w:type="dxa"/>
            <w:vMerge/>
            <w:vAlign w:val="center"/>
          </w:tcPr>
          <w:p w14:paraId="37B0BEA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28E9AFB"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03DC5D43" w14:textId="77777777" w:rsidR="00504EBB" w:rsidRPr="00DD699A" w:rsidRDefault="00504EBB" w:rsidP="00504EBB">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vAlign w:val="center"/>
          </w:tcPr>
          <w:p w14:paraId="37F29128" w14:textId="77777777" w:rsidR="00504EBB" w:rsidRPr="00DD699A" w:rsidRDefault="00504EBB" w:rsidP="00504EBB">
            <w:pPr>
              <w:keepNext/>
              <w:keepLines/>
              <w:spacing w:after="0"/>
              <w:jc w:val="center"/>
              <w:rPr>
                <w:rFonts w:ascii="Arial" w:hAnsi="Arial"/>
                <w:sz w:val="18"/>
              </w:rPr>
            </w:pPr>
          </w:p>
        </w:tc>
        <w:tc>
          <w:tcPr>
            <w:tcW w:w="586" w:type="dxa"/>
            <w:vAlign w:val="center"/>
          </w:tcPr>
          <w:p w14:paraId="6FB77FC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DACC8E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A361B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E96F3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5B9B57"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163521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A501A96" w14:textId="77777777" w:rsidR="00504EBB" w:rsidRPr="00DD699A" w:rsidRDefault="00504EBB" w:rsidP="00504EBB">
            <w:pPr>
              <w:keepNext/>
              <w:keepLines/>
              <w:spacing w:after="0"/>
              <w:jc w:val="center"/>
              <w:rPr>
                <w:rFonts w:ascii="Arial" w:hAnsi="Arial"/>
                <w:sz w:val="18"/>
              </w:rPr>
            </w:pPr>
          </w:p>
        </w:tc>
      </w:tr>
      <w:tr w:rsidR="00504EBB" w:rsidRPr="00DD699A" w14:paraId="09CE4F52" w14:textId="77777777" w:rsidTr="00504EBB">
        <w:trPr>
          <w:trHeight w:val="223"/>
          <w:jc w:val="center"/>
        </w:trPr>
        <w:tc>
          <w:tcPr>
            <w:tcW w:w="1594" w:type="dxa"/>
            <w:vMerge w:val="restart"/>
            <w:vAlign w:val="center"/>
          </w:tcPr>
          <w:p w14:paraId="768EE748"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466" w:type="dxa"/>
            <w:vMerge w:val="restart"/>
            <w:vAlign w:val="center"/>
          </w:tcPr>
          <w:p w14:paraId="634BB1A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CA_3A-7A,</w:t>
            </w:r>
          </w:p>
          <w:p w14:paraId="69EC82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7" w:type="dxa"/>
            <w:shd w:val="clear" w:color="auto" w:fill="auto"/>
            <w:vAlign w:val="center"/>
          </w:tcPr>
          <w:p w14:paraId="315A5935" w14:textId="77777777" w:rsidR="00504EBB" w:rsidRPr="00DD699A" w:rsidRDefault="00504EBB" w:rsidP="00504EBB">
            <w:pPr>
              <w:keepNext/>
              <w:keepLines/>
              <w:spacing w:after="0"/>
              <w:jc w:val="center"/>
              <w:rPr>
                <w:rFonts w:ascii="Arial" w:hAnsi="Arial"/>
                <w:sz w:val="18"/>
                <w:lang w:eastAsia="zh-CN"/>
              </w:rPr>
            </w:pPr>
            <w:r w:rsidRPr="00DD699A">
              <w:rPr>
                <w:rFonts w:ascii="Arial" w:eastAsia="Malgun Gothic" w:hAnsi="Arial"/>
                <w:sz w:val="18"/>
              </w:rPr>
              <w:t>3</w:t>
            </w:r>
          </w:p>
        </w:tc>
        <w:tc>
          <w:tcPr>
            <w:tcW w:w="588" w:type="dxa"/>
            <w:shd w:val="clear" w:color="auto" w:fill="auto"/>
            <w:vAlign w:val="center"/>
          </w:tcPr>
          <w:p w14:paraId="721D203D" w14:textId="77777777" w:rsidR="00504EBB" w:rsidRPr="00DD699A" w:rsidRDefault="00504EBB" w:rsidP="00504EBB">
            <w:pPr>
              <w:keepNext/>
              <w:keepLines/>
              <w:spacing w:after="0"/>
              <w:jc w:val="center"/>
              <w:rPr>
                <w:rFonts w:ascii="Arial" w:hAnsi="Arial"/>
                <w:sz w:val="18"/>
              </w:rPr>
            </w:pPr>
          </w:p>
        </w:tc>
        <w:tc>
          <w:tcPr>
            <w:tcW w:w="586" w:type="dxa"/>
            <w:vAlign w:val="center"/>
          </w:tcPr>
          <w:p w14:paraId="626ACA2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5D94B8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323C7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46D9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00D1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D630AC5"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rPr>
              <w:t>75</w:t>
            </w:r>
          </w:p>
        </w:tc>
        <w:tc>
          <w:tcPr>
            <w:tcW w:w="1286" w:type="dxa"/>
            <w:vMerge w:val="restart"/>
            <w:vAlign w:val="center"/>
          </w:tcPr>
          <w:p w14:paraId="1BA0FB1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0</w:t>
            </w:r>
          </w:p>
        </w:tc>
      </w:tr>
      <w:tr w:rsidR="00504EBB" w:rsidRPr="00DD699A" w14:paraId="3E28FFD0" w14:textId="77777777" w:rsidTr="00504EBB">
        <w:trPr>
          <w:trHeight w:val="223"/>
          <w:jc w:val="center"/>
        </w:trPr>
        <w:tc>
          <w:tcPr>
            <w:tcW w:w="1594" w:type="dxa"/>
            <w:vMerge/>
            <w:vAlign w:val="center"/>
          </w:tcPr>
          <w:p w14:paraId="4AC5B0B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D19319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A90A19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3523" w:type="dxa"/>
            <w:gridSpan w:val="10"/>
            <w:shd w:val="clear" w:color="auto" w:fill="auto"/>
            <w:vAlign w:val="center"/>
          </w:tcPr>
          <w:p w14:paraId="4994AE2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67E99E6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86FA566" w14:textId="77777777" w:rsidR="00504EBB" w:rsidRPr="00DD699A" w:rsidRDefault="00504EBB" w:rsidP="00504EBB">
            <w:pPr>
              <w:keepNext/>
              <w:keepLines/>
              <w:spacing w:after="0"/>
              <w:jc w:val="center"/>
              <w:rPr>
                <w:rFonts w:ascii="Arial" w:hAnsi="Arial"/>
                <w:sz w:val="18"/>
              </w:rPr>
            </w:pPr>
          </w:p>
        </w:tc>
      </w:tr>
      <w:tr w:rsidR="00504EBB" w:rsidRPr="00DD699A" w14:paraId="37FCDA98" w14:textId="77777777" w:rsidTr="00504EBB">
        <w:trPr>
          <w:trHeight w:val="223"/>
          <w:jc w:val="center"/>
        </w:trPr>
        <w:tc>
          <w:tcPr>
            <w:tcW w:w="1594" w:type="dxa"/>
            <w:vMerge/>
            <w:vAlign w:val="center"/>
          </w:tcPr>
          <w:p w14:paraId="45EAAC8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6E961F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26090BB" w14:textId="77777777" w:rsidR="00504EBB" w:rsidRPr="00DD699A" w:rsidRDefault="00504EBB" w:rsidP="00504EBB">
            <w:pPr>
              <w:keepNext/>
              <w:keepLines/>
              <w:spacing w:after="0"/>
              <w:jc w:val="center"/>
              <w:rPr>
                <w:rFonts w:ascii="Arial" w:hAnsi="Arial"/>
                <w:sz w:val="18"/>
                <w:lang w:eastAsia="zh-CN"/>
              </w:rPr>
            </w:pPr>
            <w:r w:rsidRPr="00DD699A">
              <w:rPr>
                <w:rFonts w:ascii="Arial" w:eastAsia="Malgun Gothic" w:hAnsi="Arial"/>
                <w:sz w:val="18"/>
              </w:rPr>
              <w:t>26</w:t>
            </w:r>
          </w:p>
        </w:tc>
        <w:tc>
          <w:tcPr>
            <w:tcW w:w="588" w:type="dxa"/>
            <w:shd w:val="clear" w:color="auto" w:fill="auto"/>
            <w:vAlign w:val="center"/>
          </w:tcPr>
          <w:p w14:paraId="5D9D38C3" w14:textId="77777777" w:rsidR="00504EBB" w:rsidRPr="00DD699A" w:rsidRDefault="00504EBB" w:rsidP="00504EBB">
            <w:pPr>
              <w:keepNext/>
              <w:keepLines/>
              <w:spacing w:after="0"/>
              <w:jc w:val="center"/>
              <w:rPr>
                <w:rFonts w:ascii="Arial" w:hAnsi="Arial"/>
                <w:sz w:val="18"/>
              </w:rPr>
            </w:pPr>
          </w:p>
        </w:tc>
        <w:tc>
          <w:tcPr>
            <w:tcW w:w="586" w:type="dxa"/>
            <w:vAlign w:val="center"/>
          </w:tcPr>
          <w:p w14:paraId="7397811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3FE03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8972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08CD7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C05DFA"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5E1F55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88D18CA" w14:textId="77777777" w:rsidR="00504EBB" w:rsidRPr="00DD699A" w:rsidRDefault="00504EBB" w:rsidP="00504EBB">
            <w:pPr>
              <w:keepNext/>
              <w:keepLines/>
              <w:spacing w:after="0"/>
              <w:jc w:val="center"/>
              <w:rPr>
                <w:rFonts w:ascii="Arial" w:hAnsi="Arial"/>
                <w:sz w:val="18"/>
              </w:rPr>
            </w:pPr>
          </w:p>
        </w:tc>
      </w:tr>
      <w:tr w:rsidR="00504EBB" w:rsidRPr="00DD699A" w14:paraId="09D7E7B3" w14:textId="77777777" w:rsidTr="00504EBB">
        <w:trPr>
          <w:trHeight w:val="223"/>
          <w:jc w:val="center"/>
        </w:trPr>
        <w:tc>
          <w:tcPr>
            <w:tcW w:w="1594" w:type="dxa"/>
            <w:tcBorders>
              <w:bottom w:val="nil"/>
            </w:tcBorders>
            <w:vAlign w:val="center"/>
          </w:tcPr>
          <w:p w14:paraId="7A5AD18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CA_3A-7C-26A</w:t>
            </w:r>
          </w:p>
        </w:tc>
        <w:tc>
          <w:tcPr>
            <w:tcW w:w="1466" w:type="dxa"/>
            <w:tcBorders>
              <w:bottom w:val="nil"/>
            </w:tcBorders>
            <w:vAlign w:val="center"/>
          </w:tcPr>
          <w:p w14:paraId="09263AB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CA_7C</w:t>
            </w:r>
          </w:p>
        </w:tc>
        <w:tc>
          <w:tcPr>
            <w:tcW w:w="767" w:type="dxa"/>
            <w:shd w:val="clear" w:color="auto" w:fill="auto"/>
            <w:vAlign w:val="center"/>
          </w:tcPr>
          <w:p w14:paraId="1AA710F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3</w:t>
            </w:r>
          </w:p>
        </w:tc>
        <w:tc>
          <w:tcPr>
            <w:tcW w:w="588" w:type="dxa"/>
            <w:shd w:val="clear" w:color="auto" w:fill="auto"/>
            <w:vAlign w:val="center"/>
          </w:tcPr>
          <w:p w14:paraId="16438E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vAlign w:val="center"/>
          </w:tcPr>
          <w:p w14:paraId="38C1A7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3DC4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9B805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C98221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5F95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Align w:val="center"/>
          </w:tcPr>
          <w:p w14:paraId="44E9F5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vAlign w:val="center"/>
          </w:tcPr>
          <w:p w14:paraId="5E6CAA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9D1F8F7" w14:textId="77777777" w:rsidTr="00504EBB">
        <w:trPr>
          <w:trHeight w:val="223"/>
          <w:jc w:val="center"/>
        </w:trPr>
        <w:tc>
          <w:tcPr>
            <w:tcW w:w="1594" w:type="dxa"/>
            <w:tcBorders>
              <w:top w:val="nil"/>
              <w:bottom w:val="nil"/>
            </w:tcBorders>
            <w:vAlign w:val="center"/>
          </w:tcPr>
          <w:p w14:paraId="3AE076E6"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bottom w:val="nil"/>
            </w:tcBorders>
            <w:vAlign w:val="center"/>
          </w:tcPr>
          <w:p w14:paraId="503E2A39"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BE6B049"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hint="eastAsia"/>
                <w:sz w:val="18"/>
              </w:rPr>
              <w:t>7</w:t>
            </w:r>
          </w:p>
        </w:tc>
        <w:tc>
          <w:tcPr>
            <w:tcW w:w="3523" w:type="dxa"/>
            <w:gridSpan w:val="10"/>
            <w:shd w:val="clear" w:color="auto" w:fill="auto"/>
            <w:vAlign w:val="center"/>
          </w:tcPr>
          <w:p w14:paraId="5C05C9B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bottom w:val="nil"/>
            </w:tcBorders>
            <w:vAlign w:val="center"/>
          </w:tcPr>
          <w:p w14:paraId="65187294" w14:textId="77777777" w:rsidR="00504EBB" w:rsidRPr="00DD699A" w:rsidRDefault="00504EBB" w:rsidP="00504EBB">
            <w:pPr>
              <w:keepNext/>
              <w:keepLines/>
              <w:spacing w:after="0"/>
              <w:jc w:val="center"/>
              <w:rPr>
                <w:rFonts w:ascii="Arial" w:hAnsi="Arial"/>
                <w:sz w:val="18"/>
              </w:rPr>
            </w:pPr>
          </w:p>
        </w:tc>
        <w:tc>
          <w:tcPr>
            <w:tcW w:w="1286" w:type="dxa"/>
            <w:tcBorders>
              <w:bottom w:val="nil"/>
            </w:tcBorders>
            <w:vAlign w:val="center"/>
          </w:tcPr>
          <w:p w14:paraId="75F096B1" w14:textId="77777777" w:rsidR="00504EBB" w:rsidRPr="00DD699A" w:rsidRDefault="00504EBB" w:rsidP="00504EBB">
            <w:pPr>
              <w:keepNext/>
              <w:keepLines/>
              <w:spacing w:after="0"/>
              <w:jc w:val="center"/>
              <w:rPr>
                <w:rFonts w:ascii="Arial" w:hAnsi="Arial"/>
                <w:sz w:val="18"/>
              </w:rPr>
            </w:pPr>
          </w:p>
        </w:tc>
      </w:tr>
      <w:tr w:rsidR="00504EBB" w:rsidRPr="00DD699A" w14:paraId="002F057B" w14:textId="77777777" w:rsidTr="00504EBB">
        <w:trPr>
          <w:trHeight w:val="223"/>
          <w:jc w:val="center"/>
        </w:trPr>
        <w:tc>
          <w:tcPr>
            <w:tcW w:w="1594" w:type="dxa"/>
            <w:tcBorders>
              <w:top w:val="nil"/>
            </w:tcBorders>
            <w:vAlign w:val="center"/>
          </w:tcPr>
          <w:p w14:paraId="7748EE86"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43F37FDE"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F7D44C8"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shd w:val="clear" w:color="auto" w:fill="auto"/>
            <w:vAlign w:val="center"/>
          </w:tcPr>
          <w:p w14:paraId="33C4A465"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E3745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5F3B3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41E8C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88B82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07B2FD" w14:textId="77777777" w:rsidR="00504EBB" w:rsidRPr="00DD699A" w:rsidRDefault="00504EBB" w:rsidP="00504EBB">
            <w:pPr>
              <w:keepNext/>
              <w:keepLines/>
              <w:spacing w:after="0"/>
              <w:jc w:val="center"/>
              <w:rPr>
                <w:rFonts w:ascii="Arial" w:hAnsi="Arial"/>
                <w:sz w:val="18"/>
              </w:rPr>
            </w:pPr>
          </w:p>
        </w:tc>
        <w:tc>
          <w:tcPr>
            <w:tcW w:w="1187" w:type="dxa"/>
            <w:tcBorders>
              <w:top w:val="nil"/>
            </w:tcBorders>
            <w:vAlign w:val="center"/>
          </w:tcPr>
          <w:p w14:paraId="616A5E16"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48A86B73" w14:textId="77777777" w:rsidR="00504EBB" w:rsidRPr="00DD699A" w:rsidRDefault="00504EBB" w:rsidP="00504EBB">
            <w:pPr>
              <w:keepNext/>
              <w:keepLines/>
              <w:spacing w:after="0"/>
              <w:jc w:val="center"/>
              <w:rPr>
                <w:rFonts w:ascii="Arial" w:hAnsi="Arial"/>
                <w:sz w:val="18"/>
              </w:rPr>
            </w:pPr>
          </w:p>
        </w:tc>
      </w:tr>
      <w:tr w:rsidR="00504EBB" w:rsidRPr="00DD699A" w14:paraId="69AF82E9" w14:textId="77777777" w:rsidTr="00504EBB">
        <w:trPr>
          <w:trHeight w:val="223"/>
          <w:jc w:val="center"/>
        </w:trPr>
        <w:tc>
          <w:tcPr>
            <w:tcW w:w="1594" w:type="dxa"/>
            <w:tcBorders>
              <w:bottom w:val="nil"/>
            </w:tcBorders>
            <w:vAlign w:val="center"/>
          </w:tcPr>
          <w:p w14:paraId="26F1E5F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CA_3C-7A-26A</w:t>
            </w:r>
          </w:p>
        </w:tc>
        <w:tc>
          <w:tcPr>
            <w:tcW w:w="1466" w:type="dxa"/>
            <w:tcBorders>
              <w:bottom w:val="nil"/>
            </w:tcBorders>
            <w:vAlign w:val="center"/>
          </w:tcPr>
          <w:p w14:paraId="2910545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CA_3C</w:t>
            </w:r>
          </w:p>
        </w:tc>
        <w:tc>
          <w:tcPr>
            <w:tcW w:w="767" w:type="dxa"/>
            <w:shd w:val="clear" w:color="auto" w:fill="auto"/>
            <w:vAlign w:val="center"/>
          </w:tcPr>
          <w:p w14:paraId="727FFEB1"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rPr>
              <w:t>3</w:t>
            </w:r>
          </w:p>
        </w:tc>
        <w:tc>
          <w:tcPr>
            <w:tcW w:w="3523" w:type="dxa"/>
            <w:gridSpan w:val="10"/>
            <w:shd w:val="clear" w:color="auto" w:fill="auto"/>
            <w:vAlign w:val="center"/>
          </w:tcPr>
          <w:p w14:paraId="335AC6E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3C8CAC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7BB8555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BDD0DAA" w14:textId="77777777" w:rsidTr="00504EBB">
        <w:trPr>
          <w:trHeight w:val="223"/>
          <w:jc w:val="center"/>
        </w:trPr>
        <w:tc>
          <w:tcPr>
            <w:tcW w:w="1594" w:type="dxa"/>
            <w:tcBorders>
              <w:top w:val="nil"/>
              <w:bottom w:val="nil"/>
            </w:tcBorders>
            <w:vAlign w:val="center"/>
          </w:tcPr>
          <w:p w14:paraId="0D3E126B"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bottom w:val="nil"/>
            </w:tcBorders>
            <w:vAlign w:val="center"/>
          </w:tcPr>
          <w:p w14:paraId="21554A52"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010EF2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7</w:t>
            </w:r>
          </w:p>
        </w:tc>
        <w:tc>
          <w:tcPr>
            <w:tcW w:w="588" w:type="dxa"/>
            <w:shd w:val="clear" w:color="auto" w:fill="auto"/>
            <w:vAlign w:val="center"/>
          </w:tcPr>
          <w:p w14:paraId="04B369F6" w14:textId="77777777" w:rsidR="00504EBB" w:rsidRPr="00DD699A" w:rsidRDefault="00504EBB" w:rsidP="00504EBB">
            <w:pPr>
              <w:keepNext/>
              <w:keepLines/>
              <w:spacing w:after="0"/>
              <w:jc w:val="center"/>
              <w:rPr>
                <w:rFonts w:ascii="Arial" w:hAnsi="Arial"/>
                <w:sz w:val="18"/>
              </w:rPr>
            </w:pPr>
          </w:p>
        </w:tc>
        <w:tc>
          <w:tcPr>
            <w:tcW w:w="586" w:type="dxa"/>
            <w:vAlign w:val="center"/>
          </w:tcPr>
          <w:p w14:paraId="71F4BE1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52D22EA"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FA14B7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D7FF2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E6336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F33ADAF"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1C9ADB55" w14:textId="77777777" w:rsidR="00504EBB" w:rsidRPr="00DD699A" w:rsidRDefault="00504EBB" w:rsidP="00504EBB">
            <w:pPr>
              <w:keepNext/>
              <w:keepLines/>
              <w:spacing w:after="0"/>
              <w:jc w:val="center"/>
              <w:rPr>
                <w:rFonts w:ascii="Arial" w:hAnsi="Arial"/>
                <w:sz w:val="18"/>
              </w:rPr>
            </w:pPr>
          </w:p>
        </w:tc>
      </w:tr>
      <w:tr w:rsidR="00504EBB" w:rsidRPr="00DD699A" w14:paraId="224B6D85" w14:textId="77777777" w:rsidTr="00504EBB">
        <w:trPr>
          <w:trHeight w:val="223"/>
          <w:jc w:val="center"/>
        </w:trPr>
        <w:tc>
          <w:tcPr>
            <w:tcW w:w="1594" w:type="dxa"/>
            <w:tcBorders>
              <w:top w:val="nil"/>
            </w:tcBorders>
            <w:vAlign w:val="center"/>
          </w:tcPr>
          <w:p w14:paraId="6A621F07"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514D3B84"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1AF106FB"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rPr>
              <w:t>26</w:t>
            </w:r>
          </w:p>
        </w:tc>
        <w:tc>
          <w:tcPr>
            <w:tcW w:w="588" w:type="dxa"/>
            <w:shd w:val="clear" w:color="auto" w:fill="auto"/>
            <w:vAlign w:val="center"/>
          </w:tcPr>
          <w:p w14:paraId="2BA57E5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6ED6B9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451D0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767C1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F83583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DB47D6" w14:textId="77777777" w:rsidR="00504EBB" w:rsidRPr="00DD699A" w:rsidRDefault="00504EBB" w:rsidP="00504EBB">
            <w:pPr>
              <w:keepNext/>
              <w:keepLines/>
              <w:spacing w:after="0"/>
              <w:jc w:val="center"/>
              <w:rPr>
                <w:rFonts w:ascii="Arial" w:hAnsi="Arial"/>
                <w:sz w:val="18"/>
              </w:rPr>
            </w:pPr>
          </w:p>
        </w:tc>
        <w:tc>
          <w:tcPr>
            <w:tcW w:w="1187" w:type="dxa"/>
            <w:tcBorders>
              <w:top w:val="nil"/>
            </w:tcBorders>
            <w:vAlign w:val="center"/>
          </w:tcPr>
          <w:p w14:paraId="735FB621"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39DB0494" w14:textId="77777777" w:rsidR="00504EBB" w:rsidRPr="00DD699A" w:rsidRDefault="00504EBB" w:rsidP="00504EBB">
            <w:pPr>
              <w:keepNext/>
              <w:keepLines/>
              <w:spacing w:after="0"/>
              <w:jc w:val="center"/>
              <w:rPr>
                <w:rFonts w:ascii="Arial" w:hAnsi="Arial"/>
                <w:sz w:val="18"/>
              </w:rPr>
            </w:pPr>
          </w:p>
        </w:tc>
      </w:tr>
      <w:tr w:rsidR="00504EBB" w:rsidRPr="00DD699A" w14:paraId="097886EB" w14:textId="77777777" w:rsidTr="00504EBB">
        <w:trPr>
          <w:trHeight w:val="223"/>
          <w:jc w:val="center"/>
        </w:trPr>
        <w:tc>
          <w:tcPr>
            <w:tcW w:w="1594" w:type="dxa"/>
            <w:tcBorders>
              <w:bottom w:val="nil"/>
            </w:tcBorders>
            <w:vAlign w:val="center"/>
          </w:tcPr>
          <w:p w14:paraId="42B553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CA_3C-7C-26A</w:t>
            </w:r>
          </w:p>
        </w:tc>
        <w:tc>
          <w:tcPr>
            <w:tcW w:w="1466" w:type="dxa"/>
            <w:tcBorders>
              <w:bottom w:val="nil"/>
            </w:tcBorders>
            <w:vAlign w:val="center"/>
          </w:tcPr>
          <w:p w14:paraId="4149452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CA_3C</w:t>
            </w:r>
          </w:p>
          <w:p w14:paraId="32EDD78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CA_7C</w:t>
            </w:r>
          </w:p>
        </w:tc>
        <w:tc>
          <w:tcPr>
            <w:tcW w:w="767" w:type="dxa"/>
            <w:shd w:val="clear" w:color="auto" w:fill="auto"/>
            <w:vAlign w:val="center"/>
          </w:tcPr>
          <w:p w14:paraId="69716BD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3</w:t>
            </w:r>
          </w:p>
        </w:tc>
        <w:tc>
          <w:tcPr>
            <w:tcW w:w="3523" w:type="dxa"/>
            <w:gridSpan w:val="10"/>
            <w:shd w:val="clear" w:color="auto" w:fill="auto"/>
            <w:vAlign w:val="center"/>
          </w:tcPr>
          <w:p w14:paraId="3F44151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31E9ED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95</w:t>
            </w:r>
          </w:p>
        </w:tc>
        <w:tc>
          <w:tcPr>
            <w:tcW w:w="1286" w:type="dxa"/>
            <w:tcBorders>
              <w:bottom w:val="nil"/>
            </w:tcBorders>
            <w:vAlign w:val="center"/>
          </w:tcPr>
          <w:p w14:paraId="764328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E2D2E22" w14:textId="77777777" w:rsidTr="00504EBB">
        <w:trPr>
          <w:trHeight w:val="223"/>
          <w:jc w:val="center"/>
        </w:trPr>
        <w:tc>
          <w:tcPr>
            <w:tcW w:w="1594" w:type="dxa"/>
            <w:tcBorders>
              <w:top w:val="nil"/>
              <w:bottom w:val="nil"/>
            </w:tcBorders>
            <w:vAlign w:val="center"/>
          </w:tcPr>
          <w:p w14:paraId="6FDC8E0E"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bottom w:val="nil"/>
            </w:tcBorders>
            <w:vAlign w:val="center"/>
          </w:tcPr>
          <w:p w14:paraId="7B42A120"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62C3426"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hint="eastAsia"/>
                <w:sz w:val="18"/>
              </w:rPr>
              <w:t>7</w:t>
            </w:r>
          </w:p>
        </w:tc>
        <w:tc>
          <w:tcPr>
            <w:tcW w:w="3523" w:type="dxa"/>
            <w:gridSpan w:val="10"/>
            <w:shd w:val="clear" w:color="auto" w:fill="auto"/>
            <w:vAlign w:val="center"/>
          </w:tcPr>
          <w:p w14:paraId="28D9627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top w:val="nil"/>
              <w:bottom w:val="nil"/>
            </w:tcBorders>
            <w:vAlign w:val="center"/>
          </w:tcPr>
          <w:p w14:paraId="36A2F560"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24AC39AB" w14:textId="77777777" w:rsidR="00504EBB" w:rsidRPr="00DD699A" w:rsidRDefault="00504EBB" w:rsidP="00504EBB">
            <w:pPr>
              <w:keepNext/>
              <w:keepLines/>
              <w:spacing w:after="0"/>
              <w:jc w:val="center"/>
              <w:rPr>
                <w:rFonts w:ascii="Arial" w:hAnsi="Arial"/>
                <w:sz w:val="18"/>
              </w:rPr>
            </w:pPr>
          </w:p>
        </w:tc>
      </w:tr>
      <w:tr w:rsidR="00504EBB" w:rsidRPr="00DD699A" w14:paraId="24E5629E" w14:textId="77777777" w:rsidTr="00504EBB">
        <w:trPr>
          <w:trHeight w:val="223"/>
          <w:jc w:val="center"/>
        </w:trPr>
        <w:tc>
          <w:tcPr>
            <w:tcW w:w="1594" w:type="dxa"/>
            <w:tcBorders>
              <w:top w:val="nil"/>
            </w:tcBorders>
            <w:vAlign w:val="center"/>
          </w:tcPr>
          <w:p w14:paraId="264FC677"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5D7D7D4C"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323CC40C"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shd w:val="clear" w:color="auto" w:fill="auto"/>
            <w:vAlign w:val="center"/>
          </w:tcPr>
          <w:p w14:paraId="6039C85D" w14:textId="77777777" w:rsidR="00504EBB" w:rsidRPr="00DD699A" w:rsidRDefault="00504EBB" w:rsidP="00504EBB">
            <w:pPr>
              <w:keepNext/>
              <w:keepLines/>
              <w:spacing w:after="0"/>
              <w:jc w:val="center"/>
              <w:rPr>
                <w:rFonts w:ascii="Arial" w:hAnsi="Arial"/>
                <w:sz w:val="18"/>
              </w:rPr>
            </w:pPr>
          </w:p>
        </w:tc>
        <w:tc>
          <w:tcPr>
            <w:tcW w:w="586" w:type="dxa"/>
            <w:vAlign w:val="center"/>
          </w:tcPr>
          <w:p w14:paraId="23C886F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EF13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DCC65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4B1BD8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C0367C" w14:textId="77777777" w:rsidR="00504EBB" w:rsidRPr="00DD699A" w:rsidRDefault="00504EBB" w:rsidP="00504EBB">
            <w:pPr>
              <w:keepNext/>
              <w:keepLines/>
              <w:spacing w:after="0"/>
              <w:jc w:val="center"/>
              <w:rPr>
                <w:rFonts w:ascii="Arial" w:hAnsi="Arial"/>
                <w:sz w:val="18"/>
              </w:rPr>
            </w:pPr>
          </w:p>
        </w:tc>
        <w:tc>
          <w:tcPr>
            <w:tcW w:w="1187" w:type="dxa"/>
            <w:tcBorders>
              <w:top w:val="nil"/>
            </w:tcBorders>
            <w:vAlign w:val="center"/>
          </w:tcPr>
          <w:p w14:paraId="25F72278"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14F20CE5" w14:textId="77777777" w:rsidR="00504EBB" w:rsidRPr="00DD699A" w:rsidRDefault="00504EBB" w:rsidP="00504EBB">
            <w:pPr>
              <w:keepNext/>
              <w:keepLines/>
              <w:spacing w:after="0"/>
              <w:jc w:val="center"/>
              <w:rPr>
                <w:rFonts w:ascii="Arial" w:hAnsi="Arial"/>
                <w:sz w:val="18"/>
              </w:rPr>
            </w:pPr>
          </w:p>
        </w:tc>
      </w:tr>
      <w:tr w:rsidR="00504EBB" w:rsidRPr="00DD699A" w14:paraId="7FE5F0CD" w14:textId="77777777" w:rsidTr="00504EBB">
        <w:trPr>
          <w:trHeight w:val="223"/>
          <w:jc w:val="center"/>
        </w:trPr>
        <w:tc>
          <w:tcPr>
            <w:tcW w:w="1594" w:type="dxa"/>
            <w:vMerge w:val="restart"/>
            <w:vAlign w:val="center"/>
          </w:tcPr>
          <w:p w14:paraId="0F050E6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CA_3A-7A-28A</w:t>
            </w:r>
          </w:p>
        </w:tc>
        <w:tc>
          <w:tcPr>
            <w:tcW w:w="1466" w:type="dxa"/>
            <w:vMerge w:val="restart"/>
            <w:vAlign w:val="center"/>
          </w:tcPr>
          <w:p w14:paraId="5007734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CA_3A-7A,</w:t>
            </w:r>
          </w:p>
          <w:p w14:paraId="48DEDC3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r w:rsidRPr="00DD699A">
              <w:rPr>
                <w:rFonts w:ascii="Arial" w:hAnsi="Arial"/>
                <w:sz w:val="18"/>
                <w:lang w:eastAsia="ja-JP"/>
              </w:rPr>
              <w:t>,</w:t>
            </w:r>
          </w:p>
          <w:p w14:paraId="28B2E6E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shd w:val="clear" w:color="auto" w:fill="auto"/>
            <w:vAlign w:val="center"/>
          </w:tcPr>
          <w:p w14:paraId="7250D2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1B6ECF6" w14:textId="77777777" w:rsidR="00504EBB" w:rsidRPr="00DD699A" w:rsidRDefault="00504EBB" w:rsidP="00504EBB">
            <w:pPr>
              <w:keepNext/>
              <w:keepLines/>
              <w:spacing w:after="0"/>
              <w:jc w:val="center"/>
              <w:rPr>
                <w:rFonts w:ascii="Arial" w:hAnsi="Arial"/>
                <w:sz w:val="18"/>
              </w:rPr>
            </w:pPr>
          </w:p>
        </w:tc>
        <w:tc>
          <w:tcPr>
            <w:tcW w:w="586" w:type="dxa"/>
            <w:vAlign w:val="center"/>
          </w:tcPr>
          <w:p w14:paraId="01AD708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5C20E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B63E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85B3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3DDEF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EA01C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F8081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5E1BC54" w14:textId="77777777" w:rsidTr="00504EBB">
        <w:trPr>
          <w:trHeight w:val="223"/>
          <w:jc w:val="center"/>
        </w:trPr>
        <w:tc>
          <w:tcPr>
            <w:tcW w:w="1594" w:type="dxa"/>
            <w:vMerge/>
            <w:vAlign w:val="center"/>
          </w:tcPr>
          <w:p w14:paraId="3353DC6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33A9BC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A77FF8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1891F79E"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D536A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89D63E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0D7AB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299F5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D3874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5FA90F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898B842" w14:textId="77777777" w:rsidR="00504EBB" w:rsidRPr="00DD699A" w:rsidRDefault="00504EBB" w:rsidP="00504EBB">
            <w:pPr>
              <w:keepNext/>
              <w:keepLines/>
              <w:spacing w:after="0"/>
              <w:jc w:val="center"/>
              <w:rPr>
                <w:rFonts w:ascii="Arial" w:hAnsi="Arial"/>
                <w:sz w:val="18"/>
              </w:rPr>
            </w:pPr>
          </w:p>
        </w:tc>
      </w:tr>
      <w:tr w:rsidR="00504EBB" w:rsidRPr="00DD699A" w14:paraId="272CDAF5" w14:textId="77777777" w:rsidTr="00504EBB">
        <w:trPr>
          <w:trHeight w:val="223"/>
          <w:jc w:val="center"/>
        </w:trPr>
        <w:tc>
          <w:tcPr>
            <w:tcW w:w="1594" w:type="dxa"/>
            <w:vMerge/>
            <w:vAlign w:val="center"/>
          </w:tcPr>
          <w:p w14:paraId="0002C22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4DE16C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71C78E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7A572ED2" w14:textId="77777777" w:rsidR="00504EBB" w:rsidRPr="00DD699A" w:rsidRDefault="00504EBB" w:rsidP="00504EBB">
            <w:pPr>
              <w:keepNext/>
              <w:keepLines/>
              <w:spacing w:after="0"/>
              <w:jc w:val="center"/>
              <w:rPr>
                <w:rFonts w:ascii="Arial" w:hAnsi="Arial"/>
                <w:sz w:val="18"/>
              </w:rPr>
            </w:pPr>
          </w:p>
        </w:tc>
        <w:tc>
          <w:tcPr>
            <w:tcW w:w="586" w:type="dxa"/>
            <w:vAlign w:val="center"/>
          </w:tcPr>
          <w:p w14:paraId="7DAC2D8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15B0B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CC73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6635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0F101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2E820D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E3F8DBA" w14:textId="77777777" w:rsidR="00504EBB" w:rsidRPr="00DD699A" w:rsidRDefault="00504EBB" w:rsidP="00504EBB">
            <w:pPr>
              <w:keepNext/>
              <w:keepLines/>
              <w:spacing w:after="0"/>
              <w:jc w:val="center"/>
              <w:rPr>
                <w:rFonts w:ascii="Arial" w:hAnsi="Arial"/>
                <w:sz w:val="18"/>
              </w:rPr>
            </w:pPr>
          </w:p>
        </w:tc>
      </w:tr>
      <w:tr w:rsidR="00504EBB" w:rsidRPr="00DD699A" w14:paraId="2EC6E9F6"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ED8C04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55EE8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ACF02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08722E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53AE8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A143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948AD2F"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A43A2"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15958"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5D67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5052AE21"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EEF7F1"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AA84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B3E6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8A889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C2179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F12C4"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FDFC7" w14:textId="77777777" w:rsidR="00504EBB" w:rsidRPr="00DD699A" w:rsidRDefault="00504EBB" w:rsidP="00504EBB">
            <w:pPr>
              <w:keepNext/>
              <w:keepLines/>
              <w:spacing w:after="0"/>
              <w:jc w:val="center"/>
              <w:rPr>
                <w:rFonts w:ascii="Arial" w:hAnsi="Arial"/>
                <w:sz w:val="18"/>
              </w:rPr>
            </w:pPr>
          </w:p>
        </w:tc>
      </w:tr>
      <w:tr w:rsidR="00504EBB" w:rsidRPr="00DD699A" w14:paraId="44DBBFA4"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8C063"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9676A"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111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1C0C17DD"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FC43EB"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C63E8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5A793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FE8421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3B43E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95BA0"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CC705" w14:textId="77777777" w:rsidR="00504EBB" w:rsidRPr="00DD699A" w:rsidRDefault="00504EBB" w:rsidP="00504EBB">
            <w:pPr>
              <w:keepNext/>
              <w:keepLines/>
              <w:spacing w:after="0"/>
              <w:jc w:val="center"/>
              <w:rPr>
                <w:rFonts w:ascii="Arial" w:hAnsi="Arial"/>
                <w:sz w:val="18"/>
              </w:rPr>
            </w:pPr>
          </w:p>
        </w:tc>
      </w:tr>
      <w:tr w:rsidR="00504EBB" w:rsidRPr="00DD699A" w14:paraId="2D908111"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D53D29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3C2C6C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2512EB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3</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F79FB9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5B4E8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854F03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AB7F0E3"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B43229"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F4FF39"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3F00D9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B472D0E" w14:textId="77777777" w:rsidR="00504EBB" w:rsidRPr="00DD699A" w:rsidRDefault="00504EBB" w:rsidP="00504EBB">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49856F1"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C21C2" w14:textId="77777777" w:rsidR="00504EBB" w:rsidRPr="00DD699A" w:rsidRDefault="00504EBB" w:rsidP="00504EBB">
            <w:pPr>
              <w:keepNext/>
              <w:keepLines/>
              <w:spacing w:after="0"/>
              <w:jc w:val="center"/>
              <w:rPr>
                <w:rFonts w:ascii="Arial" w:hAnsi="Arial"/>
                <w:sz w:val="18"/>
              </w:rPr>
            </w:pPr>
          </w:p>
        </w:tc>
      </w:tr>
      <w:tr w:rsidR="00504EBB" w:rsidRPr="00DD699A" w14:paraId="78985EC8"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A0ED09"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B2516D"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EAB6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28</w:t>
            </w:r>
          </w:p>
        </w:tc>
        <w:tc>
          <w:tcPr>
            <w:tcW w:w="588" w:type="dxa"/>
            <w:tcBorders>
              <w:top w:val="single" w:sz="4" w:space="0" w:color="auto"/>
              <w:left w:val="single" w:sz="4" w:space="0" w:color="auto"/>
              <w:bottom w:val="single" w:sz="4" w:space="0" w:color="auto"/>
              <w:right w:val="single" w:sz="4" w:space="0" w:color="auto"/>
            </w:tcBorders>
            <w:vAlign w:val="center"/>
          </w:tcPr>
          <w:p w14:paraId="077418D7"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E9AA54"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3811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7380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2D07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48F858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1035786"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419FB3" w14:textId="77777777" w:rsidR="00504EBB" w:rsidRPr="00DD699A" w:rsidRDefault="00504EBB" w:rsidP="00504EBB">
            <w:pPr>
              <w:keepNext/>
              <w:keepLines/>
              <w:spacing w:after="0"/>
              <w:jc w:val="center"/>
              <w:rPr>
                <w:rFonts w:ascii="Arial" w:hAnsi="Arial"/>
                <w:sz w:val="18"/>
              </w:rPr>
            </w:pPr>
          </w:p>
        </w:tc>
      </w:tr>
      <w:tr w:rsidR="00504EBB" w:rsidRPr="00DD699A" w14:paraId="5DD30F89" w14:textId="77777777" w:rsidTr="00504EBB">
        <w:trPr>
          <w:trHeight w:val="223"/>
          <w:jc w:val="center"/>
        </w:trPr>
        <w:tc>
          <w:tcPr>
            <w:tcW w:w="1594" w:type="dxa"/>
            <w:vMerge w:val="restart"/>
            <w:vAlign w:val="center"/>
          </w:tcPr>
          <w:p w14:paraId="087906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6" w:type="dxa"/>
            <w:vMerge w:val="restart"/>
            <w:vAlign w:val="center"/>
          </w:tcPr>
          <w:p w14:paraId="2606F94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4952C7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19D6F898" w14:textId="77777777" w:rsidR="00504EBB" w:rsidRPr="00DD699A" w:rsidRDefault="00504EBB" w:rsidP="00504EBB">
            <w:pPr>
              <w:keepNext/>
              <w:keepLines/>
              <w:spacing w:after="0"/>
              <w:jc w:val="center"/>
              <w:rPr>
                <w:rFonts w:ascii="Arial" w:hAnsi="Arial"/>
                <w:sz w:val="18"/>
              </w:rPr>
            </w:pPr>
          </w:p>
        </w:tc>
        <w:tc>
          <w:tcPr>
            <w:tcW w:w="586" w:type="dxa"/>
            <w:vAlign w:val="center"/>
          </w:tcPr>
          <w:p w14:paraId="670B975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B9C0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13C9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3395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00D90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2936F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D3538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33767C8" w14:textId="77777777" w:rsidTr="00504EBB">
        <w:trPr>
          <w:trHeight w:val="223"/>
          <w:jc w:val="center"/>
        </w:trPr>
        <w:tc>
          <w:tcPr>
            <w:tcW w:w="1594" w:type="dxa"/>
            <w:vMerge/>
            <w:vAlign w:val="center"/>
          </w:tcPr>
          <w:p w14:paraId="0507DCC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9AD884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150BD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018068C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187" w:type="dxa"/>
            <w:vMerge/>
            <w:vAlign w:val="center"/>
          </w:tcPr>
          <w:p w14:paraId="363F594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750D63B" w14:textId="77777777" w:rsidR="00504EBB" w:rsidRPr="00DD699A" w:rsidRDefault="00504EBB" w:rsidP="00504EBB">
            <w:pPr>
              <w:keepNext/>
              <w:keepLines/>
              <w:spacing w:after="0"/>
              <w:jc w:val="center"/>
              <w:rPr>
                <w:rFonts w:ascii="Arial" w:hAnsi="Arial"/>
                <w:sz w:val="18"/>
              </w:rPr>
            </w:pPr>
          </w:p>
        </w:tc>
      </w:tr>
      <w:tr w:rsidR="00504EBB" w:rsidRPr="00DD699A" w14:paraId="5CE471F3" w14:textId="77777777" w:rsidTr="00504EBB">
        <w:trPr>
          <w:trHeight w:val="223"/>
          <w:jc w:val="center"/>
        </w:trPr>
        <w:tc>
          <w:tcPr>
            <w:tcW w:w="1594" w:type="dxa"/>
            <w:vMerge/>
            <w:vAlign w:val="center"/>
          </w:tcPr>
          <w:p w14:paraId="6F952F0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93A3BC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A13C3C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434A0FD1" w14:textId="77777777" w:rsidR="00504EBB" w:rsidRPr="00DD699A" w:rsidRDefault="00504EBB" w:rsidP="00504EBB">
            <w:pPr>
              <w:keepNext/>
              <w:keepLines/>
              <w:spacing w:after="0"/>
              <w:jc w:val="center"/>
              <w:rPr>
                <w:rFonts w:ascii="Arial" w:hAnsi="Arial"/>
                <w:sz w:val="18"/>
              </w:rPr>
            </w:pPr>
          </w:p>
        </w:tc>
        <w:tc>
          <w:tcPr>
            <w:tcW w:w="586" w:type="dxa"/>
            <w:vAlign w:val="center"/>
          </w:tcPr>
          <w:p w14:paraId="0B4DA8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3506D7"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65433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3D4E9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FC1A7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39048D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147DC8B" w14:textId="77777777" w:rsidR="00504EBB" w:rsidRPr="00DD699A" w:rsidRDefault="00504EBB" w:rsidP="00504EBB">
            <w:pPr>
              <w:keepNext/>
              <w:keepLines/>
              <w:spacing w:after="0"/>
              <w:jc w:val="center"/>
              <w:rPr>
                <w:rFonts w:ascii="Arial" w:hAnsi="Arial"/>
                <w:sz w:val="18"/>
              </w:rPr>
            </w:pPr>
          </w:p>
        </w:tc>
      </w:tr>
      <w:tr w:rsidR="00504EBB" w:rsidRPr="00DD699A" w14:paraId="6CBB8E96" w14:textId="77777777" w:rsidTr="00504EBB">
        <w:trPr>
          <w:trHeight w:val="223"/>
          <w:jc w:val="center"/>
        </w:trPr>
        <w:tc>
          <w:tcPr>
            <w:tcW w:w="1594" w:type="dxa"/>
            <w:vMerge w:val="restart"/>
            <w:vAlign w:val="center"/>
          </w:tcPr>
          <w:p w14:paraId="42F44C9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-28A</w:t>
            </w:r>
          </w:p>
        </w:tc>
        <w:tc>
          <w:tcPr>
            <w:tcW w:w="1466" w:type="dxa"/>
            <w:vMerge w:val="restart"/>
            <w:vAlign w:val="center"/>
          </w:tcPr>
          <w:p w14:paraId="312C455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CA_3A-7A, CA_7C, CA_7A-28A</w:t>
            </w:r>
          </w:p>
        </w:tc>
        <w:tc>
          <w:tcPr>
            <w:tcW w:w="767" w:type="dxa"/>
            <w:shd w:val="clear" w:color="auto" w:fill="auto"/>
            <w:vAlign w:val="center"/>
          </w:tcPr>
          <w:p w14:paraId="0A6C91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2297506" w14:textId="77777777" w:rsidR="00504EBB" w:rsidRPr="00DD699A" w:rsidRDefault="00504EBB" w:rsidP="00504EBB">
            <w:pPr>
              <w:keepNext/>
              <w:keepLines/>
              <w:spacing w:after="0"/>
              <w:jc w:val="center"/>
              <w:rPr>
                <w:rFonts w:ascii="Arial" w:hAnsi="Arial"/>
                <w:sz w:val="18"/>
              </w:rPr>
            </w:pPr>
          </w:p>
        </w:tc>
        <w:tc>
          <w:tcPr>
            <w:tcW w:w="586" w:type="dxa"/>
            <w:vAlign w:val="center"/>
          </w:tcPr>
          <w:p w14:paraId="0B7B200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D896766"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B5061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C8AB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73C7A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ABEB532"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vMerge w:val="restart"/>
            <w:vAlign w:val="center"/>
          </w:tcPr>
          <w:p w14:paraId="413A18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9C1F2DB" w14:textId="77777777" w:rsidTr="00504EBB">
        <w:trPr>
          <w:trHeight w:val="223"/>
          <w:jc w:val="center"/>
        </w:trPr>
        <w:tc>
          <w:tcPr>
            <w:tcW w:w="1594" w:type="dxa"/>
            <w:vMerge/>
            <w:vAlign w:val="center"/>
          </w:tcPr>
          <w:p w14:paraId="7259F4F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017BE4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9EAE70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33ADFDD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34EF0F3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227BE72" w14:textId="77777777" w:rsidR="00504EBB" w:rsidRPr="00DD699A" w:rsidRDefault="00504EBB" w:rsidP="00504EBB">
            <w:pPr>
              <w:keepNext/>
              <w:keepLines/>
              <w:spacing w:after="0"/>
              <w:jc w:val="center"/>
              <w:rPr>
                <w:rFonts w:ascii="Arial" w:hAnsi="Arial"/>
                <w:sz w:val="18"/>
              </w:rPr>
            </w:pPr>
          </w:p>
        </w:tc>
      </w:tr>
      <w:tr w:rsidR="00504EBB" w:rsidRPr="00DD699A" w14:paraId="356478D6" w14:textId="77777777" w:rsidTr="00504EBB">
        <w:trPr>
          <w:trHeight w:val="223"/>
          <w:jc w:val="center"/>
        </w:trPr>
        <w:tc>
          <w:tcPr>
            <w:tcW w:w="1594" w:type="dxa"/>
            <w:vMerge/>
            <w:vAlign w:val="center"/>
          </w:tcPr>
          <w:p w14:paraId="008E946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8E0DD6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59AC76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7DDFCF7E" w14:textId="77777777" w:rsidR="00504EBB" w:rsidRPr="00DD699A" w:rsidRDefault="00504EBB" w:rsidP="00504EBB">
            <w:pPr>
              <w:keepNext/>
              <w:keepLines/>
              <w:spacing w:after="0"/>
              <w:jc w:val="center"/>
              <w:rPr>
                <w:rFonts w:ascii="Arial" w:hAnsi="Arial"/>
                <w:sz w:val="18"/>
              </w:rPr>
            </w:pPr>
          </w:p>
        </w:tc>
        <w:tc>
          <w:tcPr>
            <w:tcW w:w="586" w:type="dxa"/>
            <w:vAlign w:val="center"/>
          </w:tcPr>
          <w:p w14:paraId="0E280D4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19179D0"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4FAFC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B2AF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075DC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2A60D1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750E4C0" w14:textId="77777777" w:rsidR="00504EBB" w:rsidRPr="00DD699A" w:rsidRDefault="00504EBB" w:rsidP="00504EBB">
            <w:pPr>
              <w:keepNext/>
              <w:keepLines/>
              <w:spacing w:after="0"/>
              <w:jc w:val="center"/>
              <w:rPr>
                <w:rFonts w:ascii="Arial" w:hAnsi="Arial"/>
                <w:sz w:val="18"/>
              </w:rPr>
            </w:pPr>
          </w:p>
        </w:tc>
      </w:tr>
      <w:tr w:rsidR="00504EBB" w:rsidRPr="00DD699A" w14:paraId="11A01B63" w14:textId="77777777" w:rsidTr="00504EBB">
        <w:trPr>
          <w:trHeight w:val="223"/>
          <w:jc w:val="center"/>
        </w:trPr>
        <w:tc>
          <w:tcPr>
            <w:tcW w:w="1594" w:type="dxa"/>
            <w:vMerge/>
            <w:vAlign w:val="center"/>
          </w:tcPr>
          <w:p w14:paraId="6A7C877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666361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A3560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4CB7800E" w14:textId="77777777" w:rsidR="00504EBB" w:rsidRPr="00DD699A" w:rsidRDefault="00504EBB" w:rsidP="00504EBB">
            <w:pPr>
              <w:keepNext/>
              <w:keepLines/>
              <w:spacing w:after="0"/>
              <w:jc w:val="center"/>
              <w:rPr>
                <w:rFonts w:ascii="Arial" w:hAnsi="Arial"/>
                <w:sz w:val="18"/>
              </w:rPr>
            </w:pPr>
          </w:p>
        </w:tc>
        <w:tc>
          <w:tcPr>
            <w:tcW w:w="586" w:type="dxa"/>
            <w:vAlign w:val="center"/>
          </w:tcPr>
          <w:p w14:paraId="36B86D8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4EC914"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584F9D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7113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0AEA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7D795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481C6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09BB8F0E" w14:textId="77777777" w:rsidTr="00504EBB">
        <w:trPr>
          <w:trHeight w:val="223"/>
          <w:jc w:val="center"/>
        </w:trPr>
        <w:tc>
          <w:tcPr>
            <w:tcW w:w="1594" w:type="dxa"/>
            <w:vMerge/>
            <w:vAlign w:val="center"/>
          </w:tcPr>
          <w:p w14:paraId="4647620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B88A82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4A85C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p>
        </w:tc>
        <w:tc>
          <w:tcPr>
            <w:tcW w:w="3523" w:type="dxa"/>
            <w:gridSpan w:val="10"/>
            <w:shd w:val="clear" w:color="auto" w:fill="auto"/>
            <w:vAlign w:val="center"/>
          </w:tcPr>
          <w:p w14:paraId="49F557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6434A92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34B45A4" w14:textId="77777777" w:rsidR="00504EBB" w:rsidRPr="00DD699A" w:rsidRDefault="00504EBB" w:rsidP="00504EBB">
            <w:pPr>
              <w:keepNext/>
              <w:keepLines/>
              <w:spacing w:after="0"/>
              <w:jc w:val="center"/>
              <w:rPr>
                <w:rFonts w:ascii="Arial" w:hAnsi="Arial"/>
                <w:sz w:val="18"/>
              </w:rPr>
            </w:pPr>
          </w:p>
        </w:tc>
      </w:tr>
      <w:tr w:rsidR="00504EBB" w:rsidRPr="00DD699A" w14:paraId="184690BA" w14:textId="77777777" w:rsidTr="00504EBB">
        <w:trPr>
          <w:trHeight w:val="223"/>
          <w:jc w:val="center"/>
        </w:trPr>
        <w:tc>
          <w:tcPr>
            <w:tcW w:w="1594" w:type="dxa"/>
            <w:vMerge/>
            <w:vAlign w:val="center"/>
          </w:tcPr>
          <w:p w14:paraId="7B6BC3D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044A19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3F8D8C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28</w:t>
            </w:r>
          </w:p>
        </w:tc>
        <w:tc>
          <w:tcPr>
            <w:tcW w:w="588" w:type="dxa"/>
            <w:shd w:val="clear" w:color="auto" w:fill="auto"/>
            <w:vAlign w:val="center"/>
          </w:tcPr>
          <w:p w14:paraId="4CA134EA"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77E10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01AD15"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7C59AD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68EF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A9EB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4C0320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C4C5ADB" w14:textId="77777777" w:rsidR="00504EBB" w:rsidRPr="00DD699A" w:rsidRDefault="00504EBB" w:rsidP="00504EBB">
            <w:pPr>
              <w:keepNext/>
              <w:keepLines/>
              <w:spacing w:after="0"/>
              <w:jc w:val="center"/>
              <w:rPr>
                <w:rFonts w:ascii="Arial" w:hAnsi="Arial"/>
                <w:sz w:val="18"/>
              </w:rPr>
            </w:pPr>
          </w:p>
        </w:tc>
      </w:tr>
      <w:tr w:rsidR="00504EBB" w:rsidRPr="00DD699A" w14:paraId="707CE4F8" w14:textId="77777777" w:rsidTr="00504EBB">
        <w:trPr>
          <w:trHeight w:val="223"/>
          <w:jc w:val="center"/>
        </w:trPr>
        <w:tc>
          <w:tcPr>
            <w:tcW w:w="1594" w:type="dxa"/>
            <w:vMerge w:val="restart"/>
            <w:vAlign w:val="center"/>
          </w:tcPr>
          <w:p w14:paraId="662AEB23"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466" w:type="dxa"/>
            <w:vMerge w:val="restart"/>
            <w:vAlign w:val="center"/>
          </w:tcPr>
          <w:p w14:paraId="178B8711" w14:textId="77777777" w:rsidR="00504EBB" w:rsidRPr="00DD699A" w:rsidRDefault="00504EBB" w:rsidP="00504EBB">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67" w:type="dxa"/>
            <w:shd w:val="clear" w:color="auto" w:fill="auto"/>
            <w:vAlign w:val="center"/>
          </w:tcPr>
          <w:p w14:paraId="5EC9597C"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3" w:type="dxa"/>
            <w:gridSpan w:val="10"/>
            <w:shd w:val="clear" w:color="auto" w:fill="auto"/>
            <w:vAlign w:val="center"/>
          </w:tcPr>
          <w:p w14:paraId="6D7AE0BB"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1E0C5B59"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5B193115"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04EBB" w:rsidRPr="00DD699A" w14:paraId="5A1CA116" w14:textId="77777777" w:rsidTr="00504EBB">
        <w:trPr>
          <w:trHeight w:val="223"/>
          <w:jc w:val="center"/>
        </w:trPr>
        <w:tc>
          <w:tcPr>
            <w:tcW w:w="1594" w:type="dxa"/>
            <w:vMerge/>
            <w:vAlign w:val="center"/>
          </w:tcPr>
          <w:p w14:paraId="0268DEFB" w14:textId="77777777" w:rsidR="00504EBB" w:rsidRPr="00DD699A" w:rsidRDefault="00504EBB" w:rsidP="00504EBB">
            <w:pPr>
              <w:keepNext/>
              <w:keepLines/>
              <w:spacing w:after="0"/>
              <w:jc w:val="center"/>
              <w:rPr>
                <w:rFonts w:ascii="Arial" w:eastAsia="Calibri" w:hAnsi="Arial"/>
                <w:sz w:val="18"/>
                <w:lang w:val="en-US"/>
              </w:rPr>
            </w:pPr>
          </w:p>
        </w:tc>
        <w:tc>
          <w:tcPr>
            <w:tcW w:w="1466" w:type="dxa"/>
            <w:vMerge/>
            <w:vAlign w:val="center"/>
          </w:tcPr>
          <w:p w14:paraId="0C3EF16B" w14:textId="77777777" w:rsidR="00504EBB" w:rsidRPr="00DD699A" w:rsidRDefault="00504EBB" w:rsidP="00504EBB">
            <w:pPr>
              <w:keepNext/>
              <w:keepLines/>
              <w:spacing w:after="0"/>
              <w:jc w:val="center"/>
              <w:rPr>
                <w:rFonts w:ascii="Arial" w:eastAsia="Calibri" w:hAnsi="Arial"/>
                <w:sz w:val="18"/>
                <w:lang w:val="en-US" w:eastAsia="zh-CN"/>
              </w:rPr>
            </w:pPr>
          </w:p>
        </w:tc>
        <w:tc>
          <w:tcPr>
            <w:tcW w:w="767" w:type="dxa"/>
            <w:shd w:val="clear" w:color="auto" w:fill="auto"/>
            <w:vAlign w:val="center"/>
          </w:tcPr>
          <w:p w14:paraId="65C04C1F"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88" w:type="dxa"/>
            <w:shd w:val="clear" w:color="auto" w:fill="auto"/>
            <w:vAlign w:val="center"/>
          </w:tcPr>
          <w:p w14:paraId="1D351F37" w14:textId="77777777" w:rsidR="00504EBB" w:rsidRPr="00DD699A" w:rsidRDefault="00504EBB" w:rsidP="00504EBB">
            <w:pPr>
              <w:keepNext/>
              <w:keepLines/>
              <w:spacing w:after="0"/>
              <w:jc w:val="center"/>
              <w:rPr>
                <w:rFonts w:ascii="Arial" w:eastAsia="Calibri" w:hAnsi="Arial"/>
                <w:sz w:val="18"/>
                <w:lang w:val="en-US"/>
              </w:rPr>
            </w:pPr>
          </w:p>
        </w:tc>
        <w:tc>
          <w:tcPr>
            <w:tcW w:w="586" w:type="dxa"/>
            <w:vAlign w:val="center"/>
          </w:tcPr>
          <w:p w14:paraId="19FB42FF" w14:textId="77777777" w:rsidR="00504EBB" w:rsidRPr="00DD699A" w:rsidRDefault="00504EBB" w:rsidP="00504EBB">
            <w:pPr>
              <w:keepNext/>
              <w:keepLines/>
              <w:spacing w:after="0"/>
              <w:jc w:val="center"/>
              <w:rPr>
                <w:rFonts w:ascii="Arial" w:eastAsia="Calibri" w:hAnsi="Arial"/>
                <w:sz w:val="18"/>
                <w:lang w:val="en-US"/>
              </w:rPr>
            </w:pPr>
          </w:p>
        </w:tc>
        <w:tc>
          <w:tcPr>
            <w:tcW w:w="588" w:type="dxa"/>
            <w:gridSpan w:val="2"/>
            <w:vAlign w:val="center"/>
          </w:tcPr>
          <w:p w14:paraId="5745E516" w14:textId="77777777" w:rsidR="00504EBB" w:rsidRPr="00DD699A" w:rsidRDefault="00504EBB" w:rsidP="00504EBB">
            <w:pPr>
              <w:keepNext/>
              <w:keepLines/>
              <w:spacing w:after="0"/>
              <w:jc w:val="center"/>
              <w:rPr>
                <w:rFonts w:ascii="Arial" w:eastAsia="Calibri" w:hAnsi="Arial"/>
                <w:sz w:val="18"/>
                <w:lang w:val="en-US"/>
              </w:rPr>
            </w:pPr>
          </w:p>
        </w:tc>
        <w:tc>
          <w:tcPr>
            <w:tcW w:w="586" w:type="dxa"/>
            <w:gridSpan w:val="2"/>
            <w:vAlign w:val="center"/>
          </w:tcPr>
          <w:p w14:paraId="2F725C87"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51547139"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2F886ACE"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1F76252C" w14:textId="77777777" w:rsidR="00504EBB" w:rsidRPr="00DD699A" w:rsidRDefault="00504EBB" w:rsidP="00504EBB">
            <w:pPr>
              <w:keepNext/>
              <w:keepLines/>
              <w:spacing w:after="0"/>
              <w:jc w:val="center"/>
              <w:rPr>
                <w:rFonts w:ascii="Arial" w:eastAsia="Calibri" w:hAnsi="Arial"/>
                <w:sz w:val="18"/>
                <w:lang w:val="en-US"/>
              </w:rPr>
            </w:pPr>
          </w:p>
        </w:tc>
        <w:tc>
          <w:tcPr>
            <w:tcW w:w="1286" w:type="dxa"/>
            <w:vMerge/>
            <w:vAlign w:val="center"/>
          </w:tcPr>
          <w:p w14:paraId="127CD5A4" w14:textId="77777777" w:rsidR="00504EBB" w:rsidRPr="00DD699A" w:rsidRDefault="00504EBB" w:rsidP="00504EBB">
            <w:pPr>
              <w:keepNext/>
              <w:keepLines/>
              <w:spacing w:after="0"/>
              <w:jc w:val="center"/>
              <w:rPr>
                <w:rFonts w:ascii="Arial" w:eastAsia="Calibri" w:hAnsi="Arial"/>
                <w:sz w:val="18"/>
                <w:lang w:val="en-US"/>
              </w:rPr>
            </w:pPr>
          </w:p>
        </w:tc>
      </w:tr>
      <w:tr w:rsidR="00504EBB" w:rsidRPr="00DD699A" w14:paraId="03140C4E" w14:textId="77777777" w:rsidTr="00504EBB">
        <w:trPr>
          <w:trHeight w:val="223"/>
          <w:jc w:val="center"/>
        </w:trPr>
        <w:tc>
          <w:tcPr>
            <w:tcW w:w="1594" w:type="dxa"/>
            <w:vMerge/>
            <w:vAlign w:val="center"/>
          </w:tcPr>
          <w:p w14:paraId="175C9ECA" w14:textId="77777777" w:rsidR="00504EBB" w:rsidRPr="00DD699A" w:rsidRDefault="00504EBB" w:rsidP="00504EBB">
            <w:pPr>
              <w:keepNext/>
              <w:keepLines/>
              <w:spacing w:after="0"/>
              <w:jc w:val="center"/>
              <w:rPr>
                <w:rFonts w:ascii="Arial" w:eastAsia="Calibri" w:hAnsi="Arial"/>
                <w:sz w:val="18"/>
                <w:lang w:val="en-US"/>
              </w:rPr>
            </w:pPr>
          </w:p>
        </w:tc>
        <w:tc>
          <w:tcPr>
            <w:tcW w:w="1466" w:type="dxa"/>
            <w:vMerge/>
            <w:vAlign w:val="center"/>
          </w:tcPr>
          <w:p w14:paraId="57445E09" w14:textId="77777777" w:rsidR="00504EBB" w:rsidRPr="00DD699A" w:rsidRDefault="00504EBB" w:rsidP="00504EBB">
            <w:pPr>
              <w:keepNext/>
              <w:keepLines/>
              <w:spacing w:after="0"/>
              <w:jc w:val="center"/>
              <w:rPr>
                <w:rFonts w:ascii="Arial" w:eastAsia="Calibri" w:hAnsi="Arial"/>
                <w:sz w:val="18"/>
                <w:lang w:val="en-US" w:eastAsia="zh-CN"/>
              </w:rPr>
            </w:pPr>
          </w:p>
        </w:tc>
        <w:tc>
          <w:tcPr>
            <w:tcW w:w="767" w:type="dxa"/>
            <w:shd w:val="clear" w:color="auto" w:fill="auto"/>
            <w:vAlign w:val="center"/>
          </w:tcPr>
          <w:p w14:paraId="74D85103"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8" w:type="dxa"/>
            <w:shd w:val="clear" w:color="auto" w:fill="auto"/>
            <w:vAlign w:val="center"/>
          </w:tcPr>
          <w:p w14:paraId="29A8E6D0" w14:textId="77777777" w:rsidR="00504EBB" w:rsidRPr="00DD699A" w:rsidRDefault="00504EBB" w:rsidP="00504EBB">
            <w:pPr>
              <w:keepNext/>
              <w:keepLines/>
              <w:spacing w:after="0"/>
              <w:jc w:val="center"/>
              <w:rPr>
                <w:rFonts w:ascii="Arial" w:eastAsia="Calibri" w:hAnsi="Arial"/>
                <w:sz w:val="18"/>
                <w:lang w:val="en-US"/>
              </w:rPr>
            </w:pPr>
          </w:p>
        </w:tc>
        <w:tc>
          <w:tcPr>
            <w:tcW w:w="586" w:type="dxa"/>
            <w:vAlign w:val="center"/>
          </w:tcPr>
          <w:p w14:paraId="4FAB83D1" w14:textId="77777777" w:rsidR="00504EBB" w:rsidRPr="00DD699A" w:rsidRDefault="00504EBB" w:rsidP="00504EBB">
            <w:pPr>
              <w:keepNext/>
              <w:keepLines/>
              <w:spacing w:after="0"/>
              <w:jc w:val="center"/>
              <w:rPr>
                <w:rFonts w:ascii="Arial" w:eastAsia="Calibri" w:hAnsi="Arial"/>
                <w:sz w:val="18"/>
                <w:lang w:val="en-US"/>
              </w:rPr>
            </w:pPr>
          </w:p>
        </w:tc>
        <w:tc>
          <w:tcPr>
            <w:tcW w:w="588" w:type="dxa"/>
            <w:gridSpan w:val="2"/>
            <w:vAlign w:val="center"/>
          </w:tcPr>
          <w:p w14:paraId="01ECC2FE" w14:textId="77777777" w:rsidR="00504EBB" w:rsidRPr="00DD699A" w:rsidRDefault="00504EBB" w:rsidP="00504EBB">
            <w:pPr>
              <w:keepNext/>
              <w:keepLines/>
              <w:spacing w:after="0"/>
              <w:jc w:val="center"/>
              <w:rPr>
                <w:rFonts w:ascii="Arial" w:eastAsia="Calibri" w:hAnsi="Arial"/>
                <w:sz w:val="18"/>
                <w:lang w:val="en-US"/>
              </w:rPr>
            </w:pPr>
          </w:p>
        </w:tc>
        <w:tc>
          <w:tcPr>
            <w:tcW w:w="586" w:type="dxa"/>
            <w:gridSpan w:val="2"/>
            <w:vAlign w:val="center"/>
          </w:tcPr>
          <w:p w14:paraId="73014A7C"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13936A71"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1967311E"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26D40AFD" w14:textId="77777777" w:rsidR="00504EBB" w:rsidRPr="00DD699A" w:rsidRDefault="00504EBB" w:rsidP="00504EBB">
            <w:pPr>
              <w:keepNext/>
              <w:keepLines/>
              <w:spacing w:after="0"/>
              <w:jc w:val="center"/>
              <w:rPr>
                <w:rFonts w:ascii="Arial" w:eastAsia="Calibri" w:hAnsi="Arial"/>
                <w:sz w:val="18"/>
                <w:lang w:val="en-US"/>
              </w:rPr>
            </w:pPr>
          </w:p>
        </w:tc>
        <w:tc>
          <w:tcPr>
            <w:tcW w:w="1286" w:type="dxa"/>
            <w:vMerge/>
            <w:vAlign w:val="center"/>
          </w:tcPr>
          <w:p w14:paraId="2FB66381" w14:textId="77777777" w:rsidR="00504EBB" w:rsidRPr="00DD699A" w:rsidRDefault="00504EBB" w:rsidP="00504EBB">
            <w:pPr>
              <w:keepNext/>
              <w:keepLines/>
              <w:spacing w:after="0"/>
              <w:jc w:val="center"/>
              <w:rPr>
                <w:rFonts w:ascii="Arial" w:eastAsia="Calibri" w:hAnsi="Arial"/>
                <w:sz w:val="18"/>
                <w:lang w:val="en-US"/>
              </w:rPr>
            </w:pPr>
          </w:p>
        </w:tc>
      </w:tr>
      <w:tr w:rsidR="00504EBB" w:rsidRPr="00DD699A" w14:paraId="0D5FDA44" w14:textId="77777777" w:rsidTr="00504EBB">
        <w:trPr>
          <w:trHeight w:val="223"/>
          <w:jc w:val="center"/>
        </w:trPr>
        <w:tc>
          <w:tcPr>
            <w:tcW w:w="1594" w:type="dxa"/>
            <w:vMerge w:val="restart"/>
            <w:vAlign w:val="center"/>
          </w:tcPr>
          <w:p w14:paraId="3328C7E8"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466" w:type="dxa"/>
            <w:vMerge w:val="restart"/>
            <w:vAlign w:val="center"/>
          </w:tcPr>
          <w:p w14:paraId="3E89D245" w14:textId="77777777" w:rsidR="00504EBB" w:rsidRPr="00DD699A" w:rsidRDefault="00504EBB" w:rsidP="00504EBB">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shd w:val="clear" w:color="auto" w:fill="auto"/>
            <w:vAlign w:val="center"/>
          </w:tcPr>
          <w:p w14:paraId="48547A61"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3" w:type="dxa"/>
            <w:gridSpan w:val="10"/>
            <w:shd w:val="clear" w:color="auto" w:fill="auto"/>
            <w:vAlign w:val="center"/>
          </w:tcPr>
          <w:p w14:paraId="6BE7C8DB"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36116FCC"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286" w:type="dxa"/>
            <w:vMerge w:val="restart"/>
            <w:vAlign w:val="center"/>
          </w:tcPr>
          <w:p w14:paraId="55FAB0DC"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04EBB" w:rsidRPr="00DD699A" w14:paraId="59ABD4E8" w14:textId="77777777" w:rsidTr="00504EBB">
        <w:trPr>
          <w:trHeight w:val="223"/>
          <w:jc w:val="center"/>
        </w:trPr>
        <w:tc>
          <w:tcPr>
            <w:tcW w:w="1594" w:type="dxa"/>
            <w:vMerge/>
            <w:vAlign w:val="center"/>
          </w:tcPr>
          <w:p w14:paraId="31451D39" w14:textId="77777777" w:rsidR="00504EBB" w:rsidRPr="00DD699A" w:rsidRDefault="00504EBB" w:rsidP="00504EBB">
            <w:pPr>
              <w:keepNext/>
              <w:keepLines/>
              <w:spacing w:after="0"/>
              <w:jc w:val="center"/>
              <w:rPr>
                <w:rFonts w:ascii="Arial" w:eastAsia="Calibri" w:hAnsi="Arial"/>
                <w:sz w:val="18"/>
                <w:lang w:val="en-US"/>
              </w:rPr>
            </w:pPr>
          </w:p>
        </w:tc>
        <w:tc>
          <w:tcPr>
            <w:tcW w:w="1466" w:type="dxa"/>
            <w:vMerge/>
            <w:vAlign w:val="center"/>
          </w:tcPr>
          <w:p w14:paraId="437EE83A" w14:textId="77777777" w:rsidR="00504EBB" w:rsidRPr="00DD699A" w:rsidRDefault="00504EBB" w:rsidP="00504EBB">
            <w:pPr>
              <w:keepNext/>
              <w:keepLines/>
              <w:spacing w:after="0"/>
              <w:jc w:val="center"/>
              <w:rPr>
                <w:rFonts w:ascii="Arial" w:eastAsia="Calibri" w:hAnsi="Arial"/>
                <w:sz w:val="18"/>
                <w:lang w:val="en-US" w:eastAsia="ja-JP"/>
              </w:rPr>
            </w:pPr>
          </w:p>
        </w:tc>
        <w:tc>
          <w:tcPr>
            <w:tcW w:w="767" w:type="dxa"/>
            <w:shd w:val="clear" w:color="auto" w:fill="auto"/>
            <w:vAlign w:val="center"/>
          </w:tcPr>
          <w:p w14:paraId="769FCEB6"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523" w:type="dxa"/>
            <w:gridSpan w:val="10"/>
            <w:shd w:val="clear" w:color="auto" w:fill="auto"/>
            <w:vAlign w:val="center"/>
          </w:tcPr>
          <w:p w14:paraId="6BCA0D8E"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41770117" w14:textId="77777777" w:rsidR="00504EBB" w:rsidRPr="00DD699A" w:rsidRDefault="00504EBB" w:rsidP="00504EBB">
            <w:pPr>
              <w:keepNext/>
              <w:keepLines/>
              <w:spacing w:after="0"/>
              <w:jc w:val="center"/>
              <w:rPr>
                <w:rFonts w:ascii="Arial" w:eastAsia="Calibri" w:hAnsi="Arial"/>
                <w:sz w:val="18"/>
                <w:lang w:val="en-US"/>
              </w:rPr>
            </w:pPr>
          </w:p>
        </w:tc>
        <w:tc>
          <w:tcPr>
            <w:tcW w:w="1286" w:type="dxa"/>
            <w:vMerge/>
            <w:vAlign w:val="center"/>
          </w:tcPr>
          <w:p w14:paraId="0D71969E" w14:textId="77777777" w:rsidR="00504EBB" w:rsidRPr="00DD699A" w:rsidRDefault="00504EBB" w:rsidP="00504EBB">
            <w:pPr>
              <w:keepNext/>
              <w:keepLines/>
              <w:spacing w:after="0"/>
              <w:jc w:val="center"/>
              <w:rPr>
                <w:rFonts w:ascii="Arial" w:eastAsia="Calibri" w:hAnsi="Arial"/>
                <w:sz w:val="18"/>
                <w:lang w:val="en-US"/>
              </w:rPr>
            </w:pPr>
          </w:p>
        </w:tc>
      </w:tr>
      <w:tr w:rsidR="00504EBB" w:rsidRPr="00DD699A" w14:paraId="27D34CCB" w14:textId="77777777" w:rsidTr="00504EBB">
        <w:trPr>
          <w:trHeight w:val="223"/>
          <w:jc w:val="center"/>
        </w:trPr>
        <w:tc>
          <w:tcPr>
            <w:tcW w:w="1594" w:type="dxa"/>
            <w:vMerge/>
            <w:vAlign w:val="center"/>
          </w:tcPr>
          <w:p w14:paraId="3013BA40" w14:textId="77777777" w:rsidR="00504EBB" w:rsidRPr="00DD699A" w:rsidRDefault="00504EBB" w:rsidP="00504EBB">
            <w:pPr>
              <w:keepNext/>
              <w:keepLines/>
              <w:spacing w:after="0"/>
              <w:jc w:val="center"/>
              <w:rPr>
                <w:rFonts w:ascii="Arial" w:eastAsia="Calibri" w:hAnsi="Arial"/>
                <w:sz w:val="18"/>
                <w:lang w:val="en-US"/>
              </w:rPr>
            </w:pPr>
          </w:p>
        </w:tc>
        <w:tc>
          <w:tcPr>
            <w:tcW w:w="1466" w:type="dxa"/>
            <w:vMerge/>
            <w:vAlign w:val="center"/>
          </w:tcPr>
          <w:p w14:paraId="7FDCE749" w14:textId="77777777" w:rsidR="00504EBB" w:rsidRPr="00DD699A" w:rsidRDefault="00504EBB" w:rsidP="00504EBB">
            <w:pPr>
              <w:keepNext/>
              <w:keepLines/>
              <w:spacing w:after="0"/>
              <w:jc w:val="center"/>
              <w:rPr>
                <w:rFonts w:ascii="Arial" w:eastAsia="Calibri" w:hAnsi="Arial"/>
                <w:sz w:val="18"/>
                <w:lang w:val="en-US" w:eastAsia="ja-JP"/>
              </w:rPr>
            </w:pPr>
          </w:p>
        </w:tc>
        <w:tc>
          <w:tcPr>
            <w:tcW w:w="767" w:type="dxa"/>
            <w:shd w:val="clear" w:color="auto" w:fill="auto"/>
            <w:vAlign w:val="center"/>
          </w:tcPr>
          <w:p w14:paraId="58A1EB02"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8" w:type="dxa"/>
            <w:shd w:val="clear" w:color="auto" w:fill="auto"/>
            <w:vAlign w:val="center"/>
          </w:tcPr>
          <w:p w14:paraId="56C17F92" w14:textId="77777777" w:rsidR="00504EBB" w:rsidRPr="00DD699A" w:rsidRDefault="00504EBB" w:rsidP="00504EBB">
            <w:pPr>
              <w:keepNext/>
              <w:keepLines/>
              <w:spacing w:after="0"/>
              <w:jc w:val="center"/>
              <w:rPr>
                <w:rFonts w:ascii="Arial" w:eastAsia="Calibri" w:hAnsi="Arial"/>
                <w:sz w:val="18"/>
                <w:lang w:val="en-US"/>
              </w:rPr>
            </w:pPr>
          </w:p>
        </w:tc>
        <w:tc>
          <w:tcPr>
            <w:tcW w:w="586" w:type="dxa"/>
            <w:vAlign w:val="center"/>
          </w:tcPr>
          <w:p w14:paraId="5847E7B1" w14:textId="77777777" w:rsidR="00504EBB" w:rsidRPr="00DD699A" w:rsidRDefault="00504EBB" w:rsidP="00504EBB">
            <w:pPr>
              <w:keepNext/>
              <w:keepLines/>
              <w:spacing w:after="0"/>
              <w:jc w:val="center"/>
              <w:rPr>
                <w:rFonts w:ascii="Arial" w:eastAsia="Calibri" w:hAnsi="Arial"/>
                <w:sz w:val="18"/>
                <w:lang w:val="en-US"/>
              </w:rPr>
            </w:pPr>
          </w:p>
        </w:tc>
        <w:tc>
          <w:tcPr>
            <w:tcW w:w="588" w:type="dxa"/>
            <w:gridSpan w:val="2"/>
            <w:vAlign w:val="center"/>
          </w:tcPr>
          <w:p w14:paraId="59906178" w14:textId="77777777" w:rsidR="00504EBB" w:rsidRPr="00DD699A" w:rsidRDefault="00504EBB" w:rsidP="00504EBB">
            <w:pPr>
              <w:keepNext/>
              <w:keepLines/>
              <w:spacing w:after="0"/>
              <w:jc w:val="center"/>
              <w:rPr>
                <w:rFonts w:ascii="Arial" w:eastAsia="Calibri" w:hAnsi="Arial"/>
                <w:sz w:val="18"/>
                <w:lang w:val="en-US"/>
              </w:rPr>
            </w:pPr>
          </w:p>
        </w:tc>
        <w:tc>
          <w:tcPr>
            <w:tcW w:w="586" w:type="dxa"/>
            <w:gridSpan w:val="2"/>
            <w:vAlign w:val="center"/>
          </w:tcPr>
          <w:p w14:paraId="12F80F37"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516C638E"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46342FBA" w14:textId="77777777" w:rsidR="00504EBB" w:rsidRPr="00DD699A" w:rsidRDefault="00504EBB" w:rsidP="00504EB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5B17D70C" w14:textId="77777777" w:rsidR="00504EBB" w:rsidRPr="00DD699A" w:rsidRDefault="00504EBB" w:rsidP="00504EBB">
            <w:pPr>
              <w:keepNext/>
              <w:keepLines/>
              <w:spacing w:after="0"/>
              <w:jc w:val="center"/>
              <w:rPr>
                <w:rFonts w:ascii="Arial" w:eastAsia="Calibri" w:hAnsi="Arial"/>
                <w:sz w:val="18"/>
                <w:lang w:val="en-US"/>
              </w:rPr>
            </w:pPr>
          </w:p>
        </w:tc>
        <w:tc>
          <w:tcPr>
            <w:tcW w:w="1286" w:type="dxa"/>
            <w:vMerge/>
            <w:vAlign w:val="center"/>
          </w:tcPr>
          <w:p w14:paraId="3CA1D774" w14:textId="77777777" w:rsidR="00504EBB" w:rsidRPr="00DD699A" w:rsidRDefault="00504EBB" w:rsidP="00504EBB">
            <w:pPr>
              <w:keepNext/>
              <w:keepLines/>
              <w:spacing w:after="0"/>
              <w:jc w:val="center"/>
              <w:rPr>
                <w:rFonts w:ascii="Arial" w:eastAsia="Calibri" w:hAnsi="Arial"/>
                <w:sz w:val="18"/>
                <w:lang w:val="en-US"/>
              </w:rPr>
            </w:pPr>
          </w:p>
        </w:tc>
      </w:tr>
      <w:tr w:rsidR="00504EBB" w:rsidRPr="00DD699A" w14:paraId="7925C2B4" w14:textId="77777777" w:rsidTr="00504EBB">
        <w:trPr>
          <w:trHeight w:val="223"/>
          <w:jc w:val="center"/>
        </w:trPr>
        <w:tc>
          <w:tcPr>
            <w:tcW w:w="1594" w:type="dxa"/>
            <w:vMerge w:val="restart"/>
            <w:vAlign w:val="center"/>
          </w:tcPr>
          <w:p w14:paraId="7035BE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58D7E5D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CA_3A-7A</w:t>
            </w:r>
          </w:p>
        </w:tc>
        <w:tc>
          <w:tcPr>
            <w:tcW w:w="767" w:type="dxa"/>
            <w:shd w:val="clear" w:color="auto" w:fill="auto"/>
            <w:vAlign w:val="center"/>
          </w:tcPr>
          <w:p w14:paraId="6D986B0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0B4DC44E" w14:textId="77777777" w:rsidR="00504EBB" w:rsidRPr="00DD699A" w:rsidRDefault="00504EBB" w:rsidP="00504EBB">
            <w:pPr>
              <w:keepNext/>
              <w:keepLines/>
              <w:spacing w:after="0"/>
              <w:jc w:val="center"/>
              <w:rPr>
                <w:rFonts w:ascii="Arial" w:hAnsi="Arial"/>
                <w:sz w:val="18"/>
              </w:rPr>
            </w:pPr>
          </w:p>
        </w:tc>
        <w:tc>
          <w:tcPr>
            <w:tcW w:w="586" w:type="dxa"/>
            <w:vAlign w:val="center"/>
          </w:tcPr>
          <w:p w14:paraId="4170ADF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CFB1F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CEABE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A76E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4DF4B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7B29C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A39094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40DD728" w14:textId="77777777" w:rsidTr="00504EBB">
        <w:trPr>
          <w:trHeight w:val="223"/>
          <w:jc w:val="center"/>
        </w:trPr>
        <w:tc>
          <w:tcPr>
            <w:tcW w:w="1594" w:type="dxa"/>
            <w:vMerge/>
            <w:vAlign w:val="center"/>
          </w:tcPr>
          <w:p w14:paraId="38AB726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450620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ACDC8D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039EA438" w14:textId="77777777" w:rsidR="00504EBB" w:rsidRPr="00DD699A" w:rsidRDefault="00504EBB" w:rsidP="00504EBB">
            <w:pPr>
              <w:keepNext/>
              <w:keepLines/>
              <w:spacing w:after="0"/>
              <w:jc w:val="center"/>
              <w:rPr>
                <w:rFonts w:ascii="Arial" w:hAnsi="Arial"/>
                <w:sz w:val="18"/>
              </w:rPr>
            </w:pPr>
          </w:p>
        </w:tc>
        <w:tc>
          <w:tcPr>
            <w:tcW w:w="586" w:type="dxa"/>
            <w:vAlign w:val="center"/>
          </w:tcPr>
          <w:p w14:paraId="780EB01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6864196"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78F129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C9622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C6711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5EC744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B360FED" w14:textId="77777777" w:rsidR="00504EBB" w:rsidRPr="00DD699A" w:rsidRDefault="00504EBB" w:rsidP="00504EBB">
            <w:pPr>
              <w:keepNext/>
              <w:keepLines/>
              <w:spacing w:after="0"/>
              <w:jc w:val="center"/>
              <w:rPr>
                <w:rFonts w:ascii="Arial" w:hAnsi="Arial"/>
                <w:sz w:val="18"/>
              </w:rPr>
            </w:pPr>
          </w:p>
        </w:tc>
      </w:tr>
      <w:tr w:rsidR="00504EBB" w:rsidRPr="00DD699A" w14:paraId="2B4027AC" w14:textId="77777777" w:rsidTr="00504EBB">
        <w:trPr>
          <w:trHeight w:val="223"/>
          <w:jc w:val="center"/>
        </w:trPr>
        <w:tc>
          <w:tcPr>
            <w:tcW w:w="1594" w:type="dxa"/>
            <w:vMerge/>
            <w:vAlign w:val="center"/>
          </w:tcPr>
          <w:p w14:paraId="6203EE2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BD31E3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D3BD11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7AD24642" w14:textId="77777777" w:rsidR="00504EBB" w:rsidRPr="00DD699A" w:rsidRDefault="00504EBB" w:rsidP="00504EBB">
            <w:pPr>
              <w:keepNext/>
              <w:keepLines/>
              <w:spacing w:after="0"/>
              <w:jc w:val="center"/>
              <w:rPr>
                <w:rFonts w:ascii="Arial" w:hAnsi="Arial"/>
                <w:sz w:val="18"/>
              </w:rPr>
            </w:pPr>
          </w:p>
        </w:tc>
        <w:tc>
          <w:tcPr>
            <w:tcW w:w="586" w:type="dxa"/>
            <w:vAlign w:val="center"/>
          </w:tcPr>
          <w:p w14:paraId="6FDE549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5F7C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3125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7616B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A538E2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5281563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6D66DD4" w14:textId="77777777" w:rsidR="00504EBB" w:rsidRPr="00DD699A" w:rsidRDefault="00504EBB" w:rsidP="00504EBB">
            <w:pPr>
              <w:keepNext/>
              <w:keepLines/>
              <w:spacing w:after="0"/>
              <w:jc w:val="center"/>
              <w:rPr>
                <w:rFonts w:ascii="Arial" w:hAnsi="Arial"/>
                <w:sz w:val="18"/>
              </w:rPr>
            </w:pPr>
          </w:p>
        </w:tc>
      </w:tr>
      <w:tr w:rsidR="00504EBB" w:rsidRPr="00DD699A" w14:paraId="62B76FFB" w14:textId="77777777" w:rsidTr="00504EBB">
        <w:trPr>
          <w:trHeight w:val="223"/>
          <w:jc w:val="center"/>
        </w:trPr>
        <w:tc>
          <w:tcPr>
            <w:tcW w:w="1594" w:type="dxa"/>
            <w:vMerge w:val="restart"/>
            <w:vAlign w:val="center"/>
          </w:tcPr>
          <w:p w14:paraId="573EBA2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1C78BE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F2EBF1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1F654DC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0C660A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1BF4B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2B40324" w14:textId="77777777" w:rsidTr="00504EBB">
        <w:trPr>
          <w:trHeight w:val="223"/>
          <w:jc w:val="center"/>
        </w:trPr>
        <w:tc>
          <w:tcPr>
            <w:tcW w:w="1594" w:type="dxa"/>
            <w:vMerge/>
            <w:vAlign w:val="center"/>
          </w:tcPr>
          <w:p w14:paraId="324FC8D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9D81BE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2B3FB5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3DBDDA79" w14:textId="77777777" w:rsidR="00504EBB" w:rsidRPr="00DD699A" w:rsidRDefault="00504EBB" w:rsidP="00504EBB">
            <w:pPr>
              <w:keepNext/>
              <w:keepLines/>
              <w:spacing w:after="0"/>
              <w:jc w:val="center"/>
              <w:rPr>
                <w:rFonts w:ascii="Arial" w:hAnsi="Arial"/>
                <w:sz w:val="18"/>
              </w:rPr>
            </w:pPr>
          </w:p>
        </w:tc>
        <w:tc>
          <w:tcPr>
            <w:tcW w:w="586" w:type="dxa"/>
            <w:vAlign w:val="center"/>
          </w:tcPr>
          <w:p w14:paraId="377331B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946360E"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7594A05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D8CB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F5856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A0CC1F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67B4934" w14:textId="77777777" w:rsidR="00504EBB" w:rsidRPr="00DD699A" w:rsidRDefault="00504EBB" w:rsidP="00504EBB">
            <w:pPr>
              <w:keepNext/>
              <w:keepLines/>
              <w:spacing w:after="0"/>
              <w:jc w:val="center"/>
              <w:rPr>
                <w:rFonts w:ascii="Arial" w:hAnsi="Arial"/>
                <w:sz w:val="18"/>
              </w:rPr>
            </w:pPr>
          </w:p>
        </w:tc>
      </w:tr>
      <w:tr w:rsidR="00504EBB" w:rsidRPr="00DD699A" w14:paraId="3DEE62A8" w14:textId="77777777" w:rsidTr="00504EBB">
        <w:trPr>
          <w:trHeight w:val="223"/>
          <w:jc w:val="center"/>
        </w:trPr>
        <w:tc>
          <w:tcPr>
            <w:tcW w:w="1594" w:type="dxa"/>
            <w:vMerge/>
            <w:vAlign w:val="center"/>
          </w:tcPr>
          <w:p w14:paraId="0EE95F3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9F65A0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AE7CB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59835A55" w14:textId="77777777" w:rsidR="00504EBB" w:rsidRPr="00DD699A" w:rsidRDefault="00504EBB" w:rsidP="00504EBB">
            <w:pPr>
              <w:keepNext/>
              <w:keepLines/>
              <w:spacing w:after="0"/>
              <w:jc w:val="center"/>
              <w:rPr>
                <w:rFonts w:ascii="Arial" w:hAnsi="Arial"/>
                <w:sz w:val="18"/>
              </w:rPr>
            </w:pPr>
          </w:p>
        </w:tc>
        <w:tc>
          <w:tcPr>
            <w:tcW w:w="586" w:type="dxa"/>
            <w:vAlign w:val="center"/>
          </w:tcPr>
          <w:p w14:paraId="1F2D525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8BB7B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8F6F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AF812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FFA642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53E0DB5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44CB5FB" w14:textId="77777777" w:rsidR="00504EBB" w:rsidRPr="00DD699A" w:rsidRDefault="00504EBB" w:rsidP="00504EBB">
            <w:pPr>
              <w:keepNext/>
              <w:keepLines/>
              <w:spacing w:after="0"/>
              <w:jc w:val="center"/>
              <w:rPr>
                <w:rFonts w:ascii="Arial" w:hAnsi="Arial"/>
                <w:sz w:val="18"/>
              </w:rPr>
            </w:pPr>
          </w:p>
        </w:tc>
      </w:tr>
      <w:tr w:rsidR="00504EBB" w:rsidRPr="00DD699A" w14:paraId="2F818239" w14:textId="77777777" w:rsidTr="00504EBB">
        <w:trPr>
          <w:trHeight w:val="223"/>
          <w:jc w:val="center"/>
        </w:trPr>
        <w:tc>
          <w:tcPr>
            <w:tcW w:w="1594" w:type="dxa"/>
            <w:vMerge w:val="restart"/>
            <w:vAlign w:val="center"/>
          </w:tcPr>
          <w:p w14:paraId="7D4BA6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6" w:type="dxa"/>
            <w:vMerge w:val="restart"/>
            <w:vAlign w:val="center"/>
          </w:tcPr>
          <w:p w14:paraId="5A36535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129473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79EE64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5F5C44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076D8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6A7BA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16F96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69E92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822AB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51847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E98F0BA" w14:textId="77777777" w:rsidTr="00504EBB">
        <w:trPr>
          <w:trHeight w:val="223"/>
          <w:jc w:val="center"/>
        </w:trPr>
        <w:tc>
          <w:tcPr>
            <w:tcW w:w="1594" w:type="dxa"/>
            <w:vMerge/>
            <w:vAlign w:val="center"/>
          </w:tcPr>
          <w:p w14:paraId="166D932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4B3463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C98856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32431584" w14:textId="77777777" w:rsidR="00504EBB" w:rsidRPr="00DD699A" w:rsidRDefault="00504EBB" w:rsidP="00504EBB">
            <w:pPr>
              <w:keepNext/>
              <w:keepLines/>
              <w:spacing w:after="0"/>
              <w:jc w:val="center"/>
              <w:rPr>
                <w:rFonts w:ascii="Arial" w:hAnsi="Arial"/>
                <w:sz w:val="18"/>
              </w:rPr>
            </w:pPr>
          </w:p>
        </w:tc>
        <w:tc>
          <w:tcPr>
            <w:tcW w:w="586" w:type="dxa"/>
            <w:vAlign w:val="center"/>
          </w:tcPr>
          <w:p w14:paraId="529D32E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B6D2D5"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7C32C7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8CB6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48091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090E0A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107AD88" w14:textId="77777777" w:rsidR="00504EBB" w:rsidRPr="00DD699A" w:rsidRDefault="00504EBB" w:rsidP="00504EBB">
            <w:pPr>
              <w:keepNext/>
              <w:keepLines/>
              <w:spacing w:after="0"/>
              <w:jc w:val="center"/>
              <w:rPr>
                <w:rFonts w:ascii="Arial" w:hAnsi="Arial"/>
                <w:sz w:val="18"/>
              </w:rPr>
            </w:pPr>
          </w:p>
        </w:tc>
      </w:tr>
      <w:tr w:rsidR="00504EBB" w:rsidRPr="00DD699A" w14:paraId="472E024B" w14:textId="77777777" w:rsidTr="00504EBB">
        <w:trPr>
          <w:trHeight w:val="223"/>
          <w:jc w:val="center"/>
        </w:trPr>
        <w:tc>
          <w:tcPr>
            <w:tcW w:w="1594" w:type="dxa"/>
            <w:vMerge/>
            <w:vAlign w:val="center"/>
          </w:tcPr>
          <w:p w14:paraId="7C5803D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798E52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F9C58C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4C074A1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EB27F9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0D4B9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D8F1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B16E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F3C66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C0F058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7530685" w14:textId="77777777" w:rsidR="00504EBB" w:rsidRPr="00DD699A" w:rsidRDefault="00504EBB" w:rsidP="00504EBB">
            <w:pPr>
              <w:keepNext/>
              <w:keepLines/>
              <w:spacing w:after="0"/>
              <w:jc w:val="center"/>
              <w:rPr>
                <w:rFonts w:ascii="Arial" w:hAnsi="Arial"/>
                <w:sz w:val="18"/>
              </w:rPr>
            </w:pPr>
          </w:p>
        </w:tc>
      </w:tr>
      <w:tr w:rsidR="00504EBB" w:rsidRPr="00DD699A" w14:paraId="374EBE6E" w14:textId="77777777" w:rsidTr="00504EBB">
        <w:trPr>
          <w:trHeight w:val="223"/>
          <w:jc w:val="center"/>
        </w:trPr>
        <w:tc>
          <w:tcPr>
            <w:tcW w:w="1594" w:type="dxa"/>
            <w:tcBorders>
              <w:bottom w:val="nil"/>
            </w:tcBorders>
            <w:vAlign w:val="center"/>
          </w:tcPr>
          <w:p w14:paraId="4B1AD95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6" w:type="dxa"/>
            <w:tcBorders>
              <w:bottom w:val="nil"/>
            </w:tcBorders>
            <w:vAlign w:val="center"/>
          </w:tcPr>
          <w:p w14:paraId="60103C7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9EB751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8F8F756" w14:textId="77777777" w:rsidR="00504EBB" w:rsidRPr="00DD699A" w:rsidRDefault="00504EBB" w:rsidP="00504EBB">
            <w:pPr>
              <w:keepNext/>
              <w:keepLines/>
              <w:spacing w:after="0"/>
              <w:jc w:val="center"/>
              <w:rPr>
                <w:rFonts w:ascii="Arial" w:hAnsi="Arial"/>
                <w:sz w:val="18"/>
              </w:rPr>
            </w:pPr>
          </w:p>
        </w:tc>
        <w:tc>
          <w:tcPr>
            <w:tcW w:w="586" w:type="dxa"/>
            <w:vAlign w:val="center"/>
          </w:tcPr>
          <w:p w14:paraId="5235663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A06E14"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6ABE46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656B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E3910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613F58B6"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tcBorders>
              <w:bottom w:val="nil"/>
            </w:tcBorders>
            <w:vAlign w:val="center"/>
          </w:tcPr>
          <w:p w14:paraId="563B2D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D1B1347" w14:textId="77777777" w:rsidTr="00504EBB">
        <w:trPr>
          <w:trHeight w:val="223"/>
          <w:jc w:val="center"/>
        </w:trPr>
        <w:tc>
          <w:tcPr>
            <w:tcW w:w="1594" w:type="dxa"/>
            <w:tcBorders>
              <w:top w:val="nil"/>
              <w:bottom w:val="nil"/>
            </w:tcBorders>
            <w:vAlign w:val="center"/>
          </w:tcPr>
          <w:p w14:paraId="62EC5DBF"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20D555C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348BAF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083A53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tcBorders>
              <w:top w:val="nil"/>
              <w:bottom w:val="nil"/>
            </w:tcBorders>
            <w:vAlign w:val="center"/>
          </w:tcPr>
          <w:p w14:paraId="40B09BA8"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5250495B" w14:textId="77777777" w:rsidR="00504EBB" w:rsidRPr="00DD699A" w:rsidRDefault="00504EBB" w:rsidP="00504EBB">
            <w:pPr>
              <w:keepNext/>
              <w:keepLines/>
              <w:spacing w:after="0"/>
              <w:jc w:val="center"/>
              <w:rPr>
                <w:rFonts w:ascii="Arial" w:hAnsi="Arial"/>
                <w:sz w:val="18"/>
              </w:rPr>
            </w:pPr>
          </w:p>
        </w:tc>
      </w:tr>
      <w:tr w:rsidR="00504EBB" w:rsidRPr="00DD699A" w14:paraId="43EA94EA" w14:textId="77777777" w:rsidTr="00504EBB">
        <w:trPr>
          <w:trHeight w:val="223"/>
          <w:jc w:val="center"/>
        </w:trPr>
        <w:tc>
          <w:tcPr>
            <w:tcW w:w="1594" w:type="dxa"/>
            <w:tcBorders>
              <w:top w:val="nil"/>
            </w:tcBorders>
            <w:vAlign w:val="center"/>
          </w:tcPr>
          <w:p w14:paraId="42BF8839"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48D9CF3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6F063E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2F3466D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85AE1A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18EEA4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BE8B4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F0C7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217A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0156F033"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7F498E72" w14:textId="77777777" w:rsidR="00504EBB" w:rsidRPr="00DD699A" w:rsidRDefault="00504EBB" w:rsidP="00504EBB">
            <w:pPr>
              <w:keepNext/>
              <w:keepLines/>
              <w:spacing w:after="0"/>
              <w:jc w:val="center"/>
              <w:rPr>
                <w:rFonts w:ascii="Arial" w:hAnsi="Arial"/>
                <w:sz w:val="18"/>
              </w:rPr>
            </w:pPr>
          </w:p>
        </w:tc>
      </w:tr>
      <w:tr w:rsidR="00504EBB" w:rsidRPr="00DD699A" w14:paraId="2713EF74" w14:textId="77777777" w:rsidTr="00504EBB">
        <w:trPr>
          <w:trHeight w:val="223"/>
          <w:jc w:val="center"/>
        </w:trPr>
        <w:tc>
          <w:tcPr>
            <w:tcW w:w="1594" w:type="dxa"/>
            <w:tcBorders>
              <w:bottom w:val="nil"/>
            </w:tcBorders>
            <w:vAlign w:val="center"/>
          </w:tcPr>
          <w:p w14:paraId="195FB0C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6" w:type="dxa"/>
            <w:tcBorders>
              <w:bottom w:val="nil"/>
            </w:tcBorders>
            <w:vAlign w:val="center"/>
          </w:tcPr>
          <w:p w14:paraId="070E492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A18CB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3</w:t>
            </w:r>
          </w:p>
        </w:tc>
        <w:tc>
          <w:tcPr>
            <w:tcW w:w="3523" w:type="dxa"/>
            <w:gridSpan w:val="10"/>
            <w:shd w:val="clear" w:color="auto" w:fill="auto"/>
            <w:vAlign w:val="center"/>
          </w:tcPr>
          <w:p w14:paraId="344053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tcBorders>
              <w:bottom w:val="nil"/>
            </w:tcBorders>
            <w:vAlign w:val="center"/>
          </w:tcPr>
          <w:p w14:paraId="22C13C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6A38FB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8CCB6F6" w14:textId="77777777" w:rsidTr="00504EBB">
        <w:trPr>
          <w:trHeight w:val="223"/>
          <w:jc w:val="center"/>
        </w:trPr>
        <w:tc>
          <w:tcPr>
            <w:tcW w:w="1594" w:type="dxa"/>
            <w:tcBorders>
              <w:top w:val="nil"/>
              <w:bottom w:val="nil"/>
            </w:tcBorders>
            <w:vAlign w:val="center"/>
          </w:tcPr>
          <w:p w14:paraId="42D60C35"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289F29A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D0D50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02E90701" w14:textId="77777777" w:rsidR="00504EBB" w:rsidRPr="00DD699A" w:rsidRDefault="00504EBB" w:rsidP="00504EBB">
            <w:pPr>
              <w:keepNext/>
              <w:keepLines/>
              <w:spacing w:after="0"/>
              <w:jc w:val="center"/>
              <w:rPr>
                <w:rFonts w:ascii="Arial" w:hAnsi="Arial"/>
                <w:sz w:val="18"/>
              </w:rPr>
            </w:pPr>
          </w:p>
        </w:tc>
        <w:tc>
          <w:tcPr>
            <w:tcW w:w="586" w:type="dxa"/>
            <w:vAlign w:val="center"/>
          </w:tcPr>
          <w:p w14:paraId="40BE660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35D5BB5"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0F9429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19A7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35958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BB790CD"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0C3ADA13" w14:textId="77777777" w:rsidR="00504EBB" w:rsidRPr="00DD699A" w:rsidRDefault="00504EBB" w:rsidP="00504EBB">
            <w:pPr>
              <w:keepNext/>
              <w:keepLines/>
              <w:spacing w:after="0"/>
              <w:jc w:val="center"/>
              <w:rPr>
                <w:rFonts w:ascii="Arial" w:hAnsi="Arial"/>
                <w:sz w:val="18"/>
              </w:rPr>
            </w:pPr>
          </w:p>
        </w:tc>
      </w:tr>
      <w:tr w:rsidR="00504EBB" w:rsidRPr="00DD699A" w14:paraId="4E0C2E83" w14:textId="77777777" w:rsidTr="00504EBB">
        <w:trPr>
          <w:trHeight w:val="223"/>
          <w:jc w:val="center"/>
        </w:trPr>
        <w:tc>
          <w:tcPr>
            <w:tcW w:w="1594" w:type="dxa"/>
            <w:tcBorders>
              <w:top w:val="nil"/>
            </w:tcBorders>
            <w:vAlign w:val="center"/>
          </w:tcPr>
          <w:p w14:paraId="7093CDB6"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7147B0D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658B79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38</w:t>
            </w:r>
          </w:p>
        </w:tc>
        <w:tc>
          <w:tcPr>
            <w:tcW w:w="588" w:type="dxa"/>
            <w:shd w:val="clear" w:color="auto" w:fill="auto"/>
            <w:vAlign w:val="center"/>
          </w:tcPr>
          <w:p w14:paraId="7487392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2A944B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BE2A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7F99A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36C16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A6AA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5F6CD43"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082D546A" w14:textId="77777777" w:rsidR="00504EBB" w:rsidRPr="00DD699A" w:rsidRDefault="00504EBB" w:rsidP="00504EBB">
            <w:pPr>
              <w:keepNext/>
              <w:keepLines/>
              <w:spacing w:after="0"/>
              <w:jc w:val="center"/>
              <w:rPr>
                <w:rFonts w:ascii="Arial" w:hAnsi="Arial"/>
                <w:sz w:val="18"/>
              </w:rPr>
            </w:pPr>
          </w:p>
        </w:tc>
      </w:tr>
      <w:tr w:rsidR="00504EBB" w:rsidRPr="00DD699A" w14:paraId="2DBA2802" w14:textId="77777777" w:rsidTr="00504EBB">
        <w:trPr>
          <w:trHeight w:val="223"/>
          <w:jc w:val="center"/>
        </w:trPr>
        <w:tc>
          <w:tcPr>
            <w:tcW w:w="1594" w:type="dxa"/>
            <w:vMerge w:val="restart"/>
            <w:vAlign w:val="center"/>
          </w:tcPr>
          <w:p w14:paraId="446146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6" w:type="dxa"/>
            <w:vMerge w:val="restart"/>
            <w:vAlign w:val="center"/>
          </w:tcPr>
          <w:p w14:paraId="62E555C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318751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3</w:t>
            </w:r>
          </w:p>
        </w:tc>
        <w:tc>
          <w:tcPr>
            <w:tcW w:w="3523" w:type="dxa"/>
            <w:gridSpan w:val="10"/>
            <w:shd w:val="clear" w:color="auto" w:fill="auto"/>
            <w:vAlign w:val="center"/>
          </w:tcPr>
          <w:p w14:paraId="2C506C8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2460AF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C3FFC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4D12EB5" w14:textId="77777777" w:rsidTr="00504EBB">
        <w:trPr>
          <w:trHeight w:val="223"/>
          <w:jc w:val="center"/>
        </w:trPr>
        <w:tc>
          <w:tcPr>
            <w:tcW w:w="1594" w:type="dxa"/>
            <w:vMerge/>
            <w:vAlign w:val="center"/>
          </w:tcPr>
          <w:p w14:paraId="599DB08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1897EF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2D96AE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49E611B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A4209A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79D8CF"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77F68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D5CE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5B1C3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856D7E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6A4A16A" w14:textId="77777777" w:rsidR="00504EBB" w:rsidRPr="00DD699A" w:rsidRDefault="00504EBB" w:rsidP="00504EBB">
            <w:pPr>
              <w:keepNext/>
              <w:keepLines/>
              <w:spacing w:after="0"/>
              <w:jc w:val="center"/>
              <w:rPr>
                <w:rFonts w:ascii="Arial" w:hAnsi="Arial"/>
                <w:sz w:val="18"/>
              </w:rPr>
            </w:pPr>
          </w:p>
        </w:tc>
      </w:tr>
      <w:tr w:rsidR="00504EBB" w:rsidRPr="00DD699A" w14:paraId="44B7485E" w14:textId="77777777" w:rsidTr="00504EBB">
        <w:trPr>
          <w:trHeight w:val="223"/>
          <w:jc w:val="center"/>
        </w:trPr>
        <w:tc>
          <w:tcPr>
            <w:tcW w:w="1594" w:type="dxa"/>
            <w:vMerge/>
            <w:vAlign w:val="center"/>
          </w:tcPr>
          <w:p w14:paraId="27F9AF5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0C98C4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F17658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7F9F78F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3F04BB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4945C0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9A6D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6C76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FBC19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D3FEC7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85F8D2A" w14:textId="77777777" w:rsidR="00504EBB" w:rsidRPr="00DD699A" w:rsidRDefault="00504EBB" w:rsidP="00504EBB">
            <w:pPr>
              <w:keepNext/>
              <w:keepLines/>
              <w:spacing w:after="0"/>
              <w:jc w:val="center"/>
              <w:rPr>
                <w:rFonts w:ascii="Arial" w:hAnsi="Arial"/>
                <w:sz w:val="18"/>
              </w:rPr>
            </w:pPr>
          </w:p>
        </w:tc>
      </w:tr>
      <w:tr w:rsidR="00504EBB" w:rsidRPr="00DD699A" w14:paraId="017B9B56" w14:textId="77777777" w:rsidTr="00504EBB">
        <w:trPr>
          <w:trHeight w:val="223"/>
          <w:jc w:val="center"/>
        </w:trPr>
        <w:tc>
          <w:tcPr>
            <w:tcW w:w="1594" w:type="dxa"/>
            <w:tcBorders>
              <w:bottom w:val="nil"/>
            </w:tcBorders>
            <w:vAlign w:val="center"/>
          </w:tcPr>
          <w:p w14:paraId="46601C4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7</w:t>
            </w:r>
            <w:r w:rsidRPr="00DD699A">
              <w:rPr>
                <w:rFonts w:ascii="Arial" w:hAnsi="Arial"/>
                <w:sz w:val="18"/>
                <w:lang w:eastAsia="zh-CN"/>
              </w:rPr>
              <w:t>A-40A</w:t>
            </w:r>
          </w:p>
        </w:tc>
        <w:tc>
          <w:tcPr>
            <w:tcW w:w="1466" w:type="dxa"/>
            <w:tcBorders>
              <w:bottom w:val="nil"/>
            </w:tcBorders>
            <w:vAlign w:val="center"/>
          </w:tcPr>
          <w:p w14:paraId="7028EF3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D6DBF4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3</w:t>
            </w:r>
          </w:p>
        </w:tc>
        <w:tc>
          <w:tcPr>
            <w:tcW w:w="588" w:type="dxa"/>
            <w:shd w:val="clear" w:color="auto" w:fill="auto"/>
            <w:vAlign w:val="center"/>
          </w:tcPr>
          <w:p w14:paraId="26503740" w14:textId="77777777" w:rsidR="00504EBB" w:rsidRPr="00DD699A" w:rsidRDefault="00504EBB" w:rsidP="00504EBB">
            <w:pPr>
              <w:keepNext/>
              <w:keepLines/>
              <w:spacing w:after="0"/>
              <w:jc w:val="center"/>
              <w:rPr>
                <w:rFonts w:ascii="Arial" w:hAnsi="Arial"/>
                <w:sz w:val="18"/>
              </w:rPr>
            </w:pPr>
          </w:p>
        </w:tc>
        <w:tc>
          <w:tcPr>
            <w:tcW w:w="586" w:type="dxa"/>
            <w:vAlign w:val="center"/>
          </w:tcPr>
          <w:p w14:paraId="6E64631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C3A8F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A1C3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CA777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55AD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5002DEE"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62EEE2B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343FB7B" w14:textId="77777777" w:rsidTr="00504EBB">
        <w:trPr>
          <w:trHeight w:val="223"/>
          <w:jc w:val="center"/>
        </w:trPr>
        <w:tc>
          <w:tcPr>
            <w:tcW w:w="1594" w:type="dxa"/>
            <w:tcBorders>
              <w:top w:val="nil"/>
              <w:bottom w:val="nil"/>
            </w:tcBorders>
            <w:vAlign w:val="center"/>
          </w:tcPr>
          <w:p w14:paraId="7E02EF75"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51A944B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5BD93A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7</w:t>
            </w:r>
          </w:p>
        </w:tc>
        <w:tc>
          <w:tcPr>
            <w:tcW w:w="588" w:type="dxa"/>
            <w:shd w:val="clear" w:color="auto" w:fill="auto"/>
            <w:vAlign w:val="center"/>
          </w:tcPr>
          <w:p w14:paraId="34D6DEA3"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27F30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1A3F9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A41A1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8ADD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50C6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BE19B7A"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49169AF8" w14:textId="77777777" w:rsidR="00504EBB" w:rsidRPr="00DD699A" w:rsidRDefault="00504EBB" w:rsidP="00504EBB">
            <w:pPr>
              <w:keepNext/>
              <w:keepLines/>
              <w:spacing w:after="0"/>
              <w:jc w:val="center"/>
              <w:rPr>
                <w:rFonts w:ascii="Arial" w:hAnsi="Arial"/>
                <w:sz w:val="18"/>
              </w:rPr>
            </w:pPr>
          </w:p>
        </w:tc>
      </w:tr>
      <w:tr w:rsidR="00504EBB" w:rsidRPr="00DD699A" w14:paraId="2681D0EC" w14:textId="77777777" w:rsidTr="00504EBB">
        <w:trPr>
          <w:trHeight w:val="223"/>
          <w:jc w:val="center"/>
        </w:trPr>
        <w:tc>
          <w:tcPr>
            <w:tcW w:w="1594" w:type="dxa"/>
            <w:tcBorders>
              <w:top w:val="nil"/>
            </w:tcBorders>
            <w:vAlign w:val="center"/>
          </w:tcPr>
          <w:p w14:paraId="621359ED"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1B6DB47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AB0074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40</w:t>
            </w:r>
          </w:p>
        </w:tc>
        <w:tc>
          <w:tcPr>
            <w:tcW w:w="588" w:type="dxa"/>
            <w:shd w:val="clear" w:color="auto" w:fill="auto"/>
            <w:vAlign w:val="center"/>
          </w:tcPr>
          <w:p w14:paraId="2E13F96C" w14:textId="77777777" w:rsidR="00504EBB" w:rsidRPr="00DD699A" w:rsidRDefault="00504EBB" w:rsidP="00504EBB">
            <w:pPr>
              <w:keepNext/>
              <w:keepLines/>
              <w:spacing w:after="0"/>
              <w:jc w:val="center"/>
              <w:rPr>
                <w:rFonts w:ascii="Arial" w:hAnsi="Arial"/>
                <w:sz w:val="18"/>
              </w:rPr>
            </w:pPr>
          </w:p>
        </w:tc>
        <w:tc>
          <w:tcPr>
            <w:tcW w:w="586" w:type="dxa"/>
            <w:vAlign w:val="center"/>
          </w:tcPr>
          <w:p w14:paraId="4F547AC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6F6F64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B525D9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DDC1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46BCE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BCA6A79"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7F637B65" w14:textId="77777777" w:rsidR="00504EBB" w:rsidRPr="00DD699A" w:rsidRDefault="00504EBB" w:rsidP="00504EBB">
            <w:pPr>
              <w:keepNext/>
              <w:keepLines/>
              <w:spacing w:after="0"/>
              <w:jc w:val="center"/>
              <w:rPr>
                <w:rFonts w:ascii="Arial" w:hAnsi="Arial"/>
                <w:sz w:val="18"/>
              </w:rPr>
            </w:pPr>
          </w:p>
        </w:tc>
      </w:tr>
      <w:tr w:rsidR="00504EBB" w:rsidRPr="00DD699A" w14:paraId="0C82A408" w14:textId="77777777" w:rsidTr="00504EBB">
        <w:trPr>
          <w:trHeight w:val="223"/>
          <w:jc w:val="center"/>
        </w:trPr>
        <w:tc>
          <w:tcPr>
            <w:tcW w:w="1594" w:type="dxa"/>
            <w:tcBorders>
              <w:bottom w:val="nil"/>
            </w:tcBorders>
            <w:vAlign w:val="center"/>
          </w:tcPr>
          <w:p w14:paraId="5D38B1B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CA_3A-7A-40A-40A</w:t>
            </w:r>
          </w:p>
        </w:tc>
        <w:tc>
          <w:tcPr>
            <w:tcW w:w="1466" w:type="dxa"/>
            <w:tcBorders>
              <w:bottom w:val="nil"/>
            </w:tcBorders>
            <w:vAlign w:val="center"/>
          </w:tcPr>
          <w:p w14:paraId="6305C9D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01CFE3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3</w:t>
            </w:r>
          </w:p>
        </w:tc>
        <w:tc>
          <w:tcPr>
            <w:tcW w:w="588" w:type="dxa"/>
            <w:shd w:val="clear" w:color="auto" w:fill="auto"/>
            <w:vAlign w:val="center"/>
          </w:tcPr>
          <w:p w14:paraId="23517E44" w14:textId="77777777" w:rsidR="00504EBB" w:rsidRPr="00DD699A" w:rsidRDefault="00504EBB" w:rsidP="00504EBB">
            <w:pPr>
              <w:keepNext/>
              <w:keepLines/>
              <w:spacing w:after="0"/>
              <w:jc w:val="center"/>
              <w:rPr>
                <w:rFonts w:ascii="Arial" w:hAnsi="Arial"/>
                <w:sz w:val="18"/>
              </w:rPr>
            </w:pPr>
          </w:p>
        </w:tc>
        <w:tc>
          <w:tcPr>
            <w:tcW w:w="586" w:type="dxa"/>
            <w:vAlign w:val="center"/>
          </w:tcPr>
          <w:p w14:paraId="0865BAF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1C25B6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839C88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CDABE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4932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F32D4A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tcBorders>
              <w:bottom w:val="nil"/>
            </w:tcBorders>
            <w:vAlign w:val="center"/>
          </w:tcPr>
          <w:p w14:paraId="5C1429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2ED8010" w14:textId="77777777" w:rsidTr="00504EBB">
        <w:trPr>
          <w:trHeight w:val="223"/>
          <w:jc w:val="center"/>
        </w:trPr>
        <w:tc>
          <w:tcPr>
            <w:tcW w:w="1594" w:type="dxa"/>
            <w:tcBorders>
              <w:top w:val="nil"/>
              <w:bottom w:val="nil"/>
            </w:tcBorders>
            <w:vAlign w:val="center"/>
          </w:tcPr>
          <w:p w14:paraId="0ADB8DF1"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bottom w:val="nil"/>
            </w:tcBorders>
            <w:vAlign w:val="center"/>
          </w:tcPr>
          <w:p w14:paraId="23E11185"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0C69F34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7</w:t>
            </w:r>
          </w:p>
        </w:tc>
        <w:tc>
          <w:tcPr>
            <w:tcW w:w="588" w:type="dxa"/>
            <w:shd w:val="clear" w:color="auto" w:fill="auto"/>
            <w:vAlign w:val="center"/>
          </w:tcPr>
          <w:p w14:paraId="57A6F46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AFC3A0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94A704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7C3842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B0C28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23750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54D9265"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5BF5E20A" w14:textId="77777777" w:rsidR="00504EBB" w:rsidRPr="00DD699A" w:rsidRDefault="00504EBB" w:rsidP="00504EBB">
            <w:pPr>
              <w:keepNext/>
              <w:keepLines/>
              <w:spacing w:after="0"/>
              <w:jc w:val="center"/>
              <w:rPr>
                <w:rFonts w:ascii="Arial" w:hAnsi="Arial"/>
                <w:sz w:val="18"/>
              </w:rPr>
            </w:pPr>
          </w:p>
        </w:tc>
      </w:tr>
      <w:tr w:rsidR="00504EBB" w:rsidRPr="00DD699A" w14:paraId="30BB9EA4" w14:textId="77777777" w:rsidTr="00504EBB">
        <w:trPr>
          <w:trHeight w:val="223"/>
          <w:jc w:val="center"/>
        </w:trPr>
        <w:tc>
          <w:tcPr>
            <w:tcW w:w="1594" w:type="dxa"/>
            <w:tcBorders>
              <w:top w:val="nil"/>
            </w:tcBorders>
            <w:vAlign w:val="center"/>
          </w:tcPr>
          <w:p w14:paraId="6C56A4E6"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53010983"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9D6BE0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40</w:t>
            </w:r>
          </w:p>
        </w:tc>
        <w:tc>
          <w:tcPr>
            <w:tcW w:w="3523" w:type="dxa"/>
            <w:gridSpan w:val="10"/>
            <w:shd w:val="clear" w:color="auto" w:fill="auto"/>
            <w:vAlign w:val="center"/>
          </w:tcPr>
          <w:p w14:paraId="6E4511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6AC79CBD"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06D4E757" w14:textId="77777777" w:rsidR="00504EBB" w:rsidRPr="00DD699A" w:rsidRDefault="00504EBB" w:rsidP="00504EBB">
            <w:pPr>
              <w:keepNext/>
              <w:keepLines/>
              <w:spacing w:after="0"/>
              <w:jc w:val="center"/>
              <w:rPr>
                <w:rFonts w:ascii="Arial" w:hAnsi="Arial"/>
                <w:sz w:val="18"/>
              </w:rPr>
            </w:pPr>
          </w:p>
        </w:tc>
      </w:tr>
      <w:tr w:rsidR="00504EBB" w:rsidRPr="00DD699A" w14:paraId="4B3AAFC9" w14:textId="77777777" w:rsidTr="00504EBB">
        <w:trPr>
          <w:trHeight w:val="223"/>
          <w:jc w:val="center"/>
        </w:trPr>
        <w:tc>
          <w:tcPr>
            <w:tcW w:w="1594" w:type="dxa"/>
            <w:vMerge w:val="restart"/>
            <w:vAlign w:val="center"/>
          </w:tcPr>
          <w:p w14:paraId="28C1CF9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CA_3A-7A-40C</w:t>
            </w:r>
          </w:p>
        </w:tc>
        <w:tc>
          <w:tcPr>
            <w:tcW w:w="1466" w:type="dxa"/>
            <w:vMerge w:val="restart"/>
            <w:vAlign w:val="center"/>
          </w:tcPr>
          <w:p w14:paraId="2E45E82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AE7727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C1EFA5A" w14:textId="77777777" w:rsidR="00504EBB" w:rsidRPr="00DD699A" w:rsidRDefault="00504EBB" w:rsidP="00504EBB">
            <w:pPr>
              <w:keepNext/>
              <w:keepLines/>
              <w:spacing w:after="0"/>
              <w:jc w:val="center"/>
              <w:rPr>
                <w:rFonts w:ascii="Arial" w:hAnsi="Arial"/>
                <w:sz w:val="18"/>
              </w:rPr>
            </w:pPr>
          </w:p>
        </w:tc>
        <w:tc>
          <w:tcPr>
            <w:tcW w:w="586" w:type="dxa"/>
            <w:vAlign w:val="center"/>
          </w:tcPr>
          <w:p w14:paraId="3B770E3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169EE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FC55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7517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043B0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E595BA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51ED7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9995DFA" w14:textId="77777777" w:rsidTr="00504EBB">
        <w:trPr>
          <w:trHeight w:val="223"/>
          <w:jc w:val="center"/>
        </w:trPr>
        <w:tc>
          <w:tcPr>
            <w:tcW w:w="1594" w:type="dxa"/>
            <w:vMerge/>
            <w:vAlign w:val="center"/>
          </w:tcPr>
          <w:p w14:paraId="2576874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F30F07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3868D4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7BE6BA86" w14:textId="77777777" w:rsidR="00504EBB" w:rsidRPr="00DD699A" w:rsidRDefault="00504EBB" w:rsidP="00504EBB">
            <w:pPr>
              <w:keepNext/>
              <w:keepLines/>
              <w:spacing w:after="0"/>
              <w:jc w:val="center"/>
              <w:rPr>
                <w:rFonts w:ascii="Arial" w:hAnsi="Arial"/>
                <w:sz w:val="18"/>
              </w:rPr>
            </w:pPr>
          </w:p>
        </w:tc>
        <w:tc>
          <w:tcPr>
            <w:tcW w:w="586" w:type="dxa"/>
            <w:vAlign w:val="center"/>
          </w:tcPr>
          <w:p w14:paraId="5D8EAFC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5FB0E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69670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A329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8C388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16134D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934CC95" w14:textId="77777777" w:rsidR="00504EBB" w:rsidRPr="00DD699A" w:rsidRDefault="00504EBB" w:rsidP="00504EBB">
            <w:pPr>
              <w:keepNext/>
              <w:keepLines/>
              <w:spacing w:after="0"/>
              <w:jc w:val="center"/>
              <w:rPr>
                <w:rFonts w:ascii="Arial" w:hAnsi="Arial"/>
                <w:sz w:val="18"/>
              </w:rPr>
            </w:pPr>
          </w:p>
        </w:tc>
      </w:tr>
      <w:tr w:rsidR="00504EBB" w:rsidRPr="00DD699A" w14:paraId="6EB02137" w14:textId="77777777" w:rsidTr="00504EBB">
        <w:trPr>
          <w:trHeight w:val="223"/>
          <w:jc w:val="center"/>
        </w:trPr>
        <w:tc>
          <w:tcPr>
            <w:tcW w:w="1594" w:type="dxa"/>
            <w:vMerge/>
            <w:vAlign w:val="center"/>
          </w:tcPr>
          <w:p w14:paraId="5BB6FE3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644296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FF5139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40</w:t>
            </w:r>
          </w:p>
        </w:tc>
        <w:tc>
          <w:tcPr>
            <w:tcW w:w="3523" w:type="dxa"/>
            <w:gridSpan w:val="10"/>
            <w:shd w:val="clear" w:color="auto" w:fill="auto"/>
            <w:vAlign w:val="center"/>
          </w:tcPr>
          <w:p w14:paraId="07FD19B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7" w:type="dxa"/>
            <w:vMerge/>
            <w:vAlign w:val="center"/>
          </w:tcPr>
          <w:p w14:paraId="13CF579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4612AB5" w14:textId="77777777" w:rsidR="00504EBB" w:rsidRPr="00DD699A" w:rsidRDefault="00504EBB" w:rsidP="00504EBB">
            <w:pPr>
              <w:keepNext/>
              <w:keepLines/>
              <w:spacing w:after="0"/>
              <w:jc w:val="center"/>
              <w:rPr>
                <w:rFonts w:ascii="Arial" w:hAnsi="Arial"/>
                <w:sz w:val="18"/>
              </w:rPr>
            </w:pPr>
          </w:p>
        </w:tc>
      </w:tr>
      <w:tr w:rsidR="00504EBB" w:rsidRPr="00DD699A" w14:paraId="5633B733" w14:textId="77777777" w:rsidTr="00504EBB">
        <w:trPr>
          <w:trHeight w:val="223"/>
          <w:jc w:val="center"/>
        </w:trPr>
        <w:tc>
          <w:tcPr>
            <w:tcW w:w="1594" w:type="dxa"/>
            <w:tcBorders>
              <w:bottom w:val="nil"/>
            </w:tcBorders>
            <w:vAlign w:val="center"/>
          </w:tcPr>
          <w:p w14:paraId="75F7356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CA_3A-7A-40D</w:t>
            </w:r>
          </w:p>
        </w:tc>
        <w:tc>
          <w:tcPr>
            <w:tcW w:w="1466" w:type="dxa"/>
            <w:tcBorders>
              <w:bottom w:val="nil"/>
            </w:tcBorders>
            <w:vAlign w:val="center"/>
          </w:tcPr>
          <w:p w14:paraId="27C8F5D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ja-JP"/>
              </w:rPr>
              <w:t>-</w:t>
            </w:r>
          </w:p>
        </w:tc>
        <w:tc>
          <w:tcPr>
            <w:tcW w:w="767" w:type="dxa"/>
            <w:shd w:val="clear" w:color="auto" w:fill="auto"/>
            <w:vAlign w:val="center"/>
          </w:tcPr>
          <w:p w14:paraId="638C9E0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2496AF8F" w14:textId="77777777" w:rsidR="00504EBB" w:rsidRPr="00DD699A" w:rsidRDefault="00504EBB" w:rsidP="00504EBB">
            <w:pPr>
              <w:keepNext/>
              <w:keepLines/>
              <w:spacing w:after="0"/>
              <w:jc w:val="center"/>
              <w:rPr>
                <w:rFonts w:ascii="Arial" w:hAnsi="Arial"/>
                <w:sz w:val="18"/>
              </w:rPr>
            </w:pPr>
          </w:p>
        </w:tc>
        <w:tc>
          <w:tcPr>
            <w:tcW w:w="586" w:type="dxa"/>
            <w:vAlign w:val="center"/>
          </w:tcPr>
          <w:p w14:paraId="43D9CBF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7222A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A891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D449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10A0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AEC1A8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3EC2E7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1BA1A04" w14:textId="77777777" w:rsidTr="00504EBB">
        <w:trPr>
          <w:trHeight w:val="223"/>
          <w:jc w:val="center"/>
        </w:trPr>
        <w:tc>
          <w:tcPr>
            <w:tcW w:w="1594" w:type="dxa"/>
            <w:tcBorders>
              <w:top w:val="nil"/>
              <w:bottom w:val="nil"/>
            </w:tcBorders>
            <w:vAlign w:val="center"/>
          </w:tcPr>
          <w:p w14:paraId="1908117F"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bottom w:val="nil"/>
            </w:tcBorders>
            <w:vAlign w:val="center"/>
          </w:tcPr>
          <w:p w14:paraId="6593F32D" w14:textId="77777777" w:rsidR="00504EBB" w:rsidRPr="00DD699A" w:rsidRDefault="00504EBB" w:rsidP="00504EBB">
            <w:pPr>
              <w:keepNext/>
              <w:keepLines/>
              <w:spacing w:after="0"/>
              <w:jc w:val="center"/>
              <w:rPr>
                <w:rFonts w:ascii="Arial" w:eastAsia="SimSun" w:hAnsi="Arial"/>
                <w:sz w:val="18"/>
                <w:lang w:eastAsia="zh-CN"/>
              </w:rPr>
            </w:pPr>
          </w:p>
        </w:tc>
        <w:tc>
          <w:tcPr>
            <w:tcW w:w="767" w:type="dxa"/>
            <w:shd w:val="clear" w:color="auto" w:fill="auto"/>
            <w:vAlign w:val="center"/>
          </w:tcPr>
          <w:p w14:paraId="77E4EE7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249D6BBB" w14:textId="77777777" w:rsidR="00504EBB" w:rsidRPr="00DD699A" w:rsidRDefault="00504EBB" w:rsidP="00504EBB">
            <w:pPr>
              <w:keepNext/>
              <w:keepLines/>
              <w:spacing w:after="0"/>
              <w:jc w:val="center"/>
              <w:rPr>
                <w:rFonts w:ascii="Arial" w:hAnsi="Arial"/>
                <w:sz w:val="18"/>
              </w:rPr>
            </w:pPr>
          </w:p>
        </w:tc>
        <w:tc>
          <w:tcPr>
            <w:tcW w:w="586" w:type="dxa"/>
            <w:vAlign w:val="center"/>
          </w:tcPr>
          <w:p w14:paraId="463A9B6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168C0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B347F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DBC5C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3EA22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9E09E77"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392C40AE" w14:textId="77777777" w:rsidR="00504EBB" w:rsidRPr="00DD699A" w:rsidRDefault="00504EBB" w:rsidP="00504EBB">
            <w:pPr>
              <w:keepNext/>
              <w:keepLines/>
              <w:spacing w:after="0"/>
              <w:jc w:val="center"/>
              <w:rPr>
                <w:rFonts w:ascii="Arial" w:hAnsi="Arial"/>
                <w:sz w:val="18"/>
              </w:rPr>
            </w:pPr>
          </w:p>
        </w:tc>
      </w:tr>
      <w:tr w:rsidR="00504EBB" w:rsidRPr="00DD699A" w14:paraId="3255B9E5" w14:textId="77777777" w:rsidTr="00504EBB">
        <w:trPr>
          <w:trHeight w:val="223"/>
          <w:jc w:val="center"/>
        </w:trPr>
        <w:tc>
          <w:tcPr>
            <w:tcW w:w="1594" w:type="dxa"/>
            <w:tcBorders>
              <w:top w:val="nil"/>
            </w:tcBorders>
            <w:vAlign w:val="center"/>
          </w:tcPr>
          <w:p w14:paraId="0B84FE3F"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081A74DB" w14:textId="77777777" w:rsidR="00504EBB" w:rsidRPr="00DD699A" w:rsidRDefault="00504EBB" w:rsidP="00504EBB">
            <w:pPr>
              <w:keepNext/>
              <w:keepLines/>
              <w:spacing w:after="0"/>
              <w:jc w:val="center"/>
              <w:rPr>
                <w:rFonts w:ascii="Arial" w:eastAsia="SimSun" w:hAnsi="Arial"/>
                <w:sz w:val="18"/>
                <w:lang w:eastAsia="zh-CN"/>
              </w:rPr>
            </w:pPr>
          </w:p>
        </w:tc>
        <w:tc>
          <w:tcPr>
            <w:tcW w:w="767" w:type="dxa"/>
            <w:shd w:val="clear" w:color="auto" w:fill="auto"/>
            <w:vAlign w:val="center"/>
          </w:tcPr>
          <w:p w14:paraId="7A01B1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3523" w:type="dxa"/>
            <w:gridSpan w:val="10"/>
            <w:shd w:val="clear" w:color="auto" w:fill="auto"/>
            <w:vAlign w:val="center"/>
          </w:tcPr>
          <w:p w14:paraId="2DFDA19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762CD3E0"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30C93728" w14:textId="77777777" w:rsidR="00504EBB" w:rsidRPr="00DD699A" w:rsidRDefault="00504EBB" w:rsidP="00504EBB">
            <w:pPr>
              <w:keepNext/>
              <w:keepLines/>
              <w:spacing w:after="0"/>
              <w:jc w:val="center"/>
              <w:rPr>
                <w:rFonts w:ascii="Arial" w:hAnsi="Arial"/>
                <w:sz w:val="18"/>
              </w:rPr>
            </w:pPr>
          </w:p>
        </w:tc>
      </w:tr>
      <w:tr w:rsidR="00504EBB" w:rsidRPr="00DD699A" w14:paraId="066AD094" w14:textId="77777777" w:rsidTr="00504EBB">
        <w:trPr>
          <w:trHeight w:val="223"/>
          <w:jc w:val="center"/>
        </w:trPr>
        <w:tc>
          <w:tcPr>
            <w:tcW w:w="1594" w:type="dxa"/>
            <w:vMerge w:val="restart"/>
            <w:vAlign w:val="center"/>
          </w:tcPr>
          <w:p w14:paraId="1DC9612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51A102A3"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28EF0F8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76330ECB" w14:textId="77777777" w:rsidR="00504EBB" w:rsidRPr="00DD699A" w:rsidRDefault="00504EBB" w:rsidP="00504EBB">
            <w:pPr>
              <w:keepNext/>
              <w:keepLines/>
              <w:spacing w:after="0"/>
              <w:jc w:val="center"/>
              <w:rPr>
                <w:rFonts w:ascii="Arial" w:hAnsi="Arial"/>
                <w:sz w:val="18"/>
              </w:rPr>
            </w:pPr>
          </w:p>
        </w:tc>
        <w:tc>
          <w:tcPr>
            <w:tcW w:w="586" w:type="dxa"/>
            <w:vAlign w:val="center"/>
          </w:tcPr>
          <w:p w14:paraId="1FCB8BC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BDA8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E8EB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8F7BB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8900D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FF1A27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3F2030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82A2A39" w14:textId="77777777" w:rsidTr="00504EBB">
        <w:trPr>
          <w:trHeight w:val="223"/>
          <w:jc w:val="center"/>
        </w:trPr>
        <w:tc>
          <w:tcPr>
            <w:tcW w:w="1594" w:type="dxa"/>
            <w:vMerge/>
            <w:vAlign w:val="center"/>
          </w:tcPr>
          <w:p w14:paraId="4AD0779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A897E3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7BB654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7B28830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C3836A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968A73"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714A44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3004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1A590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7D7080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F5B2F15" w14:textId="77777777" w:rsidR="00504EBB" w:rsidRPr="00DD699A" w:rsidRDefault="00504EBB" w:rsidP="00504EBB">
            <w:pPr>
              <w:keepNext/>
              <w:keepLines/>
              <w:spacing w:after="0"/>
              <w:jc w:val="center"/>
              <w:rPr>
                <w:rFonts w:ascii="Arial" w:hAnsi="Arial"/>
                <w:sz w:val="18"/>
              </w:rPr>
            </w:pPr>
          </w:p>
        </w:tc>
      </w:tr>
      <w:tr w:rsidR="00504EBB" w:rsidRPr="00DD699A" w14:paraId="3FDC9EDE" w14:textId="77777777" w:rsidTr="00504EBB">
        <w:trPr>
          <w:trHeight w:val="223"/>
          <w:jc w:val="center"/>
        </w:trPr>
        <w:tc>
          <w:tcPr>
            <w:tcW w:w="1594" w:type="dxa"/>
            <w:vMerge/>
            <w:vAlign w:val="center"/>
          </w:tcPr>
          <w:p w14:paraId="24A28E4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B38C47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BD4A839"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8" w:type="dxa"/>
            <w:shd w:val="clear" w:color="auto" w:fill="auto"/>
            <w:vAlign w:val="center"/>
          </w:tcPr>
          <w:p w14:paraId="48465AA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E10077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7FA46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7FD9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D62FC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F4CBF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F41FD0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193D845" w14:textId="77777777" w:rsidR="00504EBB" w:rsidRPr="00DD699A" w:rsidRDefault="00504EBB" w:rsidP="00504EBB">
            <w:pPr>
              <w:keepNext/>
              <w:keepLines/>
              <w:spacing w:after="0"/>
              <w:jc w:val="center"/>
              <w:rPr>
                <w:rFonts w:ascii="Arial" w:hAnsi="Arial"/>
                <w:sz w:val="18"/>
              </w:rPr>
            </w:pPr>
          </w:p>
        </w:tc>
      </w:tr>
      <w:tr w:rsidR="00504EBB" w:rsidRPr="00DD699A" w14:paraId="7FEE14E6" w14:textId="77777777" w:rsidTr="00504EBB">
        <w:trPr>
          <w:trHeight w:val="223"/>
          <w:jc w:val="center"/>
        </w:trPr>
        <w:tc>
          <w:tcPr>
            <w:tcW w:w="1594" w:type="dxa"/>
            <w:vMerge w:val="restart"/>
            <w:vAlign w:val="center"/>
          </w:tcPr>
          <w:p w14:paraId="0DC76F49"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466" w:type="dxa"/>
            <w:vMerge w:val="restart"/>
            <w:vAlign w:val="center"/>
          </w:tcPr>
          <w:p w14:paraId="370505A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56B7CCF6" w14:textId="77777777" w:rsidR="00504EBB" w:rsidRPr="00DD699A" w:rsidRDefault="00504EBB" w:rsidP="00504EBB">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8" w:type="dxa"/>
            <w:shd w:val="clear" w:color="auto" w:fill="auto"/>
            <w:vAlign w:val="center"/>
          </w:tcPr>
          <w:p w14:paraId="643ED0A8" w14:textId="77777777" w:rsidR="00504EBB" w:rsidRPr="00DD699A" w:rsidRDefault="00504EBB" w:rsidP="00504EBB">
            <w:pPr>
              <w:keepNext/>
              <w:keepLines/>
              <w:spacing w:after="0"/>
              <w:jc w:val="center"/>
              <w:rPr>
                <w:rFonts w:ascii="Arial" w:hAnsi="Arial"/>
                <w:sz w:val="18"/>
              </w:rPr>
            </w:pPr>
          </w:p>
        </w:tc>
        <w:tc>
          <w:tcPr>
            <w:tcW w:w="586" w:type="dxa"/>
            <w:vAlign w:val="center"/>
          </w:tcPr>
          <w:p w14:paraId="58D7AE5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47723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0F51CB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65C756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411864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1F583EA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1767B09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0</w:t>
            </w:r>
          </w:p>
        </w:tc>
      </w:tr>
      <w:tr w:rsidR="00504EBB" w:rsidRPr="00DD699A" w14:paraId="01E52AAC" w14:textId="77777777" w:rsidTr="00504EBB">
        <w:trPr>
          <w:trHeight w:val="223"/>
          <w:jc w:val="center"/>
        </w:trPr>
        <w:tc>
          <w:tcPr>
            <w:tcW w:w="1594" w:type="dxa"/>
            <w:vMerge/>
            <w:vAlign w:val="center"/>
          </w:tcPr>
          <w:p w14:paraId="6BA4B46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8AA1FE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19688DB" w14:textId="77777777" w:rsidR="00504EBB" w:rsidRPr="00DD699A" w:rsidRDefault="00504EBB" w:rsidP="00504EBB">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8" w:type="dxa"/>
            <w:shd w:val="clear" w:color="auto" w:fill="auto"/>
            <w:vAlign w:val="center"/>
          </w:tcPr>
          <w:p w14:paraId="270D0C48" w14:textId="77777777" w:rsidR="00504EBB" w:rsidRPr="00DD699A" w:rsidRDefault="00504EBB" w:rsidP="00504EBB">
            <w:pPr>
              <w:keepNext/>
              <w:keepLines/>
              <w:spacing w:after="0"/>
              <w:jc w:val="center"/>
              <w:rPr>
                <w:rFonts w:ascii="Arial" w:hAnsi="Arial"/>
                <w:sz w:val="18"/>
              </w:rPr>
            </w:pPr>
          </w:p>
        </w:tc>
        <w:tc>
          <w:tcPr>
            <w:tcW w:w="586" w:type="dxa"/>
            <w:vAlign w:val="center"/>
          </w:tcPr>
          <w:p w14:paraId="3A9CEE0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163CA5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C56895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EDF42E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616FE5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B277E9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530F2F3" w14:textId="77777777" w:rsidR="00504EBB" w:rsidRPr="00DD699A" w:rsidRDefault="00504EBB" w:rsidP="00504EBB">
            <w:pPr>
              <w:keepNext/>
              <w:keepLines/>
              <w:spacing w:after="0"/>
              <w:jc w:val="center"/>
              <w:rPr>
                <w:rFonts w:ascii="Arial" w:hAnsi="Arial"/>
                <w:sz w:val="18"/>
              </w:rPr>
            </w:pPr>
          </w:p>
        </w:tc>
      </w:tr>
      <w:tr w:rsidR="00504EBB" w:rsidRPr="00DD699A" w14:paraId="4B1C890C" w14:textId="77777777" w:rsidTr="00504EBB">
        <w:trPr>
          <w:trHeight w:val="223"/>
          <w:jc w:val="center"/>
        </w:trPr>
        <w:tc>
          <w:tcPr>
            <w:tcW w:w="1594" w:type="dxa"/>
            <w:vMerge/>
            <w:vAlign w:val="center"/>
          </w:tcPr>
          <w:p w14:paraId="4FA2CC8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38CE17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EB23FD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46</w:t>
            </w:r>
          </w:p>
        </w:tc>
        <w:tc>
          <w:tcPr>
            <w:tcW w:w="588" w:type="dxa"/>
            <w:shd w:val="clear" w:color="auto" w:fill="auto"/>
            <w:vAlign w:val="center"/>
          </w:tcPr>
          <w:p w14:paraId="5748CC83" w14:textId="77777777" w:rsidR="00504EBB" w:rsidRPr="00DD699A" w:rsidRDefault="00504EBB" w:rsidP="00504EBB">
            <w:pPr>
              <w:keepNext/>
              <w:keepLines/>
              <w:spacing w:after="0"/>
              <w:jc w:val="center"/>
              <w:rPr>
                <w:rFonts w:ascii="Arial" w:hAnsi="Arial"/>
                <w:sz w:val="18"/>
              </w:rPr>
            </w:pPr>
          </w:p>
        </w:tc>
        <w:tc>
          <w:tcPr>
            <w:tcW w:w="586" w:type="dxa"/>
            <w:vAlign w:val="center"/>
          </w:tcPr>
          <w:p w14:paraId="1EDAA58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50C9052"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0E096BB0"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1A7506D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955AE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ACC104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1984F08" w14:textId="77777777" w:rsidR="00504EBB" w:rsidRPr="00DD699A" w:rsidRDefault="00504EBB" w:rsidP="00504EBB">
            <w:pPr>
              <w:keepNext/>
              <w:keepLines/>
              <w:spacing w:after="0"/>
              <w:jc w:val="center"/>
              <w:rPr>
                <w:rFonts w:ascii="Arial" w:hAnsi="Arial"/>
                <w:sz w:val="18"/>
              </w:rPr>
            </w:pPr>
          </w:p>
        </w:tc>
      </w:tr>
      <w:tr w:rsidR="00504EBB" w:rsidRPr="00DD699A" w14:paraId="7BF02C6F" w14:textId="77777777" w:rsidTr="00504EBB">
        <w:trPr>
          <w:trHeight w:val="223"/>
          <w:jc w:val="center"/>
        </w:trPr>
        <w:tc>
          <w:tcPr>
            <w:tcW w:w="1594" w:type="dxa"/>
            <w:vMerge w:val="restart"/>
            <w:vAlign w:val="center"/>
          </w:tcPr>
          <w:p w14:paraId="20C2727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466" w:type="dxa"/>
            <w:vMerge w:val="restart"/>
            <w:vAlign w:val="center"/>
          </w:tcPr>
          <w:p w14:paraId="5EAE341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C124A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44C1D88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B9CE22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C9CB89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362BBE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DCF12C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C0FA3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EF1C5C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3C3C9A1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0FC50A2E" w14:textId="77777777" w:rsidTr="00504EBB">
        <w:trPr>
          <w:trHeight w:val="223"/>
          <w:jc w:val="center"/>
        </w:trPr>
        <w:tc>
          <w:tcPr>
            <w:tcW w:w="1594" w:type="dxa"/>
            <w:vMerge/>
            <w:vAlign w:val="center"/>
          </w:tcPr>
          <w:p w14:paraId="47E5947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D7E441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008226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531C3AF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7D0EA0A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536BB8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38A0D52" w14:textId="77777777" w:rsidTr="00504EBB">
        <w:trPr>
          <w:trHeight w:val="223"/>
          <w:jc w:val="center"/>
        </w:trPr>
        <w:tc>
          <w:tcPr>
            <w:tcW w:w="1594" w:type="dxa"/>
            <w:vMerge/>
            <w:vAlign w:val="center"/>
          </w:tcPr>
          <w:p w14:paraId="15243BE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A1B322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05F300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88" w:type="dxa"/>
            <w:shd w:val="clear" w:color="auto" w:fill="auto"/>
            <w:vAlign w:val="center"/>
          </w:tcPr>
          <w:p w14:paraId="0EC31334"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CC4797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873F629"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23B76487" w14:textId="77777777" w:rsidR="00504EBB" w:rsidRPr="00DD699A" w:rsidRDefault="00504EBB" w:rsidP="00504EBB">
            <w:pPr>
              <w:keepNext/>
              <w:keepLines/>
              <w:spacing w:after="0"/>
              <w:jc w:val="center"/>
              <w:rPr>
                <w:rFonts w:ascii="Arial" w:hAnsi="Arial"/>
                <w:sz w:val="18"/>
                <w:lang w:eastAsia="ja-JP"/>
              </w:rPr>
            </w:pPr>
          </w:p>
        </w:tc>
        <w:tc>
          <w:tcPr>
            <w:tcW w:w="587" w:type="dxa"/>
            <w:gridSpan w:val="2"/>
            <w:vAlign w:val="center"/>
          </w:tcPr>
          <w:p w14:paraId="4D985C8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9222D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5F29805C"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62E268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916E77A" w14:textId="77777777" w:rsidTr="00504EBB">
        <w:trPr>
          <w:trHeight w:val="223"/>
          <w:jc w:val="center"/>
        </w:trPr>
        <w:tc>
          <w:tcPr>
            <w:tcW w:w="1594" w:type="dxa"/>
            <w:vMerge w:val="restart"/>
            <w:vAlign w:val="center"/>
          </w:tcPr>
          <w:p w14:paraId="222DE6A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466" w:type="dxa"/>
            <w:vMerge w:val="restart"/>
            <w:vAlign w:val="center"/>
          </w:tcPr>
          <w:p w14:paraId="55F70CD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1B411A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74154DEA"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05AF09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BCC8E8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184710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0F155A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5711E9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FAFAF8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61ED565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AE96585" w14:textId="77777777" w:rsidTr="00504EBB">
        <w:trPr>
          <w:trHeight w:val="223"/>
          <w:jc w:val="center"/>
        </w:trPr>
        <w:tc>
          <w:tcPr>
            <w:tcW w:w="1594" w:type="dxa"/>
            <w:vMerge/>
            <w:vAlign w:val="center"/>
          </w:tcPr>
          <w:p w14:paraId="2EBB2E47"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DEB366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392FAB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58A9FF0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0CA9654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99EC49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5579C61" w14:textId="77777777" w:rsidTr="00504EBB">
        <w:trPr>
          <w:trHeight w:val="223"/>
          <w:jc w:val="center"/>
        </w:trPr>
        <w:tc>
          <w:tcPr>
            <w:tcW w:w="1594" w:type="dxa"/>
            <w:vMerge/>
            <w:vAlign w:val="center"/>
          </w:tcPr>
          <w:p w14:paraId="26E878C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F6E65D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94623D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3" w:type="dxa"/>
            <w:gridSpan w:val="10"/>
            <w:shd w:val="clear" w:color="auto" w:fill="auto"/>
            <w:vAlign w:val="center"/>
          </w:tcPr>
          <w:p w14:paraId="62D9485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44BA1B82"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2BE308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0691083" w14:textId="77777777" w:rsidTr="00504EBB">
        <w:trPr>
          <w:trHeight w:val="223"/>
          <w:jc w:val="center"/>
        </w:trPr>
        <w:tc>
          <w:tcPr>
            <w:tcW w:w="1594" w:type="dxa"/>
            <w:vMerge w:val="restart"/>
            <w:vAlign w:val="center"/>
          </w:tcPr>
          <w:p w14:paraId="4D17151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466" w:type="dxa"/>
            <w:vMerge w:val="restart"/>
            <w:vAlign w:val="center"/>
          </w:tcPr>
          <w:p w14:paraId="0990399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CFE3ED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40BD373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5FBF78C"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E54830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2B33CD8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7D619FE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253FEFD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0E0778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5E57266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6D808E3" w14:textId="77777777" w:rsidTr="00504EBB">
        <w:trPr>
          <w:trHeight w:val="223"/>
          <w:jc w:val="center"/>
        </w:trPr>
        <w:tc>
          <w:tcPr>
            <w:tcW w:w="1594" w:type="dxa"/>
            <w:vMerge/>
            <w:vAlign w:val="center"/>
          </w:tcPr>
          <w:p w14:paraId="69AB5C49"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E004F8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CF80DA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7330228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18A92F4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D8733B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9FAA533" w14:textId="77777777" w:rsidTr="00504EBB">
        <w:trPr>
          <w:trHeight w:val="223"/>
          <w:jc w:val="center"/>
        </w:trPr>
        <w:tc>
          <w:tcPr>
            <w:tcW w:w="1594" w:type="dxa"/>
            <w:vMerge/>
            <w:vAlign w:val="center"/>
          </w:tcPr>
          <w:p w14:paraId="18D9CDA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6B3235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15F5F6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3" w:type="dxa"/>
            <w:gridSpan w:val="10"/>
            <w:shd w:val="clear" w:color="auto" w:fill="auto"/>
            <w:vAlign w:val="center"/>
          </w:tcPr>
          <w:p w14:paraId="52DBBF1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7" w:type="dxa"/>
            <w:vMerge/>
            <w:vAlign w:val="center"/>
          </w:tcPr>
          <w:p w14:paraId="533DE869"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909D9F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1D54CEA" w14:textId="77777777" w:rsidTr="00504EBB">
        <w:trPr>
          <w:trHeight w:val="223"/>
          <w:jc w:val="center"/>
        </w:trPr>
        <w:tc>
          <w:tcPr>
            <w:tcW w:w="1594" w:type="dxa"/>
            <w:vMerge w:val="restart"/>
            <w:vAlign w:val="center"/>
          </w:tcPr>
          <w:p w14:paraId="7FA08DA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466" w:type="dxa"/>
            <w:vMerge w:val="restart"/>
            <w:vAlign w:val="center"/>
          </w:tcPr>
          <w:p w14:paraId="4D66869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1457FA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123F2A1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C3EC17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E900D6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75E095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D995D4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F9BF3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CE9154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286" w:type="dxa"/>
            <w:vMerge w:val="restart"/>
            <w:vAlign w:val="center"/>
          </w:tcPr>
          <w:p w14:paraId="54E2F4C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B883280" w14:textId="77777777" w:rsidTr="00504EBB">
        <w:trPr>
          <w:trHeight w:val="223"/>
          <w:jc w:val="center"/>
        </w:trPr>
        <w:tc>
          <w:tcPr>
            <w:tcW w:w="1594" w:type="dxa"/>
            <w:vMerge/>
            <w:vAlign w:val="center"/>
          </w:tcPr>
          <w:p w14:paraId="0EF45F9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003C84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C26E38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3AF43B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469EDF81"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7F134E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0722056" w14:textId="77777777" w:rsidTr="00504EBB">
        <w:trPr>
          <w:trHeight w:val="223"/>
          <w:jc w:val="center"/>
        </w:trPr>
        <w:tc>
          <w:tcPr>
            <w:tcW w:w="1594" w:type="dxa"/>
            <w:vMerge/>
            <w:vAlign w:val="center"/>
          </w:tcPr>
          <w:p w14:paraId="1306408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1E54CD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4C17B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0DAC65C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29C9293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53EACA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BD21269" w14:textId="77777777" w:rsidTr="00504EBB">
        <w:trPr>
          <w:jc w:val="center"/>
        </w:trPr>
        <w:tc>
          <w:tcPr>
            <w:tcW w:w="1594" w:type="dxa"/>
            <w:vMerge w:val="restart"/>
            <w:vAlign w:val="center"/>
          </w:tcPr>
          <w:p w14:paraId="654F80B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6" w:type="dxa"/>
            <w:vMerge w:val="restart"/>
            <w:vAlign w:val="center"/>
          </w:tcPr>
          <w:p w14:paraId="360B02D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F77E73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3</w:t>
            </w:r>
          </w:p>
        </w:tc>
        <w:tc>
          <w:tcPr>
            <w:tcW w:w="588" w:type="dxa"/>
            <w:vAlign w:val="center"/>
          </w:tcPr>
          <w:p w14:paraId="15ECFF6C" w14:textId="77777777" w:rsidR="00504EBB" w:rsidRPr="00DD699A" w:rsidRDefault="00504EBB" w:rsidP="00504EBB">
            <w:pPr>
              <w:keepNext/>
              <w:keepLines/>
              <w:spacing w:after="0"/>
              <w:jc w:val="center"/>
              <w:rPr>
                <w:rFonts w:ascii="Arial" w:hAnsi="Arial"/>
                <w:sz w:val="18"/>
              </w:rPr>
            </w:pPr>
          </w:p>
        </w:tc>
        <w:tc>
          <w:tcPr>
            <w:tcW w:w="586" w:type="dxa"/>
            <w:vAlign w:val="center"/>
          </w:tcPr>
          <w:p w14:paraId="400F83B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E3BCC4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18BB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E692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95FB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6D758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E58B2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ADB9068" w14:textId="77777777" w:rsidTr="00504EBB">
        <w:trPr>
          <w:jc w:val="center"/>
        </w:trPr>
        <w:tc>
          <w:tcPr>
            <w:tcW w:w="1594" w:type="dxa"/>
            <w:vMerge/>
            <w:vAlign w:val="center"/>
          </w:tcPr>
          <w:p w14:paraId="45192F5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23A1DB4"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A928152" w14:textId="77777777" w:rsidR="00504EBB" w:rsidRPr="00DD699A" w:rsidRDefault="00504EBB" w:rsidP="00504EBB">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2177F53E" w14:textId="77777777" w:rsidR="00504EBB" w:rsidRPr="00DD699A" w:rsidRDefault="00504EBB" w:rsidP="00504EBB">
            <w:pPr>
              <w:keepNext/>
              <w:keepLines/>
              <w:spacing w:after="0"/>
              <w:jc w:val="center"/>
              <w:rPr>
                <w:rFonts w:ascii="Arial" w:hAnsi="Arial"/>
                <w:sz w:val="18"/>
              </w:rPr>
            </w:pPr>
          </w:p>
        </w:tc>
        <w:tc>
          <w:tcPr>
            <w:tcW w:w="586" w:type="dxa"/>
            <w:vAlign w:val="center"/>
          </w:tcPr>
          <w:p w14:paraId="120805D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8D408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6667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ADB90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A10C4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C60D07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92B3D4E" w14:textId="77777777" w:rsidR="00504EBB" w:rsidRPr="00DD699A" w:rsidRDefault="00504EBB" w:rsidP="00504EBB">
            <w:pPr>
              <w:keepNext/>
              <w:keepLines/>
              <w:spacing w:after="0"/>
              <w:jc w:val="center"/>
              <w:rPr>
                <w:rFonts w:ascii="Arial" w:hAnsi="Arial"/>
                <w:sz w:val="18"/>
              </w:rPr>
            </w:pPr>
          </w:p>
        </w:tc>
      </w:tr>
      <w:tr w:rsidR="00504EBB" w:rsidRPr="00DD699A" w14:paraId="0A23DCAB" w14:textId="77777777" w:rsidTr="00504EBB">
        <w:trPr>
          <w:jc w:val="center"/>
        </w:trPr>
        <w:tc>
          <w:tcPr>
            <w:tcW w:w="1594" w:type="dxa"/>
            <w:vMerge/>
            <w:vAlign w:val="center"/>
          </w:tcPr>
          <w:p w14:paraId="543FD30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F8F8717"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03E4523" w14:textId="77777777" w:rsidR="00504EBB" w:rsidRPr="00DD699A" w:rsidRDefault="00504EBB" w:rsidP="00504EBB">
            <w:pPr>
              <w:keepNext/>
              <w:keepLines/>
              <w:spacing w:after="0"/>
              <w:jc w:val="center"/>
              <w:rPr>
                <w:rFonts w:ascii="Arial" w:hAnsi="Arial"/>
                <w:sz w:val="18"/>
                <w:lang w:eastAsia="ja-JP"/>
              </w:rPr>
            </w:pPr>
            <w:r w:rsidRPr="00DD699A">
              <w:rPr>
                <w:rFonts w:ascii="Arial" w:eastAsia="MS Mincho" w:hAnsi="Arial"/>
                <w:sz w:val="18"/>
              </w:rPr>
              <w:t>4</w:t>
            </w:r>
            <w:r w:rsidRPr="00DD699A">
              <w:rPr>
                <w:rFonts w:ascii="Arial" w:eastAsia="Malgun Gothic" w:hAnsi="Arial" w:hint="eastAsia"/>
                <w:sz w:val="18"/>
              </w:rPr>
              <w:t>6</w:t>
            </w:r>
          </w:p>
        </w:tc>
        <w:tc>
          <w:tcPr>
            <w:tcW w:w="3523" w:type="dxa"/>
            <w:gridSpan w:val="10"/>
            <w:vAlign w:val="center"/>
          </w:tcPr>
          <w:p w14:paraId="5FEF2A0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752B3D7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6E27EB6" w14:textId="77777777" w:rsidR="00504EBB" w:rsidRPr="00DD699A" w:rsidRDefault="00504EBB" w:rsidP="00504EBB">
            <w:pPr>
              <w:keepNext/>
              <w:keepLines/>
              <w:spacing w:after="0"/>
              <w:jc w:val="center"/>
              <w:rPr>
                <w:rFonts w:ascii="Arial" w:hAnsi="Arial"/>
                <w:sz w:val="18"/>
              </w:rPr>
            </w:pPr>
          </w:p>
        </w:tc>
      </w:tr>
      <w:tr w:rsidR="00504EBB" w:rsidRPr="00DD699A" w14:paraId="60B208AB" w14:textId="77777777" w:rsidTr="00504EBB">
        <w:trPr>
          <w:trHeight w:val="223"/>
          <w:jc w:val="center"/>
        </w:trPr>
        <w:tc>
          <w:tcPr>
            <w:tcW w:w="1594" w:type="dxa"/>
            <w:vMerge w:val="restart"/>
            <w:vAlign w:val="center"/>
          </w:tcPr>
          <w:p w14:paraId="1CD549B7"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lastRenderedPageBreak/>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466" w:type="dxa"/>
            <w:vMerge w:val="restart"/>
            <w:vAlign w:val="center"/>
          </w:tcPr>
          <w:p w14:paraId="3D79B0CC"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0080483F"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Malgun Gothic" w:hAnsi="Arial" w:hint="eastAsia"/>
                <w:sz w:val="18"/>
              </w:rPr>
              <w:t>3</w:t>
            </w:r>
          </w:p>
        </w:tc>
        <w:tc>
          <w:tcPr>
            <w:tcW w:w="588" w:type="dxa"/>
            <w:shd w:val="clear" w:color="auto" w:fill="auto"/>
            <w:vAlign w:val="center"/>
          </w:tcPr>
          <w:p w14:paraId="54604CF6" w14:textId="77777777" w:rsidR="00504EBB" w:rsidRPr="00DD699A" w:rsidRDefault="00504EBB" w:rsidP="00504EBB">
            <w:pPr>
              <w:keepNext/>
              <w:keepLines/>
              <w:spacing w:after="0"/>
              <w:jc w:val="center"/>
              <w:rPr>
                <w:rFonts w:ascii="Arial" w:hAnsi="Arial"/>
                <w:sz w:val="18"/>
              </w:rPr>
            </w:pPr>
          </w:p>
        </w:tc>
        <w:tc>
          <w:tcPr>
            <w:tcW w:w="586" w:type="dxa"/>
            <w:vAlign w:val="center"/>
          </w:tcPr>
          <w:p w14:paraId="0D755C6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A67857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078AF4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0E815D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29AF96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3E5DC60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E8288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3C26109" w14:textId="77777777" w:rsidTr="00504EBB">
        <w:trPr>
          <w:trHeight w:val="223"/>
          <w:jc w:val="center"/>
        </w:trPr>
        <w:tc>
          <w:tcPr>
            <w:tcW w:w="1594" w:type="dxa"/>
            <w:vMerge/>
            <w:vAlign w:val="center"/>
          </w:tcPr>
          <w:p w14:paraId="290366E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28FA38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B8061CE"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7</w:t>
            </w:r>
          </w:p>
        </w:tc>
        <w:tc>
          <w:tcPr>
            <w:tcW w:w="588" w:type="dxa"/>
            <w:shd w:val="clear" w:color="auto" w:fill="auto"/>
            <w:vAlign w:val="center"/>
          </w:tcPr>
          <w:p w14:paraId="673502CA" w14:textId="77777777" w:rsidR="00504EBB" w:rsidRPr="00DD699A" w:rsidRDefault="00504EBB" w:rsidP="00504EBB">
            <w:pPr>
              <w:keepNext/>
              <w:keepLines/>
              <w:spacing w:after="0"/>
              <w:jc w:val="center"/>
              <w:rPr>
                <w:rFonts w:ascii="Arial" w:hAnsi="Arial"/>
                <w:sz w:val="18"/>
              </w:rPr>
            </w:pPr>
          </w:p>
        </w:tc>
        <w:tc>
          <w:tcPr>
            <w:tcW w:w="586" w:type="dxa"/>
            <w:vAlign w:val="center"/>
          </w:tcPr>
          <w:p w14:paraId="77B8DFE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A7205D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357FFF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203C3A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574DEF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F9A7DB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4D613CD" w14:textId="77777777" w:rsidR="00504EBB" w:rsidRPr="00DD699A" w:rsidRDefault="00504EBB" w:rsidP="00504EBB">
            <w:pPr>
              <w:keepNext/>
              <w:keepLines/>
              <w:spacing w:after="0"/>
              <w:jc w:val="center"/>
              <w:rPr>
                <w:rFonts w:ascii="Arial" w:hAnsi="Arial"/>
                <w:sz w:val="18"/>
              </w:rPr>
            </w:pPr>
          </w:p>
        </w:tc>
      </w:tr>
      <w:tr w:rsidR="00504EBB" w:rsidRPr="00DD699A" w14:paraId="647CF5E2" w14:textId="77777777" w:rsidTr="00504EBB">
        <w:trPr>
          <w:trHeight w:val="223"/>
          <w:jc w:val="center"/>
        </w:trPr>
        <w:tc>
          <w:tcPr>
            <w:tcW w:w="1594" w:type="dxa"/>
            <w:vMerge/>
            <w:vAlign w:val="center"/>
          </w:tcPr>
          <w:p w14:paraId="13116DA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EA7D81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81A9878"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46</w:t>
            </w:r>
          </w:p>
        </w:tc>
        <w:tc>
          <w:tcPr>
            <w:tcW w:w="3523" w:type="dxa"/>
            <w:gridSpan w:val="10"/>
            <w:shd w:val="clear" w:color="auto" w:fill="auto"/>
            <w:vAlign w:val="center"/>
          </w:tcPr>
          <w:p w14:paraId="1F57F5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0C70566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CAEAF03" w14:textId="77777777" w:rsidR="00504EBB" w:rsidRPr="00DD699A" w:rsidRDefault="00504EBB" w:rsidP="00504EBB">
            <w:pPr>
              <w:keepNext/>
              <w:keepLines/>
              <w:spacing w:after="0"/>
              <w:jc w:val="center"/>
              <w:rPr>
                <w:rFonts w:ascii="Arial" w:hAnsi="Arial"/>
                <w:sz w:val="18"/>
              </w:rPr>
            </w:pPr>
          </w:p>
        </w:tc>
      </w:tr>
      <w:tr w:rsidR="00504EBB" w:rsidRPr="00DD699A" w14:paraId="50A36631" w14:textId="77777777" w:rsidTr="00504EBB">
        <w:trPr>
          <w:trHeight w:val="223"/>
          <w:jc w:val="center"/>
        </w:trPr>
        <w:tc>
          <w:tcPr>
            <w:tcW w:w="1594" w:type="dxa"/>
            <w:vMerge w:val="restart"/>
            <w:vAlign w:val="center"/>
          </w:tcPr>
          <w:p w14:paraId="28F1B93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CA_3A-7A-46E</w:t>
            </w:r>
          </w:p>
        </w:tc>
        <w:tc>
          <w:tcPr>
            <w:tcW w:w="1466" w:type="dxa"/>
            <w:vMerge w:val="restart"/>
            <w:vAlign w:val="center"/>
          </w:tcPr>
          <w:p w14:paraId="5C5C46B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it-IT" w:eastAsia="zh-CN"/>
              </w:rPr>
              <w:t>-</w:t>
            </w:r>
          </w:p>
        </w:tc>
        <w:tc>
          <w:tcPr>
            <w:tcW w:w="767" w:type="dxa"/>
            <w:shd w:val="clear" w:color="auto" w:fill="auto"/>
            <w:vAlign w:val="center"/>
          </w:tcPr>
          <w:p w14:paraId="5B1156A8" w14:textId="77777777" w:rsidR="00504EBB" w:rsidRPr="00DD699A" w:rsidRDefault="00504EBB" w:rsidP="00504EBB">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88" w:type="dxa"/>
            <w:shd w:val="clear" w:color="auto" w:fill="auto"/>
            <w:vAlign w:val="center"/>
          </w:tcPr>
          <w:p w14:paraId="4336611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8389FEE"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F5C33B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1F39E8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0B956BD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7E58032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restart"/>
            <w:vAlign w:val="center"/>
          </w:tcPr>
          <w:p w14:paraId="117EEC4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120</w:t>
            </w:r>
          </w:p>
        </w:tc>
        <w:tc>
          <w:tcPr>
            <w:tcW w:w="1286" w:type="dxa"/>
            <w:vMerge w:val="restart"/>
            <w:vAlign w:val="center"/>
          </w:tcPr>
          <w:p w14:paraId="4D3A4CD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16CFA1DE" w14:textId="77777777" w:rsidTr="00504EBB">
        <w:trPr>
          <w:trHeight w:val="223"/>
          <w:jc w:val="center"/>
        </w:trPr>
        <w:tc>
          <w:tcPr>
            <w:tcW w:w="1594" w:type="dxa"/>
            <w:vMerge/>
            <w:vAlign w:val="center"/>
          </w:tcPr>
          <w:p w14:paraId="27945093"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FE3EB0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5BC13ED" w14:textId="77777777" w:rsidR="00504EBB" w:rsidRPr="00DD699A" w:rsidRDefault="00504EBB" w:rsidP="00504EBB">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88" w:type="dxa"/>
            <w:shd w:val="clear" w:color="auto" w:fill="auto"/>
            <w:vAlign w:val="center"/>
          </w:tcPr>
          <w:p w14:paraId="7B5567B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67840D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E5CCAB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68DA321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15C155A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34FEEC3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ign w:val="center"/>
          </w:tcPr>
          <w:p w14:paraId="32B7BA1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D6AD73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BA6806F" w14:textId="77777777" w:rsidTr="00504EBB">
        <w:trPr>
          <w:trHeight w:val="223"/>
          <w:jc w:val="center"/>
        </w:trPr>
        <w:tc>
          <w:tcPr>
            <w:tcW w:w="1594" w:type="dxa"/>
            <w:vMerge/>
            <w:vAlign w:val="center"/>
          </w:tcPr>
          <w:p w14:paraId="3681744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F577FB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ACB9633" w14:textId="77777777" w:rsidR="00504EBB" w:rsidRPr="00DD699A" w:rsidRDefault="00504EBB" w:rsidP="00504EBB">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523" w:type="dxa"/>
            <w:gridSpan w:val="10"/>
            <w:shd w:val="clear" w:color="auto" w:fill="auto"/>
            <w:vAlign w:val="center"/>
          </w:tcPr>
          <w:p w14:paraId="6F4E12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213B8CD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496E39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2CE44F7" w14:textId="77777777" w:rsidTr="00504EBB">
        <w:trPr>
          <w:trHeight w:val="223"/>
          <w:jc w:val="center"/>
        </w:trPr>
        <w:tc>
          <w:tcPr>
            <w:tcW w:w="1594" w:type="dxa"/>
            <w:vMerge w:val="restart"/>
            <w:vAlign w:val="center"/>
          </w:tcPr>
          <w:p w14:paraId="2D99F4F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eastAsia="SimSun" w:hAnsi="Arial" w:hint="eastAsia"/>
                <w:sz w:val="18"/>
                <w:lang w:eastAsia="zh-CN"/>
              </w:rPr>
              <w:t>11</w:t>
            </w:r>
            <w:r w:rsidRPr="00DD699A">
              <w:rPr>
                <w:rFonts w:ascii="Arial" w:hAnsi="Arial"/>
                <w:sz w:val="18"/>
                <w:lang w:eastAsia="zh-CN"/>
              </w:rPr>
              <w:t>A</w:t>
            </w:r>
          </w:p>
        </w:tc>
        <w:tc>
          <w:tcPr>
            <w:tcW w:w="1466" w:type="dxa"/>
            <w:vMerge w:val="restart"/>
            <w:vAlign w:val="center"/>
          </w:tcPr>
          <w:p w14:paraId="0657B559"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6DD4D65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192FE4F5"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D6F4F9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24C28D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EC8B98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581FA3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6699E4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3CE8B78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46D6357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5288903" w14:textId="77777777" w:rsidTr="00504EBB">
        <w:trPr>
          <w:trHeight w:val="223"/>
          <w:jc w:val="center"/>
        </w:trPr>
        <w:tc>
          <w:tcPr>
            <w:tcW w:w="1594" w:type="dxa"/>
            <w:vMerge/>
            <w:vAlign w:val="center"/>
          </w:tcPr>
          <w:p w14:paraId="5E3881A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8D3FB2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755F1B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7725B87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D228AA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12E891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614D9EB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9CE4271"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8D7EE32"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ED9EBD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938DAA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1E67C3F" w14:textId="77777777" w:rsidTr="00504EBB">
        <w:trPr>
          <w:trHeight w:val="223"/>
          <w:jc w:val="center"/>
        </w:trPr>
        <w:tc>
          <w:tcPr>
            <w:tcW w:w="1594" w:type="dxa"/>
            <w:vMerge/>
            <w:vAlign w:val="center"/>
          </w:tcPr>
          <w:p w14:paraId="2F1D243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C0309A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B9623E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79ED609C"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2A04A51"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A4FD2D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357DAD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C73636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1B9B645"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C9249F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32C347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27ADDCE" w14:textId="77777777" w:rsidTr="00504EBB">
        <w:trPr>
          <w:trHeight w:val="223"/>
          <w:jc w:val="center"/>
        </w:trPr>
        <w:tc>
          <w:tcPr>
            <w:tcW w:w="1594" w:type="dxa"/>
            <w:vMerge w:val="restart"/>
            <w:vAlign w:val="center"/>
          </w:tcPr>
          <w:p w14:paraId="623958B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CA_3A-8A-20A</w:t>
            </w:r>
          </w:p>
        </w:tc>
        <w:tc>
          <w:tcPr>
            <w:tcW w:w="1466" w:type="dxa"/>
            <w:vMerge w:val="restart"/>
            <w:vAlign w:val="center"/>
          </w:tcPr>
          <w:p w14:paraId="4D0E8BC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421421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s-ES" w:eastAsia="ja-JP"/>
              </w:rPr>
              <w:t>3</w:t>
            </w:r>
          </w:p>
        </w:tc>
        <w:tc>
          <w:tcPr>
            <w:tcW w:w="588" w:type="dxa"/>
            <w:shd w:val="clear" w:color="auto" w:fill="auto"/>
            <w:vAlign w:val="center"/>
          </w:tcPr>
          <w:p w14:paraId="1967B2B6" w14:textId="77777777" w:rsidR="00504EBB" w:rsidRPr="00DD699A" w:rsidRDefault="00504EBB" w:rsidP="00504EBB">
            <w:pPr>
              <w:keepNext/>
              <w:keepLines/>
              <w:spacing w:after="0"/>
              <w:jc w:val="center"/>
              <w:rPr>
                <w:rFonts w:ascii="Arial" w:hAnsi="Arial"/>
                <w:sz w:val="18"/>
              </w:rPr>
            </w:pPr>
          </w:p>
        </w:tc>
        <w:tc>
          <w:tcPr>
            <w:tcW w:w="586" w:type="dxa"/>
            <w:vAlign w:val="center"/>
          </w:tcPr>
          <w:p w14:paraId="3A3FA98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756E5A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BB5E4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0EED9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BD7BF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748AE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A54CE4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72D853A" w14:textId="77777777" w:rsidTr="00504EBB">
        <w:trPr>
          <w:trHeight w:val="223"/>
          <w:jc w:val="center"/>
        </w:trPr>
        <w:tc>
          <w:tcPr>
            <w:tcW w:w="1594" w:type="dxa"/>
            <w:vMerge/>
            <w:vAlign w:val="center"/>
          </w:tcPr>
          <w:p w14:paraId="0E9BD10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AF8F7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C1F23A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8</w:t>
            </w:r>
          </w:p>
        </w:tc>
        <w:tc>
          <w:tcPr>
            <w:tcW w:w="588" w:type="dxa"/>
            <w:shd w:val="clear" w:color="auto" w:fill="auto"/>
            <w:vAlign w:val="center"/>
          </w:tcPr>
          <w:p w14:paraId="21A8186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8BC497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A5AEFE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DB19D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03508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4343770"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623F7DC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8C84C8D" w14:textId="77777777" w:rsidR="00504EBB" w:rsidRPr="00DD699A" w:rsidRDefault="00504EBB" w:rsidP="00504EBB">
            <w:pPr>
              <w:keepNext/>
              <w:keepLines/>
              <w:spacing w:after="0"/>
              <w:jc w:val="center"/>
              <w:rPr>
                <w:rFonts w:ascii="Arial" w:hAnsi="Arial"/>
                <w:sz w:val="18"/>
              </w:rPr>
            </w:pPr>
          </w:p>
        </w:tc>
      </w:tr>
      <w:tr w:rsidR="00504EBB" w:rsidRPr="00DD699A" w14:paraId="5DD52B97" w14:textId="77777777" w:rsidTr="00504EBB">
        <w:trPr>
          <w:trHeight w:val="223"/>
          <w:jc w:val="center"/>
        </w:trPr>
        <w:tc>
          <w:tcPr>
            <w:tcW w:w="1594" w:type="dxa"/>
            <w:vMerge/>
            <w:vAlign w:val="center"/>
          </w:tcPr>
          <w:p w14:paraId="285CF14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0A0867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9531EA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04CBD8F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B4E5B2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80C03E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6FFF27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AAF1C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0B55DB"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CE9B39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C9B533E" w14:textId="77777777" w:rsidR="00504EBB" w:rsidRPr="00DD699A" w:rsidRDefault="00504EBB" w:rsidP="00504EBB">
            <w:pPr>
              <w:keepNext/>
              <w:keepLines/>
              <w:spacing w:after="0"/>
              <w:jc w:val="center"/>
              <w:rPr>
                <w:rFonts w:ascii="Arial" w:hAnsi="Arial"/>
                <w:sz w:val="18"/>
              </w:rPr>
            </w:pPr>
          </w:p>
        </w:tc>
      </w:tr>
      <w:tr w:rsidR="00504EBB" w:rsidRPr="00DD699A" w14:paraId="053E07A3" w14:textId="77777777" w:rsidTr="00504EBB">
        <w:trPr>
          <w:trHeight w:val="223"/>
          <w:jc w:val="center"/>
        </w:trPr>
        <w:tc>
          <w:tcPr>
            <w:tcW w:w="1594" w:type="dxa"/>
            <w:vMerge w:val="restart"/>
            <w:vAlign w:val="center"/>
          </w:tcPr>
          <w:p w14:paraId="55F6374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66" w:type="dxa"/>
            <w:vMerge w:val="restart"/>
            <w:vAlign w:val="center"/>
          </w:tcPr>
          <w:p w14:paraId="61B40040"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517A86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64848C2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23" w:type="dxa"/>
            <w:gridSpan w:val="10"/>
            <w:shd w:val="clear" w:color="auto" w:fill="auto"/>
            <w:vAlign w:val="center"/>
          </w:tcPr>
          <w:p w14:paraId="4C0235C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0BD5B2D7"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203AA7A4"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1B4289FD" w14:textId="77777777" w:rsidTr="00504EBB">
        <w:trPr>
          <w:trHeight w:val="223"/>
          <w:jc w:val="center"/>
        </w:trPr>
        <w:tc>
          <w:tcPr>
            <w:tcW w:w="1594" w:type="dxa"/>
            <w:vMerge/>
            <w:vAlign w:val="center"/>
          </w:tcPr>
          <w:p w14:paraId="37B7AF8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CD5106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4E2204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ja-JP"/>
              </w:rPr>
              <w:t>8</w:t>
            </w:r>
          </w:p>
        </w:tc>
        <w:tc>
          <w:tcPr>
            <w:tcW w:w="588" w:type="dxa"/>
            <w:shd w:val="clear" w:color="auto" w:fill="auto"/>
            <w:vAlign w:val="center"/>
          </w:tcPr>
          <w:p w14:paraId="61FCD866" w14:textId="77777777" w:rsidR="00504EBB" w:rsidRPr="00DD699A" w:rsidRDefault="00504EBB" w:rsidP="00504EBB">
            <w:pPr>
              <w:keepNext/>
              <w:keepLines/>
              <w:spacing w:after="0"/>
              <w:jc w:val="center"/>
              <w:rPr>
                <w:rFonts w:ascii="Arial" w:hAnsi="Arial"/>
                <w:sz w:val="18"/>
              </w:rPr>
            </w:pPr>
          </w:p>
        </w:tc>
        <w:tc>
          <w:tcPr>
            <w:tcW w:w="586" w:type="dxa"/>
            <w:vAlign w:val="center"/>
          </w:tcPr>
          <w:p w14:paraId="3C06990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293818"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1C59E469"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F9C550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B75DE6D"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3E2FE5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64474D2" w14:textId="77777777" w:rsidR="00504EBB" w:rsidRPr="00DD699A" w:rsidRDefault="00504EBB" w:rsidP="00504EBB">
            <w:pPr>
              <w:keepNext/>
              <w:keepLines/>
              <w:spacing w:after="0"/>
              <w:jc w:val="center"/>
              <w:rPr>
                <w:rFonts w:ascii="Arial" w:hAnsi="Arial"/>
                <w:sz w:val="18"/>
              </w:rPr>
            </w:pPr>
          </w:p>
        </w:tc>
      </w:tr>
      <w:tr w:rsidR="00504EBB" w:rsidRPr="00DD699A" w14:paraId="2731EA03" w14:textId="77777777" w:rsidTr="00504EBB">
        <w:trPr>
          <w:trHeight w:val="223"/>
          <w:jc w:val="center"/>
        </w:trPr>
        <w:tc>
          <w:tcPr>
            <w:tcW w:w="1594" w:type="dxa"/>
            <w:vMerge/>
            <w:vAlign w:val="center"/>
          </w:tcPr>
          <w:p w14:paraId="62B45F6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CBC46C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DF557F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ja-JP"/>
              </w:rPr>
              <w:t>20</w:t>
            </w:r>
          </w:p>
        </w:tc>
        <w:tc>
          <w:tcPr>
            <w:tcW w:w="588" w:type="dxa"/>
            <w:shd w:val="clear" w:color="auto" w:fill="auto"/>
            <w:vAlign w:val="center"/>
          </w:tcPr>
          <w:p w14:paraId="683CF76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5ECCFC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8EB4A66"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val="es-ES"/>
              </w:rPr>
              <w:t>Yes</w:t>
            </w:r>
          </w:p>
        </w:tc>
        <w:tc>
          <w:tcPr>
            <w:tcW w:w="586" w:type="dxa"/>
            <w:gridSpan w:val="2"/>
            <w:vAlign w:val="center"/>
          </w:tcPr>
          <w:p w14:paraId="25920DBD"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6F25C79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76744C7"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6FC6341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1C89612" w14:textId="77777777" w:rsidR="00504EBB" w:rsidRPr="00DD699A" w:rsidRDefault="00504EBB" w:rsidP="00504EBB">
            <w:pPr>
              <w:keepNext/>
              <w:keepLines/>
              <w:spacing w:after="0"/>
              <w:jc w:val="center"/>
              <w:rPr>
                <w:rFonts w:ascii="Arial" w:hAnsi="Arial"/>
                <w:sz w:val="18"/>
              </w:rPr>
            </w:pPr>
          </w:p>
        </w:tc>
      </w:tr>
      <w:tr w:rsidR="00504EBB" w:rsidRPr="00DD699A" w14:paraId="3ED6EA06" w14:textId="77777777" w:rsidTr="00504EBB">
        <w:trPr>
          <w:trHeight w:val="223"/>
          <w:jc w:val="center"/>
        </w:trPr>
        <w:tc>
          <w:tcPr>
            <w:tcW w:w="1594" w:type="dxa"/>
            <w:vMerge w:val="restart"/>
            <w:vAlign w:val="center"/>
          </w:tcPr>
          <w:p w14:paraId="40EB34C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1A549F45"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3B6EDFE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7905F7C" w14:textId="77777777" w:rsidR="00504EBB" w:rsidRPr="00DD699A" w:rsidRDefault="00504EBB" w:rsidP="00504EBB">
            <w:pPr>
              <w:keepNext/>
              <w:keepLines/>
              <w:spacing w:after="0"/>
              <w:jc w:val="center"/>
              <w:rPr>
                <w:rFonts w:ascii="Arial" w:hAnsi="Arial"/>
                <w:sz w:val="18"/>
              </w:rPr>
            </w:pPr>
          </w:p>
        </w:tc>
        <w:tc>
          <w:tcPr>
            <w:tcW w:w="586" w:type="dxa"/>
            <w:vAlign w:val="center"/>
          </w:tcPr>
          <w:p w14:paraId="68ABE53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58598F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4B279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3A5A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B8F0A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9F56CF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7623D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70C765C" w14:textId="77777777" w:rsidTr="00504EBB">
        <w:trPr>
          <w:trHeight w:val="223"/>
          <w:jc w:val="center"/>
        </w:trPr>
        <w:tc>
          <w:tcPr>
            <w:tcW w:w="1594" w:type="dxa"/>
            <w:vMerge/>
            <w:vAlign w:val="center"/>
          </w:tcPr>
          <w:p w14:paraId="55DCB85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F993C2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4A637E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77BB838A" w14:textId="77777777" w:rsidR="00504EBB" w:rsidRPr="00DD699A" w:rsidRDefault="00504EBB" w:rsidP="00504EBB">
            <w:pPr>
              <w:keepNext/>
              <w:keepLines/>
              <w:spacing w:after="0"/>
              <w:jc w:val="center"/>
              <w:rPr>
                <w:rFonts w:ascii="Arial" w:hAnsi="Arial"/>
                <w:sz w:val="18"/>
              </w:rPr>
            </w:pPr>
          </w:p>
        </w:tc>
        <w:tc>
          <w:tcPr>
            <w:tcW w:w="586" w:type="dxa"/>
            <w:vAlign w:val="center"/>
          </w:tcPr>
          <w:p w14:paraId="6FB2312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21588D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F2FF6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15336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E613FF1"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3DEFEB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CDF2147" w14:textId="77777777" w:rsidR="00504EBB" w:rsidRPr="00DD699A" w:rsidRDefault="00504EBB" w:rsidP="00504EBB">
            <w:pPr>
              <w:keepNext/>
              <w:keepLines/>
              <w:spacing w:after="0"/>
              <w:jc w:val="center"/>
              <w:rPr>
                <w:rFonts w:ascii="Arial" w:hAnsi="Arial"/>
                <w:sz w:val="18"/>
              </w:rPr>
            </w:pPr>
          </w:p>
        </w:tc>
      </w:tr>
      <w:tr w:rsidR="00504EBB" w:rsidRPr="00DD699A" w14:paraId="419DCCEB" w14:textId="77777777" w:rsidTr="00504EBB">
        <w:trPr>
          <w:trHeight w:val="223"/>
          <w:jc w:val="center"/>
        </w:trPr>
        <w:tc>
          <w:tcPr>
            <w:tcW w:w="1594" w:type="dxa"/>
            <w:vMerge/>
            <w:vAlign w:val="center"/>
          </w:tcPr>
          <w:p w14:paraId="142591E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05ADC4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8C2553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124BA6ED" w14:textId="77777777" w:rsidR="00504EBB" w:rsidRPr="00DD699A" w:rsidRDefault="00504EBB" w:rsidP="00504EBB">
            <w:pPr>
              <w:keepNext/>
              <w:keepLines/>
              <w:spacing w:after="0"/>
              <w:jc w:val="center"/>
              <w:rPr>
                <w:rFonts w:ascii="Arial" w:hAnsi="Arial"/>
                <w:sz w:val="18"/>
              </w:rPr>
            </w:pPr>
          </w:p>
        </w:tc>
        <w:tc>
          <w:tcPr>
            <w:tcW w:w="586" w:type="dxa"/>
            <w:vAlign w:val="center"/>
          </w:tcPr>
          <w:p w14:paraId="7B4F9DB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861C0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2025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3B90C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2D65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99CB9F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C9740CD" w14:textId="77777777" w:rsidR="00504EBB" w:rsidRPr="00DD699A" w:rsidRDefault="00504EBB" w:rsidP="00504EBB">
            <w:pPr>
              <w:keepNext/>
              <w:keepLines/>
              <w:spacing w:after="0"/>
              <w:jc w:val="center"/>
              <w:rPr>
                <w:rFonts w:ascii="Arial" w:hAnsi="Arial"/>
                <w:sz w:val="18"/>
              </w:rPr>
            </w:pPr>
          </w:p>
        </w:tc>
      </w:tr>
      <w:tr w:rsidR="00504EBB" w:rsidRPr="00DD699A" w14:paraId="55F949C1" w14:textId="77777777" w:rsidTr="00504EBB">
        <w:trPr>
          <w:trHeight w:val="223"/>
          <w:jc w:val="center"/>
        </w:trPr>
        <w:tc>
          <w:tcPr>
            <w:tcW w:w="1594" w:type="dxa"/>
            <w:vMerge w:val="restart"/>
            <w:vAlign w:val="center"/>
          </w:tcPr>
          <w:p w14:paraId="5DCB220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54E5F58F"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150A489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68E9F71" w14:textId="77777777" w:rsidR="00504EBB" w:rsidRPr="00DD699A" w:rsidRDefault="00504EBB" w:rsidP="00504EBB">
            <w:pPr>
              <w:keepNext/>
              <w:keepLines/>
              <w:spacing w:after="0"/>
              <w:jc w:val="center"/>
              <w:rPr>
                <w:rFonts w:ascii="Arial" w:hAnsi="Arial"/>
                <w:sz w:val="18"/>
              </w:rPr>
            </w:pPr>
          </w:p>
        </w:tc>
        <w:tc>
          <w:tcPr>
            <w:tcW w:w="586" w:type="dxa"/>
            <w:vAlign w:val="center"/>
          </w:tcPr>
          <w:p w14:paraId="688797C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4D786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607B8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6EE74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CAC038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E0F75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2104A2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8105AF8" w14:textId="77777777" w:rsidTr="00504EBB">
        <w:trPr>
          <w:trHeight w:val="223"/>
          <w:jc w:val="center"/>
        </w:trPr>
        <w:tc>
          <w:tcPr>
            <w:tcW w:w="1594" w:type="dxa"/>
            <w:vMerge/>
            <w:vAlign w:val="center"/>
          </w:tcPr>
          <w:p w14:paraId="578F428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DF952C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0EA36B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44413BA8" w14:textId="77777777" w:rsidR="00504EBB" w:rsidRPr="00DD699A" w:rsidRDefault="00504EBB" w:rsidP="00504EBB">
            <w:pPr>
              <w:keepNext/>
              <w:keepLines/>
              <w:spacing w:after="0"/>
              <w:jc w:val="center"/>
              <w:rPr>
                <w:rFonts w:ascii="Arial" w:hAnsi="Arial"/>
                <w:sz w:val="18"/>
              </w:rPr>
            </w:pPr>
          </w:p>
        </w:tc>
        <w:tc>
          <w:tcPr>
            <w:tcW w:w="586" w:type="dxa"/>
            <w:vAlign w:val="center"/>
          </w:tcPr>
          <w:p w14:paraId="159A729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12A435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D6788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F6F80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8963E85"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6E958A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0FA941A" w14:textId="77777777" w:rsidR="00504EBB" w:rsidRPr="00DD699A" w:rsidRDefault="00504EBB" w:rsidP="00504EBB">
            <w:pPr>
              <w:keepNext/>
              <w:keepLines/>
              <w:spacing w:after="0"/>
              <w:jc w:val="center"/>
              <w:rPr>
                <w:rFonts w:ascii="Arial" w:hAnsi="Arial"/>
                <w:sz w:val="18"/>
              </w:rPr>
            </w:pPr>
          </w:p>
        </w:tc>
      </w:tr>
      <w:tr w:rsidR="00504EBB" w:rsidRPr="00DD699A" w14:paraId="2A871567" w14:textId="77777777" w:rsidTr="00504EBB">
        <w:trPr>
          <w:trHeight w:val="223"/>
          <w:jc w:val="center"/>
        </w:trPr>
        <w:tc>
          <w:tcPr>
            <w:tcW w:w="1594" w:type="dxa"/>
            <w:vMerge/>
            <w:vAlign w:val="center"/>
          </w:tcPr>
          <w:p w14:paraId="267EDEC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C34FD0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7DB46F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32</w:t>
            </w:r>
          </w:p>
        </w:tc>
        <w:tc>
          <w:tcPr>
            <w:tcW w:w="588" w:type="dxa"/>
            <w:shd w:val="clear" w:color="auto" w:fill="auto"/>
            <w:vAlign w:val="center"/>
          </w:tcPr>
          <w:p w14:paraId="423D3FED" w14:textId="77777777" w:rsidR="00504EBB" w:rsidRPr="00DD699A" w:rsidRDefault="00504EBB" w:rsidP="00504EBB">
            <w:pPr>
              <w:keepNext/>
              <w:keepLines/>
              <w:spacing w:after="0"/>
              <w:jc w:val="center"/>
              <w:rPr>
                <w:rFonts w:ascii="Arial" w:hAnsi="Arial"/>
                <w:sz w:val="18"/>
              </w:rPr>
            </w:pPr>
          </w:p>
        </w:tc>
        <w:tc>
          <w:tcPr>
            <w:tcW w:w="586" w:type="dxa"/>
            <w:vAlign w:val="center"/>
          </w:tcPr>
          <w:p w14:paraId="42CA3FA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3F92B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F5B1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9AACD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E5955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E9FE1C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6A59D0E" w14:textId="77777777" w:rsidR="00504EBB" w:rsidRPr="00DD699A" w:rsidRDefault="00504EBB" w:rsidP="00504EBB">
            <w:pPr>
              <w:keepNext/>
              <w:keepLines/>
              <w:spacing w:after="0"/>
              <w:jc w:val="center"/>
              <w:rPr>
                <w:rFonts w:ascii="Arial" w:hAnsi="Arial"/>
                <w:sz w:val="18"/>
              </w:rPr>
            </w:pPr>
          </w:p>
        </w:tc>
      </w:tr>
      <w:tr w:rsidR="00504EBB" w:rsidRPr="00DD699A" w14:paraId="1B12A4C8" w14:textId="77777777" w:rsidTr="00504EBB">
        <w:trPr>
          <w:trHeight w:val="223"/>
          <w:jc w:val="center"/>
        </w:trPr>
        <w:tc>
          <w:tcPr>
            <w:tcW w:w="1594" w:type="dxa"/>
            <w:tcBorders>
              <w:bottom w:val="nil"/>
            </w:tcBorders>
            <w:vAlign w:val="center"/>
          </w:tcPr>
          <w:p w14:paraId="1B4CD8C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CA_3C-8A-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tcBorders>
              <w:bottom w:val="nil"/>
            </w:tcBorders>
            <w:vAlign w:val="center"/>
          </w:tcPr>
          <w:p w14:paraId="6E25F5C7"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4152D42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3523" w:type="dxa"/>
            <w:gridSpan w:val="10"/>
            <w:shd w:val="clear" w:color="auto" w:fill="auto"/>
            <w:vAlign w:val="center"/>
          </w:tcPr>
          <w:p w14:paraId="21A25F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6D3C17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356266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5C4CBFB" w14:textId="77777777" w:rsidTr="00504EBB">
        <w:trPr>
          <w:trHeight w:val="223"/>
          <w:jc w:val="center"/>
        </w:trPr>
        <w:tc>
          <w:tcPr>
            <w:tcW w:w="1594" w:type="dxa"/>
            <w:tcBorders>
              <w:top w:val="nil"/>
              <w:bottom w:val="nil"/>
            </w:tcBorders>
            <w:vAlign w:val="center"/>
          </w:tcPr>
          <w:p w14:paraId="35483F9C"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2FBD0AE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2591C5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2FA0DAD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8F874E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EA88F2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38822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AB303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668F58" w14:textId="77777777" w:rsidR="00504EBB" w:rsidRPr="00DD699A" w:rsidRDefault="00504EBB" w:rsidP="00504EBB">
            <w:pPr>
              <w:keepNext/>
              <w:keepLines/>
              <w:spacing w:after="0"/>
              <w:jc w:val="center"/>
              <w:rPr>
                <w:rFonts w:ascii="Arial" w:hAnsi="Arial"/>
                <w:sz w:val="18"/>
                <w:lang w:eastAsia="zh-CN"/>
              </w:rPr>
            </w:pPr>
          </w:p>
        </w:tc>
        <w:tc>
          <w:tcPr>
            <w:tcW w:w="1187" w:type="dxa"/>
            <w:tcBorders>
              <w:top w:val="nil"/>
              <w:bottom w:val="nil"/>
            </w:tcBorders>
            <w:vAlign w:val="center"/>
          </w:tcPr>
          <w:p w14:paraId="6B95EE1F"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71DCFC37" w14:textId="77777777" w:rsidR="00504EBB" w:rsidRPr="00DD699A" w:rsidRDefault="00504EBB" w:rsidP="00504EBB">
            <w:pPr>
              <w:keepNext/>
              <w:keepLines/>
              <w:spacing w:after="0"/>
              <w:jc w:val="center"/>
              <w:rPr>
                <w:rFonts w:ascii="Arial" w:hAnsi="Arial"/>
                <w:sz w:val="18"/>
              </w:rPr>
            </w:pPr>
          </w:p>
        </w:tc>
      </w:tr>
      <w:tr w:rsidR="00504EBB" w:rsidRPr="00DD699A" w14:paraId="49569817" w14:textId="77777777" w:rsidTr="00504EBB">
        <w:trPr>
          <w:trHeight w:val="223"/>
          <w:jc w:val="center"/>
        </w:trPr>
        <w:tc>
          <w:tcPr>
            <w:tcW w:w="1594" w:type="dxa"/>
            <w:tcBorders>
              <w:top w:val="nil"/>
            </w:tcBorders>
            <w:vAlign w:val="center"/>
          </w:tcPr>
          <w:p w14:paraId="29D23BB8"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0149CC0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724D54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32</w:t>
            </w:r>
          </w:p>
        </w:tc>
        <w:tc>
          <w:tcPr>
            <w:tcW w:w="588" w:type="dxa"/>
            <w:shd w:val="clear" w:color="auto" w:fill="auto"/>
            <w:vAlign w:val="center"/>
          </w:tcPr>
          <w:p w14:paraId="2B16C921" w14:textId="77777777" w:rsidR="00504EBB" w:rsidRPr="00DD699A" w:rsidRDefault="00504EBB" w:rsidP="00504EBB">
            <w:pPr>
              <w:keepNext/>
              <w:keepLines/>
              <w:spacing w:after="0"/>
              <w:jc w:val="center"/>
              <w:rPr>
                <w:rFonts w:ascii="Arial" w:hAnsi="Arial"/>
                <w:sz w:val="18"/>
              </w:rPr>
            </w:pPr>
          </w:p>
        </w:tc>
        <w:tc>
          <w:tcPr>
            <w:tcW w:w="586" w:type="dxa"/>
            <w:vAlign w:val="center"/>
          </w:tcPr>
          <w:p w14:paraId="242ECF2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CD799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BEB8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C3E3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EF29F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252A17E1"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5AE2C96F" w14:textId="77777777" w:rsidR="00504EBB" w:rsidRPr="00DD699A" w:rsidRDefault="00504EBB" w:rsidP="00504EBB">
            <w:pPr>
              <w:keepNext/>
              <w:keepLines/>
              <w:spacing w:after="0"/>
              <w:jc w:val="center"/>
              <w:rPr>
                <w:rFonts w:ascii="Arial" w:hAnsi="Arial"/>
                <w:sz w:val="18"/>
              </w:rPr>
            </w:pPr>
          </w:p>
        </w:tc>
      </w:tr>
      <w:tr w:rsidR="00504EBB" w:rsidRPr="00DD699A" w14:paraId="6B7EAD69" w14:textId="77777777" w:rsidTr="00504EBB">
        <w:trPr>
          <w:trHeight w:val="223"/>
          <w:jc w:val="center"/>
        </w:trPr>
        <w:tc>
          <w:tcPr>
            <w:tcW w:w="1594" w:type="dxa"/>
            <w:vMerge w:val="restart"/>
            <w:vAlign w:val="center"/>
          </w:tcPr>
          <w:p w14:paraId="1A15925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6" w:type="dxa"/>
            <w:vMerge w:val="restart"/>
            <w:vAlign w:val="center"/>
          </w:tcPr>
          <w:p w14:paraId="489C8B6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shd w:val="clear" w:color="auto" w:fill="auto"/>
            <w:vAlign w:val="center"/>
          </w:tcPr>
          <w:p w14:paraId="389C6F78"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rPr>
              <w:t>3</w:t>
            </w:r>
          </w:p>
        </w:tc>
        <w:tc>
          <w:tcPr>
            <w:tcW w:w="588" w:type="dxa"/>
            <w:shd w:val="clear" w:color="auto" w:fill="auto"/>
            <w:vAlign w:val="center"/>
          </w:tcPr>
          <w:p w14:paraId="646D16E6" w14:textId="77777777" w:rsidR="00504EBB" w:rsidRPr="00DD699A" w:rsidRDefault="00504EBB" w:rsidP="00504EBB">
            <w:pPr>
              <w:keepNext/>
              <w:keepLines/>
              <w:spacing w:after="0"/>
              <w:jc w:val="center"/>
              <w:rPr>
                <w:rFonts w:ascii="Arial" w:hAnsi="Arial"/>
                <w:sz w:val="18"/>
              </w:rPr>
            </w:pPr>
          </w:p>
        </w:tc>
        <w:tc>
          <w:tcPr>
            <w:tcW w:w="586" w:type="dxa"/>
            <w:vAlign w:val="center"/>
          </w:tcPr>
          <w:p w14:paraId="48145A4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D7749C"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17A16E53"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27121DFA"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7D14BFA8"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200986F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288AAF9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0</w:t>
            </w:r>
          </w:p>
        </w:tc>
      </w:tr>
      <w:tr w:rsidR="00504EBB" w:rsidRPr="00DD699A" w14:paraId="32F216CE" w14:textId="77777777" w:rsidTr="00504EBB">
        <w:trPr>
          <w:trHeight w:val="223"/>
          <w:jc w:val="center"/>
        </w:trPr>
        <w:tc>
          <w:tcPr>
            <w:tcW w:w="1594" w:type="dxa"/>
            <w:vMerge/>
            <w:vAlign w:val="center"/>
          </w:tcPr>
          <w:p w14:paraId="75CF7D8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40F323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605DB78"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rPr>
              <w:t>8</w:t>
            </w:r>
          </w:p>
        </w:tc>
        <w:tc>
          <w:tcPr>
            <w:tcW w:w="588" w:type="dxa"/>
            <w:shd w:val="clear" w:color="auto" w:fill="auto"/>
            <w:vAlign w:val="center"/>
          </w:tcPr>
          <w:p w14:paraId="69C1579E"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4B3E1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9A9FBA"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44EE5718"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06901A3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14AC2C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C1EACA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FD329AA" w14:textId="77777777" w:rsidR="00504EBB" w:rsidRPr="00DD699A" w:rsidRDefault="00504EBB" w:rsidP="00504EBB">
            <w:pPr>
              <w:keepNext/>
              <w:keepLines/>
              <w:spacing w:after="0"/>
              <w:jc w:val="center"/>
              <w:rPr>
                <w:rFonts w:ascii="Arial" w:hAnsi="Arial"/>
                <w:sz w:val="18"/>
              </w:rPr>
            </w:pPr>
          </w:p>
        </w:tc>
      </w:tr>
      <w:tr w:rsidR="00504EBB" w:rsidRPr="00DD699A" w14:paraId="3CCE7F26" w14:textId="77777777" w:rsidTr="00504EBB">
        <w:trPr>
          <w:trHeight w:val="223"/>
          <w:jc w:val="center"/>
        </w:trPr>
        <w:tc>
          <w:tcPr>
            <w:tcW w:w="1594" w:type="dxa"/>
            <w:vMerge/>
            <w:vAlign w:val="center"/>
          </w:tcPr>
          <w:p w14:paraId="0C61B19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AE6655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3C99325"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rPr>
              <w:t>38</w:t>
            </w:r>
          </w:p>
        </w:tc>
        <w:tc>
          <w:tcPr>
            <w:tcW w:w="588" w:type="dxa"/>
            <w:shd w:val="clear" w:color="auto" w:fill="auto"/>
            <w:vAlign w:val="center"/>
          </w:tcPr>
          <w:p w14:paraId="371EA731" w14:textId="77777777" w:rsidR="00504EBB" w:rsidRPr="00DD699A" w:rsidRDefault="00504EBB" w:rsidP="00504EBB">
            <w:pPr>
              <w:keepNext/>
              <w:keepLines/>
              <w:spacing w:after="0"/>
              <w:jc w:val="center"/>
              <w:rPr>
                <w:rFonts w:ascii="Arial" w:hAnsi="Arial"/>
                <w:sz w:val="18"/>
              </w:rPr>
            </w:pPr>
          </w:p>
        </w:tc>
        <w:tc>
          <w:tcPr>
            <w:tcW w:w="586" w:type="dxa"/>
            <w:vAlign w:val="center"/>
          </w:tcPr>
          <w:p w14:paraId="2E00D7D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1655986"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582864A3"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20A99DE7"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261B74D8"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065E58B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C7E1A94" w14:textId="77777777" w:rsidR="00504EBB" w:rsidRPr="00DD699A" w:rsidRDefault="00504EBB" w:rsidP="00504EBB">
            <w:pPr>
              <w:keepNext/>
              <w:keepLines/>
              <w:spacing w:after="0"/>
              <w:jc w:val="center"/>
              <w:rPr>
                <w:rFonts w:ascii="Arial" w:hAnsi="Arial"/>
                <w:sz w:val="18"/>
              </w:rPr>
            </w:pPr>
          </w:p>
        </w:tc>
      </w:tr>
      <w:tr w:rsidR="00504EBB" w:rsidRPr="00DD699A" w14:paraId="444D20F1" w14:textId="77777777" w:rsidTr="00504EBB">
        <w:trPr>
          <w:trHeight w:val="223"/>
          <w:jc w:val="center"/>
        </w:trPr>
        <w:tc>
          <w:tcPr>
            <w:tcW w:w="1594" w:type="dxa"/>
            <w:vMerge w:val="restart"/>
            <w:vAlign w:val="center"/>
          </w:tcPr>
          <w:p w14:paraId="58F0B77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CA_3C-8A-38A</w:t>
            </w:r>
          </w:p>
        </w:tc>
        <w:tc>
          <w:tcPr>
            <w:tcW w:w="1466" w:type="dxa"/>
            <w:vMerge w:val="restart"/>
            <w:vAlign w:val="center"/>
          </w:tcPr>
          <w:p w14:paraId="25BBF25B"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364D4C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CA_3A-8A</w:t>
            </w:r>
          </w:p>
        </w:tc>
        <w:tc>
          <w:tcPr>
            <w:tcW w:w="767" w:type="dxa"/>
            <w:shd w:val="clear" w:color="auto" w:fill="auto"/>
            <w:vAlign w:val="center"/>
          </w:tcPr>
          <w:p w14:paraId="4E7D84C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3523" w:type="dxa"/>
            <w:gridSpan w:val="10"/>
            <w:shd w:val="clear" w:color="auto" w:fill="auto"/>
            <w:vAlign w:val="center"/>
          </w:tcPr>
          <w:p w14:paraId="405A8BF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6CB7A6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C83B8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B70CBA8" w14:textId="77777777" w:rsidTr="00504EBB">
        <w:trPr>
          <w:trHeight w:val="223"/>
          <w:jc w:val="center"/>
        </w:trPr>
        <w:tc>
          <w:tcPr>
            <w:tcW w:w="1594" w:type="dxa"/>
            <w:vMerge/>
            <w:vAlign w:val="center"/>
          </w:tcPr>
          <w:p w14:paraId="5DF59E3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2C33D3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710E27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2DCBD302" w14:textId="77777777" w:rsidR="00504EBB" w:rsidRPr="00DD699A" w:rsidRDefault="00504EBB" w:rsidP="00504EBB">
            <w:pPr>
              <w:keepNext/>
              <w:keepLines/>
              <w:spacing w:after="0"/>
              <w:jc w:val="center"/>
              <w:rPr>
                <w:rFonts w:ascii="Arial" w:hAnsi="Arial"/>
                <w:sz w:val="18"/>
              </w:rPr>
            </w:pPr>
          </w:p>
        </w:tc>
        <w:tc>
          <w:tcPr>
            <w:tcW w:w="586" w:type="dxa"/>
            <w:vAlign w:val="center"/>
          </w:tcPr>
          <w:p w14:paraId="7F6AB1E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B38551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B245F2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62CC7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24B73D0"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3A69FF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A53C9C7" w14:textId="77777777" w:rsidR="00504EBB" w:rsidRPr="00DD699A" w:rsidRDefault="00504EBB" w:rsidP="00504EBB">
            <w:pPr>
              <w:keepNext/>
              <w:keepLines/>
              <w:spacing w:after="0"/>
              <w:jc w:val="center"/>
              <w:rPr>
                <w:rFonts w:ascii="Arial" w:hAnsi="Arial"/>
                <w:sz w:val="18"/>
              </w:rPr>
            </w:pPr>
          </w:p>
        </w:tc>
      </w:tr>
      <w:tr w:rsidR="00504EBB" w:rsidRPr="00DD699A" w14:paraId="57A1FF69" w14:textId="77777777" w:rsidTr="00504EBB">
        <w:trPr>
          <w:trHeight w:val="223"/>
          <w:jc w:val="center"/>
        </w:trPr>
        <w:tc>
          <w:tcPr>
            <w:tcW w:w="1594" w:type="dxa"/>
            <w:vMerge/>
            <w:vAlign w:val="center"/>
          </w:tcPr>
          <w:p w14:paraId="1141C93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3D227D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050290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2E436A15" w14:textId="77777777" w:rsidR="00504EBB" w:rsidRPr="00DD699A" w:rsidRDefault="00504EBB" w:rsidP="00504EBB">
            <w:pPr>
              <w:keepNext/>
              <w:keepLines/>
              <w:spacing w:after="0"/>
              <w:jc w:val="center"/>
              <w:rPr>
                <w:rFonts w:ascii="Arial" w:hAnsi="Arial"/>
                <w:sz w:val="18"/>
              </w:rPr>
            </w:pPr>
          </w:p>
        </w:tc>
        <w:tc>
          <w:tcPr>
            <w:tcW w:w="586" w:type="dxa"/>
            <w:vAlign w:val="center"/>
          </w:tcPr>
          <w:p w14:paraId="6B496E5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1BAB3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8552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A97F2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810C6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6C5E5E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112570B" w14:textId="77777777" w:rsidR="00504EBB" w:rsidRPr="00DD699A" w:rsidRDefault="00504EBB" w:rsidP="00504EBB">
            <w:pPr>
              <w:keepNext/>
              <w:keepLines/>
              <w:spacing w:after="0"/>
              <w:jc w:val="center"/>
              <w:rPr>
                <w:rFonts w:ascii="Arial" w:hAnsi="Arial"/>
                <w:sz w:val="18"/>
              </w:rPr>
            </w:pPr>
          </w:p>
        </w:tc>
      </w:tr>
      <w:tr w:rsidR="00504EBB" w:rsidRPr="00DD699A" w14:paraId="77BC0878" w14:textId="77777777" w:rsidTr="00504EBB">
        <w:trPr>
          <w:trHeight w:val="223"/>
          <w:jc w:val="center"/>
        </w:trPr>
        <w:tc>
          <w:tcPr>
            <w:tcW w:w="1594" w:type="dxa"/>
            <w:tcBorders>
              <w:bottom w:val="nil"/>
            </w:tcBorders>
            <w:vAlign w:val="center"/>
          </w:tcPr>
          <w:p w14:paraId="7CD044BE" w14:textId="77777777" w:rsidR="00504EBB" w:rsidRPr="00DD699A" w:rsidRDefault="00504EBB" w:rsidP="00504EBB">
            <w:pPr>
              <w:keepNext/>
              <w:keepLines/>
              <w:spacing w:after="0"/>
              <w:jc w:val="center"/>
              <w:rPr>
                <w:rFonts w:ascii="Arial" w:hAnsi="Arial"/>
                <w:sz w:val="18"/>
                <w:lang w:eastAsia="zh-CN"/>
              </w:rPr>
            </w:pPr>
          </w:p>
        </w:tc>
        <w:tc>
          <w:tcPr>
            <w:tcW w:w="1466" w:type="dxa"/>
            <w:tcBorders>
              <w:bottom w:val="nil"/>
            </w:tcBorders>
            <w:vAlign w:val="center"/>
          </w:tcPr>
          <w:p w14:paraId="5CEA38EA"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9647A5"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lang w:eastAsia="zh-CN"/>
              </w:rPr>
              <w:t>3</w:t>
            </w:r>
          </w:p>
        </w:tc>
        <w:tc>
          <w:tcPr>
            <w:tcW w:w="3523" w:type="dxa"/>
            <w:gridSpan w:val="10"/>
            <w:shd w:val="clear" w:color="auto" w:fill="auto"/>
            <w:vAlign w:val="center"/>
          </w:tcPr>
          <w:p w14:paraId="4047483A"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187" w:type="dxa"/>
            <w:tcBorders>
              <w:bottom w:val="nil"/>
            </w:tcBorders>
            <w:vAlign w:val="center"/>
          </w:tcPr>
          <w:p w14:paraId="09AAB742" w14:textId="77777777" w:rsidR="00504EBB" w:rsidRPr="00DD699A" w:rsidRDefault="00504EBB" w:rsidP="00504EBB">
            <w:pPr>
              <w:keepNext/>
              <w:keepLines/>
              <w:spacing w:after="0"/>
              <w:jc w:val="center"/>
              <w:rPr>
                <w:rFonts w:ascii="Arial" w:hAnsi="Arial"/>
                <w:sz w:val="18"/>
              </w:rPr>
            </w:pPr>
          </w:p>
        </w:tc>
        <w:tc>
          <w:tcPr>
            <w:tcW w:w="1286" w:type="dxa"/>
            <w:tcBorders>
              <w:bottom w:val="nil"/>
            </w:tcBorders>
            <w:vAlign w:val="center"/>
          </w:tcPr>
          <w:p w14:paraId="75451ED0" w14:textId="77777777" w:rsidR="00504EBB" w:rsidRPr="00DD699A" w:rsidRDefault="00504EBB" w:rsidP="00504EBB">
            <w:pPr>
              <w:keepNext/>
              <w:keepLines/>
              <w:spacing w:after="0"/>
              <w:jc w:val="center"/>
              <w:rPr>
                <w:rFonts w:ascii="Arial" w:hAnsi="Arial"/>
                <w:sz w:val="18"/>
              </w:rPr>
            </w:pPr>
          </w:p>
        </w:tc>
      </w:tr>
      <w:tr w:rsidR="00504EBB" w:rsidRPr="00DD699A" w14:paraId="07B8AFFE" w14:textId="77777777" w:rsidTr="00504EBB">
        <w:trPr>
          <w:trHeight w:val="223"/>
          <w:jc w:val="center"/>
        </w:trPr>
        <w:tc>
          <w:tcPr>
            <w:tcW w:w="1594" w:type="dxa"/>
            <w:tcBorders>
              <w:top w:val="nil"/>
              <w:bottom w:val="nil"/>
            </w:tcBorders>
            <w:vAlign w:val="center"/>
          </w:tcPr>
          <w:p w14:paraId="039DED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6" w:type="dxa"/>
            <w:tcBorders>
              <w:top w:val="nil"/>
              <w:bottom w:val="nil"/>
            </w:tcBorders>
            <w:vAlign w:val="center"/>
          </w:tcPr>
          <w:p w14:paraId="5CBFC94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499250C"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lang w:eastAsia="ja-JP"/>
              </w:rPr>
              <w:t>8</w:t>
            </w:r>
          </w:p>
        </w:tc>
        <w:tc>
          <w:tcPr>
            <w:tcW w:w="588" w:type="dxa"/>
            <w:tcBorders>
              <w:top w:val="single" w:sz="4" w:space="0" w:color="auto"/>
              <w:left w:val="single" w:sz="4" w:space="0" w:color="auto"/>
              <w:bottom w:val="single" w:sz="4" w:space="0" w:color="auto"/>
              <w:right w:val="single" w:sz="4" w:space="0" w:color="auto"/>
            </w:tcBorders>
          </w:tcPr>
          <w:p w14:paraId="422F140D"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32116A2"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76E0B82"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C5F14"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986ED6"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EE0E927" w14:textId="77777777" w:rsidR="00504EBB" w:rsidRPr="00DD699A"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655D35BD"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70</w:t>
            </w:r>
          </w:p>
        </w:tc>
        <w:tc>
          <w:tcPr>
            <w:tcW w:w="1286" w:type="dxa"/>
            <w:tcBorders>
              <w:top w:val="nil"/>
              <w:bottom w:val="nil"/>
            </w:tcBorders>
            <w:vAlign w:val="center"/>
          </w:tcPr>
          <w:p w14:paraId="43E372D2"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0</w:t>
            </w:r>
          </w:p>
        </w:tc>
      </w:tr>
      <w:tr w:rsidR="00504EBB" w:rsidRPr="00DD699A" w14:paraId="46CFBFEE" w14:textId="77777777" w:rsidTr="00504EBB">
        <w:trPr>
          <w:trHeight w:val="223"/>
          <w:jc w:val="center"/>
        </w:trPr>
        <w:tc>
          <w:tcPr>
            <w:tcW w:w="1594" w:type="dxa"/>
            <w:tcBorders>
              <w:top w:val="nil"/>
            </w:tcBorders>
            <w:vAlign w:val="center"/>
          </w:tcPr>
          <w:p w14:paraId="5344649C"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01D49D80"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AAEF65"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3CAEE2DD"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C421BB8"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F2E16BF"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B5A02" w14:textId="77777777" w:rsidR="00504EBB" w:rsidRPr="00DD699A" w:rsidRDefault="00504EBB" w:rsidP="00504EB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28B02F"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BFBAA0D"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30B7B0A8"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1200E14B" w14:textId="77777777" w:rsidR="00504EBB" w:rsidRPr="00DD699A" w:rsidRDefault="00504EBB" w:rsidP="00504EBB">
            <w:pPr>
              <w:keepNext/>
              <w:keepLines/>
              <w:spacing w:after="0"/>
              <w:jc w:val="center"/>
              <w:rPr>
                <w:rFonts w:ascii="Arial" w:hAnsi="Arial"/>
                <w:sz w:val="18"/>
              </w:rPr>
            </w:pPr>
          </w:p>
        </w:tc>
      </w:tr>
      <w:tr w:rsidR="00504EBB" w:rsidRPr="00DD699A" w14:paraId="0E61F046" w14:textId="77777777" w:rsidTr="00504EBB">
        <w:trPr>
          <w:trHeight w:val="223"/>
          <w:jc w:val="center"/>
        </w:trPr>
        <w:tc>
          <w:tcPr>
            <w:tcW w:w="1594" w:type="dxa"/>
            <w:vMerge w:val="restart"/>
            <w:vAlign w:val="center"/>
          </w:tcPr>
          <w:p w14:paraId="2B02E47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CA_3A-8A-40A</w:t>
            </w:r>
          </w:p>
        </w:tc>
        <w:tc>
          <w:tcPr>
            <w:tcW w:w="1466" w:type="dxa"/>
            <w:vMerge w:val="restart"/>
            <w:vAlign w:val="center"/>
          </w:tcPr>
          <w:p w14:paraId="29030B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CA_3A-8A</w:t>
            </w:r>
          </w:p>
        </w:tc>
        <w:tc>
          <w:tcPr>
            <w:tcW w:w="767" w:type="dxa"/>
            <w:shd w:val="clear" w:color="auto" w:fill="auto"/>
            <w:vAlign w:val="center"/>
          </w:tcPr>
          <w:p w14:paraId="74DF497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5130066" w14:textId="77777777" w:rsidR="00504EBB" w:rsidRPr="00DD699A" w:rsidRDefault="00504EBB" w:rsidP="00504EBB">
            <w:pPr>
              <w:keepNext/>
              <w:keepLines/>
              <w:spacing w:after="0"/>
              <w:jc w:val="center"/>
              <w:rPr>
                <w:rFonts w:ascii="Arial" w:hAnsi="Arial"/>
                <w:sz w:val="18"/>
              </w:rPr>
            </w:pPr>
          </w:p>
        </w:tc>
        <w:tc>
          <w:tcPr>
            <w:tcW w:w="586" w:type="dxa"/>
            <w:vAlign w:val="center"/>
          </w:tcPr>
          <w:p w14:paraId="350327B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516749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9837CA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452DF0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A43C64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351A290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7A48A7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E3A1A7A" w14:textId="77777777" w:rsidTr="00504EBB">
        <w:trPr>
          <w:trHeight w:val="223"/>
          <w:jc w:val="center"/>
        </w:trPr>
        <w:tc>
          <w:tcPr>
            <w:tcW w:w="1594" w:type="dxa"/>
            <w:vMerge/>
            <w:vAlign w:val="center"/>
          </w:tcPr>
          <w:p w14:paraId="5E4B618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CE874E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CDA3A2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AF5E1C0" w14:textId="77777777" w:rsidR="00504EBB" w:rsidRPr="00DD699A" w:rsidRDefault="00504EBB" w:rsidP="00504EBB">
            <w:pPr>
              <w:keepNext/>
              <w:keepLines/>
              <w:spacing w:after="0"/>
              <w:jc w:val="center"/>
              <w:rPr>
                <w:rFonts w:ascii="Arial" w:hAnsi="Arial"/>
                <w:sz w:val="18"/>
              </w:rPr>
            </w:pPr>
          </w:p>
        </w:tc>
        <w:tc>
          <w:tcPr>
            <w:tcW w:w="586" w:type="dxa"/>
            <w:vAlign w:val="center"/>
          </w:tcPr>
          <w:p w14:paraId="75E27F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31231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11CE01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BCD699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585ECE"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339F15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0EC2452" w14:textId="77777777" w:rsidR="00504EBB" w:rsidRPr="00DD699A" w:rsidRDefault="00504EBB" w:rsidP="00504EBB">
            <w:pPr>
              <w:keepNext/>
              <w:keepLines/>
              <w:spacing w:after="0"/>
              <w:jc w:val="center"/>
              <w:rPr>
                <w:rFonts w:ascii="Arial" w:hAnsi="Arial"/>
                <w:sz w:val="18"/>
              </w:rPr>
            </w:pPr>
          </w:p>
        </w:tc>
      </w:tr>
      <w:tr w:rsidR="00504EBB" w:rsidRPr="00DD699A" w14:paraId="41C2EC85" w14:textId="77777777" w:rsidTr="00504EBB">
        <w:trPr>
          <w:trHeight w:val="223"/>
          <w:jc w:val="center"/>
        </w:trPr>
        <w:tc>
          <w:tcPr>
            <w:tcW w:w="1594" w:type="dxa"/>
            <w:vMerge/>
            <w:vAlign w:val="center"/>
          </w:tcPr>
          <w:p w14:paraId="1616BF7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1BC3B6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D40C6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29185AA8" w14:textId="77777777" w:rsidR="00504EBB" w:rsidRPr="00DD699A" w:rsidRDefault="00504EBB" w:rsidP="00504EBB">
            <w:pPr>
              <w:keepNext/>
              <w:keepLines/>
              <w:spacing w:after="0"/>
              <w:jc w:val="center"/>
              <w:rPr>
                <w:rFonts w:ascii="Arial" w:hAnsi="Arial"/>
                <w:sz w:val="18"/>
              </w:rPr>
            </w:pPr>
          </w:p>
        </w:tc>
        <w:tc>
          <w:tcPr>
            <w:tcW w:w="586" w:type="dxa"/>
            <w:vAlign w:val="center"/>
          </w:tcPr>
          <w:p w14:paraId="265AACE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FA729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EB287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A7BEF9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FA33A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40B785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7137D82" w14:textId="77777777" w:rsidR="00504EBB" w:rsidRPr="00DD699A" w:rsidRDefault="00504EBB" w:rsidP="00504EBB">
            <w:pPr>
              <w:keepNext/>
              <w:keepLines/>
              <w:spacing w:after="0"/>
              <w:jc w:val="center"/>
              <w:rPr>
                <w:rFonts w:ascii="Arial" w:hAnsi="Arial"/>
                <w:sz w:val="18"/>
              </w:rPr>
            </w:pPr>
          </w:p>
        </w:tc>
      </w:tr>
      <w:tr w:rsidR="00504EBB" w:rsidRPr="00DD699A" w14:paraId="4830605A" w14:textId="77777777" w:rsidTr="00504EBB">
        <w:trPr>
          <w:trHeight w:val="223"/>
          <w:jc w:val="center"/>
        </w:trPr>
        <w:tc>
          <w:tcPr>
            <w:tcW w:w="1594" w:type="dxa"/>
            <w:vMerge w:val="restart"/>
            <w:vAlign w:val="center"/>
          </w:tcPr>
          <w:p w14:paraId="6DF893B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CA_3A-8A-40C</w:t>
            </w:r>
          </w:p>
        </w:tc>
        <w:tc>
          <w:tcPr>
            <w:tcW w:w="1466" w:type="dxa"/>
            <w:vMerge w:val="restart"/>
            <w:vAlign w:val="center"/>
          </w:tcPr>
          <w:p w14:paraId="7448A94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293E1B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1E45FA60" w14:textId="77777777" w:rsidR="00504EBB" w:rsidRPr="00DD699A" w:rsidRDefault="00504EBB" w:rsidP="00504EBB">
            <w:pPr>
              <w:keepNext/>
              <w:keepLines/>
              <w:spacing w:after="0"/>
              <w:jc w:val="center"/>
              <w:rPr>
                <w:rFonts w:ascii="Arial" w:hAnsi="Arial"/>
                <w:sz w:val="18"/>
              </w:rPr>
            </w:pPr>
          </w:p>
        </w:tc>
        <w:tc>
          <w:tcPr>
            <w:tcW w:w="586" w:type="dxa"/>
            <w:vAlign w:val="center"/>
          </w:tcPr>
          <w:p w14:paraId="7DA2FBC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0A114D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EAA8F4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04819D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91364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806730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A78D28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A75D668" w14:textId="77777777" w:rsidTr="00504EBB">
        <w:trPr>
          <w:trHeight w:val="223"/>
          <w:jc w:val="center"/>
        </w:trPr>
        <w:tc>
          <w:tcPr>
            <w:tcW w:w="1594" w:type="dxa"/>
            <w:vMerge/>
            <w:vAlign w:val="center"/>
          </w:tcPr>
          <w:p w14:paraId="02ED2D1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FE7C7B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9E6653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76C5F1BA" w14:textId="77777777" w:rsidR="00504EBB" w:rsidRPr="00DD699A" w:rsidRDefault="00504EBB" w:rsidP="00504EBB">
            <w:pPr>
              <w:keepNext/>
              <w:keepLines/>
              <w:spacing w:after="0"/>
              <w:jc w:val="center"/>
              <w:rPr>
                <w:rFonts w:ascii="Arial" w:hAnsi="Arial"/>
                <w:sz w:val="18"/>
              </w:rPr>
            </w:pPr>
          </w:p>
        </w:tc>
        <w:tc>
          <w:tcPr>
            <w:tcW w:w="586" w:type="dxa"/>
            <w:vAlign w:val="center"/>
          </w:tcPr>
          <w:p w14:paraId="22D76B5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3E1C0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2C7466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1E5179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CC7CA56"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7AA191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3915BA6" w14:textId="77777777" w:rsidR="00504EBB" w:rsidRPr="00DD699A" w:rsidRDefault="00504EBB" w:rsidP="00504EBB">
            <w:pPr>
              <w:keepNext/>
              <w:keepLines/>
              <w:spacing w:after="0"/>
              <w:jc w:val="center"/>
              <w:rPr>
                <w:rFonts w:ascii="Arial" w:hAnsi="Arial"/>
                <w:sz w:val="18"/>
              </w:rPr>
            </w:pPr>
          </w:p>
        </w:tc>
      </w:tr>
      <w:tr w:rsidR="00504EBB" w:rsidRPr="00DD699A" w14:paraId="6402BED5" w14:textId="77777777" w:rsidTr="00504EBB">
        <w:trPr>
          <w:trHeight w:val="223"/>
          <w:jc w:val="center"/>
        </w:trPr>
        <w:tc>
          <w:tcPr>
            <w:tcW w:w="1594" w:type="dxa"/>
            <w:vMerge/>
            <w:vAlign w:val="center"/>
          </w:tcPr>
          <w:p w14:paraId="55AF2B3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C1A029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CE1853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40</w:t>
            </w:r>
          </w:p>
        </w:tc>
        <w:tc>
          <w:tcPr>
            <w:tcW w:w="3523" w:type="dxa"/>
            <w:gridSpan w:val="10"/>
            <w:shd w:val="clear" w:color="auto" w:fill="auto"/>
            <w:vAlign w:val="center"/>
          </w:tcPr>
          <w:p w14:paraId="02C0513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7" w:type="dxa"/>
            <w:vMerge/>
            <w:vAlign w:val="center"/>
          </w:tcPr>
          <w:p w14:paraId="26F89AB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A539834" w14:textId="77777777" w:rsidR="00504EBB" w:rsidRPr="00DD699A" w:rsidRDefault="00504EBB" w:rsidP="00504EBB">
            <w:pPr>
              <w:keepNext/>
              <w:keepLines/>
              <w:spacing w:after="0"/>
              <w:jc w:val="center"/>
              <w:rPr>
                <w:rFonts w:ascii="Arial" w:hAnsi="Arial"/>
                <w:sz w:val="18"/>
              </w:rPr>
            </w:pPr>
          </w:p>
        </w:tc>
      </w:tr>
      <w:tr w:rsidR="00504EBB" w:rsidRPr="00DD699A" w14:paraId="247C9302" w14:textId="77777777" w:rsidTr="00504EBB">
        <w:trPr>
          <w:trHeight w:val="223"/>
          <w:jc w:val="center"/>
        </w:trPr>
        <w:tc>
          <w:tcPr>
            <w:tcW w:w="1594" w:type="dxa"/>
            <w:vMerge w:val="restart"/>
            <w:vAlign w:val="center"/>
          </w:tcPr>
          <w:p w14:paraId="585FD735"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CA_3A-8A-41A</w:t>
            </w:r>
          </w:p>
        </w:tc>
        <w:tc>
          <w:tcPr>
            <w:tcW w:w="1466" w:type="dxa"/>
            <w:vMerge w:val="restart"/>
            <w:vAlign w:val="center"/>
          </w:tcPr>
          <w:p w14:paraId="6FCFE05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14DDA2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3</w:t>
            </w:r>
          </w:p>
        </w:tc>
        <w:tc>
          <w:tcPr>
            <w:tcW w:w="588" w:type="dxa"/>
            <w:shd w:val="clear" w:color="auto" w:fill="auto"/>
            <w:vAlign w:val="center"/>
          </w:tcPr>
          <w:p w14:paraId="15AA1437" w14:textId="77777777" w:rsidR="00504EBB" w:rsidRPr="00DD699A" w:rsidRDefault="00504EBB" w:rsidP="00504EBB">
            <w:pPr>
              <w:keepNext/>
              <w:keepLines/>
              <w:spacing w:after="0"/>
              <w:jc w:val="center"/>
              <w:rPr>
                <w:rFonts w:ascii="Arial" w:hAnsi="Arial"/>
                <w:sz w:val="18"/>
              </w:rPr>
            </w:pPr>
          </w:p>
        </w:tc>
        <w:tc>
          <w:tcPr>
            <w:tcW w:w="586" w:type="dxa"/>
            <w:vAlign w:val="center"/>
          </w:tcPr>
          <w:p w14:paraId="38D63A54"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D8872C6"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46A7C9A1"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2DEF0C11"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46AEB53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376A5B3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063B1AB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04EBB" w:rsidRPr="00DD699A" w14:paraId="78328B63" w14:textId="77777777" w:rsidTr="00504EBB">
        <w:trPr>
          <w:trHeight w:val="223"/>
          <w:jc w:val="center"/>
        </w:trPr>
        <w:tc>
          <w:tcPr>
            <w:tcW w:w="1594" w:type="dxa"/>
            <w:vMerge/>
            <w:vAlign w:val="center"/>
          </w:tcPr>
          <w:p w14:paraId="5A2073D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A09D1B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5BEE03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8</w:t>
            </w:r>
          </w:p>
        </w:tc>
        <w:tc>
          <w:tcPr>
            <w:tcW w:w="588" w:type="dxa"/>
            <w:shd w:val="clear" w:color="auto" w:fill="auto"/>
            <w:vAlign w:val="center"/>
          </w:tcPr>
          <w:p w14:paraId="16ACD1E3"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7EFCA982"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3DFFDB56"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1B8E3681"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9CDB88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42DA9DA"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6D9E59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04A9492" w14:textId="77777777" w:rsidR="00504EBB" w:rsidRPr="00DD699A" w:rsidRDefault="00504EBB" w:rsidP="00504EBB">
            <w:pPr>
              <w:keepNext/>
              <w:keepLines/>
              <w:spacing w:after="0"/>
              <w:jc w:val="center"/>
              <w:rPr>
                <w:rFonts w:ascii="Arial" w:hAnsi="Arial"/>
                <w:sz w:val="18"/>
              </w:rPr>
            </w:pPr>
          </w:p>
        </w:tc>
      </w:tr>
      <w:tr w:rsidR="00504EBB" w:rsidRPr="00DD699A" w14:paraId="2FDBDB23" w14:textId="77777777" w:rsidTr="00504EBB">
        <w:trPr>
          <w:trHeight w:val="223"/>
          <w:jc w:val="center"/>
        </w:trPr>
        <w:tc>
          <w:tcPr>
            <w:tcW w:w="1594" w:type="dxa"/>
            <w:vMerge/>
            <w:vAlign w:val="center"/>
          </w:tcPr>
          <w:p w14:paraId="461A59F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BFA1C1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514838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41</w:t>
            </w:r>
          </w:p>
        </w:tc>
        <w:tc>
          <w:tcPr>
            <w:tcW w:w="588" w:type="dxa"/>
            <w:shd w:val="clear" w:color="auto" w:fill="auto"/>
          </w:tcPr>
          <w:p w14:paraId="3F05F475" w14:textId="77777777" w:rsidR="00504EBB" w:rsidRPr="00DD699A" w:rsidRDefault="00504EBB" w:rsidP="00504EBB">
            <w:pPr>
              <w:keepNext/>
              <w:keepLines/>
              <w:spacing w:after="0"/>
              <w:jc w:val="center"/>
              <w:rPr>
                <w:rFonts w:ascii="Arial" w:hAnsi="Arial"/>
                <w:sz w:val="18"/>
              </w:rPr>
            </w:pPr>
          </w:p>
        </w:tc>
        <w:tc>
          <w:tcPr>
            <w:tcW w:w="586" w:type="dxa"/>
          </w:tcPr>
          <w:p w14:paraId="62800B5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40C6F9"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011E36A5"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7F2318E7"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07F424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2D1E02B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35C1D45" w14:textId="77777777" w:rsidR="00504EBB" w:rsidRPr="00DD699A" w:rsidRDefault="00504EBB" w:rsidP="00504EBB">
            <w:pPr>
              <w:keepNext/>
              <w:keepLines/>
              <w:spacing w:after="0"/>
              <w:jc w:val="center"/>
              <w:rPr>
                <w:rFonts w:ascii="Arial" w:hAnsi="Arial"/>
                <w:sz w:val="18"/>
              </w:rPr>
            </w:pPr>
          </w:p>
        </w:tc>
      </w:tr>
      <w:tr w:rsidR="00504EBB" w:rsidRPr="00DD699A" w14:paraId="57DE457F" w14:textId="77777777" w:rsidTr="00504EBB">
        <w:trPr>
          <w:trHeight w:val="223"/>
          <w:jc w:val="center"/>
        </w:trPr>
        <w:tc>
          <w:tcPr>
            <w:tcW w:w="1594" w:type="dxa"/>
            <w:vMerge w:val="restart"/>
            <w:vAlign w:val="center"/>
          </w:tcPr>
          <w:p w14:paraId="2072A1B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CA_3A-8A-42A</w:t>
            </w:r>
          </w:p>
        </w:tc>
        <w:tc>
          <w:tcPr>
            <w:tcW w:w="1466" w:type="dxa"/>
            <w:vMerge w:val="restart"/>
            <w:vAlign w:val="center"/>
          </w:tcPr>
          <w:p w14:paraId="68B28E5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50BADE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C1B018F" w14:textId="77777777" w:rsidR="00504EBB" w:rsidRPr="00DD699A" w:rsidRDefault="00504EBB" w:rsidP="00504EBB">
            <w:pPr>
              <w:keepNext/>
              <w:keepLines/>
              <w:spacing w:after="0"/>
              <w:jc w:val="center"/>
              <w:rPr>
                <w:rFonts w:ascii="Arial" w:hAnsi="Arial"/>
                <w:sz w:val="18"/>
              </w:rPr>
            </w:pPr>
          </w:p>
        </w:tc>
        <w:tc>
          <w:tcPr>
            <w:tcW w:w="586" w:type="dxa"/>
            <w:vAlign w:val="center"/>
          </w:tcPr>
          <w:p w14:paraId="43179CD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E8F8C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39C391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B460E2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998D05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67E91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10ACFFC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0</w:t>
            </w:r>
          </w:p>
        </w:tc>
      </w:tr>
      <w:tr w:rsidR="00504EBB" w:rsidRPr="00DD699A" w14:paraId="106ED812" w14:textId="77777777" w:rsidTr="00504EBB">
        <w:trPr>
          <w:trHeight w:val="223"/>
          <w:jc w:val="center"/>
        </w:trPr>
        <w:tc>
          <w:tcPr>
            <w:tcW w:w="1594" w:type="dxa"/>
            <w:vMerge/>
            <w:vAlign w:val="center"/>
          </w:tcPr>
          <w:p w14:paraId="051CF3C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2C1D11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07E71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2DE6BCB7" w14:textId="77777777" w:rsidR="00504EBB" w:rsidRPr="00DD699A" w:rsidRDefault="00504EBB" w:rsidP="00504EBB">
            <w:pPr>
              <w:keepNext/>
              <w:keepLines/>
              <w:spacing w:after="0"/>
              <w:jc w:val="center"/>
              <w:rPr>
                <w:rFonts w:ascii="Arial" w:hAnsi="Arial"/>
                <w:sz w:val="18"/>
              </w:rPr>
            </w:pPr>
          </w:p>
        </w:tc>
        <w:tc>
          <w:tcPr>
            <w:tcW w:w="586" w:type="dxa"/>
            <w:vAlign w:val="center"/>
          </w:tcPr>
          <w:p w14:paraId="07E283D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7E95E6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ED8245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4F7B01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2A6380"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E3811E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8145E35" w14:textId="77777777" w:rsidR="00504EBB" w:rsidRPr="00DD699A" w:rsidRDefault="00504EBB" w:rsidP="00504EBB">
            <w:pPr>
              <w:keepNext/>
              <w:keepLines/>
              <w:spacing w:after="0"/>
              <w:jc w:val="center"/>
              <w:rPr>
                <w:rFonts w:ascii="Arial" w:hAnsi="Arial"/>
                <w:sz w:val="18"/>
              </w:rPr>
            </w:pPr>
          </w:p>
        </w:tc>
      </w:tr>
      <w:tr w:rsidR="00504EBB" w:rsidRPr="00DD699A" w14:paraId="54179648" w14:textId="77777777" w:rsidTr="00504EBB">
        <w:trPr>
          <w:trHeight w:val="223"/>
          <w:jc w:val="center"/>
        </w:trPr>
        <w:tc>
          <w:tcPr>
            <w:tcW w:w="1594" w:type="dxa"/>
            <w:vMerge/>
            <w:vAlign w:val="center"/>
          </w:tcPr>
          <w:p w14:paraId="0763E29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DF8693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DEA0D5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42</w:t>
            </w:r>
          </w:p>
        </w:tc>
        <w:tc>
          <w:tcPr>
            <w:tcW w:w="588" w:type="dxa"/>
            <w:shd w:val="clear" w:color="auto" w:fill="auto"/>
            <w:vAlign w:val="center"/>
          </w:tcPr>
          <w:p w14:paraId="770ECE0B" w14:textId="77777777" w:rsidR="00504EBB" w:rsidRPr="00DD699A" w:rsidRDefault="00504EBB" w:rsidP="00504EBB">
            <w:pPr>
              <w:keepNext/>
              <w:keepLines/>
              <w:spacing w:after="0"/>
              <w:jc w:val="center"/>
              <w:rPr>
                <w:rFonts w:ascii="Arial" w:hAnsi="Arial"/>
                <w:sz w:val="18"/>
              </w:rPr>
            </w:pPr>
          </w:p>
        </w:tc>
        <w:tc>
          <w:tcPr>
            <w:tcW w:w="586" w:type="dxa"/>
            <w:vAlign w:val="center"/>
          </w:tcPr>
          <w:p w14:paraId="0E037D7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6F1600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4FCC00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F60D40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0B3869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123FD5A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5F35BDA" w14:textId="77777777" w:rsidR="00504EBB" w:rsidRPr="00DD699A" w:rsidRDefault="00504EBB" w:rsidP="00504EBB">
            <w:pPr>
              <w:keepNext/>
              <w:keepLines/>
              <w:spacing w:after="0"/>
              <w:jc w:val="center"/>
              <w:rPr>
                <w:rFonts w:ascii="Arial" w:hAnsi="Arial"/>
                <w:sz w:val="18"/>
              </w:rPr>
            </w:pPr>
          </w:p>
        </w:tc>
      </w:tr>
      <w:tr w:rsidR="00504EBB" w:rsidRPr="00DD699A" w14:paraId="7694AC80" w14:textId="77777777" w:rsidTr="00504EBB">
        <w:trPr>
          <w:trHeight w:val="223"/>
          <w:jc w:val="center"/>
        </w:trPr>
        <w:tc>
          <w:tcPr>
            <w:tcW w:w="1594" w:type="dxa"/>
            <w:vMerge w:val="restart"/>
            <w:vAlign w:val="center"/>
          </w:tcPr>
          <w:p w14:paraId="27ED2B1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CA_3A-8A-42C</w:t>
            </w:r>
          </w:p>
        </w:tc>
        <w:tc>
          <w:tcPr>
            <w:tcW w:w="1466" w:type="dxa"/>
            <w:vMerge w:val="restart"/>
            <w:vAlign w:val="center"/>
          </w:tcPr>
          <w:p w14:paraId="5099D5A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8A68DD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689D061D" w14:textId="77777777" w:rsidR="00504EBB" w:rsidRPr="00DD699A" w:rsidRDefault="00504EBB" w:rsidP="00504EBB">
            <w:pPr>
              <w:keepNext/>
              <w:keepLines/>
              <w:spacing w:after="0"/>
              <w:jc w:val="center"/>
              <w:rPr>
                <w:rFonts w:ascii="Arial" w:hAnsi="Arial"/>
                <w:sz w:val="18"/>
              </w:rPr>
            </w:pPr>
          </w:p>
        </w:tc>
        <w:tc>
          <w:tcPr>
            <w:tcW w:w="586" w:type="dxa"/>
            <w:vAlign w:val="center"/>
          </w:tcPr>
          <w:p w14:paraId="6B00748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B8351C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7E45CE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ECD43E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3B2553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B7C4BE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70</w:t>
            </w:r>
          </w:p>
        </w:tc>
        <w:tc>
          <w:tcPr>
            <w:tcW w:w="1286" w:type="dxa"/>
            <w:vMerge w:val="restart"/>
            <w:vAlign w:val="center"/>
          </w:tcPr>
          <w:p w14:paraId="5A79328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0</w:t>
            </w:r>
          </w:p>
        </w:tc>
      </w:tr>
      <w:tr w:rsidR="00504EBB" w:rsidRPr="00DD699A" w14:paraId="1F0DA10F" w14:textId="77777777" w:rsidTr="00504EBB">
        <w:trPr>
          <w:trHeight w:val="223"/>
          <w:jc w:val="center"/>
        </w:trPr>
        <w:tc>
          <w:tcPr>
            <w:tcW w:w="1594" w:type="dxa"/>
            <w:vMerge/>
            <w:vAlign w:val="center"/>
          </w:tcPr>
          <w:p w14:paraId="40AA989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BABEC6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D9A3E8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15DC9EF" w14:textId="77777777" w:rsidR="00504EBB" w:rsidRPr="00DD699A" w:rsidRDefault="00504EBB" w:rsidP="00504EBB">
            <w:pPr>
              <w:keepNext/>
              <w:keepLines/>
              <w:spacing w:after="0"/>
              <w:jc w:val="center"/>
              <w:rPr>
                <w:rFonts w:ascii="Arial" w:hAnsi="Arial"/>
                <w:sz w:val="18"/>
              </w:rPr>
            </w:pPr>
          </w:p>
        </w:tc>
        <w:tc>
          <w:tcPr>
            <w:tcW w:w="586" w:type="dxa"/>
            <w:vAlign w:val="center"/>
          </w:tcPr>
          <w:p w14:paraId="6618D08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105C5A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57C915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6E102F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13A717B"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A20295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EDDD3A7" w14:textId="77777777" w:rsidR="00504EBB" w:rsidRPr="00DD699A" w:rsidRDefault="00504EBB" w:rsidP="00504EBB">
            <w:pPr>
              <w:keepNext/>
              <w:keepLines/>
              <w:spacing w:after="0"/>
              <w:jc w:val="center"/>
              <w:rPr>
                <w:rFonts w:ascii="Arial" w:hAnsi="Arial"/>
                <w:sz w:val="18"/>
              </w:rPr>
            </w:pPr>
          </w:p>
        </w:tc>
      </w:tr>
      <w:tr w:rsidR="00504EBB" w:rsidRPr="00DD699A" w14:paraId="21BEBFDA" w14:textId="77777777" w:rsidTr="00504EBB">
        <w:trPr>
          <w:trHeight w:val="223"/>
          <w:jc w:val="center"/>
        </w:trPr>
        <w:tc>
          <w:tcPr>
            <w:tcW w:w="1594" w:type="dxa"/>
            <w:vMerge/>
            <w:vAlign w:val="center"/>
          </w:tcPr>
          <w:p w14:paraId="68E88BC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C47F8A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01B464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42</w:t>
            </w:r>
          </w:p>
        </w:tc>
        <w:tc>
          <w:tcPr>
            <w:tcW w:w="3523" w:type="dxa"/>
            <w:gridSpan w:val="10"/>
            <w:shd w:val="clear" w:color="auto" w:fill="auto"/>
            <w:vAlign w:val="center"/>
          </w:tcPr>
          <w:p w14:paraId="21641EA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18F8FF7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36CD89D" w14:textId="77777777" w:rsidR="00504EBB" w:rsidRPr="00DD699A" w:rsidRDefault="00504EBB" w:rsidP="00504EBB">
            <w:pPr>
              <w:keepNext/>
              <w:keepLines/>
              <w:spacing w:after="0"/>
              <w:jc w:val="center"/>
              <w:rPr>
                <w:rFonts w:ascii="Arial" w:hAnsi="Arial"/>
                <w:sz w:val="18"/>
              </w:rPr>
            </w:pPr>
          </w:p>
        </w:tc>
      </w:tr>
      <w:tr w:rsidR="00504EBB" w:rsidRPr="00DD699A" w14:paraId="3F3FF84B" w14:textId="77777777" w:rsidTr="00504EBB">
        <w:trPr>
          <w:trHeight w:val="223"/>
          <w:jc w:val="center"/>
        </w:trPr>
        <w:tc>
          <w:tcPr>
            <w:tcW w:w="1594" w:type="dxa"/>
            <w:vMerge w:val="restart"/>
            <w:vAlign w:val="center"/>
          </w:tcPr>
          <w:p w14:paraId="2DD2C63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0A0C0D4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CA_3A-11A, CA_3A-18A,</w:t>
            </w:r>
          </w:p>
          <w:p w14:paraId="0B65D44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CA_11A-18A</w:t>
            </w:r>
          </w:p>
        </w:tc>
        <w:tc>
          <w:tcPr>
            <w:tcW w:w="767" w:type="dxa"/>
            <w:shd w:val="clear" w:color="auto" w:fill="auto"/>
            <w:vAlign w:val="center"/>
          </w:tcPr>
          <w:p w14:paraId="5C8C805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1523F1A2" w14:textId="77777777" w:rsidR="00504EBB" w:rsidRPr="00DD699A" w:rsidRDefault="00504EBB" w:rsidP="00504EBB">
            <w:pPr>
              <w:keepNext/>
              <w:keepLines/>
              <w:spacing w:after="0"/>
              <w:jc w:val="center"/>
              <w:rPr>
                <w:rFonts w:ascii="Arial" w:hAnsi="Arial"/>
                <w:sz w:val="18"/>
              </w:rPr>
            </w:pPr>
          </w:p>
        </w:tc>
        <w:tc>
          <w:tcPr>
            <w:tcW w:w="586" w:type="dxa"/>
            <w:vAlign w:val="center"/>
          </w:tcPr>
          <w:p w14:paraId="1EF9828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117B7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BA58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EE734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C8BEA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F4733C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699975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0</w:t>
            </w:r>
          </w:p>
        </w:tc>
      </w:tr>
      <w:tr w:rsidR="00504EBB" w:rsidRPr="00DD699A" w14:paraId="3F0F670F" w14:textId="77777777" w:rsidTr="00504EBB">
        <w:trPr>
          <w:trHeight w:val="223"/>
          <w:jc w:val="center"/>
        </w:trPr>
        <w:tc>
          <w:tcPr>
            <w:tcW w:w="1594" w:type="dxa"/>
            <w:vMerge/>
            <w:vAlign w:val="center"/>
          </w:tcPr>
          <w:p w14:paraId="14252D1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3E942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8C6981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45C5E1B4" w14:textId="77777777" w:rsidR="00504EBB" w:rsidRPr="00DD699A" w:rsidRDefault="00504EBB" w:rsidP="00504EBB">
            <w:pPr>
              <w:keepNext/>
              <w:keepLines/>
              <w:spacing w:after="0"/>
              <w:jc w:val="center"/>
              <w:rPr>
                <w:rFonts w:ascii="Arial" w:hAnsi="Arial"/>
                <w:sz w:val="18"/>
              </w:rPr>
            </w:pPr>
          </w:p>
        </w:tc>
        <w:tc>
          <w:tcPr>
            <w:tcW w:w="586" w:type="dxa"/>
            <w:vAlign w:val="center"/>
          </w:tcPr>
          <w:p w14:paraId="5370A27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31479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8CDD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1F460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0CE3A89"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02A851E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E5A738B" w14:textId="77777777" w:rsidR="00504EBB" w:rsidRPr="00DD699A" w:rsidRDefault="00504EBB" w:rsidP="00504EBB">
            <w:pPr>
              <w:keepNext/>
              <w:keepLines/>
              <w:spacing w:after="0"/>
              <w:jc w:val="center"/>
              <w:rPr>
                <w:rFonts w:ascii="Arial" w:hAnsi="Arial"/>
                <w:sz w:val="18"/>
              </w:rPr>
            </w:pPr>
          </w:p>
        </w:tc>
      </w:tr>
      <w:tr w:rsidR="00504EBB" w:rsidRPr="00DD699A" w14:paraId="2263DF11" w14:textId="77777777" w:rsidTr="00504EBB">
        <w:trPr>
          <w:trHeight w:val="223"/>
          <w:jc w:val="center"/>
        </w:trPr>
        <w:tc>
          <w:tcPr>
            <w:tcW w:w="1594" w:type="dxa"/>
            <w:vMerge/>
            <w:vAlign w:val="center"/>
          </w:tcPr>
          <w:p w14:paraId="4CF1878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8E9E6F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04E7B2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0DD776D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DF5D5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1C4F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1DAF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DFC0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DCD83E"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6A607E1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2D221B5" w14:textId="77777777" w:rsidR="00504EBB" w:rsidRPr="00DD699A" w:rsidRDefault="00504EBB" w:rsidP="00504EBB">
            <w:pPr>
              <w:keepNext/>
              <w:keepLines/>
              <w:spacing w:after="0"/>
              <w:jc w:val="center"/>
              <w:rPr>
                <w:rFonts w:ascii="Arial" w:hAnsi="Arial"/>
                <w:sz w:val="18"/>
              </w:rPr>
            </w:pPr>
          </w:p>
        </w:tc>
      </w:tr>
      <w:tr w:rsidR="00504EBB" w:rsidRPr="00DD699A" w14:paraId="4A9DAC11" w14:textId="77777777" w:rsidTr="00504EBB">
        <w:trPr>
          <w:trHeight w:val="223"/>
          <w:jc w:val="center"/>
        </w:trPr>
        <w:tc>
          <w:tcPr>
            <w:tcW w:w="1594" w:type="dxa"/>
            <w:vMerge w:val="restart"/>
            <w:vAlign w:val="center"/>
          </w:tcPr>
          <w:p w14:paraId="6C715F7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6" w:type="dxa"/>
            <w:vMerge w:val="restart"/>
            <w:vAlign w:val="center"/>
          </w:tcPr>
          <w:p w14:paraId="5469808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7" w:type="dxa"/>
            <w:shd w:val="clear" w:color="auto" w:fill="auto"/>
            <w:vAlign w:val="center"/>
          </w:tcPr>
          <w:p w14:paraId="6E756CF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29E27ECD" w14:textId="77777777" w:rsidR="00504EBB" w:rsidRPr="00DD699A" w:rsidRDefault="00504EBB" w:rsidP="00504EBB">
            <w:pPr>
              <w:keepNext/>
              <w:keepLines/>
              <w:spacing w:after="0"/>
              <w:jc w:val="center"/>
              <w:rPr>
                <w:rFonts w:ascii="Arial" w:hAnsi="Arial"/>
                <w:sz w:val="18"/>
              </w:rPr>
            </w:pPr>
          </w:p>
        </w:tc>
        <w:tc>
          <w:tcPr>
            <w:tcW w:w="586" w:type="dxa"/>
            <w:vAlign w:val="center"/>
          </w:tcPr>
          <w:p w14:paraId="7127392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8C7FC8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2FE1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E3E0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2A72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A751E3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3A14CA3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0</w:t>
            </w:r>
          </w:p>
        </w:tc>
      </w:tr>
      <w:tr w:rsidR="00504EBB" w:rsidRPr="00DD699A" w14:paraId="540CC82B" w14:textId="77777777" w:rsidTr="00504EBB">
        <w:trPr>
          <w:trHeight w:val="223"/>
          <w:jc w:val="center"/>
        </w:trPr>
        <w:tc>
          <w:tcPr>
            <w:tcW w:w="1594" w:type="dxa"/>
            <w:vMerge/>
            <w:vAlign w:val="center"/>
          </w:tcPr>
          <w:p w14:paraId="1DDEE21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94650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9F35FE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08B315E2" w14:textId="77777777" w:rsidR="00504EBB" w:rsidRPr="00DD699A" w:rsidRDefault="00504EBB" w:rsidP="00504EBB">
            <w:pPr>
              <w:keepNext/>
              <w:keepLines/>
              <w:spacing w:after="0"/>
              <w:jc w:val="center"/>
              <w:rPr>
                <w:rFonts w:ascii="Arial" w:hAnsi="Arial"/>
                <w:sz w:val="18"/>
              </w:rPr>
            </w:pPr>
          </w:p>
        </w:tc>
        <w:tc>
          <w:tcPr>
            <w:tcW w:w="586" w:type="dxa"/>
            <w:vAlign w:val="center"/>
          </w:tcPr>
          <w:p w14:paraId="595B476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DCF45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A984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53F0D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44C061B"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393200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3FE3A3" w14:textId="77777777" w:rsidR="00504EBB" w:rsidRPr="00DD699A" w:rsidRDefault="00504EBB" w:rsidP="00504EBB">
            <w:pPr>
              <w:keepNext/>
              <w:keepLines/>
              <w:spacing w:after="0"/>
              <w:jc w:val="center"/>
              <w:rPr>
                <w:rFonts w:ascii="Arial" w:hAnsi="Arial"/>
                <w:sz w:val="18"/>
              </w:rPr>
            </w:pPr>
          </w:p>
        </w:tc>
      </w:tr>
      <w:tr w:rsidR="00504EBB" w:rsidRPr="00DD699A" w14:paraId="60FBD2E3" w14:textId="77777777" w:rsidTr="00504EBB">
        <w:trPr>
          <w:trHeight w:val="223"/>
          <w:jc w:val="center"/>
        </w:trPr>
        <w:tc>
          <w:tcPr>
            <w:tcW w:w="1594" w:type="dxa"/>
            <w:vMerge/>
            <w:vAlign w:val="center"/>
          </w:tcPr>
          <w:p w14:paraId="0967FF4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5B9F31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9B02D3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8" w:type="dxa"/>
            <w:shd w:val="clear" w:color="auto" w:fill="auto"/>
            <w:vAlign w:val="center"/>
          </w:tcPr>
          <w:p w14:paraId="76C4AD04" w14:textId="77777777" w:rsidR="00504EBB" w:rsidRPr="00DD699A" w:rsidRDefault="00504EBB" w:rsidP="00504EBB">
            <w:pPr>
              <w:keepNext/>
              <w:keepLines/>
              <w:spacing w:after="0"/>
              <w:jc w:val="center"/>
              <w:rPr>
                <w:rFonts w:ascii="Arial" w:hAnsi="Arial"/>
                <w:sz w:val="18"/>
              </w:rPr>
            </w:pPr>
          </w:p>
        </w:tc>
        <w:tc>
          <w:tcPr>
            <w:tcW w:w="586" w:type="dxa"/>
            <w:vAlign w:val="center"/>
          </w:tcPr>
          <w:p w14:paraId="722E584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6FD96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7BE1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7BBB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CEFA02"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059ECC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4DE58A8" w14:textId="77777777" w:rsidR="00504EBB" w:rsidRPr="00DD699A" w:rsidRDefault="00504EBB" w:rsidP="00504EBB">
            <w:pPr>
              <w:keepNext/>
              <w:keepLines/>
              <w:spacing w:after="0"/>
              <w:jc w:val="center"/>
              <w:rPr>
                <w:rFonts w:ascii="Arial" w:hAnsi="Arial"/>
                <w:sz w:val="18"/>
              </w:rPr>
            </w:pPr>
          </w:p>
        </w:tc>
      </w:tr>
      <w:tr w:rsidR="00504EBB" w:rsidRPr="00DD699A" w14:paraId="26D73F47" w14:textId="77777777" w:rsidTr="00504EBB">
        <w:trPr>
          <w:trHeight w:val="223"/>
          <w:jc w:val="center"/>
        </w:trPr>
        <w:tc>
          <w:tcPr>
            <w:tcW w:w="1594" w:type="dxa"/>
            <w:vMerge w:val="restart"/>
            <w:vAlign w:val="center"/>
          </w:tcPr>
          <w:p w14:paraId="37D62E99"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CA_3A-11A-28A</w:t>
            </w:r>
          </w:p>
        </w:tc>
        <w:tc>
          <w:tcPr>
            <w:tcW w:w="1466" w:type="dxa"/>
            <w:vMerge w:val="restart"/>
            <w:vAlign w:val="center"/>
          </w:tcPr>
          <w:p w14:paraId="2EC67F25"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100886E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22D4628" w14:textId="77777777" w:rsidR="00504EBB" w:rsidRPr="00DD699A" w:rsidRDefault="00504EBB" w:rsidP="00504EBB">
            <w:pPr>
              <w:keepNext/>
              <w:keepLines/>
              <w:spacing w:after="0"/>
              <w:jc w:val="center"/>
              <w:rPr>
                <w:rFonts w:ascii="Arial" w:hAnsi="Arial"/>
                <w:sz w:val="18"/>
              </w:rPr>
            </w:pPr>
          </w:p>
        </w:tc>
        <w:tc>
          <w:tcPr>
            <w:tcW w:w="586" w:type="dxa"/>
            <w:vAlign w:val="center"/>
          </w:tcPr>
          <w:p w14:paraId="0DE9436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8CA815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D164D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164B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55547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1976A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8E511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F35E117" w14:textId="77777777" w:rsidTr="00504EBB">
        <w:trPr>
          <w:trHeight w:val="223"/>
          <w:jc w:val="center"/>
        </w:trPr>
        <w:tc>
          <w:tcPr>
            <w:tcW w:w="1594" w:type="dxa"/>
            <w:vMerge/>
            <w:vAlign w:val="center"/>
          </w:tcPr>
          <w:p w14:paraId="2AA3464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4CB260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07F6C8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0374676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3AF3F1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1363E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3ECE1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9B53C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EE94179"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65818C6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5F5511F" w14:textId="77777777" w:rsidR="00504EBB" w:rsidRPr="00DD699A" w:rsidRDefault="00504EBB" w:rsidP="00504EBB">
            <w:pPr>
              <w:keepNext/>
              <w:keepLines/>
              <w:spacing w:after="0"/>
              <w:jc w:val="center"/>
              <w:rPr>
                <w:rFonts w:ascii="Arial" w:hAnsi="Arial"/>
                <w:sz w:val="18"/>
              </w:rPr>
            </w:pPr>
          </w:p>
        </w:tc>
      </w:tr>
      <w:tr w:rsidR="00504EBB" w:rsidRPr="00DD699A" w14:paraId="22D40113" w14:textId="77777777" w:rsidTr="00504EBB">
        <w:trPr>
          <w:trHeight w:val="223"/>
          <w:jc w:val="center"/>
        </w:trPr>
        <w:tc>
          <w:tcPr>
            <w:tcW w:w="1594" w:type="dxa"/>
            <w:vMerge/>
            <w:vAlign w:val="center"/>
          </w:tcPr>
          <w:p w14:paraId="7108E62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D71515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F4B1A7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7F429A7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2DE98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165CA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0F8E8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DC53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868E4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C0CE7D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6284B0D" w14:textId="77777777" w:rsidR="00504EBB" w:rsidRPr="00DD699A" w:rsidRDefault="00504EBB" w:rsidP="00504EBB">
            <w:pPr>
              <w:keepNext/>
              <w:keepLines/>
              <w:spacing w:after="0"/>
              <w:jc w:val="center"/>
              <w:rPr>
                <w:rFonts w:ascii="Arial" w:hAnsi="Arial"/>
                <w:sz w:val="18"/>
              </w:rPr>
            </w:pPr>
          </w:p>
        </w:tc>
      </w:tr>
      <w:tr w:rsidR="00504EBB" w:rsidRPr="00DD699A" w14:paraId="5EE062F1" w14:textId="77777777" w:rsidTr="00504EBB">
        <w:trPr>
          <w:trHeight w:val="223"/>
          <w:jc w:val="center"/>
        </w:trPr>
        <w:tc>
          <w:tcPr>
            <w:tcW w:w="1594" w:type="dxa"/>
            <w:vMerge w:val="restart"/>
            <w:vAlign w:val="center"/>
          </w:tcPr>
          <w:p w14:paraId="3A39F7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5CC9083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74E190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7A22E799" w14:textId="77777777" w:rsidR="00504EBB" w:rsidRPr="00DD699A" w:rsidRDefault="00504EBB" w:rsidP="00504EBB">
            <w:pPr>
              <w:keepNext/>
              <w:keepLines/>
              <w:spacing w:after="0"/>
              <w:jc w:val="center"/>
              <w:rPr>
                <w:rFonts w:ascii="Arial" w:hAnsi="Arial"/>
                <w:sz w:val="18"/>
              </w:rPr>
            </w:pPr>
          </w:p>
        </w:tc>
        <w:tc>
          <w:tcPr>
            <w:tcW w:w="586" w:type="dxa"/>
            <w:vAlign w:val="center"/>
          </w:tcPr>
          <w:p w14:paraId="281BD26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E6413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59BE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F6B2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1A47E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7459A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44AA6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A8E49A1" w14:textId="77777777" w:rsidTr="00504EBB">
        <w:trPr>
          <w:trHeight w:val="223"/>
          <w:jc w:val="center"/>
        </w:trPr>
        <w:tc>
          <w:tcPr>
            <w:tcW w:w="1594" w:type="dxa"/>
            <w:vMerge/>
            <w:vAlign w:val="center"/>
          </w:tcPr>
          <w:p w14:paraId="6140973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5F6B0E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3EDCBD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34B2A25F" w14:textId="77777777" w:rsidR="00504EBB" w:rsidRPr="00DD699A" w:rsidRDefault="00504EBB" w:rsidP="00504EBB">
            <w:pPr>
              <w:keepNext/>
              <w:keepLines/>
              <w:spacing w:after="0"/>
              <w:jc w:val="center"/>
              <w:rPr>
                <w:rFonts w:ascii="Arial" w:hAnsi="Arial"/>
                <w:sz w:val="18"/>
              </w:rPr>
            </w:pPr>
          </w:p>
        </w:tc>
        <w:tc>
          <w:tcPr>
            <w:tcW w:w="586" w:type="dxa"/>
            <w:vAlign w:val="center"/>
          </w:tcPr>
          <w:p w14:paraId="440BDC1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08614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89070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E0A69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2664988C"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C3CFF9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B25F755" w14:textId="77777777" w:rsidR="00504EBB" w:rsidRPr="00DD699A" w:rsidRDefault="00504EBB" w:rsidP="00504EBB">
            <w:pPr>
              <w:keepNext/>
              <w:keepLines/>
              <w:spacing w:after="0"/>
              <w:jc w:val="center"/>
              <w:rPr>
                <w:rFonts w:ascii="Arial" w:hAnsi="Arial"/>
                <w:sz w:val="18"/>
              </w:rPr>
            </w:pPr>
          </w:p>
        </w:tc>
      </w:tr>
      <w:tr w:rsidR="00504EBB" w:rsidRPr="00DD699A" w14:paraId="1A56D687" w14:textId="77777777" w:rsidTr="00504EBB">
        <w:trPr>
          <w:trHeight w:val="223"/>
          <w:jc w:val="center"/>
        </w:trPr>
        <w:tc>
          <w:tcPr>
            <w:tcW w:w="1594" w:type="dxa"/>
            <w:vMerge/>
            <w:vAlign w:val="center"/>
          </w:tcPr>
          <w:p w14:paraId="0FAB5F7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C7AE22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142BE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8" w:type="dxa"/>
            <w:shd w:val="clear" w:color="auto" w:fill="auto"/>
            <w:vAlign w:val="center"/>
          </w:tcPr>
          <w:p w14:paraId="088B3212"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0C827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DF572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37B5C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4676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4F38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C2AEAA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5787CC2" w14:textId="77777777" w:rsidR="00504EBB" w:rsidRPr="00DD699A" w:rsidRDefault="00504EBB" w:rsidP="00504EBB">
            <w:pPr>
              <w:keepNext/>
              <w:keepLines/>
              <w:spacing w:after="0"/>
              <w:jc w:val="center"/>
              <w:rPr>
                <w:rFonts w:ascii="Arial" w:hAnsi="Arial"/>
                <w:sz w:val="18"/>
              </w:rPr>
            </w:pPr>
          </w:p>
        </w:tc>
      </w:tr>
      <w:tr w:rsidR="00504EBB" w:rsidRPr="00DD699A" w14:paraId="796E77D0" w14:textId="77777777" w:rsidTr="00504EBB">
        <w:trPr>
          <w:trHeight w:val="223"/>
          <w:jc w:val="center"/>
        </w:trPr>
        <w:tc>
          <w:tcPr>
            <w:tcW w:w="1594" w:type="dxa"/>
            <w:vMerge w:val="restart"/>
            <w:vAlign w:val="center"/>
          </w:tcPr>
          <w:p w14:paraId="1070A7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6" w:type="dxa"/>
            <w:vMerge w:val="restart"/>
            <w:vAlign w:val="center"/>
          </w:tcPr>
          <w:p w14:paraId="4CD3C4C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33111B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3C823469" w14:textId="77777777" w:rsidR="00504EBB" w:rsidRPr="00DD699A" w:rsidRDefault="00504EBB" w:rsidP="00504EBB">
            <w:pPr>
              <w:keepNext/>
              <w:keepLines/>
              <w:spacing w:after="0"/>
              <w:jc w:val="center"/>
              <w:rPr>
                <w:rFonts w:ascii="Arial" w:hAnsi="Arial"/>
                <w:sz w:val="18"/>
              </w:rPr>
            </w:pPr>
          </w:p>
        </w:tc>
        <w:tc>
          <w:tcPr>
            <w:tcW w:w="586" w:type="dxa"/>
            <w:vAlign w:val="center"/>
          </w:tcPr>
          <w:p w14:paraId="6A21753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99927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95E6B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C1708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0771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FA639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26F0A8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3B42042" w14:textId="77777777" w:rsidTr="00504EBB">
        <w:trPr>
          <w:trHeight w:val="223"/>
          <w:jc w:val="center"/>
        </w:trPr>
        <w:tc>
          <w:tcPr>
            <w:tcW w:w="1594" w:type="dxa"/>
            <w:vMerge/>
            <w:vAlign w:val="center"/>
          </w:tcPr>
          <w:p w14:paraId="1DF75C8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5A470B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086057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308D456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6AD6F9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69DF4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BA3E3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F1FB7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7949714D"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18C8C1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7E6FE3C" w14:textId="77777777" w:rsidR="00504EBB" w:rsidRPr="00DD699A" w:rsidRDefault="00504EBB" w:rsidP="00504EBB">
            <w:pPr>
              <w:keepNext/>
              <w:keepLines/>
              <w:spacing w:after="0"/>
              <w:jc w:val="center"/>
              <w:rPr>
                <w:rFonts w:ascii="Arial" w:hAnsi="Arial"/>
                <w:sz w:val="18"/>
              </w:rPr>
            </w:pPr>
          </w:p>
        </w:tc>
      </w:tr>
      <w:tr w:rsidR="00504EBB" w:rsidRPr="00DD699A" w14:paraId="7C808D15" w14:textId="77777777" w:rsidTr="00504EBB">
        <w:trPr>
          <w:trHeight w:val="223"/>
          <w:jc w:val="center"/>
        </w:trPr>
        <w:tc>
          <w:tcPr>
            <w:tcW w:w="1594" w:type="dxa"/>
            <w:vMerge/>
            <w:vAlign w:val="center"/>
          </w:tcPr>
          <w:p w14:paraId="4046635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75EA30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4A11EE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242A87B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0EA43EA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E03A292" w14:textId="77777777" w:rsidR="00504EBB" w:rsidRPr="00DD699A" w:rsidRDefault="00504EBB" w:rsidP="00504EBB">
            <w:pPr>
              <w:keepNext/>
              <w:keepLines/>
              <w:spacing w:after="0"/>
              <w:jc w:val="center"/>
              <w:rPr>
                <w:rFonts w:ascii="Arial" w:hAnsi="Arial"/>
                <w:sz w:val="18"/>
              </w:rPr>
            </w:pPr>
          </w:p>
        </w:tc>
      </w:tr>
      <w:tr w:rsidR="00504EBB" w:rsidRPr="00DD699A" w14:paraId="30E59D8E" w14:textId="77777777" w:rsidTr="00504EBB">
        <w:trPr>
          <w:trHeight w:val="223"/>
          <w:jc w:val="center"/>
        </w:trPr>
        <w:tc>
          <w:tcPr>
            <w:tcW w:w="1594" w:type="dxa"/>
            <w:vMerge w:val="restart"/>
            <w:vAlign w:val="center"/>
          </w:tcPr>
          <w:p w14:paraId="6AB15AD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30F78A0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237816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5109B6CB" w14:textId="77777777" w:rsidR="00504EBB" w:rsidRPr="00DD699A" w:rsidRDefault="00504EBB" w:rsidP="00504EBB">
            <w:pPr>
              <w:keepNext/>
              <w:keepLines/>
              <w:spacing w:after="0"/>
              <w:jc w:val="center"/>
              <w:rPr>
                <w:rFonts w:ascii="Arial" w:hAnsi="Arial"/>
                <w:sz w:val="18"/>
              </w:rPr>
            </w:pPr>
          </w:p>
        </w:tc>
        <w:tc>
          <w:tcPr>
            <w:tcW w:w="586" w:type="dxa"/>
            <w:vAlign w:val="center"/>
          </w:tcPr>
          <w:p w14:paraId="7CB6777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F1100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5C18B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2E43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D530B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CBA4B2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41E2B27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752261A" w14:textId="77777777" w:rsidTr="00504EBB">
        <w:trPr>
          <w:trHeight w:val="223"/>
          <w:jc w:val="center"/>
        </w:trPr>
        <w:tc>
          <w:tcPr>
            <w:tcW w:w="1594" w:type="dxa"/>
            <w:vMerge/>
            <w:vAlign w:val="center"/>
          </w:tcPr>
          <w:p w14:paraId="73DA230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27DD61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08A625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57EC1386" w14:textId="77777777" w:rsidR="00504EBB" w:rsidRPr="00DD699A" w:rsidRDefault="00504EBB" w:rsidP="00504EBB">
            <w:pPr>
              <w:keepNext/>
              <w:keepLines/>
              <w:spacing w:after="0"/>
              <w:jc w:val="center"/>
              <w:rPr>
                <w:rFonts w:ascii="Arial" w:hAnsi="Arial"/>
                <w:sz w:val="18"/>
              </w:rPr>
            </w:pPr>
          </w:p>
        </w:tc>
        <w:tc>
          <w:tcPr>
            <w:tcW w:w="586" w:type="dxa"/>
            <w:vAlign w:val="center"/>
          </w:tcPr>
          <w:p w14:paraId="16B5ED0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53C3D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8D112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D8F82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B43C2B"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575153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7BBB66C" w14:textId="77777777" w:rsidR="00504EBB" w:rsidRPr="00DD699A" w:rsidRDefault="00504EBB" w:rsidP="00504EBB">
            <w:pPr>
              <w:keepNext/>
              <w:keepLines/>
              <w:spacing w:after="0"/>
              <w:jc w:val="center"/>
              <w:rPr>
                <w:rFonts w:ascii="Arial" w:hAnsi="Arial"/>
                <w:sz w:val="18"/>
              </w:rPr>
            </w:pPr>
          </w:p>
        </w:tc>
      </w:tr>
      <w:tr w:rsidR="00504EBB" w:rsidRPr="00DD699A" w14:paraId="3D098063" w14:textId="77777777" w:rsidTr="00504EBB">
        <w:trPr>
          <w:trHeight w:val="223"/>
          <w:jc w:val="center"/>
        </w:trPr>
        <w:tc>
          <w:tcPr>
            <w:tcW w:w="1594" w:type="dxa"/>
            <w:vMerge/>
            <w:vAlign w:val="center"/>
          </w:tcPr>
          <w:p w14:paraId="758C774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8C7E13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717C457"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05D3EA6B" w14:textId="77777777" w:rsidR="00504EBB" w:rsidRPr="00DD699A" w:rsidRDefault="00504EBB" w:rsidP="00504EBB">
            <w:pPr>
              <w:keepNext/>
              <w:keepLines/>
              <w:spacing w:after="0"/>
              <w:jc w:val="center"/>
              <w:rPr>
                <w:rFonts w:ascii="Arial" w:hAnsi="Arial"/>
                <w:sz w:val="18"/>
              </w:rPr>
            </w:pPr>
          </w:p>
        </w:tc>
        <w:tc>
          <w:tcPr>
            <w:tcW w:w="586" w:type="dxa"/>
            <w:vAlign w:val="center"/>
          </w:tcPr>
          <w:p w14:paraId="2DD4AFD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36987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7076F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90B40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564EC5"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318D5A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AC830EC" w14:textId="77777777" w:rsidR="00504EBB" w:rsidRPr="00DD699A" w:rsidRDefault="00504EBB" w:rsidP="00504EBB">
            <w:pPr>
              <w:keepNext/>
              <w:keepLines/>
              <w:spacing w:after="0"/>
              <w:jc w:val="center"/>
              <w:rPr>
                <w:rFonts w:ascii="Arial" w:hAnsi="Arial"/>
                <w:sz w:val="18"/>
              </w:rPr>
            </w:pPr>
          </w:p>
        </w:tc>
      </w:tr>
      <w:tr w:rsidR="00504EBB" w:rsidRPr="00DD699A" w14:paraId="553752E2" w14:textId="77777777" w:rsidTr="00504EBB">
        <w:trPr>
          <w:trHeight w:val="223"/>
          <w:jc w:val="center"/>
        </w:trPr>
        <w:tc>
          <w:tcPr>
            <w:tcW w:w="1594" w:type="dxa"/>
            <w:vMerge w:val="restart"/>
            <w:vAlign w:val="center"/>
          </w:tcPr>
          <w:p w14:paraId="308F27B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7EF3517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57897F6C"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50EA44C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187" w:type="dxa"/>
            <w:vMerge w:val="restart"/>
            <w:vAlign w:val="center"/>
          </w:tcPr>
          <w:p w14:paraId="465E3B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82CAEB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6DD3364" w14:textId="77777777" w:rsidTr="00504EBB">
        <w:trPr>
          <w:trHeight w:val="223"/>
          <w:jc w:val="center"/>
        </w:trPr>
        <w:tc>
          <w:tcPr>
            <w:tcW w:w="1594" w:type="dxa"/>
            <w:vMerge/>
            <w:vAlign w:val="center"/>
          </w:tcPr>
          <w:p w14:paraId="46738EF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A40F5B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91F7913"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ja-JP"/>
              </w:rPr>
              <w:t>19</w:t>
            </w:r>
          </w:p>
        </w:tc>
        <w:tc>
          <w:tcPr>
            <w:tcW w:w="588" w:type="dxa"/>
            <w:shd w:val="clear" w:color="auto" w:fill="auto"/>
            <w:vAlign w:val="center"/>
          </w:tcPr>
          <w:p w14:paraId="17749097" w14:textId="77777777" w:rsidR="00504EBB" w:rsidRPr="00DD699A" w:rsidRDefault="00504EBB" w:rsidP="00504EBB">
            <w:pPr>
              <w:keepNext/>
              <w:keepLines/>
              <w:spacing w:after="0"/>
              <w:jc w:val="center"/>
              <w:rPr>
                <w:rFonts w:ascii="Arial" w:hAnsi="Arial"/>
                <w:sz w:val="18"/>
              </w:rPr>
            </w:pPr>
          </w:p>
        </w:tc>
        <w:tc>
          <w:tcPr>
            <w:tcW w:w="586" w:type="dxa"/>
            <w:vAlign w:val="center"/>
          </w:tcPr>
          <w:p w14:paraId="6DDBBDA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07B6D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FE23A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AABD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4005D1"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3C2BDA1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959D8C0" w14:textId="77777777" w:rsidR="00504EBB" w:rsidRPr="00DD699A" w:rsidRDefault="00504EBB" w:rsidP="00504EBB">
            <w:pPr>
              <w:keepNext/>
              <w:keepLines/>
              <w:spacing w:after="0"/>
              <w:jc w:val="center"/>
              <w:rPr>
                <w:rFonts w:ascii="Arial" w:hAnsi="Arial"/>
                <w:sz w:val="18"/>
              </w:rPr>
            </w:pPr>
          </w:p>
        </w:tc>
      </w:tr>
      <w:tr w:rsidR="00504EBB" w:rsidRPr="00DD699A" w14:paraId="7E07FB43" w14:textId="77777777" w:rsidTr="00504EBB">
        <w:trPr>
          <w:trHeight w:val="223"/>
          <w:jc w:val="center"/>
        </w:trPr>
        <w:tc>
          <w:tcPr>
            <w:tcW w:w="1594" w:type="dxa"/>
            <w:vMerge/>
            <w:vAlign w:val="center"/>
          </w:tcPr>
          <w:p w14:paraId="6F093DB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090C29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C86B8B5"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3768D005" w14:textId="77777777" w:rsidR="00504EBB" w:rsidRPr="00DD699A" w:rsidRDefault="00504EBB" w:rsidP="00504EBB">
            <w:pPr>
              <w:keepNext/>
              <w:keepLines/>
              <w:spacing w:after="0"/>
              <w:jc w:val="center"/>
              <w:rPr>
                <w:rFonts w:ascii="Arial" w:hAnsi="Arial"/>
                <w:sz w:val="18"/>
              </w:rPr>
            </w:pPr>
          </w:p>
        </w:tc>
        <w:tc>
          <w:tcPr>
            <w:tcW w:w="586" w:type="dxa"/>
            <w:vAlign w:val="center"/>
          </w:tcPr>
          <w:p w14:paraId="4B01289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67FA5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FD7F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09E9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3E21B0"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A9F3CD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9EE177D" w14:textId="77777777" w:rsidR="00504EBB" w:rsidRPr="00DD699A" w:rsidRDefault="00504EBB" w:rsidP="00504EBB">
            <w:pPr>
              <w:keepNext/>
              <w:keepLines/>
              <w:spacing w:after="0"/>
              <w:jc w:val="center"/>
              <w:rPr>
                <w:rFonts w:ascii="Arial" w:hAnsi="Arial"/>
                <w:sz w:val="18"/>
              </w:rPr>
            </w:pPr>
          </w:p>
        </w:tc>
      </w:tr>
      <w:tr w:rsidR="00504EBB" w:rsidRPr="00DD699A" w14:paraId="0322F44D" w14:textId="77777777" w:rsidTr="00504EBB">
        <w:trPr>
          <w:trHeight w:val="223"/>
          <w:jc w:val="center"/>
        </w:trPr>
        <w:tc>
          <w:tcPr>
            <w:tcW w:w="1594" w:type="dxa"/>
            <w:vMerge w:val="restart"/>
            <w:vAlign w:val="center"/>
          </w:tcPr>
          <w:p w14:paraId="133F25E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789E3D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CA_3A-42A, CA_19A-42A</w:t>
            </w:r>
            <w:r w:rsidRPr="00DD699A">
              <w:rPr>
                <w:rFonts w:ascii="Arial" w:hAnsi="Arial"/>
                <w:noProof/>
                <w:sz w:val="18"/>
                <w:vertAlign w:val="superscript"/>
              </w:rPr>
              <w:t>6</w:t>
            </w:r>
          </w:p>
        </w:tc>
        <w:tc>
          <w:tcPr>
            <w:tcW w:w="767" w:type="dxa"/>
            <w:shd w:val="clear" w:color="auto" w:fill="auto"/>
            <w:vAlign w:val="center"/>
          </w:tcPr>
          <w:p w14:paraId="699BDA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1B1B4815" w14:textId="77777777" w:rsidR="00504EBB" w:rsidRPr="00DD699A" w:rsidRDefault="00504EBB" w:rsidP="00504EBB">
            <w:pPr>
              <w:keepNext/>
              <w:keepLines/>
              <w:spacing w:after="0"/>
              <w:jc w:val="center"/>
              <w:rPr>
                <w:rFonts w:ascii="Arial" w:hAnsi="Arial"/>
                <w:sz w:val="18"/>
              </w:rPr>
            </w:pPr>
          </w:p>
        </w:tc>
        <w:tc>
          <w:tcPr>
            <w:tcW w:w="586" w:type="dxa"/>
            <w:vAlign w:val="center"/>
          </w:tcPr>
          <w:p w14:paraId="00A91BB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98AC9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2131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6B9C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6566D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E2649F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4DEFC9F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7625A87" w14:textId="77777777" w:rsidTr="00504EBB">
        <w:trPr>
          <w:trHeight w:val="223"/>
          <w:jc w:val="center"/>
        </w:trPr>
        <w:tc>
          <w:tcPr>
            <w:tcW w:w="1594" w:type="dxa"/>
            <w:vMerge/>
            <w:vAlign w:val="center"/>
          </w:tcPr>
          <w:p w14:paraId="6F02E7F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D89DF3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D448AA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198834C9"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5DD02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060B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F7103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3529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831D94"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D128E9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BF4BF79" w14:textId="77777777" w:rsidR="00504EBB" w:rsidRPr="00DD699A" w:rsidRDefault="00504EBB" w:rsidP="00504EBB">
            <w:pPr>
              <w:keepNext/>
              <w:keepLines/>
              <w:spacing w:after="0"/>
              <w:jc w:val="center"/>
              <w:rPr>
                <w:rFonts w:ascii="Arial" w:hAnsi="Arial"/>
                <w:sz w:val="18"/>
              </w:rPr>
            </w:pPr>
          </w:p>
        </w:tc>
      </w:tr>
      <w:tr w:rsidR="00504EBB" w:rsidRPr="00DD699A" w14:paraId="3E4B03E6" w14:textId="77777777" w:rsidTr="00504EBB">
        <w:trPr>
          <w:trHeight w:val="223"/>
          <w:jc w:val="center"/>
        </w:trPr>
        <w:tc>
          <w:tcPr>
            <w:tcW w:w="1594" w:type="dxa"/>
            <w:vMerge/>
            <w:vAlign w:val="center"/>
          </w:tcPr>
          <w:p w14:paraId="5337B12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A94034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B4E9A0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5177D336" w14:textId="77777777" w:rsidR="00504EBB" w:rsidRPr="00DD699A" w:rsidRDefault="00504EBB" w:rsidP="00504EBB">
            <w:pPr>
              <w:keepNext/>
              <w:keepLines/>
              <w:spacing w:after="0"/>
              <w:jc w:val="center"/>
              <w:rPr>
                <w:rFonts w:ascii="Arial" w:hAnsi="Arial"/>
                <w:sz w:val="18"/>
              </w:rPr>
            </w:pPr>
          </w:p>
        </w:tc>
        <w:tc>
          <w:tcPr>
            <w:tcW w:w="586" w:type="dxa"/>
            <w:vAlign w:val="center"/>
          </w:tcPr>
          <w:p w14:paraId="7CEEA23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9D1415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C5678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21583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43373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56A8FF3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C546F9F" w14:textId="77777777" w:rsidR="00504EBB" w:rsidRPr="00DD699A" w:rsidRDefault="00504EBB" w:rsidP="00504EBB">
            <w:pPr>
              <w:keepNext/>
              <w:keepLines/>
              <w:spacing w:after="0"/>
              <w:jc w:val="center"/>
              <w:rPr>
                <w:rFonts w:ascii="Arial" w:hAnsi="Arial"/>
                <w:sz w:val="18"/>
              </w:rPr>
            </w:pPr>
          </w:p>
        </w:tc>
      </w:tr>
      <w:tr w:rsidR="00504EBB" w:rsidRPr="00DD699A" w14:paraId="72874A3E" w14:textId="77777777" w:rsidTr="00504EBB">
        <w:trPr>
          <w:trHeight w:val="223"/>
          <w:jc w:val="center"/>
        </w:trPr>
        <w:tc>
          <w:tcPr>
            <w:tcW w:w="1594" w:type="dxa"/>
            <w:vMerge w:val="restart"/>
            <w:vAlign w:val="center"/>
          </w:tcPr>
          <w:p w14:paraId="5EE15F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0729EAF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CA_3A-19A</w:t>
            </w:r>
          </w:p>
          <w:p w14:paraId="6E28578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CA_3A-42A</w:t>
            </w:r>
          </w:p>
          <w:p w14:paraId="1CB2C6A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shd w:val="clear" w:color="auto" w:fill="auto"/>
            <w:vAlign w:val="center"/>
          </w:tcPr>
          <w:p w14:paraId="117C1B8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61391DF3" w14:textId="77777777" w:rsidR="00504EBB" w:rsidRPr="00DD699A" w:rsidRDefault="00504EBB" w:rsidP="00504EBB">
            <w:pPr>
              <w:keepNext/>
              <w:keepLines/>
              <w:spacing w:after="0"/>
              <w:jc w:val="center"/>
              <w:rPr>
                <w:rFonts w:ascii="Arial" w:hAnsi="Arial"/>
                <w:sz w:val="18"/>
              </w:rPr>
            </w:pPr>
          </w:p>
        </w:tc>
        <w:tc>
          <w:tcPr>
            <w:tcW w:w="586" w:type="dxa"/>
            <w:vAlign w:val="center"/>
          </w:tcPr>
          <w:p w14:paraId="673EE28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85E4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9F0C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A247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94519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A0B0AE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44AE6C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2F1F972" w14:textId="77777777" w:rsidTr="00504EBB">
        <w:trPr>
          <w:trHeight w:val="223"/>
          <w:jc w:val="center"/>
        </w:trPr>
        <w:tc>
          <w:tcPr>
            <w:tcW w:w="1594" w:type="dxa"/>
            <w:vMerge/>
            <w:vAlign w:val="center"/>
          </w:tcPr>
          <w:p w14:paraId="4B38116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0FF7C9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45BC29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6F43E50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AB5374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5163F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7F13D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2932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718B0B"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34EFDD9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113E2D5" w14:textId="77777777" w:rsidR="00504EBB" w:rsidRPr="00DD699A" w:rsidRDefault="00504EBB" w:rsidP="00504EBB">
            <w:pPr>
              <w:keepNext/>
              <w:keepLines/>
              <w:spacing w:after="0"/>
              <w:jc w:val="center"/>
              <w:rPr>
                <w:rFonts w:ascii="Arial" w:hAnsi="Arial"/>
                <w:sz w:val="18"/>
              </w:rPr>
            </w:pPr>
          </w:p>
        </w:tc>
      </w:tr>
      <w:tr w:rsidR="00504EBB" w:rsidRPr="00DD699A" w14:paraId="0A2CF03E" w14:textId="77777777" w:rsidTr="00504EBB">
        <w:trPr>
          <w:trHeight w:val="223"/>
          <w:jc w:val="center"/>
        </w:trPr>
        <w:tc>
          <w:tcPr>
            <w:tcW w:w="1594" w:type="dxa"/>
            <w:vMerge/>
            <w:vAlign w:val="center"/>
          </w:tcPr>
          <w:p w14:paraId="37FB4BD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E98CD7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70E688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4ECDD6C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49B50C7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1AC4DAE" w14:textId="77777777" w:rsidR="00504EBB" w:rsidRPr="00DD699A" w:rsidRDefault="00504EBB" w:rsidP="00504EBB">
            <w:pPr>
              <w:keepNext/>
              <w:keepLines/>
              <w:spacing w:after="0"/>
              <w:jc w:val="center"/>
              <w:rPr>
                <w:rFonts w:ascii="Arial" w:hAnsi="Arial"/>
                <w:sz w:val="18"/>
              </w:rPr>
            </w:pPr>
          </w:p>
        </w:tc>
      </w:tr>
      <w:tr w:rsidR="00504EBB" w:rsidRPr="00DD699A" w14:paraId="5ED18621" w14:textId="77777777" w:rsidTr="00504EBB">
        <w:trPr>
          <w:trHeight w:val="223"/>
          <w:jc w:val="center"/>
        </w:trPr>
        <w:tc>
          <w:tcPr>
            <w:tcW w:w="1594" w:type="dxa"/>
            <w:vMerge w:val="restart"/>
            <w:vAlign w:val="center"/>
          </w:tcPr>
          <w:p w14:paraId="790940C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6" w:type="dxa"/>
            <w:vMerge w:val="restart"/>
            <w:vAlign w:val="center"/>
          </w:tcPr>
          <w:p w14:paraId="7308073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6097D8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3</w:t>
            </w:r>
          </w:p>
        </w:tc>
        <w:tc>
          <w:tcPr>
            <w:tcW w:w="588" w:type="dxa"/>
            <w:shd w:val="clear" w:color="auto" w:fill="auto"/>
            <w:vAlign w:val="center"/>
          </w:tcPr>
          <w:p w14:paraId="0520A472" w14:textId="77777777" w:rsidR="00504EBB" w:rsidRPr="00DD699A" w:rsidRDefault="00504EBB" w:rsidP="00504EBB">
            <w:pPr>
              <w:keepNext/>
              <w:keepLines/>
              <w:spacing w:after="0"/>
              <w:jc w:val="center"/>
              <w:rPr>
                <w:rFonts w:ascii="Arial" w:hAnsi="Arial"/>
                <w:sz w:val="18"/>
              </w:rPr>
            </w:pPr>
          </w:p>
        </w:tc>
        <w:tc>
          <w:tcPr>
            <w:tcW w:w="586" w:type="dxa"/>
            <w:vAlign w:val="center"/>
          </w:tcPr>
          <w:p w14:paraId="5051501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A79DE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5E149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48996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3104B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38FB315"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5AD6002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0EAF360" w14:textId="77777777" w:rsidTr="00504EBB">
        <w:trPr>
          <w:trHeight w:val="223"/>
          <w:jc w:val="center"/>
        </w:trPr>
        <w:tc>
          <w:tcPr>
            <w:tcW w:w="1594" w:type="dxa"/>
            <w:vMerge/>
            <w:vAlign w:val="center"/>
          </w:tcPr>
          <w:p w14:paraId="27137A4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146CAE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3E333A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19</w:t>
            </w:r>
          </w:p>
        </w:tc>
        <w:tc>
          <w:tcPr>
            <w:tcW w:w="588" w:type="dxa"/>
            <w:shd w:val="clear" w:color="auto" w:fill="auto"/>
            <w:vAlign w:val="center"/>
          </w:tcPr>
          <w:p w14:paraId="3E421DF5" w14:textId="77777777" w:rsidR="00504EBB" w:rsidRPr="00DD699A" w:rsidRDefault="00504EBB" w:rsidP="00504EBB">
            <w:pPr>
              <w:keepNext/>
              <w:keepLines/>
              <w:spacing w:after="0"/>
              <w:jc w:val="center"/>
              <w:rPr>
                <w:rFonts w:ascii="Arial" w:hAnsi="Arial"/>
                <w:sz w:val="18"/>
              </w:rPr>
            </w:pPr>
          </w:p>
        </w:tc>
        <w:tc>
          <w:tcPr>
            <w:tcW w:w="586" w:type="dxa"/>
            <w:vAlign w:val="center"/>
          </w:tcPr>
          <w:p w14:paraId="09841CF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C58FFB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56AE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7FA5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F6A5B1"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93F3BC8"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09E5689D" w14:textId="77777777" w:rsidR="00504EBB" w:rsidRPr="00DD699A" w:rsidRDefault="00504EBB" w:rsidP="00504EBB">
            <w:pPr>
              <w:keepNext/>
              <w:keepLines/>
              <w:spacing w:after="0"/>
              <w:jc w:val="center"/>
              <w:rPr>
                <w:rFonts w:ascii="Arial" w:hAnsi="Arial"/>
                <w:sz w:val="18"/>
              </w:rPr>
            </w:pPr>
          </w:p>
        </w:tc>
      </w:tr>
      <w:tr w:rsidR="00504EBB" w:rsidRPr="00DD699A" w14:paraId="351F5CB0" w14:textId="77777777" w:rsidTr="00504EBB">
        <w:trPr>
          <w:trHeight w:val="223"/>
          <w:jc w:val="center"/>
        </w:trPr>
        <w:tc>
          <w:tcPr>
            <w:tcW w:w="1594" w:type="dxa"/>
            <w:vMerge/>
            <w:vAlign w:val="center"/>
          </w:tcPr>
          <w:p w14:paraId="1087876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A61AED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07C573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42</w:t>
            </w:r>
          </w:p>
        </w:tc>
        <w:tc>
          <w:tcPr>
            <w:tcW w:w="3523" w:type="dxa"/>
            <w:gridSpan w:val="10"/>
            <w:shd w:val="clear" w:color="auto" w:fill="auto"/>
            <w:vAlign w:val="center"/>
          </w:tcPr>
          <w:p w14:paraId="4D2A201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41EB12E"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088017D8" w14:textId="77777777" w:rsidR="00504EBB" w:rsidRPr="00DD699A" w:rsidRDefault="00504EBB" w:rsidP="00504EBB">
            <w:pPr>
              <w:keepNext/>
              <w:keepLines/>
              <w:spacing w:after="0"/>
              <w:jc w:val="center"/>
              <w:rPr>
                <w:rFonts w:ascii="Arial" w:hAnsi="Arial"/>
                <w:sz w:val="18"/>
              </w:rPr>
            </w:pPr>
          </w:p>
        </w:tc>
      </w:tr>
      <w:tr w:rsidR="00504EBB" w:rsidRPr="00DD699A" w14:paraId="3F84A597" w14:textId="77777777" w:rsidTr="00504EBB">
        <w:trPr>
          <w:trHeight w:val="223"/>
          <w:jc w:val="center"/>
        </w:trPr>
        <w:tc>
          <w:tcPr>
            <w:tcW w:w="1594" w:type="dxa"/>
            <w:vMerge w:val="restart"/>
            <w:vAlign w:val="center"/>
          </w:tcPr>
          <w:p w14:paraId="0F338D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47CDFE9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4AD705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3</w:t>
            </w:r>
          </w:p>
        </w:tc>
        <w:tc>
          <w:tcPr>
            <w:tcW w:w="588" w:type="dxa"/>
            <w:shd w:val="clear" w:color="auto" w:fill="auto"/>
            <w:vAlign w:val="center"/>
          </w:tcPr>
          <w:p w14:paraId="4CBB0F32" w14:textId="77777777" w:rsidR="00504EBB" w:rsidRPr="00DD699A" w:rsidRDefault="00504EBB" w:rsidP="00504EBB">
            <w:pPr>
              <w:keepNext/>
              <w:keepLines/>
              <w:spacing w:after="0"/>
              <w:jc w:val="center"/>
              <w:rPr>
                <w:rFonts w:ascii="Arial" w:hAnsi="Arial"/>
                <w:sz w:val="18"/>
              </w:rPr>
            </w:pPr>
          </w:p>
        </w:tc>
        <w:tc>
          <w:tcPr>
            <w:tcW w:w="586" w:type="dxa"/>
            <w:vAlign w:val="center"/>
          </w:tcPr>
          <w:p w14:paraId="3F42D25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18C6A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D936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1DAE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BBEF2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FD362F1"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B87B0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8E56C27" w14:textId="77777777" w:rsidTr="00504EBB">
        <w:trPr>
          <w:trHeight w:val="223"/>
          <w:jc w:val="center"/>
        </w:trPr>
        <w:tc>
          <w:tcPr>
            <w:tcW w:w="1594" w:type="dxa"/>
            <w:vMerge/>
            <w:vAlign w:val="center"/>
          </w:tcPr>
          <w:p w14:paraId="5ED15D3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0F2964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57CB0B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6B94EEF1" w14:textId="77777777" w:rsidR="00504EBB" w:rsidRPr="00DD699A" w:rsidRDefault="00504EBB" w:rsidP="00504EBB">
            <w:pPr>
              <w:keepNext/>
              <w:keepLines/>
              <w:spacing w:after="0"/>
              <w:jc w:val="center"/>
              <w:rPr>
                <w:rFonts w:ascii="Arial" w:hAnsi="Arial"/>
                <w:sz w:val="18"/>
              </w:rPr>
            </w:pPr>
          </w:p>
        </w:tc>
        <w:tc>
          <w:tcPr>
            <w:tcW w:w="586" w:type="dxa"/>
            <w:vAlign w:val="center"/>
          </w:tcPr>
          <w:p w14:paraId="4B9F7AC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036F000"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6A20E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1566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0F10C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F04219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C88D879" w14:textId="77777777" w:rsidR="00504EBB" w:rsidRPr="00DD699A" w:rsidRDefault="00504EBB" w:rsidP="00504EBB">
            <w:pPr>
              <w:keepNext/>
              <w:keepLines/>
              <w:spacing w:after="0"/>
              <w:jc w:val="center"/>
              <w:rPr>
                <w:rFonts w:ascii="Arial" w:hAnsi="Arial"/>
                <w:sz w:val="18"/>
              </w:rPr>
            </w:pPr>
          </w:p>
        </w:tc>
      </w:tr>
      <w:tr w:rsidR="00504EBB" w:rsidRPr="00DD699A" w14:paraId="48AE0F0A" w14:textId="77777777" w:rsidTr="00504EBB">
        <w:trPr>
          <w:trHeight w:val="223"/>
          <w:jc w:val="center"/>
        </w:trPr>
        <w:tc>
          <w:tcPr>
            <w:tcW w:w="1594" w:type="dxa"/>
            <w:vMerge/>
            <w:vAlign w:val="center"/>
          </w:tcPr>
          <w:p w14:paraId="4472F7F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99FE33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5DBE9E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70A91C9B" w14:textId="77777777" w:rsidR="00504EBB" w:rsidRPr="00DD699A" w:rsidRDefault="00504EBB" w:rsidP="00504EBB">
            <w:pPr>
              <w:keepNext/>
              <w:keepLines/>
              <w:spacing w:after="0"/>
              <w:jc w:val="center"/>
              <w:rPr>
                <w:rFonts w:ascii="Arial" w:hAnsi="Arial"/>
                <w:sz w:val="18"/>
              </w:rPr>
            </w:pPr>
          </w:p>
        </w:tc>
        <w:tc>
          <w:tcPr>
            <w:tcW w:w="586" w:type="dxa"/>
            <w:vAlign w:val="center"/>
          </w:tcPr>
          <w:p w14:paraId="22BB506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70887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3FBA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F528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1986D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657D6C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2D6775E" w14:textId="77777777" w:rsidR="00504EBB" w:rsidRPr="00DD699A" w:rsidRDefault="00504EBB" w:rsidP="00504EBB">
            <w:pPr>
              <w:keepNext/>
              <w:keepLines/>
              <w:spacing w:after="0"/>
              <w:jc w:val="center"/>
              <w:rPr>
                <w:rFonts w:ascii="Arial" w:hAnsi="Arial"/>
                <w:sz w:val="18"/>
              </w:rPr>
            </w:pPr>
          </w:p>
        </w:tc>
      </w:tr>
      <w:tr w:rsidR="00504EBB" w:rsidRPr="00DD699A" w14:paraId="3529B2B7"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883CD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7BCD4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7FDEE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97659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eastAsia="SimSun" w:hAnsi="Arial"/>
                <w:sz w:val="18"/>
                <w:lang w:eastAsia="zh-CN"/>
              </w:rPr>
              <w:t xml:space="preserve"> </w:t>
            </w:r>
            <w:r w:rsidRPr="00DD699A">
              <w:rPr>
                <w:rFonts w:ascii="Arial"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221121"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7D16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32DAE75"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9DCD7"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ED16"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93BA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20</w:t>
            </w:r>
          </w:p>
        </w:tc>
        <w:tc>
          <w:tcPr>
            <w:tcW w:w="588" w:type="dxa"/>
            <w:tcBorders>
              <w:top w:val="single" w:sz="4" w:space="0" w:color="auto"/>
              <w:left w:val="single" w:sz="4" w:space="0" w:color="auto"/>
              <w:bottom w:val="single" w:sz="4" w:space="0" w:color="auto"/>
              <w:right w:val="single" w:sz="4" w:space="0" w:color="auto"/>
            </w:tcBorders>
            <w:vAlign w:val="center"/>
          </w:tcPr>
          <w:p w14:paraId="36A3887C"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B7C3B4"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6DBB53F" w14:textId="77777777" w:rsidR="00504EBB" w:rsidRPr="00DD699A"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C4F8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06E922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E8B48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3B11D"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E4D06" w14:textId="77777777" w:rsidR="00504EBB" w:rsidRPr="00DD699A" w:rsidRDefault="00504EBB" w:rsidP="00504EBB">
            <w:pPr>
              <w:keepNext/>
              <w:keepLines/>
              <w:spacing w:after="0"/>
              <w:jc w:val="center"/>
              <w:rPr>
                <w:rFonts w:ascii="Arial" w:hAnsi="Arial"/>
                <w:sz w:val="18"/>
              </w:rPr>
            </w:pPr>
          </w:p>
        </w:tc>
      </w:tr>
      <w:tr w:rsidR="00504EBB" w:rsidRPr="00DD699A" w14:paraId="2D3E542F"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A78BA"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3038"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494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32A2BFC1"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A310D4"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C953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A6A7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47AC7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34051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3E706"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29657" w14:textId="77777777" w:rsidR="00504EBB" w:rsidRPr="00DD699A" w:rsidRDefault="00504EBB" w:rsidP="00504EBB">
            <w:pPr>
              <w:keepNext/>
              <w:keepLines/>
              <w:spacing w:after="0"/>
              <w:jc w:val="center"/>
              <w:rPr>
                <w:rFonts w:ascii="Arial" w:hAnsi="Arial"/>
                <w:sz w:val="18"/>
              </w:rPr>
            </w:pPr>
          </w:p>
        </w:tc>
      </w:tr>
      <w:tr w:rsidR="00504EBB" w:rsidRPr="00DD699A" w14:paraId="6549CA5E" w14:textId="77777777" w:rsidTr="00504EBB">
        <w:trPr>
          <w:trHeight w:val="223"/>
          <w:jc w:val="center"/>
        </w:trPr>
        <w:tc>
          <w:tcPr>
            <w:tcW w:w="1594" w:type="dxa"/>
            <w:vMerge w:val="restart"/>
            <w:vAlign w:val="center"/>
          </w:tcPr>
          <w:p w14:paraId="4B305AF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191F02B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5B8BEF0"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rPr>
              <w:t>3</w:t>
            </w:r>
          </w:p>
        </w:tc>
        <w:tc>
          <w:tcPr>
            <w:tcW w:w="3523" w:type="dxa"/>
            <w:gridSpan w:val="10"/>
            <w:shd w:val="clear" w:color="auto" w:fill="auto"/>
            <w:vAlign w:val="center"/>
          </w:tcPr>
          <w:p w14:paraId="2B81D27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2E73A1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4F851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A0B0474" w14:textId="77777777" w:rsidTr="00504EBB">
        <w:trPr>
          <w:trHeight w:val="223"/>
          <w:jc w:val="center"/>
        </w:trPr>
        <w:tc>
          <w:tcPr>
            <w:tcW w:w="1594" w:type="dxa"/>
            <w:vMerge/>
            <w:vAlign w:val="center"/>
          </w:tcPr>
          <w:p w14:paraId="5AE55AE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BDD393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0E7EE81"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rPr>
              <w:t>20</w:t>
            </w:r>
          </w:p>
        </w:tc>
        <w:tc>
          <w:tcPr>
            <w:tcW w:w="588" w:type="dxa"/>
            <w:shd w:val="clear" w:color="auto" w:fill="auto"/>
            <w:vAlign w:val="center"/>
          </w:tcPr>
          <w:p w14:paraId="3CB5C5AC" w14:textId="77777777" w:rsidR="00504EBB" w:rsidRPr="00DD699A" w:rsidRDefault="00504EBB" w:rsidP="00504EBB">
            <w:pPr>
              <w:keepNext/>
              <w:keepLines/>
              <w:spacing w:after="0"/>
              <w:jc w:val="center"/>
              <w:rPr>
                <w:rFonts w:ascii="Arial" w:hAnsi="Arial"/>
                <w:sz w:val="18"/>
              </w:rPr>
            </w:pPr>
          </w:p>
        </w:tc>
        <w:tc>
          <w:tcPr>
            <w:tcW w:w="586" w:type="dxa"/>
            <w:vAlign w:val="center"/>
          </w:tcPr>
          <w:p w14:paraId="246D262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A5DC219"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9EBEC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D65C0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949E7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C90A1E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3A13215" w14:textId="77777777" w:rsidR="00504EBB" w:rsidRPr="00DD699A" w:rsidRDefault="00504EBB" w:rsidP="00504EBB">
            <w:pPr>
              <w:keepNext/>
              <w:keepLines/>
              <w:spacing w:after="0"/>
              <w:jc w:val="center"/>
              <w:rPr>
                <w:rFonts w:ascii="Arial" w:hAnsi="Arial"/>
                <w:sz w:val="18"/>
              </w:rPr>
            </w:pPr>
          </w:p>
        </w:tc>
      </w:tr>
      <w:tr w:rsidR="00504EBB" w:rsidRPr="00DD699A" w14:paraId="4D7C1B22" w14:textId="77777777" w:rsidTr="00504EBB">
        <w:trPr>
          <w:trHeight w:val="223"/>
          <w:jc w:val="center"/>
        </w:trPr>
        <w:tc>
          <w:tcPr>
            <w:tcW w:w="1594" w:type="dxa"/>
            <w:vMerge/>
            <w:vAlign w:val="center"/>
          </w:tcPr>
          <w:p w14:paraId="03B6B22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2DD5E1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17006C7"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51C0D962" w14:textId="77777777" w:rsidR="00504EBB" w:rsidRPr="00DD699A" w:rsidRDefault="00504EBB" w:rsidP="00504EBB">
            <w:pPr>
              <w:keepNext/>
              <w:keepLines/>
              <w:spacing w:after="0"/>
              <w:jc w:val="center"/>
              <w:rPr>
                <w:rFonts w:ascii="Arial" w:hAnsi="Arial"/>
                <w:sz w:val="18"/>
              </w:rPr>
            </w:pPr>
          </w:p>
        </w:tc>
        <w:tc>
          <w:tcPr>
            <w:tcW w:w="586" w:type="dxa"/>
            <w:vAlign w:val="center"/>
          </w:tcPr>
          <w:p w14:paraId="6E605D5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1E8C8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66EC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8488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7AC25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C7D3C8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B87A2C4" w14:textId="77777777" w:rsidR="00504EBB" w:rsidRPr="00DD699A" w:rsidRDefault="00504EBB" w:rsidP="00504EBB">
            <w:pPr>
              <w:keepNext/>
              <w:keepLines/>
              <w:spacing w:after="0"/>
              <w:jc w:val="center"/>
              <w:rPr>
                <w:rFonts w:ascii="Arial" w:hAnsi="Arial"/>
                <w:sz w:val="18"/>
              </w:rPr>
            </w:pPr>
          </w:p>
        </w:tc>
      </w:tr>
      <w:tr w:rsidR="00504EBB" w:rsidRPr="00DD699A" w14:paraId="51E5242A" w14:textId="77777777" w:rsidTr="00504EBB">
        <w:trPr>
          <w:trHeight w:val="223"/>
          <w:jc w:val="center"/>
        </w:trPr>
        <w:tc>
          <w:tcPr>
            <w:tcW w:w="1594" w:type="dxa"/>
            <w:vMerge w:val="restart"/>
            <w:vAlign w:val="center"/>
          </w:tcPr>
          <w:p w14:paraId="2D29D0C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383B2B9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CA_3A-20A</w:t>
            </w:r>
          </w:p>
        </w:tc>
        <w:tc>
          <w:tcPr>
            <w:tcW w:w="767" w:type="dxa"/>
            <w:shd w:val="clear" w:color="auto" w:fill="auto"/>
            <w:vAlign w:val="center"/>
          </w:tcPr>
          <w:p w14:paraId="5103729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C5073B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574BB7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A4827E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D2FD62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F37A56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4D2523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3A7E47D"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AF55C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F9318E1" w14:textId="77777777" w:rsidTr="00504EBB">
        <w:trPr>
          <w:trHeight w:val="223"/>
          <w:jc w:val="center"/>
        </w:trPr>
        <w:tc>
          <w:tcPr>
            <w:tcW w:w="1594" w:type="dxa"/>
            <w:vMerge/>
            <w:vAlign w:val="center"/>
          </w:tcPr>
          <w:p w14:paraId="5EA94AE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FAC66F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3F7487B"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shd w:val="clear" w:color="auto" w:fill="auto"/>
            <w:vAlign w:val="center"/>
          </w:tcPr>
          <w:p w14:paraId="30A47159" w14:textId="77777777" w:rsidR="00504EBB" w:rsidRPr="00DD699A" w:rsidRDefault="00504EBB" w:rsidP="00504EBB">
            <w:pPr>
              <w:keepNext/>
              <w:keepLines/>
              <w:spacing w:after="0"/>
              <w:jc w:val="center"/>
              <w:rPr>
                <w:rFonts w:ascii="Arial" w:hAnsi="Arial"/>
                <w:sz w:val="18"/>
              </w:rPr>
            </w:pPr>
          </w:p>
        </w:tc>
        <w:tc>
          <w:tcPr>
            <w:tcW w:w="586" w:type="dxa"/>
            <w:vAlign w:val="center"/>
          </w:tcPr>
          <w:p w14:paraId="2F9D34E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0460E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C05907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C83572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5B3692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ED6E6C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5600455" w14:textId="77777777" w:rsidR="00504EBB" w:rsidRPr="00DD699A" w:rsidRDefault="00504EBB" w:rsidP="00504EBB">
            <w:pPr>
              <w:keepNext/>
              <w:keepLines/>
              <w:spacing w:after="0"/>
              <w:jc w:val="center"/>
              <w:rPr>
                <w:rFonts w:ascii="Arial" w:hAnsi="Arial"/>
                <w:sz w:val="18"/>
              </w:rPr>
            </w:pPr>
          </w:p>
        </w:tc>
      </w:tr>
      <w:tr w:rsidR="00504EBB" w:rsidRPr="00DD699A" w14:paraId="2DF300EF" w14:textId="77777777" w:rsidTr="00504EBB">
        <w:trPr>
          <w:trHeight w:val="223"/>
          <w:jc w:val="center"/>
        </w:trPr>
        <w:tc>
          <w:tcPr>
            <w:tcW w:w="1594" w:type="dxa"/>
            <w:vMerge/>
            <w:vAlign w:val="center"/>
          </w:tcPr>
          <w:p w14:paraId="392E4E1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075FCA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96B6785"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32</w:t>
            </w:r>
          </w:p>
        </w:tc>
        <w:tc>
          <w:tcPr>
            <w:tcW w:w="588" w:type="dxa"/>
            <w:shd w:val="clear" w:color="auto" w:fill="auto"/>
            <w:vAlign w:val="center"/>
          </w:tcPr>
          <w:p w14:paraId="786F17A7" w14:textId="77777777" w:rsidR="00504EBB" w:rsidRPr="00DD699A" w:rsidRDefault="00504EBB" w:rsidP="00504EBB">
            <w:pPr>
              <w:keepNext/>
              <w:keepLines/>
              <w:spacing w:after="0"/>
              <w:jc w:val="center"/>
              <w:rPr>
                <w:rFonts w:ascii="Arial" w:hAnsi="Arial"/>
                <w:sz w:val="18"/>
              </w:rPr>
            </w:pPr>
          </w:p>
        </w:tc>
        <w:tc>
          <w:tcPr>
            <w:tcW w:w="586" w:type="dxa"/>
            <w:vAlign w:val="center"/>
          </w:tcPr>
          <w:p w14:paraId="58EB66A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9CE717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FE460D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763D3D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BC216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4FE8E5D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4C613D1" w14:textId="77777777" w:rsidR="00504EBB" w:rsidRPr="00DD699A" w:rsidRDefault="00504EBB" w:rsidP="00504EBB">
            <w:pPr>
              <w:keepNext/>
              <w:keepLines/>
              <w:spacing w:after="0"/>
              <w:jc w:val="center"/>
              <w:rPr>
                <w:rFonts w:ascii="Arial" w:hAnsi="Arial"/>
                <w:sz w:val="18"/>
              </w:rPr>
            </w:pPr>
          </w:p>
        </w:tc>
      </w:tr>
      <w:tr w:rsidR="00504EBB" w:rsidRPr="00DD699A" w14:paraId="1F186FCA" w14:textId="77777777" w:rsidTr="00504EBB">
        <w:trPr>
          <w:trHeight w:val="223"/>
          <w:jc w:val="center"/>
        </w:trPr>
        <w:tc>
          <w:tcPr>
            <w:tcW w:w="1594" w:type="dxa"/>
            <w:tcBorders>
              <w:bottom w:val="nil"/>
            </w:tcBorders>
            <w:vAlign w:val="center"/>
          </w:tcPr>
          <w:p w14:paraId="5E7799A7" w14:textId="77777777" w:rsidR="00504EBB" w:rsidRPr="00DD699A" w:rsidRDefault="00504EBB" w:rsidP="00504EBB">
            <w:pPr>
              <w:keepNext/>
              <w:keepLines/>
              <w:spacing w:after="0"/>
              <w:jc w:val="center"/>
              <w:rPr>
                <w:rFonts w:ascii="Arial" w:hAnsi="Arial" w:cs="Arial"/>
                <w:sz w:val="18"/>
                <w:lang w:eastAsia="zh-CN"/>
              </w:rPr>
            </w:pPr>
          </w:p>
        </w:tc>
        <w:tc>
          <w:tcPr>
            <w:tcW w:w="1466" w:type="dxa"/>
            <w:tcBorders>
              <w:bottom w:val="nil"/>
            </w:tcBorders>
            <w:vAlign w:val="center"/>
          </w:tcPr>
          <w:p w14:paraId="2D4E8ACA" w14:textId="77777777" w:rsidR="00504EBB" w:rsidRPr="00DD699A" w:rsidRDefault="00504EBB" w:rsidP="00504EBB">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2F292C" w14:textId="77777777" w:rsidR="00504EBB" w:rsidRPr="00DD699A" w:rsidRDefault="00504EBB" w:rsidP="00504EBB">
            <w:pPr>
              <w:keepNext/>
              <w:keepLines/>
              <w:spacing w:after="0"/>
              <w:jc w:val="center"/>
              <w:rPr>
                <w:rFonts w:ascii="Arial" w:hAnsi="Arial" w:cs="Arial"/>
                <w:sz w:val="18"/>
              </w:rPr>
            </w:pPr>
            <w:r w:rsidRPr="00DD699A">
              <w:rPr>
                <w:rFonts w:ascii="Arial" w:hAnsi="Arial"/>
                <w:sz w:val="18"/>
              </w:rPr>
              <w:t>3</w:t>
            </w:r>
          </w:p>
        </w:tc>
        <w:tc>
          <w:tcPr>
            <w:tcW w:w="3523" w:type="dxa"/>
            <w:gridSpan w:val="10"/>
            <w:shd w:val="clear" w:color="auto" w:fill="auto"/>
          </w:tcPr>
          <w:p w14:paraId="614B42E4" w14:textId="77777777" w:rsidR="00504EBB" w:rsidRPr="00DD699A" w:rsidRDefault="00504EBB" w:rsidP="00504EBB">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1F5210BA" w14:textId="77777777" w:rsidR="00504EBB" w:rsidRPr="00DD699A" w:rsidRDefault="00504EBB" w:rsidP="00504EBB">
            <w:pPr>
              <w:keepNext/>
              <w:keepLines/>
              <w:spacing w:after="0"/>
              <w:jc w:val="center"/>
              <w:rPr>
                <w:rFonts w:ascii="Arial" w:hAnsi="Arial" w:cs="Arial"/>
                <w:sz w:val="18"/>
                <w:lang w:eastAsia="zh-CN"/>
              </w:rPr>
            </w:pPr>
          </w:p>
        </w:tc>
        <w:tc>
          <w:tcPr>
            <w:tcW w:w="1286" w:type="dxa"/>
            <w:tcBorders>
              <w:bottom w:val="nil"/>
            </w:tcBorders>
            <w:vAlign w:val="center"/>
          </w:tcPr>
          <w:p w14:paraId="2A5878A1" w14:textId="77777777" w:rsidR="00504EBB" w:rsidRPr="00DD699A" w:rsidRDefault="00504EBB" w:rsidP="00504EBB">
            <w:pPr>
              <w:keepNext/>
              <w:keepLines/>
              <w:spacing w:after="0"/>
              <w:jc w:val="center"/>
              <w:rPr>
                <w:rFonts w:ascii="Arial" w:hAnsi="Arial" w:cs="Arial"/>
                <w:sz w:val="18"/>
                <w:lang w:eastAsia="zh-CN"/>
              </w:rPr>
            </w:pPr>
          </w:p>
        </w:tc>
      </w:tr>
      <w:tr w:rsidR="00504EBB" w:rsidRPr="00DD699A" w14:paraId="050847F9" w14:textId="77777777" w:rsidTr="00504EBB">
        <w:trPr>
          <w:trHeight w:val="223"/>
          <w:jc w:val="center"/>
        </w:trPr>
        <w:tc>
          <w:tcPr>
            <w:tcW w:w="1594" w:type="dxa"/>
            <w:tcBorders>
              <w:top w:val="nil"/>
              <w:bottom w:val="nil"/>
            </w:tcBorders>
            <w:vAlign w:val="center"/>
          </w:tcPr>
          <w:p w14:paraId="07854DCF"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66" w:type="dxa"/>
            <w:tcBorders>
              <w:top w:val="nil"/>
              <w:bottom w:val="nil"/>
            </w:tcBorders>
            <w:vAlign w:val="center"/>
          </w:tcPr>
          <w:p w14:paraId="2006C53C"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EC949C4" w14:textId="77777777" w:rsidR="00504EBB" w:rsidRPr="00DD699A" w:rsidRDefault="00504EBB" w:rsidP="00504EBB">
            <w:pPr>
              <w:keepNext/>
              <w:keepLines/>
              <w:spacing w:after="0"/>
              <w:jc w:val="center"/>
              <w:rPr>
                <w:rFonts w:ascii="Arial" w:hAnsi="Arial" w:cs="Arial"/>
                <w:sz w:val="18"/>
              </w:rPr>
            </w:pPr>
            <w:r w:rsidRPr="00DD699A">
              <w:rPr>
                <w:rFonts w:ascii="Arial"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4B1FBC2B" w14:textId="77777777" w:rsidR="00504EBB" w:rsidRPr="00DD699A"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82A0E7" w14:textId="77777777" w:rsidR="00504EBB" w:rsidRPr="00DD699A" w:rsidRDefault="00504EBB" w:rsidP="00504EBB">
            <w:pPr>
              <w:keepNext/>
              <w:keepLines/>
              <w:spacing w:after="0"/>
              <w:jc w:val="center"/>
              <w:rPr>
                <w:rFonts w:ascii="Arial" w:hAnsi="Arial" w:cs="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D638B3E" w14:textId="77777777" w:rsidR="00504EBB" w:rsidRPr="00DD699A" w:rsidRDefault="00504EBB" w:rsidP="00504EBB">
            <w:pPr>
              <w:keepNext/>
              <w:keepLines/>
              <w:spacing w:after="0"/>
              <w:jc w:val="center"/>
              <w:rPr>
                <w:rFonts w:ascii="Arial" w:hAnsi="Arial" w:cs="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1B4BE" w14:textId="77777777" w:rsidR="00504EBB" w:rsidRPr="00DD699A" w:rsidRDefault="00504EBB" w:rsidP="00504EBB">
            <w:pPr>
              <w:keepNext/>
              <w:keepLines/>
              <w:spacing w:after="0"/>
              <w:jc w:val="center"/>
              <w:rPr>
                <w:rFonts w:ascii="Arial" w:hAnsi="Arial" w:cs="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DFDA87" w14:textId="77777777" w:rsidR="00504EBB" w:rsidRPr="00DD699A" w:rsidRDefault="00504EBB" w:rsidP="00504EBB">
            <w:pPr>
              <w:keepNext/>
              <w:keepLines/>
              <w:spacing w:after="0"/>
              <w:jc w:val="center"/>
              <w:rPr>
                <w:rFonts w:ascii="Arial" w:hAnsi="Arial" w:cs="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CF507A" w14:textId="77777777" w:rsidR="00504EBB" w:rsidRPr="00DD699A" w:rsidRDefault="00504EBB" w:rsidP="00504EBB">
            <w:pPr>
              <w:keepNext/>
              <w:keepLines/>
              <w:spacing w:after="0"/>
              <w:jc w:val="center"/>
              <w:rPr>
                <w:rFonts w:ascii="Arial" w:hAnsi="Arial" w:cs="Arial"/>
                <w:sz w:val="18"/>
              </w:rPr>
            </w:pPr>
            <w:r w:rsidRPr="00DD699A">
              <w:rPr>
                <w:rFonts w:ascii="Arial" w:hAnsi="Arial"/>
                <w:sz w:val="18"/>
              </w:rPr>
              <w:t>Yes</w:t>
            </w:r>
          </w:p>
        </w:tc>
        <w:tc>
          <w:tcPr>
            <w:tcW w:w="1187" w:type="dxa"/>
            <w:tcBorders>
              <w:top w:val="nil"/>
              <w:bottom w:val="nil"/>
            </w:tcBorders>
            <w:vAlign w:val="center"/>
          </w:tcPr>
          <w:p w14:paraId="354F0D38"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286" w:type="dxa"/>
            <w:tcBorders>
              <w:top w:val="nil"/>
              <w:bottom w:val="nil"/>
            </w:tcBorders>
            <w:vAlign w:val="center"/>
          </w:tcPr>
          <w:p w14:paraId="34BB0053" w14:textId="77777777" w:rsidR="00504EBB" w:rsidRPr="00DD699A" w:rsidRDefault="00504EBB" w:rsidP="00504EBB">
            <w:pPr>
              <w:keepNext/>
              <w:keepLines/>
              <w:spacing w:after="0"/>
              <w:jc w:val="center"/>
              <w:rPr>
                <w:rFonts w:ascii="Arial" w:hAnsi="Arial" w:cs="Arial"/>
                <w:sz w:val="18"/>
                <w:lang w:eastAsia="zh-CN"/>
              </w:rPr>
            </w:pPr>
            <w:r w:rsidRPr="00DD699A">
              <w:rPr>
                <w:rFonts w:ascii="Arial" w:hAnsi="Arial"/>
                <w:sz w:val="18"/>
              </w:rPr>
              <w:t>0</w:t>
            </w:r>
          </w:p>
        </w:tc>
      </w:tr>
      <w:tr w:rsidR="00504EBB" w:rsidRPr="00DD699A" w14:paraId="54A4A0AA" w14:textId="77777777" w:rsidTr="00504EBB">
        <w:trPr>
          <w:trHeight w:val="223"/>
          <w:jc w:val="center"/>
        </w:trPr>
        <w:tc>
          <w:tcPr>
            <w:tcW w:w="1594" w:type="dxa"/>
            <w:tcBorders>
              <w:top w:val="nil"/>
            </w:tcBorders>
            <w:vAlign w:val="center"/>
          </w:tcPr>
          <w:p w14:paraId="29BDCA70" w14:textId="77777777" w:rsidR="00504EBB" w:rsidRPr="00DD699A" w:rsidRDefault="00504EBB" w:rsidP="00504EBB">
            <w:pPr>
              <w:keepNext/>
              <w:keepLines/>
              <w:spacing w:after="0"/>
              <w:jc w:val="center"/>
              <w:rPr>
                <w:rFonts w:ascii="Arial" w:hAnsi="Arial" w:cs="Arial"/>
                <w:sz w:val="18"/>
                <w:lang w:eastAsia="zh-CN"/>
              </w:rPr>
            </w:pPr>
          </w:p>
        </w:tc>
        <w:tc>
          <w:tcPr>
            <w:tcW w:w="1466" w:type="dxa"/>
            <w:tcBorders>
              <w:top w:val="nil"/>
            </w:tcBorders>
            <w:vAlign w:val="center"/>
          </w:tcPr>
          <w:p w14:paraId="710C0041" w14:textId="77777777" w:rsidR="00504EBB" w:rsidRPr="00DD699A" w:rsidRDefault="00504EBB" w:rsidP="00504EBB">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472A815" w14:textId="77777777" w:rsidR="00504EBB" w:rsidRPr="00DD699A" w:rsidRDefault="00504EBB" w:rsidP="00504EBB">
            <w:pPr>
              <w:keepNext/>
              <w:keepLines/>
              <w:spacing w:after="0"/>
              <w:jc w:val="center"/>
              <w:rPr>
                <w:rFonts w:ascii="Arial" w:hAnsi="Arial" w:cs="Arial"/>
                <w:sz w:val="18"/>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6DA7322D" w14:textId="77777777" w:rsidR="00504EBB" w:rsidRPr="00DD699A"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3CCEA0" w14:textId="77777777" w:rsidR="00504EBB" w:rsidRPr="00DD699A" w:rsidRDefault="00504EBB" w:rsidP="00504EBB">
            <w:pPr>
              <w:keepNext/>
              <w:keepLines/>
              <w:spacing w:after="0"/>
              <w:jc w:val="center"/>
              <w:rPr>
                <w:rFonts w:ascii="Arial" w:hAnsi="Arial" w:cs="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CFA7B8" w14:textId="77777777" w:rsidR="00504EBB" w:rsidRPr="00DD699A" w:rsidRDefault="00504EBB" w:rsidP="00504EBB">
            <w:pPr>
              <w:keepNext/>
              <w:keepLines/>
              <w:spacing w:after="0"/>
              <w:jc w:val="center"/>
              <w:rPr>
                <w:rFonts w:ascii="Arial" w:hAnsi="Arial" w:cs="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1FE49" w14:textId="77777777" w:rsidR="00504EBB" w:rsidRPr="00DD699A" w:rsidRDefault="00504EBB" w:rsidP="00504EBB">
            <w:pPr>
              <w:keepNext/>
              <w:keepLines/>
              <w:spacing w:after="0"/>
              <w:jc w:val="center"/>
              <w:rPr>
                <w:rFonts w:ascii="Arial" w:hAnsi="Arial" w:cs="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64F216" w14:textId="77777777" w:rsidR="00504EBB" w:rsidRPr="00DD699A" w:rsidRDefault="00504EBB" w:rsidP="00504EBB">
            <w:pPr>
              <w:keepNext/>
              <w:keepLines/>
              <w:spacing w:after="0"/>
              <w:jc w:val="center"/>
              <w:rPr>
                <w:rFonts w:ascii="Arial" w:hAnsi="Arial" w:cs="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3A81F57" w14:textId="77777777" w:rsidR="00504EBB" w:rsidRPr="00DD699A" w:rsidRDefault="00504EBB" w:rsidP="00504EBB">
            <w:pPr>
              <w:keepNext/>
              <w:keepLines/>
              <w:spacing w:after="0"/>
              <w:jc w:val="center"/>
              <w:rPr>
                <w:rFonts w:ascii="Arial" w:hAnsi="Arial" w:cs="Arial"/>
                <w:sz w:val="18"/>
              </w:rPr>
            </w:pPr>
            <w:r w:rsidRPr="00DD699A">
              <w:rPr>
                <w:rFonts w:ascii="Arial" w:hAnsi="Arial"/>
                <w:sz w:val="18"/>
              </w:rPr>
              <w:t>Yes</w:t>
            </w:r>
          </w:p>
        </w:tc>
        <w:tc>
          <w:tcPr>
            <w:tcW w:w="1187" w:type="dxa"/>
            <w:tcBorders>
              <w:top w:val="nil"/>
            </w:tcBorders>
            <w:vAlign w:val="center"/>
          </w:tcPr>
          <w:p w14:paraId="73C7356D" w14:textId="77777777" w:rsidR="00504EBB" w:rsidRPr="00DD699A" w:rsidRDefault="00504EBB" w:rsidP="00504EBB">
            <w:pPr>
              <w:keepNext/>
              <w:keepLines/>
              <w:spacing w:after="0"/>
              <w:jc w:val="center"/>
              <w:rPr>
                <w:rFonts w:ascii="Arial" w:hAnsi="Arial" w:cs="Arial"/>
                <w:sz w:val="18"/>
                <w:lang w:eastAsia="zh-CN"/>
              </w:rPr>
            </w:pPr>
          </w:p>
        </w:tc>
        <w:tc>
          <w:tcPr>
            <w:tcW w:w="1286" w:type="dxa"/>
            <w:tcBorders>
              <w:top w:val="nil"/>
            </w:tcBorders>
            <w:vAlign w:val="center"/>
          </w:tcPr>
          <w:p w14:paraId="3C599B39" w14:textId="77777777" w:rsidR="00504EBB" w:rsidRPr="00DD699A" w:rsidRDefault="00504EBB" w:rsidP="00504EBB">
            <w:pPr>
              <w:keepNext/>
              <w:keepLines/>
              <w:spacing w:after="0"/>
              <w:jc w:val="center"/>
              <w:rPr>
                <w:rFonts w:ascii="Arial" w:hAnsi="Arial" w:cs="Arial"/>
                <w:sz w:val="18"/>
                <w:lang w:eastAsia="zh-CN"/>
              </w:rPr>
            </w:pPr>
          </w:p>
        </w:tc>
      </w:tr>
      <w:tr w:rsidR="00504EBB" w:rsidRPr="00DD699A" w14:paraId="2BDB36A9" w14:textId="77777777" w:rsidTr="00504EBB">
        <w:trPr>
          <w:trHeight w:val="223"/>
          <w:jc w:val="center"/>
        </w:trPr>
        <w:tc>
          <w:tcPr>
            <w:tcW w:w="1594" w:type="dxa"/>
            <w:vMerge w:val="restart"/>
            <w:vAlign w:val="center"/>
          </w:tcPr>
          <w:p w14:paraId="4AB4741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CA_3A-20A-38A</w:t>
            </w:r>
          </w:p>
        </w:tc>
        <w:tc>
          <w:tcPr>
            <w:tcW w:w="1466" w:type="dxa"/>
            <w:vMerge w:val="restart"/>
            <w:vAlign w:val="center"/>
          </w:tcPr>
          <w:p w14:paraId="07D7A5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7" w:type="dxa"/>
            <w:shd w:val="clear" w:color="auto" w:fill="auto"/>
            <w:vAlign w:val="center"/>
          </w:tcPr>
          <w:p w14:paraId="76EF2A3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3</w:t>
            </w:r>
          </w:p>
        </w:tc>
        <w:tc>
          <w:tcPr>
            <w:tcW w:w="588" w:type="dxa"/>
            <w:shd w:val="clear" w:color="auto" w:fill="auto"/>
          </w:tcPr>
          <w:p w14:paraId="50343702"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tcPr>
          <w:p w14:paraId="7E2F2143"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711C09DD"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5BB34D4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08A9AA71"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FFC634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407882EA"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6A431DCD"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010F66CD" w14:textId="77777777" w:rsidTr="00504EBB">
        <w:trPr>
          <w:trHeight w:val="223"/>
          <w:jc w:val="center"/>
        </w:trPr>
        <w:tc>
          <w:tcPr>
            <w:tcW w:w="1594" w:type="dxa"/>
            <w:vMerge/>
            <w:vAlign w:val="center"/>
          </w:tcPr>
          <w:p w14:paraId="13CCCE8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31C08C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5899E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20</w:t>
            </w:r>
          </w:p>
        </w:tc>
        <w:tc>
          <w:tcPr>
            <w:tcW w:w="588" w:type="dxa"/>
            <w:shd w:val="clear" w:color="auto" w:fill="auto"/>
          </w:tcPr>
          <w:p w14:paraId="1B85DCB2" w14:textId="77777777" w:rsidR="00504EBB" w:rsidRPr="00DD699A" w:rsidRDefault="00504EBB" w:rsidP="00504EBB">
            <w:pPr>
              <w:keepNext/>
              <w:keepLines/>
              <w:spacing w:after="0"/>
              <w:jc w:val="center"/>
              <w:rPr>
                <w:rFonts w:ascii="Arial" w:hAnsi="Arial"/>
                <w:sz w:val="18"/>
              </w:rPr>
            </w:pPr>
          </w:p>
        </w:tc>
        <w:tc>
          <w:tcPr>
            <w:tcW w:w="586" w:type="dxa"/>
          </w:tcPr>
          <w:p w14:paraId="797062EA" w14:textId="77777777" w:rsidR="00504EBB" w:rsidRPr="00DD699A" w:rsidRDefault="00504EBB" w:rsidP="00504EBB">
            <w:pPr>
              <w:keepNext/>
              <w:keepLines/>
              <w:spacing w:after="0"/>
              <w:jc w:val="center"/>
              <w:rPr>
                <w:rFonts w:ascii="Arial" w:hAnsi="Arial"/>
                <w:sz w:val="18"/>
              </w:rPr>
            </w:pPr>
          </w:p>
        </w:tc>
        <w:tc>
          <w:tcPr>
            <w:tcW w:w="588" w:type="dxa"/>
            <w:gridSpan w:val="2"/>
          </w:tcPr>
          <w:p w14:paraId="678FAB6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0DB0A80E"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4D2BD5A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25B1880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26BCF64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A419574" w14:textId="77777777" w:rsidR="00504EBB" w:rsidRPr="00DD699A" w:rsidRDefault="00504EBB" w:rsidP="00504EBB">
            <w:pPr>
              <w:keepNext/>
              <w:keepLines/>
              <w:spacing w:after="0"/>
              <w:jc w:val="center"/>
              <w:rPr>
                <w:rFonts w:ascii="Arial" w:hAnsi="Arial"/>
                <w:sz w:val="18"/>
              </w:rPr>
            </w:pPr>
          </w:p>
        </w:tc>
      </w:tr>
      <w:tr w:rsidR="00504EBB" w:rsidRPr="00DD699A" w14:paraId="0CFEF9B1" w14:textId="77777777" w:rsidTr="00504EBB">
        <w:trPr>
          <w:trHeight w:val="223"/>
          <w:jc w:val="center"/>
        </w:trPr>
        <w:tc>
          <w:tcPr>
            <w:tcW w:w="1594" w:type="dxa"/>
            <w:vMerge/>
            <w:vAlign w:val="center"/>
          </w:tcPr>
          <w:p w14:paraId="46E769E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6D70CA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30C3A8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38</w:t>
            </w:r>
          </w:p>
        </w:tc>
        <w:tc>
          <w:tcPr>
            <w:tcW w:w="588" w:type="dxa"/>
            <w:shd w:val="clear" w:color="auto" w:fill="auto"/>
          </w:tcPr>
          <w:p w14:paraId="372E362B" w14:textId="77777777" w:rsidR="00504EBB" w:rsidRPr="00DD699A" w:rsidRDefault="00504EBB" w:rsidP="00504EBB">
            <w:pPr>
              <w:keepNext/>
              <w:keepLines/>
              <w:spacing w:after="0"/>
              <w:jc w:val="center"/>
              <w:rPr>
                <w:rFonts w:ascii="Arial" w:hAnsi="Arial"/>
                <w:sz w:val="18"/>
              </w:rPr>
            </w:pPr>
          </w:p>
        </w:tc>
        <w:tc>
          <w:tcPr>
            <w:tcW w:w="586" w:type="dxa"/>
          </w:tcPr>
          <w:p w14:paraId="02E0E378" w14:textId="77777777" w:rsidR="00504EBB" w:rsidRPr="00DD699A" w:rsidRDefault="00504EBB" w:rsidP="00504EBB">
            <w:pPr>
              <w:keepNext/>
              <w:keepLines/>
              <w:spacing w:after="0"/>
              <w:jc w:val="center"/>
              <w:rPr>
                <w:rFonts w:ascii="Arial" w:hAnsi="Arial"/>
                <w:sz w:val="18"/>
              </w:rPr>
            </w:pPr>
          </w:p>
        </w:tc>
        <w:tc>
          <w:tcPr>
            <w:tcW w:w="588" w:type="dxa"/>
            <w:gridSpan w:val="2"/>
          </w:tcPr>
          <w:p w14:paraId="08832FE4"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2BD0E146"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075F01AE"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2D030D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67EE61E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F2F19D6" w14:textId="77777777" w:rsidR="00504EBB" w:rsidRPr="00DD699A" w:rsidRDefault="00504EBB" w:rsidP="00504EBB">
            <w:pPr>
              <w:keepNext/>
              <w:keepLines/>
              <w:spacing w:after="0"/>
              <w:jc w:val="center"/>
              <w:rPr>
                <w:rFonts w:ascii="Arial" w:hAnsi="Arial"/>
                <w:sz w:val="18"/>
              </w:rPr>
            </w:pPr>
          </w:p>
        </w:tc>
      </w:tr>
      <w:tr w:rsidR="00504EBB" w:rsidRPr="00DD699A" w14:paraId="49E70FB4" w14:textId="77777777" w:rsidTr="00504EBB">
        <w:trPr>
          <w:trHeight w:val="223"/>
          <w:jc w:val="center"/>
        </w:trPr>
        <w:tc>
          <w:tcPr>
            <w:tcW w:w="1594" w:type="dxa"/>
            <w:vMerge w:val="restart"/>
            <w:vAlign w:val="center"/>
          </w:tcPr>
          <w:p w14:paraId="2CBDB1B3"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CA_3C-20A-38A</w:t>
            </w:r>
          </w:p>
        </w:tc>
        <w:tc>
          <w:tcPr>
            <w:tcW w:w="1466" w:type="dxa"/>
            <w:vMerge w:val="restart"/>
            <w:vAlign w:val="center"/>
          </w:tcPr>
          <w:p w14:paraId="0456F4E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CA_3C</w:t>
            </w:r>
          </w:p>
        </w:tc>
        <w:tc>
          <w:tcPr>
            <w:tcW w:w="767" w:type="dxa"/>
            <w:shd w:val="clear" w:color="auto" w:fill="auto"/>
            <w:vAlign w:val="center"/>
          </w:tcPr>
          <w:p w14:paraId="16FED3D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rPr>
              <w:t>3</w:t>
            </w:r>
          </w:p>
        </w:tc>
        <w:tc>
          <w:tcPr>
            <w:tcW w:w="3523" w:type="dxa"/>
            <w:gridSpan w:val="10"/>
            <w:shd w:val="clear" w:color="auto" w:fill="auto"/>
            <w:vAlign w:val="center"/>
          </w:tcPr>
          <w:p w14:paraId="4912556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7" w:type="dxa"/>
            <w:vMerge w:val="restart"/>
            <w:vAlign w:val="center"/>
          </w:tcPr>
          <w:p w14:paraId="5F62DF8D"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6F271895"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57EE1059" w14:textId="77777777" w:rsidTr="00504EBB">
        <w:trPr>
          <w:trHeight w:val="223"/>
          <w:jc w:val="center"/>
        </w:trPr>
        <w:tc>
          <w:tcPr>
            <w:tcW w:w="1594" w:type="dxa"/>
            <w:vMerge/>
            <w:vAlign w:val="center"/>
          </w:tcPr>
          <w:p w14:paraId="405244B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F2399B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3CBFA6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20</w:t>
            </w:r>
          </w:p>
        </w:tc>
        <w:tc>
          <w:tcPr>
            <w:tcW w:w="588" w:type="dxa"/>
            <w:shd w:val="clear" w:color="auto" w:fill="auto"/>
            <w:vAlign w:val="center"/>
          </w:tcPr>
          <w:p w14:paraId="43516EB3" w14:textId="77777777" w:rsidR="00504EBB" w:rsidRPr="00DD699A" w:rsidRDefault="00504EBB" w:rsidP="00504EBB">
            <w:pPr>
              <w:keepNext/>
              <w:keepLines/>
              <w:spacing w:after="0"/>
              <w:jc w:val="center"/>
              <w:rPr>
                <w:rFonts w:ascii="Arial" w:hAnsi="Arial"/>
                <w:sz w:val="18"/>
              </w:rPr>
            </w:pPr>
          </w:p>
        </w:tc>
        <w:tc>
          <w:tcPr>
            <w:tcW w:w="586" w:type="dxa"/>
            <w:vAlign w:val="center"/>
          </w:tcPr>
          <w:p w14:paraId="26108E7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37137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2FF3D0EB"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7A2A2C9"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54BC39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769AADF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7112611" w14:textId="77777777" w:rsidR="00504EBB" w:rsidRPr="00DD699A" w:rsidRDefault="00504EBB" w:rsidP="00504EBB">
            <w:pPr>
              <w:keepNext/>
              <w:keepLines/>
              <w:spacing w:after="0"/>
              <w:jc w:val="center"/>
              <w:rPr>
                <w:rFonts w:ascii="Arial" w:hAnsi="Arial"/>
                <w:sz w:val="18"/>
              </w:rPr>
            </w:pPr>
          </w:p>
        </w:tc>
      </w:tr>
      <w:tr w:rsidR="00504EBB" w:rsidRPr="00DD699A" w14:paraId="20DAB65D" w14:textId="77777777" w:rsidTr="00504EBB">
        <w:trPr>
          <w:trHeight w:val="223"/>
          <w:jc w:val="center"/>
        </w:trPr>
        <w:tc>
          <w:tcPr>
            <w:tcW w:w="1594" w:type="dxa"/>
            <w:vMerge/>
            <w:vAlign w:val="center"/>
          </w:tcPr>
          <w:p w14:paraId="62F60CA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451741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3DE3F2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38</w:t>
            </w:r>
          </w:p>
        </w:tc>
        <w:tc>
          <w:tcPr>
            <w:tcW w:w="588" w:type="dxa"/>
            <w:shd w:val="clear" w:color="auto" w:fill="auto"/>
            <w:vAlign w:val="center"/>
          </w:tcPr>
          <w:p w14:paraId="5029EE52" w14:textId="77777777" w:rsidR="00504EBB" w:rsidRPr="00DD699A" w:rsidRDefault="00504EBB" w:rsidP="00504EBB">
            <w:pPr>
              <w:keepNext/>
              <w:keepLines/>
              <w:spacing w:after="0"/>
              <w:jc w:val="center"/>
              <w:rPr>
                <w:rFonts w:ascii="Arial" w:hAnsi="Arial"/>
                <w:sz w:val="18"/>
              </w:rPr>
            </w:pPr>
          </w:p>
        </w:tc>
        <w:tc>
          <w:tcPr>
            <w:tcW w:w="586" w:type="dxa"/>
            <w:vAlign w:val="center"/>
          </w:tcPr>
          <w:p w14:paraId="73A8A53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7D8131E"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2762266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7B68730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112523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66E93DD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CF5E83A" w14:textId="77777777" w:rsidR="00504EBB" w:rsidRPr="00DD699A" w:rsidRDefault="00504EBB" w:rsidP="00504EBB">
            <w:pPr>
              <w:keepNext/>
              <w:keepLines/>
              <w:spacing w:after="0"/>
              <w:jc w:val="center"/>
              <w:rPr>
                <w:rFonts w:ascii="Arial" w:hAnsi="Arial"/>
                <w:sz w:val="18"/>
              </w:rPr>
            </w:pPr>
          </w:p>
        </w:tc>
      </w:tr>
      <w:tr w:rsidR="00504EBB" w:rsidRPr="00DD699A" w14:paraId="5339047E" w14:textId="77777777" w:rsidTr="00504EBB">
        <w:trPr>
          <w:trHeight w:val="223"/>
          <w:jc w:val="center"/>
        </w:trPr>
        <w:tc>
          <w:tcPr>
            <w:tcW w:w="1594" w:type="dxa"/>
            <w:tcBorders>
              <w:bottom w:val="nil"/>
            </w:tcBorders>
            <w:vAlign w:val="center"/>
          </w:tcPr>
          <w:p w14:paraId="0192D79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CA_3A-20A-40A</w:t>
            </w:r>
          </w:p>
        </w:tc>
        <w:tc>
          <w:tcPr>
            <w:tcW w:w="1466" w:type="dxa"/>
            <w:tcBorders>
              <w:bottom w:val="nil"/>
            </w:tcBorders>
            <w:vAlign w:val="center"/>
          </w:tcPr>
          <w:p w14:paraId="7965927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48B104E6"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rPr>
              <w:t>3</w:t>
            </w:r>
          </w:p>
        </w:tc>
        <w:tc>
          <w:tcPr>
            <w:tcW w:w="588" w:type="dxa"/>
            <w:shd w:val="clear" w:color="auto" w:fill="auto"/>
          </w:tcPr>
          <w:p w14:paraId="4A15C1F2"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tcPr>
          <w:p w14:paraId="3FBE4B50"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025C133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2159953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04BF6630"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3DBFF0D1"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0786504E"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60</w:t>
            </w:r>
          </w:p>
        </w:tc>
        <w:tc>
          <w:tcPr>
            <w:tcW w:w="1286" w:type="dxa"/>
            <w:tcBorders>
              <w:bottom w:val="nil"/>
            </w:tcBorders>
            <w:vAlign w:val="center"/>
          </w:tcPr>
          <w:p w14:paraId="46C373A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E239509" w14:textId="77777777" w:rsidTr="00504EBB">
        <w:trPr>
          <w:trHeight w:val="223"/>
          <w:jc w:val="center"/>
        </w:trPr>
        <w:tc>
          <w:tcPr>
            <w:tcW w:w="1594" w:type="dxa"/>
            <w:tcBorders>
              <w:top w:val="nil"/>
              <w:bottom w:val="nil"/>
            </w:tcBorders>
            <w:vAlign w:val="center"/>
          </w:tcPr>
          <w:p w14:paraId="4D6E3768"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bottom w:val="nil"/>
            </w:tcBorders>
            <w:vAlign w:val="center"/>
          </w:tcPr>
          <w:p w14:paraId="18505E43"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E3CDCC5"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20</w:t>
            </w:r>
          </w:p>
        </w:tc>
        <w:tc>
          <w:tcPr>
            <w:tcW w:w="588" w:type="dxa"/>
            <w:shd w:val="clear" w:color="auto" w:fill="auto"/>
          </w:tcPr>
          <w:p w14:paraId="5FEE66C1" w14:textId="77777777" w:rsidR="00504EBB" w:rsidRPr="00DD699A" w:rsidRDefault="00504EBB" w:rsidP="00504EBB">
            <w:pPr>
              <w:keepNext/>
              <w:keepLines/>
              <w:spacing w:after="0"/>
              <w:jc w:val="center"/>
              <w:rPr>
                <w:rFonts w:ascii="Arial" w:hAnsi="Arial"/>
                <w:sz w:val="18"/>
              </w:rPr>
            </w:pPr>
          </w:p>
        </w:tc>
        <w:tc>
          <w:tcPr>
            <w:tcW w:w="586" w:type="dxa"/>
          </w:tcPr>
          <w:p w14:paraId="57E8D73F" w14:textId="77777777" w:rsidR="00504EBB" w:rsidRPr="00DD699A" w:rsidRDefault="00504EBB" w:rsidP="00504EBB">
            <w:pPr>
              <w:keepNext/>
              <w:keepLines/>
              <w:spacing w:after="0"/>
              <w:jc w:val="center"/>
              <w:rPr>
                <w:rFonts w:ascii="Arial" w:hAnsi="Arial"/>
                <w:sz w:val="18"/>
              </w:rPr>
            </w:pPr>
          </w:p>
        </w:tc>
        <w:tc>
          <w:tcPr>
            <w:tcW w:w="588" w:type="dxa"/>
            <w:gridSpan w:val="2"/>
          </w:tcPr>
          <w:p w14:paraId="1A9683A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1B444EA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2689C84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0ED58924"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30FADDC8"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31B01DF" w14:textId="77777777" w:rsidR="00504EBB" w:rsidRPr="00DD699A" w:rsidRDefault="00504EBB" w:rsidP="00504EBB">
            <w:pPr>
              <w:keepNext/>
              <w:keepLines/>
              <w:spacing w:after="0"/>
              <w:jc w:val="center"/>
              <w:rPr>
                <w:rFonts w:ascii="Arial" w:hAnsi="Arial"/>
                <w:sz w:val="18"/>
              </w:rPr>
            </w:pPr>
          </w:p>
        </w:tc>
      </w:tr>
      <w:tr w:rsidR="00504EBB" w:rsidRPr="00DD699A" w14:paraId="0DA43994" w14:textId="77777777" w:rsidTr="00504EBB">
        <w:trPr>
          <w:trHeight w:val="223"/>
          <w:jc w:val="center"/>
        </w:trPr>
        <w:tc>
          <w:tcPr>
            <w:tcW w:w="1594" w:type="dxa"/>
            <w:tcBorders>
              <w:top w:val="nil"/>
            </w:tcBorders>
            <w:vAlign w:val="center"/>
          </w:tcPr>
          <w:p w14:paraId="16196FFC"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68E9D7BB"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E06222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40</w:t>
            </w:r>
          </w:p>
        </w:tc>
        <w:tc>
          <w:tcPr>
            <w:tcW w:w="588" w:type="dxa"/>
            <w:shd w:val="clear" w:color="auto" w:fill="auto"/>
          </w:tcPr>
          <w:p w14:paraId="7C5A4B93" w14:textId="77777777" w:rsidR="00504EBB" w:rsidRPr="00DD699A" w:rsidRDefault="00504EBB" w:rsidP="00504EBB">
            <w:pPr>
              <w:keepNext/>
              <w:keepLines/>
              <w:spacing w:after="0"/>
              <w:jc w:val="center"/>
              <w:rPr>
                <w:rFonts w:ascii="Arial" w:hAnsi="Arial"/>
                <w:sz w:val="18"/>
              </w:rPr>
            </w:pPr>
          </w:p>
        </w:tc>
        <w:tc>
          <w:tcPr>
            <w:tcW w:w="586" w:type="dxa"/>
          </w:tcPr>
          <w:p w14:paraId="2F1232D3" w14:textId="77777777" w:rsidR="00504EBB" w:rsidRPr="00DD699A" w:rsidRDefault="00504EBB" w:rsidP="00504EBB">
            <w:pPr>
              <w:keepNext/>
              <w:keepLines/>
              <w:spacing w:after="0"/>
              <w:jc w:val="center"/>
              <w:rPr>
                <w:rFonts w:ascii="Arial" w:hAnsi="Arial"/>
                <w:sz w:val="18"/>
              </w:rPr>
            </w:pPr>
          </w:p>
        </w:tc>
        <w:tc>
          <w:tcPr>
            <w:tcW w:w="588" w:type="dxa"/>
            <w:gridSpan w:val="2"/>
          </w:tcPr>
          <w:p w14:paraId="68349C3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4559184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060668FE"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3EF68707"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1187" w:type="dxa"/>
            <w:tcBorders>
              <w:top w:val="nil"/>
            </w:tcBorders>
            <w:vAlign w:val="center"/>
          </w:tcPr>
          <w:p w14:paraId="12A6FE93"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2B80F783" w14:textId="77777777" w:rsidR="00504EBB" w:rsidRPr="00DD699A" w:rsidRDefault="00504EBB" w:rsidP="00504EBB">
            <w:pPr>
              <w:keepNext/>
              <w:keepLines/>
              <w:spacing w:after="0"/>
              <w:jc w:val="center"/>
              <w:rPr>
                <w:rFonts w:ascii="Arial" w:hAnsi="Arial"/>
                <w:sz w:val="18"/>
              </w:rPr>
            </w:pPr>
          </w:p>
        </w:tc>
      </w:tr>
      <w:tr w:rsidR="00504EBB" w:rsidRPr="00DD699A" w14:paraId="27295337" w14:textId="77777777" w:rsidTr="00504EBB">
        <w:trPr>
          <w:trHeight w:val="223"/>
          <w:jc w:val="center"/>
        </w:trPr>
        <w:tc>
          <w:tcPr>
            <w:tcW w:w="1594" w:type="dxa"/>
            <w:tcBorders>
              <w:bottom w:val="nil"/>
            </w:tcBorders>
            <w:vAlign w:val="center"/>
          </w:tcPr>
          <w:p w14:paraId="7041A63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CA_3A-20A-40C</w:t>
            </w:r>
          </w:p>
        </w:tc>
        <w:tc>
          <w:tcPr>
            <w:tcW w:w="1466" w:type="dxa"/>
            <w:tcBorders>
              <w:bottom w:val="nil"/>
            </w:tcBorders>
            <w:vAlign w:val="center"/>
          </w:tcPr>
          <w:p w14:paraId="2191DEA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74176456"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rPr>
              <w:t>3</w:t>
            </w:r>
          </w:p>
        </w:tc>
        <w:tc>
          <w:tcPr>
            <w:tcW w:w="588" w:type="dxa"/>
            <w:shd w:val="clear" w:color="auto" w:fill="auto"/>
          </w:tcPr>
          <w:p w14:paraId="407135D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6" w:type="dxa"/>
          </w:tcPr>
          <w:p w14:paraId="522C84F3"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10F54F6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2DF4A0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1CB8666D"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93E333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1240D4F3"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5C3638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CDAD059" w14:textId="77777777" w:rsidTr="00504EBB">
        <w:trPr>
          <w:trHeight w:val="223"/>
          <w:jc w:val="center"/>
        </w:trPr>
        <w:tc>
          <w:tcPr>
            <w:tcW w:w="1594" w:type="dxa"/>
            <w:tcBorders>
              <w:top w:val="nil"/>
              <w:bottom w:val="nil"/>
            </w:tcBorders>
            <w:vAlign w:val="center"/>
          </w:tcPr>
          <w:p w14:paraId="776A1CF3"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bottom w:val="nil"/>
            </w:tcBorders>
            <w:vAlign w:val="center"/>
          </w:tcPr>
          <w:p w14:paraId="3CE58A6B"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4CFBF354"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20</w:t>
            </w:r>
          </w:p>
        </w:tc>
        <w:tc>
          <w:tcPr>
            <w:tcW w:w="588" w:type="dxa"/>
            <w:shd w:val="clear" w:color="auto" w:fill="auto"/>
          </w:tcPr>
          <w:p w14:paraId="78B2A9CA" w14:textId="77777777" w:rsidR="00504EBB" w:rsidRPr="00DD699A" w:rsidRDefault="00504EBB" w:rsidP="00504EBB">
            <w:pPr>
              <w:keepNext/>
              <w:keepLines/>
              <w:spacing w:after="0"/>
              <w:jc w:val="center"/>
              <w:rPr>
                <w:rFonts w:ascii="Arial" w:hAnsi="Arial"/>
                <w:sz w:val="18"/>
              </w:rPr>
            </w:pPr>
          </w:p>
        </w:tc>
        <w:tc>
          <w:tcPr>
            <w:tcW w:w="586" w:type="dxa"/>
          </w:tcPr>
          <w:p w14:paraId="7928A723" w14:textId="77777777" w:rsidR="00504EBB" w:rsidRPr="00DD699A" w:rsidRDefault="00504EBB" w:rsidP="00504EBB">
            <w:pPr>
              <w:keepNext/>
              <w:keepLines/>
              <w:spacing w:after="0"/>
              <w:jc w:val="center"/>
              <w:rPr>
                <w:rFonts w:ascii="Arial" w:hAnsi="Arial"/>
                <w:sz w:val="18"/>
              </w:rPr>
            </w:pPr>
          </w:p>
        </w:tc>
        <w:tc>
          <w:tcPr>
            <w:tcW w:w="588" w:type="dxa"/>
            <w:gridSpan w:val="2"/>
          </w:tcPr>
          <w:p w14:paraId="27A0D43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5FF9139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7172A0F6"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5595F447"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74C92BD2"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4A303EF" w14:textId="77777777" w:rsidR="00504EBB" w:rsidRPr="00DD699A" w:rsidRDefault="00504EBB" w:rsidP="00504EBB">
            <w:pPr>
              <w:keepNext/>
              <w:keepLines/>
              <w:spacing w:after="0"/>
              <w:jc w:val="center"/>
              <w:rPr>
                <w:rFonts w:ascii="Arial" w:hAnsi="Arial"/>
                <w:sz w:val="18"/>
              </w:rPr>
            </w:pPr>
          </w:p>
        </w:tc>
      </w:tr>
      <w:tr w:rsidR="00504EBB" w:rsidRPr="00DD699A" w14:paraId="00A5F9AB" w14:textId="77777777" w:rsidTr="00504EBB">
        <w:trPr>
          <w:trHeight w:val="223"/>
          <w:jc w:val="center"/>
        </w:trPr>
        <w:tc>
          <w:tcPr>
            <w:tcW w:w="1594" w:type="dxa"/>
            <w:tcBorders>
              <w:top w:val="nil"/>
            </w:tcBorders>
            <w:vAlign w:val="center"/>
          </w:tcPr>
          <w:p w14:paraId="5177CF15"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7C502FEB"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2B4B3BA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40</w:t>
            </w:r>
          </w:p>
        </w:tc>
        <w:tc>
          <w:tcPr>
            <w:tcW w:w="3523" w:type="dxa"/>
            <w:gridSpan w:val="10"/>
            <w:shd w:val="clear" w:color="auto" w:fill="auto"/>
            <w:vAlign w:val="center"/>
          </w:tcPr>
          <w:p w14:paraId="003CB4D0"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7" w:type="dxa"/>
            <w:tcBorders>
              <w:top w:val="nil"/>
            </w:tcBorders>
            <w:vAlign w:val="center"/>
          </w:tcPr>
          <w:p w14:paraId="33F1510D"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4BBF301F" w14:textId="77777777" w:rsidR="00504EBB" w:rsidRPr="00DD699A" w:rsidRDefault="00504EBB" w:rsidP="00504EBB">
            <w:pPr>
              <w:keepNext/>
              <w:keepLines/>
              <w:spacing w:after="0"/>
              <w:jc w:val="center"/>
              <w:rPr>
                <w:rFonts w:ascii="Arial" w:hAnsi="Arial"/>
                <w:sz w:val="18"/>
              </w:rPr>
            </w:pPr>
          </w:p>
        </w:tc>
      </w:tr>
      <w:tr w:rsidR="00504EBB" w:rsidRPr="00DD699A" w14:paraId="7985E795" w14:textId="77777777" w:rsidTr="00504EBB">
        <w:trPr>
          <w:trHeight w:val="223"/>
          <w:jc w:val="center"/>
        </w:trPr>
        <w:tc>
          <w:tcPr>
            <w:tcW w:w="1594" w:type="dxa"/>
            <w:vMerge w:val="restart"/>
            <w:vAlign w:val="center"/>
          </w:tcPr>
          <w:p w14:paraId="7A67D7E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7CD1CCD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7AD6F3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7391441C" w14:textId="77777777" w:rsidR="00504EBB" w:rsidRPr="00DD699A" w:rsidRDefault="00504EBB" w:rsidP="00504EBB">
            <w:pPr>
              <w:keepNext/>
              <w:keepLines/>
              <w:spacing w:after="0"/>
              <w:jc w:val="center"/>
              <w:rPr>
                <w:rFonts w:ascii="Arial" w:hAnsi="Arial"/>
                <w:sz w:val="18"/>
              </w:rPr>
            </w:pPr>
          </w:p>
        </w:tc>
        <w:tc>
          <w:tcPr>
            <w:tcW w:w="586" w:type="dxa"/>
            <w:vAlign w:val="center"/>
          </w:tcPr>
          <w:p w14:paraId="26EED4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6B00D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B0BAD7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A0A900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2439E8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724856A"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4F1F297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6095DD8" w14:textId="77777777" w:rsidTr="00504EBB">
        <w:trPr>
          <w:trHeight w:val="223"/>
          <w:jc w:val="center"/>
        </w:trPr>
        <w:tc>
          <w:tcPr>
            <w:tcW w:w="1594" w:type="dxa"/>
            <w:vMerge/>
            <w:vAlign w:val="center"/>
          </w:tcPr>
          <w:p w14:paraId="211231E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211E8B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418FD30"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shd w:val="clear" w:color="auto" w:fill="auto"/>
            <w:vAlign w:val="center"/>
          </w:tcPr>
          <w:p w14:paraId="1DB5CBF8" w14:textId="77777777" w:rsidR="00504EBB" w:rsidRPr="00DD699A" w:rsidRDefault="00504EBB" w:rsidP="00504EBB">
            <w:pPr>
              <w:keepNext/>
              <w:keepLines/>
              <w:spacing w:after="0"/>
              <w:jc w:val="center"/>
              <w:rPr>
                <w:rFonts w:ascii="Arial" w:hAnsi="Arial"/>
                <w:sz w:val="18"/>
              </w:rPr>
            </w:pPr>
          </w:p>
        </w:tc>
        <w:tc>
          <w:tcPr>
            <w:tcW w:w="586" w:type="dxa"/>
            <w:vAlign w:val="center"/>
          </w:tcPr>
          <w:p w14:paraId="625E9F0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3083A7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DB6EBE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D84B12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68CA31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3C58C01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3CDB79A" w14:textId="77777777" w:rsidR="00504EBB" w:rsidRPr="00DD699A" w:rsidRDefault="00504EBB" w:rsidP="00504EBB">
            <w:pPr>
              <w:keepNext/>
              <w:keepLines/>
              <w:spacing w:after="0"/>
              <w:jc w:val="center"/>
              <w:rPr>
                <w:rFonts w:ascii="Arial" w:hAnsi="Arial"/>
                <w:sz w:val="18"/>
              </w:rPr>
            </w:pPr>
          </w:p>
        </w:tc>
      </w:tr>
      <w:tr w:rsidR="00504EBB" w:rsidRPr="00DD699A" w14:paraId="2929B53C" w14:textId="77777777" w:rsidTr="00504EBB">
        <w:trPr>
          <w:trHeight w:val="223"/>
          <w:jc w:val="center"/>
        </w:trPr>
        <w:tc>
          <w:tcPr>
            <w:tcW w:w="1594" w:type="dxa"/>
            <w:vMerge/>
            <w:vAlign w:val="center"/>
          </w:tcPr>
          <w:p w14:paraId="60620B9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C62D3A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65E91E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5510E5E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4516AC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78FD5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69B2E1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A45345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BF6396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40054D6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6767315" w14:textId="77777777" w:rsidR="00504EBB" w:rsidRPr="00DD699A" w:rsidRDefault="00504EBB" w:rsidP="00504EBB">
            <w:pPr>
              <w:keepNext/>
              <w:keepLines/>
              <w:spacing w:after="0"/>
              <w:jc w:val="center"/>
              <w:rPr>
                <w:rFonts w:ascii="Arial" w:hAnsi="Arial"/>
                <w:sz w:val="18"/>
              </w:rPr>
            </w:pPr>
          </w:p>
        </w:tc>
      </w:tr>
      <w:tr w:rsidR="00504EBB" w:rsidRPr="00DD699A" w14:paraId="3F2CE567" w14:textId="77777777" w:rsidTr="00504EBB">
        <w:trPr>
          <w:trHeight w:val="223"/>
          <w:jc w:val="center"/>
        </w:trPr>
        <w:tc>
          <w:tcPr>
            <w:tcW w:w="1594" w:type="dxa"/>
            <w:vMerge w:val="restart"/>
            <w:vAlign w:val="center"/>
          </w:tcPr>
          <w:p w14:paraId="401A9903"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576CD63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563CD5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eastAsia="zh-CN"/>
              </w:rPr>
              <w:t>3</w:t>
            </w:r>
          </w:p>
        </w:tc>
        <w:tc>
          <w:tcPr>
            <w:tcW w:w="588" w:type="dxa"/>
            <w:shd w:val="clear" w:color="auto" w:fill="auto"/>
            <w:vAlign w:val="center"/>
          </w:tcPr>
          <w:p w14:paraId="60C81FCC" w14:textId="77777777" w:rsidR="00504EBB" w:rsidRPr="00DD699A" w:rsidRDefault="00504EBB" w:rsidP="00504EBB">
            <w:pPr>
              <w:keepNext/>
              <w:keepLines/>
              <w:spacing w:after="0"/>
              <w:jc w:val="center"/>
              <w:rPr>
                <w:rFonts w:ascii="Arial" w:hAnsi="Arial"/>
                <w:sz w:val="18"/>
              </w:rPr>
            </w:pPr>
          </w:p>
        </w:tc>
        <w:tc>
          <w:tcPr>
            <w:tcW w:w="586" w:type="dxa"/>
            <w:vAlign w:val="center"/>
          </w:tcPr>
          <w:p w14:paraId="7878B59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DC46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8721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0A404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5031D0" w14:textId="77777777" w:rsidR="00504EBB" w:rsidRPr="00DD699A" w:rsidRDefault="00504EBB" w:rsidP="00504EBB">
            <w:pPr>
              <w:keepNext/>
              <w:keepLines/>
              <w:spacing w:after="0"/>
              <w:jc w:val="center"/>
              <w:rPr>
                <w:rFonts w:ascii="Arial" w:hAnsi="Arial"/>
                <w:sz w:val="18"/>
                <w:lang w:eastAsia="zh-CN"/>
              </w:rPr>
            </w:pPr>
          </w:p>
        </w:tc>
        <w:tc>
          <w:tcPr>
            <w:tcW w:w="1187" w:type="dxa"/>
            <w:vMerge w:val="restart"/>
            <w:vAlign w:val="center"/>
          </w:tcPr>
          <w:p w14:paraId="5093F2D8"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40</w:t>
            </w:r>
          </w:p>
        </w:tc>
        <w:tc>
          <w:tcPr>
            <w:tcW w:w="1286" w:type="dxa"/>
            <w:vMerge w:val="restart"/>
            <w:vAlign w:val="center"/>
          </w:tcPr>
          <w:p w14:paraId="56D833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828B2D5" w14:textId="77777777" w:rsidTr="00504EBB">
        <w:trPr>
          <w:trHeight w:val="223"/>
          <w:jc w:val="center"/>
        </w:trPr>
        <w:tc>
          <w:tcPr>
            <w:tcW w:w="1594" w:type="dxa"/>
            <w:vMerge/>
            <w:vAlign w:val="center"/>
          </w:tcPr>
          <w:p w14:paraId="3869776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116CC9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2B28CD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8" w:type="dxa"/>
            <w:shd w:val="clear" w:color="auto" w:fill="auto"/>
            <w:vAlign w:val="center"/>
          </w:tcPr>
          <w:p w14:paraId="36D2472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C01B48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878ADA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AB12D3"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15FDE7B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8B03B9D"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BEBDCD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283DFAD" w14:textId="77777777" w:rsidR="00504EBB" w:rsidRPr="00DD699A" w:rsidRDefault="00504EBB" w:rsidP="00504EBB">
            <w:pPr>
              <w:keepNext/>
              <w:keepLines/>
              <w:spacing w:after="0"/>
              <w:jc w:val="center"/>
              <w:rPr>
                <w:rFonts w:ascii="Arial" w:hAnsi="Arial"/>
                <w:sz w:val="18"/>
              </w:rPr>
            </w:pPr>
          </w:p>
        </w:tc>
      </w:tr>
      <w:tr w:rsidR="00504EBB" w:rsidRPr="00DD699A" w14:paraId="162BF344" w14:textId="77777777" w:rsidTr="00504EBB">
        <w:trPr>
          <w:trHeight w:val="223"/>
          <w:jc w:val="center"/>
        </w:trPr>
        <w:tc>
          <w:tcPr>
            <w:tcW w:w="1594" w:type="dxa"/>
            <w:vMerge/>
            <w:vAlign w:val="center"/>
          </w:tcPr>
          <w:p w14:paraId="7C617E0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32DAF6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AAF1E32"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3B262FD8" w14:textId="77777777" w:rsidR="00504EBB" w:rsidRPr="00DD699A" w:rsidRDefault="00504EBB" w:rsidP="00504EBB">
            <w:pPr>
              <w:keepNext/>
              <w:keepLines/>
              <w:spacing w:after="0"/>
              <w:jc w:val="center"/>
              <w:rPr>
                <w:rFonts w:ascii="Arial" w:hAnsi="Arial"/>
                <w:sz w:val="18"/>
              </w:rPr>
            </w:pPr>
          </w:p>
        </w:tc>
        <w:tc>
          <w:tcPr>
            <w:tcW w:w="586" w:type="dxa"/>
            <w:vAlign w:val="center"/>
          </w:tcPr>
          <w:p w14:paraId="4306367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064CB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D9034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6053C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7AB29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923092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022E806" w14:textId="77777777" w:rsidR="00504EBB" w:rsidRPr="00DD699A" w:rsidRDefault="00504EBB" w:rsidP="00504EBB">
            <w:pPr>
              <w:keepNext/>
              <w:keepLines/>
              <w:spacing w:after="0"/>
              <w:jc w:val="center"/>
              <w:rPr>
                <w:rFonts w:ascii="Arial" w:hAnsi="Arial"/>
                <w:sz w:val="18"/>
              </w:rPr>
            </w:pPr>
          </w:p>
        </w:tc>
      </w:tr>
      <w:tr w:rsidR="00504EBB" w:rsidRPr="00DD699A" w14:paraId="21EE0619" w14:textId="77777777" w:rsidTr="00504EBB">
        <w:trPr>
          <w:trHeight w:val="223"/>
          <w:jc w:val="center"/>
        </w:trPr>
        <w:tc>
          <w:tcPr>
            <w:tcW w:w="1594" w:type="dxa"/>
            <w:vMerge w:val="restart"/>
            <w:vAlign w:val="center"/>
          </w:tcPr>
          <w:p w14:paraId="2F203D5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02DCF61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CA_21A-28A</w:t>
            </w:r>
          </w:p>
        </w:tc>
        <w:tc>
          <w:tcPr>
            <w:tcW w:w="767" w:type="dxa"/>
            <w:shd w:val="clear" w:color="auto" w:fill="auto"/>
            <w:vAlign w:val="center"/>
          </w:tcPr>
          <w:p w14:paraId="71D9838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097D492" w14:textId="77777777" w:rsidR="00504EBB" w:rsidRPr="00DD699A" w:rsidRDefault="00504EBB" w:rsidP="00504EBB">
            <w:pPr>
              <w:keepNext/>
              <w:keepLines/>
              <w:spacing w:after="0"/>
              <w:jc w:val="center"/>
              <w:rPr>
                <w:rFonts w:ascii="Arial" w:hAnsi="Arial"/>
                <w:sz w:val="18"/>
              </w:rPr>
            </w:pPr>
          </w:p>
        </w:tc>
        <w:tc>
          <w:tcPr>
            <w:tcW w:w="586" w:type="dxa"/>
            <w:vAlign w:val="center"/>
          </w:tcPr>
          <w:p w14:paraId="1BC2BFA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3E4E1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647AB7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688E00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C07151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6C0845F"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4</w:t>
            </w:r>
            <w:r w:rsidRPr="00DD699A">
              <w:rPr>
                <w:rFonts w:ascii="Arial" w:eastAsia="SimSun" w:hAnsi="Arial" w:hint="eastAsia"/>
                <w:sz w:val="18"/>
                <w:lang w:eastAsia="zh-CN"/>
              </w:rPr>
              <w:t>5</w:t>
            </w:r>
          </w:p>
        </w:tc>
        <w:tc>
          <w:tcPr>
            <w:tcW w:w="1286" w:type="dxa"/>
            <w:vMerge w:val="restart"/>
            <w:vAlign w:val="center"/>
          </w:tcPr>
          <w:p w14:paraId="62A2FD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911ECBB" w14:textId="77777777" w:rsidTr="00504EBB">
        <w:trPr>
          <w:trHeight w:val="223"/>
          <w:jc w:val="center"/>
        </w:trPr>
        <w:tc>
          <w:tcPr>
            <w:tcW w:w="1594" w:type="dxa"/>
            <w:vMerge/>
            <w:vAlign w:val="center"/>
          </w:tcPr>
          <w:p w14:paraId="436CA1E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98C1D4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F4CA22F"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49F6BA0B"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4C111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3851B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9A368F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CFFA2C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6138EB8"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757030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01D2499" w14:textId="77777777" w:rsidR="00504EBB" w:rsidRPr="00DD699A" w:rsidRDefault="00504EBB" w:rsidP="00504EBB">
            <w:pPr>
              <w:keepNext/>
              <w:keepLines/>
              <w:spacing w:after="0"/>
              <w:jc w:val="center"/>
              <w:rPr>
                <w:rFonts w:ascii="Arial" w:hAnsi="Arial"/>
                <w:sz w:val="18"/>
              </w:rPr>
            </w:pPr>
          </w:p>
        </w:tc>
      </w:tr>
      <w:tr w:rsidR="00504EBB" w:rsidRPr="00DD699A" w14:paraId="5B8C2693" w14:textId="77777777" w:rsidTr="00504EBB">
        <w:trPr>
          <w:trHeight w:val="223"/>
          <w:jc w:val="center"/>
        </w:trPr>
        <w:tc>
          <w:tcPr>
            <w:tcW w:w="1594" w:type="dxa"/>
            <w:vMerge/>
            <w:vAlign w:val="center"/>
          </w:tcPr>
          <w:p w14:paraId="2FB3922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6FBDD2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760175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1C6BDC84" w14:textId="77777777" w:rsidR="00504EBB" w:rsidRPr="00DD699A" w:rsidRDefault="00504EBB" w:rsidP="00504EBB">
            <w:pPr>
              <w:keepNext/>
              <w:keepLines/>
              <w:spacing w:after="0"/>
              <w:jc w:val="center"/>
              <w:rPr>
                <w:rFonts w:ascii="Arial" w:hAnsi="Arial"/>
                <w:sz w:val="18"/>
              </w:rPr>
            </w:pPr>
          </w:p>
        </w:tc>
        <w:tc>
          <w:tcPr>
            <w:tcW w:w="586" w:type="dxa"/>
            <w:vAlign w:val="center"/>
          </w:tcPr>
          <w:p w14:paraId="70F7761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07B1F4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E6C0AF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1ED583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5EB9C2"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20917A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1DD22C8" w14:textId="77777777" w:rsidR="00504EBB" w:rsidRPr="00DD699A" w:rsidRDefault="00504EBB" w:rsidP="00504EBB">
            <w:pPr>
              <w:keepNext/>
              <w:keepLines/>
              <w:spacing w:after="0"/>
              <w:jc w:val="center"/>
              <w:rPr>
                <w:rFonts w:ascii="Arial" w:hAnsi="Arial"/>
                <w:sz w:val="18"/>
              </w:rPr>
            </w:pPr>
          </w:p>
        </w:tc>
      </w:tr>
      <w:tr w:rsidR="00504EBB" w:rsidRPr="00DD699A" w14:paraId="0721C88A" w14:textId="77777777" w:rsidTr="00504EBB">
        <w:trPr>
          <w:trHeight w:val="223"/>
          <w:jc w:val="center"/>
        </w:trPr>
        <w:tc>
          <w:tcPr>
            <w:tcW w:w="1594" w:type="dxa"/>
            <w:vMerge w:val="restart"/>
            <w:vAlign w:val="center"/>
          </w:tcPr>
          <w:p w14:paraId="2AB0C00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59C3923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3ECD921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6F69453A" w14:textId="77777777" w:rsidR="00504EBB" w:rsidRPr="00DD699A" w:rsidRDefault="00504EBB" w:rsidP="00504EBB">
            <w:pPr>
              <w:keepNext/>
              <w:keepLines/>
              <w:spacing w:after="0"/>
              <w:jc w:val="center"/>
              <w:rPr>
                <w:rFonts w:ascii="Arial" w:hAnsi="Arial"/>
                <w:sz w:val="18"/>
              </w:rPr>
            </w:pPr>
          </w:p>
        </w:tc>
        <w:tc>
          <w:tcPr>
            <w:tcW w:w="586" w:type="dxa"/>
            <w:vAlign w:val="center"/>
          </w:tcPr>
          <w:p w14:paraId="3491C4F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73E448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AD787C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980682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E28AD5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98E77D0"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099729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A78F39A" w14:textId="77777777" w:rsidTr="00504EBB">
        <w:trPr>
          <w:trHeight w:val="223"/>
          <w:jc w:val="center"/>
        </w:trPr>
        <w:tc>
          <w:tcPr>
            <w:tcW w:w="1594" w:type="dxa"/>
            <w:vMerge/>
            <w:vAlign w:val="center"/>
          </w:tcPr>
          <w:p w14:paraId="3617001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B6B67C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278BC3E"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7CDA81E4" w14:textId="77777777" w:rsidR="00504EBB" w:rsidRPr="00DD699A" w:rsidRDefault="00504EBB" w:rsidP="00504EBB">
            <w:pPr>
              <w:keepNext/>
              <w:keepLines/>
              <w:spacing w:after="0"/>
              <w:jc w:val="center"/>
              <w:rPr>
                <w:rFonts w:ascii="Arial" w:hAnsi="Arial"/>
                <w:sz w:val="18"/>
              </w:rPr>
            </w:pPr>
          </w:p>
        </w:tc>
        <w:tc>
          <w:tcPr>
            <w:tcW w:w="586" w:type="dxa"/>
            <w:vAlign w:val="center"/>
          </w:tcPr>
          <w:p w14:paraId="65B6133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0B395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AA264D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30451F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7C96F37"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5BC357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05C280B" w14:textId="77777777" w:rsidR="00504EBB" w:rsidRPr="00DD699A" w:rsidRDefault="00504EBB" w:rsidP="00504EBB">
            <w:pPr>
              <w:keepNext/>
              <w:keepLines/>
              <w:spacing w:after="0"/>
              <w:jc w:val="center"/>
              <w:rPr>
                <w:rFonts w:ascii="Arial" w:hAnsi="Arial"/>
                <w:sz w:val="18"/>
              </w:rPr>
            </w:pPr>
          </w:p>
        </w:tc>
      </w:tr>
      <w:tr w:rsidR="00504EBB" w:rsidRPr="00DD699A" w14:paraId="745AC78D" w14:textId="77777777" w:rsidTr="00504EBB">
        <w:trPr>
          <w:trHeight w:val="223"/>
          <w:jc w:val="center"/>
        </w:trPr>
        <w:tc>
          <w:tcPr>
            <w:tcW w:w="1594" w:type="dxa"/>
            <w:vMerge/>
            <w:vAlign w:val="center"/>
          </w:tcPr>
          <w:p w14:paraId="6D26515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20B036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B8EFC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276A88BA" w14:textId="77777777" w:rsidR="00504EBB" w:rsidRPr="00DD699A" w:rsidRDefault="00504EBB" w:rsidP="00504EBB">
            <w:pPr>
              <w:keepNext/>
              <w:keepLines/>
              <w:spacing w:after="0"/>
              <w:jc w:val="center"/>
              <w:rPr>
                <w:rFonts w:ascii="Arial" w:hAnsi="Arial"/>
                <w:sz w:val="18"/>
              </w:rPr>
            </w:pPr>
          </w:p>
        </w:tc>
        <w:tc>
          <w:tcPr>
            <w:tcW w:w="586" w:type="dxa"/>
            <w:vAlign w:val="center"/>
          </w:tcPr>
          <w:p w14:paraId="3D0C172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3E0BC8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FADA24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337FED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63992D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69C4310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699C657" w14:textId="77777777" w:rsidR="00504EBB" w:rsidRPr="00DD699A" w:rsidRDefault="00504EBB" w:rsidP="00504EBB">
            <w:pPr>
              <w:keepNext/>
              <w:keepLines/>
              <w:spacing w:after="0"/>
              <w:jc w:val="center"/>
              <w:rPr>
                <w:rFonts w:ascii="Arial" w:hAnsi="Arial"/>
                <w:sz w:val="18"/>
              </w:rPr>
            </w:pPr>
          </w:p>
        </w:tc>
      </w:tr>
      <w:tr w:rsidR="00504EBB" w:rsidRPr="00DD699A" w14:paraId="580D4836" w14:textId="77777777" w:rsidTr="00504EBB">
        <w:trPr>
          <w:trHeight w:val="223"/>
          <w:jc w:val="center"/>
        </w:trPr>
        <w:tc>
          <w:tcPr>
            <w:tcW w:w="1594" w:type="dxa"/>
            <w:vMerge w:val="restart"/>
            <w:vAlign w:val="center"/>
          </w:tcPr>
          <w:p w14:paraId="59A6652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5F838F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5536C7C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319BF1D8"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699B44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1A6B6B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43BCE5B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40C5B01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7B02346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1EA24F62"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75</w:t>
            </w:r>
          </w:p>
        </w:tc>
        <w:tc>
          <w:tcPr>
            <w:tcW w:w="1286" w:type="dxa"/>
            <w:vMerge w:val="restart"/>
            <w:vAlign w:val="center"/>
          </w:tcPr>
          <w:p w14:paraId="53CC19F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967CF9E" w14:textId="77777777" w:rsidTr="00504EBB">
        <w:trPr>
          <w:trHeight w:val="223"/>
          <w:jc w:val="center"/>
        </w:trPr>
        <w:tc>
          <w:tcPr>
            <w:tcW w:w="1594" w:type="dxa"/>
            <w:vMerge/>
            <w:vAlign w:val="center"/>
          </w:tcPr>
          <w:p w14:paraId="109828E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865948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C002037"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1BE0ACA8"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54C783C"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1AD490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5FD8347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0462852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529B695C"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2F25C4BE"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6F96A1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53F5B0C" w14:textId="77777777" w:rsidTr="00504EBB">
        <w:trPr>
          <w:trHeight w:val="223"/>
          <w:jc w:val="center"/>
        </w:trPr>
        <w:tc>
          <w:tcPr>
            <w:tcW w:w="1594" w:type="dxa"/>
            <w:vMerge/>
            <w:vAlign w:val="center"/>
          </w:tcPr>
          <w:p w14:paraId="5E94C36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C18380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82B466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4F39BF8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7575888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9030E1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53CB4BC" w14:textId="77777777" w:rsidTr="00504EBB">
        <w:trPr>
          <w:trHeight w:val="223"/>
          <w:jc w:val="center"/>
        </w:trPr>
        <w:tc>
          <w:tcPr>
            <w:tcW w:w="1594" w:type="dxa"/>
            <w:vMerge w:val="restart"/>
            <w:vAlign w:val="center"/>
          </w:tcPr>
          <w:p w14:paraId="2A94B00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2531E0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56FEE7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88" w:type="dxa"/>
            <w:shd w:val="clear" w:color="auto" w:fill="auto"/>
            <w:vAlign w:val="center"/>
          </w:tcPr>
          <w:p w14:paraId="321BFF9B" w14:textId="77777777" w:rsidR="00504EBB" w:rsidRPr="00DD699A" w:rsidRDefault="00504EBB" w:rsidP="00504EBB">
            <w:pPr>
              <w:keepNext/>
              <w:keepLines/>
              <w:spacing w:after="0"/>
              <w:jc w:val="center"/>
              <w:rPr>
                <w:rFonts w:ascii="Arial" w:hAnsi="Arial"/>
                <w:sz w:val="18"/>
              </w:rPr>
            </w:pPr>
          </w:p>
        </w:tc>
        <w:tc>
          <w:tcPr>
            <w:tcW w:w="586" w:type="dxa"/>
            <w:vAlign w:val="center"/>
          </w:tcPr>
          <w:p w14:paraId="7729B5D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3320AE"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2"/>
            <w:vAlign w:val="center"/>
          </w:tcPr>
          <w:p w14:paraId="42795FA5"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45570BC4"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val="en-US"/>
              </w:rPr>
              <w:t>Yes</w:t>
            </w:r>
          </w:p>
        </w:tc>
        <w:tc>
          <w:tcPr>
            <w:tcW w:w="588" w:type="dxa"/>
            <w:gridSpan w:val="2"/>
            <w:vAlign w:val="center"/>
          </w:tcPr>
          <w:p w14:paraId="376B3B57"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val="en-US"/>
              </w:rPr>
              <w:t>Yes</w:t>
            </w:r>
          </w:p>
        </w:tc>
        <w:tc>
          <w:tcPr>
            <w:tcW w:w="1187" w:type="dxa"/>
            <w:vMerge w:val="restart"/>
            <w:vAlign w:val="center"/>
          </w:tcPr>
          <w:p w14:paraId="27D049F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7CB2DF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B162B9B" w14:textId="77777777" w:rsidTr="00504EBB">
        <w:trPr>
          <w:trHeight w:val="223"/>
          <w:jc w:val="center"/>
        </w:trPr>
        <w:tc>
          <w:tcPr>
            <w:tcW w:w="1594" w:type="dxa"/>
            <w:vMerge/>
            <w:vAlign w:val="center"/>
          </w:tcPr>
          <w:p w14:paraId="34EE80EA"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3CD46B2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C1F57F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88" w:type="dxa"/>
            <w:shd w:val="clear" w:color="auto" w:fill="auto"/>
            <w:vAlign w:val="center"/>
          </w:tcPr>
          <w:p w14:paraId="197F4DD1" w14:textId="77777777" w:rsidR="00504EBB" w:rsidRPr="00DD699A" w:rsidRDefault="00504EBB" w:rsidP="00504EBB">
            <w:pPr>
              <w:keepNext/>
              <w:keepLines/>
              <w:spacing w:after="0"/>
              <w:jc w:val="center"/>
              <w:rPr>
                <w:rFonts w:ascii="Arial" w:hAnsi="Arial"/>
                <w:sz w:val="18"/>
              </w:rPr>
            </w:pPr>
          </w:p>
        </w:tc>
        <w:tc>
          <w:tcPr>
            <w:tcW w:w="586" w:type="dxa"/>
            <w:vAlign w:val="center"/>
          </w:tcPr>
          <w:p w14:paraId="43D91AA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AE03655"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2"/>
            <w:vAlign w:val="center"/>
          </w:tcPr>
          <w:p w14:paraId="06914787"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0E71C835"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val="en-US"/>
              </w:rPr>
              <w:t>Yes</w:t>
            </w:r>
          </w:p>
        </w:tc>
        <w:tc>
          <w:tcPr>
            <w:tcW w:w="588" w:type="dxa"/>
            <w:gridSpan w:val="2"/>
            <w:vAlign w:val="center"/>
          </w:tcPr>
          <w:p w14:paraId="3E1A5BA4" w14:textId="77777777" w:rsidR="00504EBB" w:rsidRPr="00DD699A" w:rsidRDefault="00504EBB" w:rsidP="00504EBB">
            <w:pPr>
              <w:keepNext/>
              <w:keepLines/>
              <w:spacing w:after="0"/>
              <w:jc w:val="center"/>
              <w:rPr>
                <w:rFonts w:ascii="Arial" w:hAnsi="Arial"/>
                <w:sz w:val="18"/>
                <w:szCs w:val="18"/>
              </w:rPr>
            </w:pPr>
          </w:p>
        </w:tc>
        <w:tc>
          <w:tcPr>
            <w:tcW w:w="1187" w:type="dxa"/>
            <w:vMerge/>
            <w:vAlign w:val="center"/>
          </w:tcPr>
          <w:p w14:paraId="143A79DF"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22622AF1" w14:textId="77777777" w:rsidR="00504EBB" w:rsidRPr="00DD699A" w:rsidRDefault="00504EBB" w:rsidP="00504EBB">
            <w:pPr>
              <w:keepNext/>
              <w:keepLines/>
              <w:spacing w:after="0"/>
              <w:jc w:val="center"/>
              <w:rPr>
                <w:rFonts w:ascii="Arial" w:hAnsi="Arial"/>
                <w:sz w:val="18"/>
              </w:rPr>
            </w:pPr>
          </w:p>
        </w:tc>
      </w:tr>
      <w:tr w:rsidR="00504EBB" w:rsidRPr="00DD699A" w14:paraId="013474D6" w14:textId="77777777" w:rsidTr="00504EBB">
        <w:trPr>
          <w:trHeight w:val="223"/>
          <w:jc w:val="center"/>
        </w:trPr>
        <w:tc>
          <w:tcPr>
            <w:tcW w:w="1594" w:type="dxa"/>
            <w:vMerge/>
            <w:vAlign w:val="center"/>
          </w:tcPr>
          <w:p w14:paraId="0C939ACD"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15A6548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904D53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39759972"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F8C6FCC"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79A9C697" w14:textId="77777777" w:rsidR="00504EBB" w:rsidRPr="00DD699A" w:rsidRDefault="00504EBB" w:rsidP="00504EBB">
            <w:pPr>
              <w:keepNext/>
              <w:keepLines/>
              <w:spacing w:after="0"/>
              <w:jc w:val="center"/>
              <w:rPr>
                <w:rFonts w:ascii="Arial" w:hAnsi="Arial"/>
                <w:sz w:val="18"/>
              </w:rPr>
            </w:pPr>
          </w:p>
        </w:tc>
      </w:tr>
      <w:tr w:rsidR="00504EBB" w:rsidRPr="00DD699A" w14:paraId="26638302" w14:textId="77777777" w:rsidTr="00504EBB">
        <w:trPr>
          <w:trHeight w:val="223"/>
          <w:jc w:val="center"/>
        </w:trPr>
        <w:tc>
          <w:tcPr>
            <w:tcW w:w="1594" w:type="dxa"/>
            <w:tcBorders>
              <w:bottom w:val="nil"/>
            </w:tcBorders>
            <w:vAlign w:val="center"/>
          </w:tcPr>
          <w:p w14:paraId="5472F176" w14:textId="77777777" w:rsidR="00504EBB" w:rsidRPr="00DD699A" w:rsidRDefault="00504EBB" w:rsidP="00504EBB">
            <w:pPr>
              <w:keepNext/>
              <w:keepLines/>
              <w:spacing w:after="0"/>
              <w:jc w:val="center"/>
              <w:rPr>
                <w:rFonts w:ascii="Arial" w:hAnsi="Arial"/>
                <w:sz w:val="18"/>
                <w:lang w:eastAsia="zh-CN"/>
              </w:rPr>
            </w:pPr>
          </w:p>
        </w:tc>
        <w:tc>
          <w:tcPr>
            <w:tcW w:w="1466" w:type="dxa"/>
            <w:tcBorders>
              <w:bottom w:val="nil"/>
            </w:tcBorders>
            <w:vAlign w:val="center"/>
          </w:tcPr>
          <w:p w14:paraId="58A60CCA"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458D4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w:t>
            </w:r>
          </w:p>
        </w:tc>
        <w:tc>
          <w:tcPr>
            <w:tcW w:w="588" w:type="dxa"/>
            <w:tcBorders>
              <w:top w:val="single" w:sz="4" w:space="0" w:color="auto"/>
              <w:left w:val="single" w:sz="4" w:space="0" w:color="auto"/>
              <w:bottom w:val="single" w:sz="4" w:space="0" w:color="auto"/>
              <w:right w:val="single" w:sz="4" w:space="0" w:color="auto"/>
            </w:tcBorders>
            <w:vAlign w:val="center"/>
          </w:tcPr>
          <w:p w14:paraId="0849CC37"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2C115B"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FA28C73"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3010D"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7C316E"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9811D67"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1951ED75"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bottom w:val="nil"/>
            </w:tcBorders>
            <w:vAlign w:val="center"/>
          </w:tcPr>
          <w:p w14:paraId="770F70B3" w14:textId="77777777" w:rsidR="00504EBB" w:rsidRPr="00DD699A" w:rsidRDefault="00504EBB" w:rsidP="00504EBB">
            <w:pPr>
              <w:keepNext/>
              <w:keepLines/>
              <w:spacing w:after="0"/>
              <w:jc w:val="center"/>
              <w:rPr>
                <w:rFonts w:ascii="Arial" w:hAnsi="Arial"/>
                <w:sz w:val="18"/>
              </w:rPr>
            </w:pPr>
          </w:p>
        </w:tc>
      </w:tr>
      <w:tr w:rsidR="00504EBB" w:rsidRPr="00DD699A" w14:paraId="32BE6D5D" w14:textId="77777777" w:rsidTr="00504EBB">
        <w:trPr>
          <w:trHeight w:val="223"/>
          <w:jc w:val="center"/>
        </w:trPr>
        <w:tc>
          <w:tcPr>
            <w:tcW w:w="1594" w:type="dxa"/>
            <w:tcBorders>
              <w:top w:val="nil"/>
              <w:bottom w:val="nil"/>
            </w:tcBorders>
            <w:vAlign w:val="center"/>
          </w:tcPr>
          <w:p w14:paraId="52A5A07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CA_3A-28A-32A</w:t>
            </w:r>
          </w:p>
        </w:tc>
        <w:tc>
          <w:tcPr>
            <w:tcW w:w="1466" w:type="dxa"/>
            <w:tcBorders>
              <w:top w:val="nil"/>
              <w:bottom w:val="nil"/>
            </w:tcBorders>
            <w:vAlign w:val="center"/>
          </w:tcPr>
          <w:p w14:paraId="370AE78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860F32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28</w:t>
            </w:r>
          </w:p>
        </w:tc>
        <w:tc>
          <w:tcPr>
            <w:tcW w:w="588" w:type="dxa"/>
            <w:tcBorders>
              <w:top w:val="single" w:sz="4" w:space="0" w:color="auto"/>
              <w:left w:val="single" w:sz="4" w:space="0" w:color="auto"/>
              <w:bottom w:val="single" w:sz="4" w:space="0" w:color="auto"/>
              <w:right w:val="single" w:sz="4" w:space="0" w:color="auto"/>
            </w:tcBorders>
            <w:vAlign w:val="center"/>
          </w:tcPr>
          <w:p w14:paraId="7A5CA8C1"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C2FDE8"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693889F"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CFF58"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0CCD06"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225B43"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3A13EB63"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zh-CN"/>
              </w:rPr>
              <w:t>60</w:t>
            </w:r>
          </w:p>
        </w:tc>
        <w:tc>
          <w:tcPr>
            <w:tcW w:w="1286" w:type="dxa"/>
            <w:tcBorders>
              <w:top w:val="nil"/>
              <w:bottom w:val="nil"/>
            </w:tcBorders>
            <w:vAlign w:val="center"/>
          </w:tcPr>
          <w:p w14:paraId="293A0A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2CDC6AD" w14:textId="77777777" w:rsidTr="00504EBB">
        <w:trPr>
          <w:trHeight w:val="223"/>
          <w:jc w:val="center"/>
        </w:trPr>
        <w:tc>
          <w:tcPr>
            <w:tcW w:w="1594" w:type="dxa"/>
            <w:tcBorders>
              <w:top w:val="nil"/>
            </w:tcBorders>
            <w:vAlign w:val="center"/>
          </w:tcPr>
          <w:p w14:paraId="4E765669"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2CDDDAE1"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22B052" w14:textId="5B7E3869"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w:t>
            </w:r>
            <w:ins w:id="258" w:author="Clement Huang" w:date="2022-11-17T07:47:00Z">
              <w:r w:rsidR="009F049B">
                <w:rPr>
                  <w:rFonts w:ascii="Arial" w:hAnsi="Arial"/>
                  <w:sz w:val="18"/>
                  <w:lang w:eastAsia="zh-CN"/>
                </w:rPr>
                <w:t>2</w:t>
              </w:r>
            </w:ins>
            <w:del w:id="259" w:author="Clement Huang" w:date="2022-11-17T07:47:00Z">
              <w:r w:rsidRPr="00DD699A" w:rsidDel="009F049B">
                <w:rPr>
                  <w:rFonts w:ascii="Arial" w:hAnsi="Arial"/>
                  <w:sz w:val="18"/>
                  <w:lang w:eastAsia="zh-CN"/>
                </w:rPr>
                <w:delText>8</w:delText>
              </w:r>
            </w:del>
          </w:p>
        </w:tc>
        <w:tc>
          <w:tcPr>
            <w:tcW w:w="588" w:type="dxa"/>
            <w:tcBorders>
              <w:top w:val="single" w:sz="4" w:space="0" w:color="auto"/>
              <w:left w:val="single" w:sz="4" w:space="0" w:color="auto"/>
              <w:bottom w:val="single" w:sz="4" w:space="0" w:color="auto"/>
              <w:right w:val="single" w:sz="4" w:space="0" w:color="auto"/>
            </w:tcBorders>
            <w:vAlign w:val="center"/>
          </w:tcPr>
          <w:p w14:paraId="0BD317AD"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40122D"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1062962"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E50B1"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1A8A10"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02F8577"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4A201799"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4C361B9A" w14:textId="77777777" w:rsidR="00504EBB" w:rsidRPr="00DD699A" w:rsidRDefault="00504EBB" w:rsidP="00504EBB">
            <w:pPr>
              <w:keepNext/>
              <w:keepLines/>
              <w:spacing w:after="0"/>
              <w:jc w:val="center"/>
              <w:rPr>
                <w:rFonts w:ascii="Arial" w:hAnsi="Arial"/>
                <w:sz w:val="18"/>
              </w:rPr>
            </w:pPr>
          </w:p>
        </w:tc>
      </w:tr>
      <w:tr w:rsidR="00504EBB" w:rsidRPr="00DD699A" w14:paraId="557CA19A" w14:textId="77777777" w:rsidTr="00504EBB">
        <w:trPr>
          <w:trHeight w:val="223"/>
          <w:jc w:val="center"/>
        </w:trPr>
        <w:tc>
          <w:tcPr>
            <w:tcW w:w="1594" w:type="dxa"/>
            <w:vMerge w:val="restart"/>
            <w:vAlign w:val="center"/>
          </w:tcPr>
          <w:p w14:paraId="3B4BAB9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CA_3A-28A-38A</w:t>
            </w:r>
          </w:p>
        </w:tc>
        <w:tc>
          <w:tcPr>
            <w:tcW w:w="1466" w:type="dxa"/>
            <w:vMerge w:val="restart"/>
            <w:vAlign w:val="center"/>
          </w:tcPr>
          <w:p w14:paraId="6103C54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8B34E4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41CF5A81" w14:textId="77777777" w:rsidR="00504EBB" w:rsidRPr="00DD699A" w:rsidRDefault="00504EBB" w:rsidP="00504EBB">
            <w:pPr>
              <w:keepNext/>
              <w:keepLines/>
              <w:spacing w:after="0"/>
              <w:jc w:val="center"/>
              <w:rPr>
                <w:rFonts w:ascii="Arial" w:hAnsi="Arial"/>
                <w:sz w:val="18"/>
              </w:rPr>
            </w:pPr>
          </w:p>
        </w:tc>
        <w:tc>
          <w:tcPr>
            <w:tcW w:w="586" w:type="dxa"/>
            <w:vAlign w:val="center"/>
          </w:tcPr>
          <w:p w14:paraId="4ACFD6B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6DDC4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BA7DAB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17F942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66349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1A0D48F6"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60</w:t>
            </w:r>
          </w:p>
        </w:tc>
        <w:tc>
          <w:tcPr>
            <w:tcW w:w="1286" w:type="dxa"/>
            <w:vMerge w:val="restart"/>
            <w:vAlign w:val="center"/>
          </w:tcPr>
          <w:p w14:paraId="0AB4CF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C24B38D" w14:textId="77777777" w:rsidTr="00504EBB">
        <w:trPr>
          <w:trHeight w:val="223"/>
          <w:jc w:val="center"/>
        </w:trPr>
        <w:tc>
          <w:tcPr>
            <w:tcW w:w="1594" w:type="dxa"/>
            <w:vMerge/>
            <w:vAlign w:val="center"/>
          </w:tcPr>
          <w:p w14:paraId="295069E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CFAF43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278D30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40439718" w14:textId="77777777" w:rsidR="00504EBB" w:rsidRPr="00DD699A" w:rsidRDefault="00504EBB" w:rsidP="00504EBB">
            <w:pPr>
              <w:keepNext/>
              <w:keepLines/>
              <w:spacing w:after="0"/>
              <w:jc w:val="center"/>
              <w:rPr>
                <w:rFonts w:ascii="Arial" w:hAnsi="Arial"/>
                <w:sz w:val="18"/>
              </w:rPr>
            </w:pPr>
          </w:p>
        </w:tc>
        <w:tc>
          <w:tcPr>
            <w:tcW w:w="586" w:type="dxa"/>
            <w:vAlign w:val="center"/>
          </w:tcPr>
          <w:p w14:paraId="7C08435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0D4A3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CE4C42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F469B9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2CA933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607D9B4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DBA38DF" w14:textId="77777777" w:rsidR="00504EBB" w:rsidRPr="00DD699A" w:rsidRDefault="00504EBB" w:rsidP="00504EBB">
            <w:pPr>
              <w:keepNext/>
              <w:keepLines/>
              <w:spacing w:after="0"/>
              <w:jc w:val="center"/>
              <w:rPr>
                <w:rFonts w:ascii="Arial" w:hAnsi="Arial"/>
                <w:sz w:val="18"/>
              </w:rPr>
            </w:pPr>
          </w:p>
        </w:tc>
      </w:tr>
      <w:tr w:rsidR="00504EBB" w:rsidRPr="00DD699A" w14:paraId="4F822FD1" w14:textId="77777777" w:rsidTr="00504EBB">
        <w:trPr>
          <w:trHeight w:val="223"/>
          <w:jc w:val="center"/>
        </w:trPr>
        <w:tc>
          <w:tcPr>
            <w:tcW w:w="1594" w:type="dxa"/>
            <w:vMerge/>
            <w:vAlign w:val="center"/>
          </w:tcPr>
          <w:p w14:paraId="270921A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45DFAF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472692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7439655E" w14:textId="77777777" w:rsidR="00504EBB" w:rsidRPr="00DD699A" w:rsidRDefault="00504EBB" w:rsidP="00504EBB">
            <w:pPr>
              <w:keepNext/>
              <w:keepLines/>
              <w:spacing w:after="0"/>
              <w:jc w:val="center"/>
              <w:rPr>
                <w:rFonts w:ascii="Arial" w:hAnsi="Arial"/>
                <w:sz w:val="18"/>
              </w:rPr>
            </w:pPr>
          </w:p>
        </w:tc>
        <w:tc>
          <w:tcPr>
            <w:tcW w:w="586" w:type="dxa"/>
            <w:vAlign w:val="center"/>
          </w:tcPr>
          <w:p w14:paraId="58F2C3A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449BFD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C51FFA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0C8EA5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6D36C3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67EC4F6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FB00A25" w14:textId="77777777" w:rsidR="00504EBB" w:rsidRPr="00DD699A" w:rsidRDefault="00504EBB" w:rsidP="00504EBB">
            <w:pPr>
              <w:keepNext/>
              <w:keepLines/>
              <w:spacing w:after="0"/>
              <w:jc w:val="center"/>
              <w:rPr>
                <w:rFonts w:ascii="Arial" w:hAnsi="Arial"/>
                <w:sz w:val="18"/>
              </w:rPr>
            </w:pPr>
          </w:p>
        </w:tc>
      </w:tr>
      <w:tr w:rsidR="00504EBB" w:rsidRPr="00DD699A" w14:paraId="4BFA6DB6" w14:textId="77777777" w:rsidTr="00504EBB">
        <w:trPr>
          <w:trHeight w:val="223"/>
          <w:jc w:val="center"/>
        </w:trPr>
        <w:tc>
          <w:tcPr>
            <w:tcW w:w="1594" w:type="dxa"/>
            <w:vMerge w:val="restart"/>
            <w:vAlign w:val="center"/>
          </w:tcPr>
          <w:p w14:paraId="507140D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CA_3C-28A-38A</w:t>
            </w:r>
          </w:p>
        </w:tc>
        <w:tc>
          <w:tcPr>
            <w:tcW w:w="1466" w:type="dxa"/>
            <w:vMerge w:val="restart"/>
            <w:vAlign w:val="center"/>
          </w:tcPr>
          <w:p w14:paraId="23D2334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2051DB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3</w:t>
            </w:r>
          </w:p>
        </w:tc>
        <w:tc>
          <w:tcPr>
            <w:tcW w:w="3523" w:type="dxa"/>
            <w:gridSpan w:val="10"/>
            <w:shd w:val="clear" w:color="auto" w:fill="auto"/>
            <w:vAlign w:val="center"/>
          </w:tcPr>
          <w:p w14:paraId="29515B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3120F7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8B251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7D94480" w14:textId="77777777" w:rsidTr="00504EBB">
        <w:trPr>
          <w:trHeight w:val="223"/>
          <w:jc w:val="center"/>
        </w:trPr>
        <w:tc>
          <w:tcPr>
            <w:tcW w:w="1594" w:type="dxa"/>
            <w:vMerge/>
            <w:vAlign w:val="center"/>
          </w:tcPr>
          <w:p w14:paraId="614FB95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A85C00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824B7B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28</w:t>
            </w:r>
          </w:p>
        </w:tc>
        <w:tc>
          <w:tcPr>
            <w:tcW w:w="588" w:type="dxa"/>
            <w:shd w:val="clear" w:color="auto" w:fill="auto"/>
            <w:vAlign w:val="center"/>
          </w:tcPr>
          <w:p w14:paraId="03A7D167" w14:textId="77777777" w:rsidR="00504EBB" w:rsidRPr="00DD699A" w:rsidRDefault="00504EBB" w:rsidP="00504EBB">
            <w:pPr>
              <w:keepNext/>
              <w:keepLines/>
              <w:spacing w:after="0"/>
              <w:jc w:val="center"/>
              <w:rPr>
                <w:rFonts w:ascii="Arial" w:hAnsi="Arial"/>
                <w:sz w:val="18"/>
              </w:rPr>
            </w:pPr>
          </w:p>
        </w:tc>
        <w:tc>
          <w:tcPr>
            <w:tcW w:w="586" w:type="dxa"/>
            <w:vAlign w:val="center"/>
          </w:tcPr>
          <w:p w14:paraId="5819169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5836A5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D93E8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5C55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3A4B7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26F1AA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B5F735B" w14:textId="77777777" w:rsidR="00504EBB" w:rsidRPr="00DD699A" w:rsidRDefault="00504EBB" w:rsidP="00504EBB">
            <w:pPr>
              <w:keepNext/>
              <w:keepLines/>
              <w:spacing w:after="0"/>
              <w:jc w:val="center"/>
              <w:rPr>
                <w:rFonts w:ascii="Arial" w:hAnsi="Arial"/>
                <w:sz w:val="18"/>
              </w:rPr>
            </w:pPr>
          </w:p>
        </w:tc>
      </w:tr>
      <w:tr w:rsidR="00504EBB" w:rsidRPr="00DD699A" w14:paraId="695A8369" w14:textId="77777777" w:rsidTr="00504EBB">
        <w:trPr>
          <w:trHeight w:val="223"/>
          <w:jc w:val="center"/>
        </w:trPr>
        <w:tc>
          <w:tcPr>
            <w:tcW w:w="1594" w:type="dxa"/>
            <w:vMerge/>
            <w:vAlign w:val="center"/>
          </w:tcPr>
          <w:p w14:paraId="35259F3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F58F99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36BC0B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38</w:t>
            </w:r>
          </w:p>
        </w:tc>
        <w:tc>
          <w:tcPr>
            <w:tcW w:w="588" w:type="dxa"/>
            <w:shd w:val="clear" w:color="auto" w:fill="auto"/>
            <w:vAlign w:val="center"/>
          </w:tcPr>
          <w:p w14:paraId="27CD026D" w14:textId="77777777" w:rsidR="00504EBB" w:rsidRPr="00DD699A" w:rsidRDefault="00504EBB" w:rsidP="00504EBB">
            <w:pPr>
              <w:keepNext/>
              <w:keepLines/>
              <w:spacing w:after="0"/>
              <w:jc w:val="center"/>
              <w:rPr>
                <w:rFonts w:ascii="Arial" w:hAnsi="Arial"/>
                <w:sz w:val="18"/>
              </w:rPr>
            </w:pPr>
          </w:p>
        </w:tc>
        <w:tc>
          <w:tcPr>
            <w:tcW w:w="586" w:type="dxa"/>
            <w:vAlign w:val="center"/>
          </w:tcPr>
          <w:p w14:paraId="7EE2D02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598AF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3420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D896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0BD9A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7AA8E6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526B77F" w14:textId="77777777" w:rsidR="00504EBB" w:rsidRPr="00DD699A" w:rsidRDefault="00504EBB" w:rsidP="00504EBB">
            <w:pPr>
              <w:keepNext/>
              <w:keepLines/>
              <w:spacing w:after="0"/>
              <w:jc w:val="center"/>
              <w:rPr>
                <w:rFonts w:ascii="Arial" w:hAnsi="Arial"/>
                <w:sz w:val="18"/>
              </w:rPr>
            </w:pPr>
          </w:p>
        </w:tc>
      </w:tr>
      <w:tr w:rsidR="00504EBB" w:rsidRPr="00DD699A" w14:paraId="1CAFE544" w14:textId="77777777" w:rsidTr="00504EBB">
        <w:trPr>
          <w:trHeight w:val="223"/>
          <w:jc w:val="center"/>
        </w:trPr>
        <w:tc>
          <w:tcPr>
            <w:tcW w:w="1594" w:type="dxa"/>
            <w:tcBorders>
              <w:bottom w:val="nil"/>
            </w:tcBorders>
            <w:vAlign w:val="center"/>
          </w:tcPr>
          <w:p w14:paraId="5070522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8A-40A</w:t>
            </w:r>
          </w:p>
        </w:tc>
        <w:tc>
          <w:tcPr>
            <w:tcW w:w="1466" w:type="dxa"/>
            <w:tcBorders>
              <w:bottom w:val="nil"/>
            </w:tcBorders>
            <w:vAlign w:val="center"/>
          </w:tcPr>
          <w:p w14:paraId="000C5114" w14:textId="77777777" w:rsidR="00504EBB" w:rsidRPr="00DD699A" w:rsidRDefault="00504EBB" w:rsidP="00504EBB">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14:paraId="738F148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CA_3A-40A</w:t>
            </w:r>
          </w:p>
          <w:p w14:paraId="5312611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0323C13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DB9341B" w14:textId="77777777" w:rsidR="00504EBB" w:rsidRPr="00DD699A" w:rsidRDefault="00504EBB" w:rsidP="00504EBB">
            <w:pPr>
              <w:keepNext/>
              <w:keepLines/>
              <w:spacing w:after="0"/>
              <w:jc w:val="center"/>
              <w:rPr>
                <w:rFonts w:ascii="Arial" w:hAnsi="Arial"/>
                <w:sz w:val="18"/>
              </w:rPr>
            </w:pPr>
          </w:p>
        </w:tc>
        <w:tc>
          <w:tcPr>
            <w:tcW w:w="586" w:type="dxa"/>
            <w:vAlign w:val="center"/>
          </w:tcPr>
          <w:p w14:paraId="1510955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83E684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D322ED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93B2AB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DE3AF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bottom w:val="nil"/>
            </w:tcBorders>
            <w:vAlign w:val="center"/>
          </w:tcPr>
          <w:p w14:paraId="72E06544"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2599E9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3190C5C" w14:textId="77777777" w:rsidTr="00504EBB">
        <w:trPr>
          <w:trHeight w:val="223"/>
          <w:jc w:val="center"/>
        </w:trPr>
        <w:tc>
          <w:tcPr>
            <w:tcW w:w="1594" w:type="dxa"/>
            <w:tcBorders>
              <w:top w:val="nil"/>
              <w:bottom w:val="nil"/>
            </w:tcBorders>
            <w:vAlign w:val="center"/>
          </w:tcPr>
          <w:p w14:paraId="22FB3613"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1A563E9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9ACB9FD"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8" w:type="dxa"/>
            <w:shd w:val="clear" w:color="auto" w:fill="auto"/>
            <w:vAlign w:val="center"/>
          </w:tcPr>
          <w:p w14:paraId="72681E83" w14:textId="77777777" w:rsidR="00504EBB" w:rsidRPr="00DD699A" w:rsidRDefault="00504EBB" w:rsidP="00504EBB">
            <w:pPr>
              <w:keepNext/>
              <w:keepLines/>
              <w:spacing w:after="0"/>
              <w:jc w:val="center"/>
              <w:rPr>
                <w:rFonts w:ascii="Arial" w:hAnsi="Arial"/>
                <w:sz w:val="18"/>
              </w:rPr>
            </w:pPr>
          </w:p>
        </w:tc>
        <w:tc>
          <w:tcPr>
            <w:tcW w:w="586" w:type="dxa"/>
            <w:vAlign w:val="center"/>
          </w:tcPr>
          <w:p w14:paraId="1F676E5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FFF47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F52474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2865F8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80B1F2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bottom w:val="nil"/>
            </w:tcBorders>
            <w:vAlign w:val="center"/>
          </w:tcPr>
          <w:p w14:paraId="2DB7BB1E"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7C924975" w14:textId="77777777" w:rsidR="00504EBB" w:rsidRPr="00DD699A" w:rsidRDefault="00504EBB" w:rsidP="00504EBB">
            <w:pPr>
              <w:keepNext/>
              <w:keepLines/>
              <w:spacing w:after="0"/>
              <w:jc w:val="center"/>
              <w:rPr>
                <w:rFonts w:ascii="Arial" w:hAnsi="Arial"/>
                <w:sz w:val="18"/>
              </w:rPr>
            </w:pPr>
          </w:p>
        </w:tc>
      </w:tr>
      <w:tr w:rsidR="00504EBB" w:rsidRPr="00DD699A" w14:paraId="1390DCFD" w14:textId="77777777" w:rsidTr="00504EBB">
        <w:trPr>
          <w:trHeight w:val="223"/>
          <w:jc w:val="center"/>
        </w:trPr>
        <w:tc>
          <w:tcPr>
            <w:tcW w:w="1594" w:type="dxa"/>
            <w:tcBorders>
              <w:top w:val="nil"/>
            </w:tcBorders>
            <w:vAlign w:val="center"/>
          </w:tcPr>
          <w:p w14:paraId="42FBECD4"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55B95ED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377AE6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61697E07" w14:textId="77777777" w:rsidR="00504EBB" w:rsidRPr="00DD699A" w:rsidRDefault="00504EBB" w:rsidP="00504EBB">
            <w:pPr>
              <w:keepNext/>
              <w:keepLines/>
              <w:spacing w:after="0"/>
              <w:jc w:val="center"/>
              <w:rPr>
                <w:rFonts w:ascii="Arial" w:hAnsi="Arial"/>
                <w:sz w:val="18"/>
              </w:rPr>
            </w:pPr>
          </w:p>
        </w:tc>
        <w:tc>
          <w:tcPr>
            <w:tcW w:w="586" w:type="dxa"/>
            <w:vAlign w:val="center"/>
          </w:tcPr>
          <w:p w14:paraId="2714B4A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0622F0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1B3BFC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7D19FD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FED034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tcBorders>
            <w:vAlign w:val="center"/>
          </w:tcPr>
          <w:p w14:paraId="62A44370"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52BC0ECE" w14:textId="77777777" w:rsidR="00504EBB" w:rsidRPr="00DD699A" w:rsidRDefault="00504EBB" w:rsidP="00504EBB">
            <w:pPr>
              <w:keepNext/>
              <w:keepLines/>
              <w:spacing w:after="0"/>
              <w:jc w:val="center"/>
              <w:rPr>
                <w:rFonts w:ascii="Arial" w:hAnsi="Arial"/>
                <w:sz w:val="18"/>
              </w:rPr>
            </w:pPr>
          </w:p>
        </w:tc>
      </w:tr>
      <w:tr w:rsidR="00504EBB" w:rsidRPr="00DD699A" w14:paraId="141E3806" w14:textId="77777777" w:rsidTr="00504EBB">
        <w:trPr>
          <w:trHeight w:val="223"/>
          <w:jc w:val="center"/>
        </w:trPr>
        <w:tc>
          <w:tcPr>
            <w:tcW w:w="1594" w:type="dxa"/>
            <w:tcBorders>
              <w:bottom w:val="nil"/>
            </w:tcBorders>
            <w:vAlign w:val="center"/>
          </w:tcPr>
          <w:p w14:paraId="377A9B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CA_3A-28A-40A-40A</w:t>
            </w:r>
          </w:p>
        </w:tc>
        <w:tc>
          <w:tcPr>
            <w:tcW w:w="1466" w:type="dxa"/>
            <w:tcBorders>
              <w:bottom w:val="nil"/>
            </w:tcBorders>
            <w:vAlign w:val="center"/>
          </w:tcPr>
          <w:p w14:paraId="75B88CD2" w14:textId="77777777" w:rsidR="00504EBB" w:rsidRPr="00DD699A" w:rsidRDefault="00504EBB" w:rsidP="00504EBB">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14:paraId="43FF43B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CA_3A-40A</w:t>
            </w:r>
          </w:p>
          <w:p w14:paraId="32D5547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3D17222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3</w:t>
            </w:r>
          </w:p>
        </w:tc>
        <w:tc>
          <w:tcPr>
            <w:tcW w:w="588" w:type="dxa"/>
            <w:shd w:val="clear" w:color="auto" w:fill="auto"/>
            <w:vAlign w:val="center"/>
          </w:tcPr>
          <w:p w14:paraId="3B868E88" w14:textId="77777777" w:rsidR="00504EBB" w:rsidRPr="00DD699A" w:rsidRDefault="00504EBB" w:rsidP="00504EBB">
            <w:pPr>
              <w:keepNext/>
              <w:keepLines/>
              <w:spacing w:after="0"/>
              <w:jc w:val="center"/>
              <w:rPr>
                <w:rFonts w:ascii="Arial" w:hAnsi="Arial"/>
                <w:sz w:val="18"/>
              </w:rPr>
            </w:pPr>
          </w:p>
        </w:tc>
        <w:tc>
          <w:tcPr>
            <w:tcW w:w="586" w:type="dxa"/>
            <w:vAlign w:val="center"/>
          </w:tcPr>
          <w:p w14:paraId="3416D91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B9401F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81CC8D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3526F4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C83919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tcBorders>
              <w:bottom w:val="nil"/>
            </w:tcBorders>
            <w:vAlign w:val="center"/>
          </w:tcPr>
          <w:p w14:paraId="1E763570"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37ECD7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738760B" w14:textId="77777777" w:rsidTr="00504EBB">
        <w:trPr>
          <w:trHeight w:val="223"/>
          <w:jc w:val="center"/>
        </w:trPr>
        <w:tc>
          <w:tcPr>
            <w:tcW w:w="1594" w:type="dxa"/>
            <w:tcBorders>
              <w:top w:val="nil"/>
              <w:bottom w:val="nil"/>
            </w:tcBorders>
            <w:vAlign w:val="center"/>
          </w:tcPr>
          <w:p w14:paraId="6657EC09"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5606F56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4014BF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8" w:type="dxa"/>
            <w:shd w:val="clear" w:color="auto" w:fill="auto"/>
            <w:vAlign w:val="center"/>
          </w:tcPr>
          <w:p w14:paraId="20CCB4AD" w14:textId="77777777" w:rsidR="00504EBB" w:rsidRPr="00DD699A" w:rsidRDefault="00504EBB" w:rsidP="00504EBB">
            <w:pPr>
              <w:keepNext/>
              <w:keepLines/>
              <w:spacing w:after="0"/>
              <w:jc w:val="center"/>
              <w:rPr>
                <w:rFonts w:ascii="Arial" w:hAnsi="Arial"/>
                <w:sz w:val="18"/>
              </w:rPr>
            </w:pPr>
          </w:p>
        </w:tc>
        <w:tc>
          <w:tcPr>
            <w:tcW w:w="586" w:type="dxa"/>
            <w:vAlign w:val="center"/>
          </w:tcPr>
          <w:p w14:paraId="683C182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78738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BF5D61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1222EF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7702C5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tcBorders>
              <w:top w:val="nil"/>
              <w:bottom w:val="nil"/>
            </w:tcBorders>
            <w:vAlign w:val="center"/>
          </w:tcPr>
          <w:p w14:paraId="65610BEC"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713372C" w14:textId="77777777" w:rsidR="00504EBB" w:rsidRPr="00DD699A" w:rsidRDefault="00504EBB" w:rsidP="00504EBB">
            <w:pPr>
              <w:keepNext/>
              <w:keepLines/>
              <w:spacing w:after="0"/>
              <w:jc w:val="center"/>
              <w:rPr>
                <w:rFonts w:ascii="Arial" w:hAnsi="Arial"/>
                <w:sz w:val="18"/>
              </w:rPr>
            </w:pPr>
          </w:p>
        </w:tc>
      </w:tr>
      <w:tr w:rsidR="00504EBB" w:rsidRPr="00DD699A" w14:paraId="702E4D41" w14:textId="77777777" w:rsidTr="00504EBB">
        <w:trPr>
          <w:trHeight w:val="223"/>
          <w:jc w:val="center"/>
        </w:trPr>
        <w:tc>
          <w:tcPr>
            <w:tcW w:w="1594" w:type="dxa"/>
            <w:tcBorders>
              <w:top w:val="nil"/>
            </w:tcBorders>
            <w:vAlign w:val="center"/>
          </w:tcPr>
          <w:p w14:paraId="6C153C6A"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05BBA61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ADFBCA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40</w:t>
            </w:r>
          </w:p>
        </w:tc>
        <w:tc>
          <w:tcPr>
            <w:tcW w:w="3523" w:type="dxa"/>
            <w:gridSpan w:val="10"/>
            <w:shd w:val="clear" w:color="auto" w:fill="auto"/>
            <w:vAlign w:val="center"/>
          </w:tcPr>
          <w:p w14:paraId="445586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200FCDD7"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19586BDA" w14:textId="77777777" w:rsidR="00504EBB" w:rsidRPr="00DD699A" w:rsidRDefault="00504EBB" w:rsidP="00504EBB">
            <w:pPr>
              <w:keepNext/>
              <w:keepLines/>
              <w:spacing w:after="0"/>
              <w:jc w:val="center"/>
              <w:rPr>
                <w:rFonts w:ascii="Arial" w:hAnsi="Arial"/>
                <w:sz w:val="18"/>
              </w:rPr>
            </w:pPr>
          </w:p>
        </w:tc>
      </w:tr>
      <w:tr w:rsidR="00504EBB" w:rsidRPr="00DD699A" w14:paraId="1D99F175" w14:textId="77777777" w:rsidTr="00504EBB">
        <w:trPr>
          <w:trHeight w:val="223"/>
          <w:jc w:val="center"/>
        </w:trPr>
        <w:tc>
          <w:tcPr>
            <w:tcW w:w="1594" w:type="dxa"/>
            <w:tcBorders>
              <w:bottom w:val="nil"/>
            </w:tcBorders>
            <w:vAlign w:val="center"/>
          </w:tcPr>
          <w:p w14:paraId="3B56A6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lang w:eastAsia="zh-CN"/>
              </w:rPr>
              <w:t>28</w:t>
            </w:r>
            <w:r w:rsidRPr="00DD699A">
              <w:rPr>
                <w:rFonts w:ascii="Arial" w:hAnsi="Arial"/>
                <w:sz w:val="18"/>
              </w:rPr>
              <w:t>A-4</w:t>
            </w:r>
            <w:r w:rsidRPr="00DD699A">
              <w:rPr>
                <w:rFonts w:ascii="Arial" w:eastAsia="SimSun" w:hAnsi="Arial" w:hint="eastAsia"/>
                <w:sz w:val="18"/>
                <w:lang w:eastAsia="zh-CN"/>
              </w:rPr>
              <w:t>0</w:t>
            </w:r>
            <w:r w:rsidRPr="00DD699A">
              <w:rPr>
                <w:rFonts w:ascii="Arial" w:hAnsi="Arial"/>
                <w:sz w:val="18"/>
              </w:rPr>
              <w:t>C</w:t>
            </w:r>
          </w:p>
        </w:tc>
        <w:tc>
          <w:tcPr>
            <w:tcW w:w="1466" w:type="dxa"/>
            <w:tcBorders>
              <w:bottom w:val="nil"/>
            </w:tcBorders>
            <w:vAlign w:val="center"/>
          </w:tcPr>
          <w:p w14:paraId="0634FE5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7" w:type="dxa"/>
            <w:shd w:val="clear" w:color="auto" w:fill="auto"/>
            <w:vAlign w:val="center"/>
          </w:tcPr>
          <w:p w14:paraId="3A0DB9E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3BA0ACA7" w14:textId="77777777" w:rsidR="00504EBB" w:rsidRPr="00DD699A" w:rsidRDefault="00504EBB" w:rsidP="00504EBB">
            <w:pPr>
              <w:keepNext/>
              <w:keepLines/>
              <w:spacing w:after="0"/>
              <w:jc w:val="center"/>
              <w:rPr>
                <w:rFonts w:ascii="Arial" w:hAnsi="Arial"/>
                <w:sz w:val="18"/>
              </w:rPr>
            </w:pPr>
          </w:p>
        </w:tc>
        <w:tc>
          <w:tcPr>
            <w:tcW w:w="586" w:type="dxa"/>
            <w:vAlign w:val="center"/>
          </w:tcPr>
          <w:p w14:paraId="1E0C5A3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AEC9C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4C56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98E3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6A0E6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tcBorders>
              <w:bottom w:val="nil"/>
            </w:tcBorders>
            <w:vAlign w:val="center"/>
          </w:tcPr>
          <w:p w14:paraId="60B6F741"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80</w:t>
            </w:r>
          </w:p>
        </w:tc>
        <w:tc>
          <w:tcPr>
            <w:tcW w:w="1286" w:type="dxa"/>
            <w:tcBorders>
              <w:bottom w:val="nil"/>
            </w:tcBorders>
            <w:vAlign w:val="center"/>
          </w:tcPr>
          <w:p w14:paraId="66386C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1F8EF88" w14:textId="77777777" w:rsidTr="00504EBB">
        <w:trPr>
          <w:trHeight w:val="223"/>
          <w:jc w:val="center"/>
        </w:trPr>
        <w:tc>
          <w:tcPr>
            <w:tcW w:w="1594" w:type="dxa"/>
            <w:tcBorders>
              <w:top w:val="nil"/>
              <w:bottom w:val="nil"/>
            </w:tcBorders>
            <w:vAlign w:val="center"/>
          </w:tcPr>
          <w:p w14:paraId="35D0CE73"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268CED6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77CDAF8"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5BE91F4E"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62CA8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016D8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D464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0E6E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B3394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Yes</w:t>
            </w:r>
          </w:p>
        </w:tc>
        <w:tc>
          <w:tcPr>
            <w:tcW w:w="1187" w:type="dxa"/>
            <w:tcBorders>
              <w:top w:val="nil"/>
              <w:bottom w:val="nil"/>
            </w:tcBorders>
            <w:vAlign w:val="center"/>
          </w:tcPr>
          <w:p w14:paraId="44A8A1B9"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1450FCA5" w14:textId="77777777" w:rsidR="00504EBB" w:rsidRPr="00DD699A" w:rsidRDefault="00504EBB" w:rsidP="00504EBB">
            <w:pPr>
              <w:keepNext/>
              <w:keepLines/>
              <w:spacing w:after="0"/>
              <w:jc w:val="center"/>
              <w:rPr>
                <w:rFonts w:ascii="Arial" w:hAnsi="Arial"/>
                <w:sz w:val="18"/>
              </w:rPr>
            </w:pPr>
          </w:p>
        </w:tc>
      </w:tr>
      <w:tr w:rsidR="00504EBB" w:rsidRPr="00DD699A" w14:paraId="6FA4A47C" w14:textId="77777777" w:rsidTr="00504EBB">
        <w:trPr>
          <w:trHeight w:val="223"/>
          <w:jc w:val="center"/>
        </w:trPr>
        <w:tc>
          <w:tcPr>
            <w:tcW w:w="1594" w:type="dxa"/>
            <w:tcBorders>
              <w:top w:val="nil"/>
            </w:tcBorders>
            <w:vAlign w:val="center"/>
          </w:tcPr>
          <w:p w14:paraId="4609E09D"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03FAC75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6BD6EED"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40</w:t>
            </w:r>
          </w:p>
        </w:tc>
        <w:tc>
          <w:tcPr>
            <w:tcW w:w="3523" w:type="dxa"/>
            <w:gridSpan w:val="10"/>
            <w:shd w:val="clear" w:color="auto" w:fill="auto"/>
            <w:vAlign w:val="center"/>
          </w:tcPr>
          <w:p w14:paraId="6C5567A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lang w:eastAsia="zh-CN"/>
              </w:rPr>
              <w:t>0</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2375EDD9"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7E326DA1" w14:textId="77777777" w:rsidR="00504EBB" w:rsidRPr="00DD699A" w:rsidRDefault="00504EBB" w:rsidP="00504EBB">
            <w:pPr>
              <w:keepNext/>
              <w:keepLines/>
              <w:spacing w:after="0"/>
              <w:jc w:val="center"/>
              <w:rPr>
                <w:rFonts w:ascii="Arial" w:hAnsi="Arial"/>
                <w:sz w:val="18"/>
              </w:rPr>
            </w:pPr>
          </w:p>
        </w:tc>
      </w:tr>
      <w:tr w:rsidR="00504EBB" w:rsidRPr="00DD699A" w14:paraId="55738259" w14:textId="77777777" w:rsidTr="00504EBB">
        <w:trPr>
          <w:trHeight w:val="223"/>
          <w:jc w:val="center"/>
        </w:trPr>
        <w:tc>
          <w:tcPr>
            <w:tcW w:w="1594" w:type="dxa"/>
            <w:vMerge w:val="restart"/>
            <w:vAlign w:val="center"/>
          </w:tcPr>
          <w:p w14:paraId="1A47119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66" w:type="dxa"/>
            <w:vMerge w:val="restart"/>
            <w:vAlign w:val="center"/>
          </w:tcPr>
          <w:p w14:paraId="3379F6D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69005A8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4D9E73AB"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2C8338C"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56E663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5753219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2B3C9C1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3DBA7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E27F87F"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100</w:t>
            </w:r>
          </w:p>
        </w:tc>
        <w:tc>
          <w:tcPr>
            <w:tcW w:w="1286" w:type="dxa"/>
            <w:vMerge w:val="restart"/>
            <w:vAlign w:val="center"/>
          </w:tcPr>
          <w:p w14:paraId="2E74E49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B1FF69D" w14:textId="77777777" w:rsidTr="00504EBB">
        <w:trPr>
          <w:trHeight w:val="223"/>
          <w:jc w:val="center"/>
        </w:trPr>
        <w:tc>
          <w:tcPr>
            <w:tcW w:w="1594" w:type="dxa"/>
            <w:vMerge/>
            <w:vAlign w:val="center"/>
          </w:tcPr>
          <w:p w14:paraId="4B5C8153"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36DA23B2"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99835A2"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28</w:t>
            </w:r>
          </w:p>
        </w:tc>
        <w:tc>
          <w:tcPr>
            <w:tcW w:w="588" w:type="dxa"/>
            <w:shd w:val="clear" w:color="auto" w:fill="auto"/>
            <w:vAlign w:val="center"/>
          </w:tcPr>
          <w:p w14:paraId="0F4E7D1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122A5A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93951D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6705164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493430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2C099F"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Yes</w:t>
            </w:r>
          </w:p>
        </w:tc>
        <w:tc>
          <w:tcPr>
            <w:tcW w:w="1187" w:type="dxa"/>
            <w:vMerge/>
            <w:vAlign w:val="center"/>
          </w:tcPr>
          <w:p w14:paraId="1E7A1B10"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4D6D09D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639B34D" w14:textId="77777777" w:rsidTr="00504EBB">
        <w:trPr>
          <w:trHeight w:val="223"/>
          <w:jc w:val="center"/>
        </w:trPr>
        <w:tc>
          <w:tcPr>
            <w:tcW w:w="1594" w:type="dxa"/>
            <w:vMerge/>
            <w:vAlign w:val="center"/>
          </w:tcPr>
          <w:p w14:paraId="4444DFFE"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2151EFF6"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F6F7E4B"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40</w:t>
            </w:r>
          </w:p>
        </w:tc>
        <w:tc>
          <w:tcPr>
            <w:tcW w:w="3523" w:type="dxa"/>
            <w:gridSpan w:val="10"/>
            <w:shd w:val="clear" w:color="auto" w:fill="auto"/>
            <w:vAlign w:val="center"/>
          </w:tcPr>
          <w:p w14:paraId="534CD97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7" w:type="dxa"/>
            <w:vMerge/>
            <w:vAlign w:val="center"/>
          </w:tcPr>
          <w:p w14:paraId="46406CDF"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309D866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F5B228F" w14:textId="77777777" w:rsidTr="00504EBB">
        <w:trPr>
          <w:trHeight w:val="223"/>
          <w:jc w:val="center"/>
        </w:trPr>
        <w:tc>
          <w:tcPr>
            <w:tcW w:w="1594" w:type="dxa"/>
            <w:vMerge w:val="restart"/>
            <w:vAlign w:val="center"/>
          </w:tcPr>
          <w:p w14:paraId="0EA045F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6" w:type="dxa"/>
            <w:vMerge w:val="restart"/>
            <w:vAlign w:val="center"/>
          </w:tcPr>
          <w:p w14:paraId="35A83ED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128077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6587ADE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12748F7"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B27019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22752A9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03EECA6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7AD6AC9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8A76C3B"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69EFCB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38A5FB5" w14:textId="77777777" w:rsidTr="00504EBB">
        <w:trPr>
          <w:trHeight w:val="223"/>
          <w:jc w:val="center"/>
        </w:trPr>
        <w:tc>
          <w:tcPr>
            <w:tcW w:w="1594" w:type="dxa"/>
            <w:vMerge/>
            <w:vAlign w:val="center"/>
          </w:tcPr>
          <w:p w14:paraId="5649904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F2FF25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D6FEC0F"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59BFE51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1C4CE4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629ECE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717250D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4993B8F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432BE7E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66D1CCF"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2F6DD0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D21E39A" w14:textId="77777777" w:rsidTr="00504EBB">
        <w:trPr>
          <w:trHeight w:val="223"/>
          <w:jc w:val="center"/>
        </w:trPr>
        <w:tc>
          <w:tcPr>
            <w:tcW w:w="1594" w:type="dxa"/>
            <w:vMerge/>
            <w:vAlign w:val="center"/>
          </w:tcPr>
          <w:p w14:paraId="1E86A0D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DD5E66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1F3AB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8" w:type="dxa"/>
            <w:shd w:val="clear" w:color="auto" w:fill="auto"/>
            <w:vAlign w:val="center"/>
          </w:tcPr>
          <w:p w14:paraId="7BFA7698"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2A4AD97"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2A45AE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463F98E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10DA632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251A018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71BA047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8493FD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978D091" w14:textId="77777777" w:rsidTr="00504EBB">
        <w:trPr>
          <w:trHeight w:val="223"/>
          <w:jc w:val="center"/>
        </w:trPr>
        <w:tc>
          <w:tcPr>
            <w:tcW w:w="1594" w:type="dxa"/>
            <w:vMerge w:val="restart"/>
            <w:vAlign w:val="center"/>
          </w:tcPr>
          <w:p w14:paraId="1825915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6" w:type="dxa"/>
            <w:vMerge w:val="restart"/>
            <w:vAlign w:val="center"/>
          </w:tcPr>
          <w:p w14:paraId="744697E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533DF06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A3B781B"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67B667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717E2F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A69F1F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D75912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24FB83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75A6DBE"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8</w:t>
            </w:r>
            <w:r w:rsidRPr="00DD699A">
              <w:rPr>
                <w:rFonts w:ascii="Arial" w:hAnsi="Arial"/>
                <w:sz w:val="18"/>
                <w:lang w:eastAsia="ja-JP"/>
              </w:rPr>
              <w:t>0</w:t>
            </w:r>
          </w:p>
        </w:tc>
        <w:tc>
          <w:tcPr>
            <w:tcW w:w="1286" w:type="dxa"/>
            <w:vMerge w:val="restart"/>
            <w:vAlign w:val="center"/>
          </w:tcPr>
          <w:p w14:paraId="4330FD7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2B9249DE" w14:textId="77777777" w:rsidTr="00504EBB">
        <w:trPr>
          <w:trHeight w:val="223"/>
          <w:jc w:val="center"/>
        </w:trPr>
        <w:tc>
          <w:tcPr>
            <w:tcW w:w="1594" w:type="dxa"/>
            <w:vMerge/>
            <w:vAlign w:val="center"/>
          </w:tcPr>
          <w:p w14:paraId="3AE61AB3"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89B1E9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1F07CD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61F2079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D1B0521"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0A0767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6ED84E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1106B4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DF183E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55EE6D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4CB052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23154D8" w14:textId="77777777" w:rsidTr="00504EBB">
        <w:trPr>
          <w:trHeight w:val="223"/>
          <w:jc w:val="center"/>
        </w:trPr>
        <w:tc>
          <w:tcPr>
            <w:tcW w:w="1594" w:type="dxa"/>
            <w:vMerge/>
            <w:vAlign w:val="center"/>
          </w:tcPr>
          <w:p w14:paraId="26289E3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F4B8D2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0723EA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23" w:type="dxa"/>
            <w:gridSpan w:val="10"/>
            <w:shd w:val="clear" w:color="auto" w:fill="auto"/>
            <w:vAlign w:val="center"/>
          </w:tcPr>
          <w:p w14:paraId="09DB26E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7710EC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7513A2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F877345" w14:textId="77777777" w:rsidTr="00504EBB">
        <w:trPr>
          <w:trHeight w:val="223"/>
          <w:jc w:val="center"/>
        </w:trPr>
        <w:tc>
          <w:tcPr>
            <w:tcW w:w="1594" w:type="dxa"/>
            <w:vMerge w:val="restart"/>
            <w:vAlign w:val="center"/>
          </w:tcPr>
          <w:p w14:paraId="4990B86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4FFF7B18"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w:t>
            </w:r>
          </w:p>
        </w:tc>
        <w:tc>
          <w:tcPr>
            <w:tcW w:w="767" w:type="dxa"/>
            <w:shd w:val="clear" w:color="auto" w:fill="auto"/>
            <w:vAlign w:val="center"/>
          </w:tcPr>
          <w:p w14:paraId="172237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16BB569A" w14:textId="77777777" w:rsidR="00504EBB" w:rsidRPr="00DD699A" w:rsidRDefault="00504EBB" w:rsidP="00504EBB">
            <w:pPr>
              <w:keepNext/>
              <w:keepLines/>
              <w:spacing w:after="0"/>
              <w:jc w:val="center"/>
              <w:rPr>
                <w:rFonts w:ascii="Arial" w:hAnsi="Arial"/>
                <w:sz w:val="18"/>
              </w:rPr>
            </w:pPr>
          </w:p>
        </w:tc>
        <w:tc>
          <w:tcPr>
            <w:tcW w:w="586" w:type="dxa"/>
            <w:vAlign w:val="center"/>
          </w:tcPr>
          <w:p w14:paraId="2BF6150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90B70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CC993E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C3CE0E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68C2C9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A98A688"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3D396F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6EA6869" w14:textId="77777777" w:rsidTr="00504EBB">
        <w:trPr>
          <w:trHeight w:val="223"/>
          <w:jc w:val="center"/>
        </w:trPr>
        <w:tc>
          <w:tcPr>
            <w:tcW w:w="1594" w:type="dxa"/>
            <w:vMerge/>
            <w:vAlign w:val="center"/>
          </w:tcPr>
          <w:p w14:paraId="6A5E034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3B13D4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1895969"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8" w:type="dxa"/>
            <w:shd w:val="clear" w:color="auto" w:fill="auto"/>
            <w:vAlign w:val="center"/>
          </w:tcPr>
          <w:p w14:paraId="7D37F1F3" w14:textId="77777777" w:rsidR="00504EBB" w:rsidRPr="00DD699A" w:rsidRDefault="00504EBB" w:rsidP="00504EBB">
            <w:pPr>
              <w:keepNext/>
              <w:keepLines/>
              <w:spacing w:after="0"/>
              <w:jc w:val="center"/>
              <w:rPr>
                <w:rFonts w:ascii="Arial" w:hAnsi="Arial"/>
                <w:sz w:val="18"/>
              </w:rPr>
            </w:pPr>
          </w:p>
        </w:tc>
        <w:tc>
          <w:tcPr>
            <w:tcW w:w="586" w:type="dxa"/>
            <w:vAlign w:val="center"/>
          </w:tcPr>
          <w:p w14:paraId="6649EB3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D090A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849B54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EBB31A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6C2ECD"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774C609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8224CD5" w14:textId="77777777" w:rsidR="00504EBB" w:rsidRPr="00DD699A" w:rsidRDefault="00504EBB" w:rsidP="00504EBB">
            <w:pPr>
              <w:keepNext/>
              <w:keepLines/>
              <w:spacing w:after="0"/>
              <w:jc w:val="center"/>
              <w:rPr>
                <w:rFonts w:ascii="Arial" w:hAnsi="Arial"/>
                <w:sz w:val="18"/>
              </w:rPr>
            </w:pPr>
          </w:p>
        </w:tc>
      </w:tr>
      <w:tr w:rsidR="00504EBB" w:rsidRPr="00DD699A" w14:paraId="0FCCC014" w14:textId="77777777" w:rsidTr="00504EBB">
        <w:trPr>
          <w:trHeight w:val="223"/>
          <w:jc w:val="center"/>
        </w:trPr>
        <w:tc>
          <w:tcPr>
            <w:tcW w:w="1594" w:type="dxa"/>
            <w:vMerge/>
            <w:vAlign w:val="center"/>
          </w:tcPr>
          <w:p w14:paraId="49B4669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8D0EF5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27AF528"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721BF8D6" w14:textId="77777777" w:rsidR="00504EBB" w:rsidRPr="00DD699A" w:rsidRDefault="00504EBB" w:rsidP="00504EBB">
            <w:pPr>
              <w:keepNext/>
              <w:keepLines/>
              <w:spacing w:after="0"/>
              <w:jc w:val="center"/>
              <w:rPr>
                <w:rFonts w:ascii="Arial" w:hAnsi="Arial"/>
                <w:sz w:val="18"/>
              </w:rPr>
            </w:pPr>
          </w:p>
        </w:tc>
        <w:tc>
          <w:tcPr>
            <w:tcW w:w="586" w:type="dxa"/>
            <w:vAlign w:val="center"/>
          </w:tcPr>
          <w:p w14:paraId="36262CF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196F57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754916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25A0F7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410A1F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2D22A17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498AA5F" w14:textId="77777777" w:rsidR="00504EBB" w:rsidRPr="00DD699A" w:rsidRDefault="00504EBB" w:rsidP="00504EBB">
            <w:pPr>
              <w:keepNext/>
              <w:keepLines/>
              <w:spacing w:after="0"/>
              <w:jc w:val="center"/>
              <w:rPr>
                <w:rFonts w:ascii="Arial" w:hAnsi="Arial"/>
                <w:sz w:val="18"/>
              </w:rPr>
            </w:pPr>
          </w:p>
        </w:tc>
      </w:tr>
      <w:tr w:rsidR="00504EBB" w:rsidRPr="00DD699A" w14:paraId="17D7A196" w14:textId="77777777" w:rsidTr="00504EBB">
        <w:trPr>
          <w:trHeight w:val="223"/>
          <w:jc w:val="center"/>
        </w:trPr>
        <w:tc>
          <w:tcPr>
            <w:tcW w:w="1594" w:type="dxa"/>
            <w:vMerge w:val="restart"/>
            <w:vAlign w:val="center"/>
          </w:tcPr>
          <w:p w14:paraId="3CF1704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CA_3A-28A-42A-42A</w:t>
            </w:r>
          </w:p>
        </w:tc>
        <w:tc>
          <w:tcPr>
            <w:tcW w:w="1466" w:type="dxa"/>
            <w:vMerge w:val="restart"/>
            <w:vAlign w:val="center"/>
          </w:tcPr>
          <w:p w14:paraId="156CD8F7"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7" w:type="dxa"/>
            <w:shd w:val="clear" w:color="auto" w:fill="auto"/>
            <w:vAlign w:val="center"/>
          </w:tcPr>
          <w:p w14:paraId="0BCC43A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364C929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A1AAA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F1C16F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3AAD7B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C21EE8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CC89EA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77BAFB4"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5F1085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080C3CB" w14:textId="77777777" w:rsidTr="00504EBB">
        <w:trPr>
          <w:trHeight w:val="223"/>
          <w:jc w:val="center"/>
        </w:trPr>
        <w:tc>
          <w:tcPr>
            <w:tcW w:w="1594" w:type="dxa"/>
            <w:vMerge/>
            <w:vAlign w:val="center"/>
          </w:tcPr>
          <w:p w14:paraId="465EC89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D412AA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80F446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4CC01289" w14:textId="77777777" w:rsidR="00504EBB" w:rsidRPr="00DD699A" w:rsidRDefault="00504EBB" w:rsidP="00504EBB">
            <w:pPr>
              <w:keepNext/>
              <w:keepLines/>
              <w:spacing w:after="0"/>
              <w:jc w:val="center"/>
              <w:rPr>
                <w:rFonts w:ascii="Arial" w:hAnsi="Arial"/>
                <w:sz w:val="18"/>
              </w:rPr>
            </w:pPr>
          </w:p>
        </w:tc>
        <w:tc>
          <w:tcPr>
            <w:tcW w:w="586" w:type="dxa"/>
            <w:vAlign w:val="center"/>
          </w:tcPr>
          <w:p w14:paraId="7F93F9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AE798A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1D7B78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BA96C5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DAD664D"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503A49A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7284F8D" w14:textId="77777777" w:rsidR="00504EBB" w:rsidRPr="00DD699A" w:rsidRDefault="00504EBB" w:rsidP="00504EBB">
            <w:pPr>
              <w:keepNext/>
              <w:keepLines/>
              <w:spacing w:after="0"/>
              <w:jc w:val="center"/>
              <w:rPr>
                <w:rFonts w:ascii="Arial" w:hAnsi="Arial"/>
                <w:sz w:val="18"/>
              </w:rPr>
            </w:pPr>
          </w:p>
        </w:tc>
      </w:tr>
      <w:tr w:rsidR="00504EBB" w:rsidRPr="00DD699A" w14:paraId="09F7486C" w14:textId="77777777" w:rsidTr="00504EBB">
        <w:trPr>
          <w:trHeight w:val="223"/>
          <w:jc w:val="center"/>
        </w:trPr>
        <w:tc>
          <w:tcPr>
            <w:tcW w:w="1594" w:type="dxa"/>
            <w:vMerge/>
            <w:vAlign w:val="center"/>
          </w:tcPr>
          <w:p w14:paraId="36E407F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512FBB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44FFCB8"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2B9ED2C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0708A4B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1A2B499" w14:textId="77777777" w:rsidR="00504EBB" w:rsidRPr="00DD699A" w:rsidRDefault="00504EBB" w:rsidP="00504EBB">
            <w:pPr>
              <w:keepNext/>
              <w:keepLines/>
              <w:spacing w:after="0"/>
              <w:jc w:val="center"/>
              <w:rPr>
                <w:rFonts w:ascii="Arial" w:hAnsi="Arial"/>
                <w:sz w:val="18"/>
              </w:rPr>
            </w:pPr>
          </w:p>
        </w:tc>
      </w:tr>
      <w:tr w:rsidR="00504EBB" w:rsidRPr="00DD699A" w14:paraId="1DF7B4F9" w14:textId="77777777" w:rsidTr="00504EBB">
        <w:trPr>
          <w:trHeight w:val="223"/>
          <w:jc w:val="center"/>
        </w:trPr>
        <w:tc>
          <w:tcPr>
            <w:tcW w:w="1594" w:type="dxa"/>
            <w:vMerge w:val="restart"/>
            <w:vAlign w:val="center"/>
          </w:tcPr>
          <w:p w14:paraId="6EA20E0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5A00341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 CA_42C</w:t>
            </w:r>
          </w:p>
        </w:tc>
        <w:tc>
          <w:tcPr>
            <w:tcW w:w="767" w:type="dxa"/>
            <w:shd w:val="clear" w:color="auto" w:fill="auto"/>
            <w:vAlign w:val="center"/>
          </w:tcPr>
          <w:p w14:paraId="54DB87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04DB29D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6E01F4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F1DA7C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6FBAA98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670776C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2464107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DD7DE0D"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7</w:t>
            </w:r>
            <w:r w:rsidRPr="00DD699A">
              <w:rPr>
                <w:rFonts w:ascii="Arial" w:hAnsi="Arial"/>
                <w:sz w:val="18"/>
                <w:lang w:eastAsia="ja-JP"/>
              </w:rPr>
              <w:t>0</w:t>
            </w:r>
          </w:p>
        </w:tc>
        <w:tc>
          <w:tcPr>
            <w:tcW w:w="1286" w:type="dxa"/>
            <w:vMerge w:val="restart"/>
            <w:vAlign w:val="center"/>
          </w:tcPr>
          <w:p w14:paraId="4D6E5D2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7384561" w14:textId="77777777" w:rsidTr="00504EBB">
        <w:trPr>
          <w:trHeight w:val="223"/>
          <w:jc w:val="center"/>
        </w:trPr>
        <w:tc>
          <w:tcPr>
            <w:tcW w:w="1594" w:type="dxa"/>
            <w:vMerge/>
            <w:vAlign w:val="center"/>
          </w:tcPr>
          <w:p w14:paraId="42E6833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0445E6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9E72AB9"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345F051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C528C2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5D6D33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5D7196C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69B3550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FD18825"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4460B96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DB6571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A185596" w14:textId="77777777" w:rsidTr="00504EBB">
        <w:trPr>
          <w:trHeight w:val="223"/>
          <w:jc w:val="center"/>
        </w:trPr>
        <w:tc>
          <w:tcPr>
            <w:tcW w:w="1594" w:type="dxa"/>
            <w:vMerge/>
            <w:vAlign w:val="center"/>
          </w:tcPr>
          <w:p w14:paraId="74CA784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674EDB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ECF9E9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1E046B1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A8D0F79"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0975EB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2E8A808" w14:textId="77777777" w:rsidTr="00504EBB">
        <w:trPr>
          <w:trHeight w:val="223"/>
          <w:jc w:val="center"/>
        </w:trPr>
        <w:tc>
          <w:tcPr>
            <w:tcW w:w="1594" w:type="dxa"/>
            <w:vMerge w:val="restart"/>
            <w:vAlign w:val="center"/>
          </w:tcPr>
          <w:p w14:paraId="2298388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CA_3A-28A-42A-42C</w:t>
            </w:r>
          </w:p>
        </w:tc>
        <w:tc>
          <w:tcPr>
            <w:tcW w:w="1466" w:type="dxa"/>
            <w:vMerge w:val="restart"/>
            <w:vAlign w:val="center"/>
          </w:tcPr>
          <w:p w14:paraId="44BE7574"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59ACC31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3C67040" w14:textId="77777777" w:rsidR="00504EBB" w:rsidRPr="00DD699A" w:rsidRDefault="00504EBB" w:rsidP="00504EBB">
            <w:pPr>
              <w:keepNext/>
              <w:keepLines/>
              <w:spacing w:after="0"/>
              <w:jc w:val="center"/>
              <w:rPr>
                <w:rFonts w:ascii="Arial" w:hAnsi="Arial"/>
                <w:sz w:val="18"/>
              </w:rPr>
            </w:pPr>
          </w:p>
        </w:tc>
        <w:tc>
          <w:tcPr>
            <w:tcW w:w="586" w:type="dxa"/>
            <w:vAlign w:val="center"/>
          </w:tcPr>
          <w:p w14:paraId="7ECD27F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F83B52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AC8910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B706B7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2D6CD3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58B2718"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90</w:t>
            </w:r>
          </w:p>
        </w:tc>
        <w:tc>
          <w:tcPr>
            <w:tcW w:w="1286" w:type="dxa"/>
            <w:vMerge w:val="restart"/>
            <w:vAlign w:val="center"/>
          </w:tcPr>
          <w:p w14:paraId="0667B07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A38C370" w14:textId="77777777" w:rsidTr="00504EBB">
        <w:trPr>
          <w:trHeight w:val="223"/>
          <w:jc w:val="center"/>
        </w:trPr>
        <w:tc>
          <w:tcPr>
            <w:tcW w:w="1594" w:type="dxa"/>
            <w:vMerge/>
            <w:vAlign w:val="center"/>
          </w:tcPr>
          <w:p w14:paraId="4283119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946FA7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3047A6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0DD9B2D1" w14:textId="77777777" w:rsidR="00504EBB" w:rsidRPr="00DD699A" w:rsidRDefault="00504EBB" w:rsidP="00504EBB">
            <w:pPr>
              <w:keepNext/>
              <w:keepLines/>
              <w:spacing w:after="0"/>
              <w:jc w:val="center"/>
              <w:rPr>
                <w:rFonts w:ascii="Arial" w:hAnsi="Arial"/>
                <w:sz w:val="18"/>
              </w:rPr>
            </w:pPr>
          </w:p>
        </w:tc>
        <w:tc>
          <w:tcPr>
            <w:tcW w:w="586" w:type="dxa"/>
            <w:vAlign w:val="center"/>
          </w:tcPr>
          <w:p w14:paraId="73ADC24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03337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1DB8C5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EA3D38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DF6A76E"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1A81E23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3D0BEEA" w14:textId="77777777" w:rsidR="00504EBB" w:rsidRPr="00DD699A" w:rsidRDefault="00504EBB" w:rsidP="00504EBB">
            <w:pPr>
              <w:keepNext/>
              <w:keepLines/>
              <w:spacing w:after="0"/>
              <w:jc w:val="center"/>
              <w:rPr>
                <w:rFonts w:ascii="Arial" w:hAnsi="Arial"/>
                <w:sz w:val="18"/>
              </w:rPr>
            </w:pPr>
          </w:p>
        </w:tc>
      </w:tr>
      <w:tr w:rsidR="00504EBB" w:rsidRPr="00DD699A" w14:paraId="77F471AC" w14:textId="77777777" w:rsidTr="00504EBB">
        <w:trPr>
          <w:trHeight w:val="223"/>
          <w:jc w:val="center"/>
        </w:trPr>
        <w:tc>
          <w:tcPr>
            <w:tcW w:w="1594" w:type="dxa"/>
            <w:vMerge/>
            <w:vAlign w:val="center"/>
          </w:tcPr>
          <w:p w14:paraId="6EAE94D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A92328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5A89D0A"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009D4D1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2DA4527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3FD500B" w14:textId="77777777" w:rsidR="00504EBB" w:rsidRPr="00DD699A" w:rsidRDefault="00504EBB" w:rsidP="00504EBB">
            <w:pPr>
              <w:keepNext/>
              <w:keepLines/>
              <w:spacing w:after="0"/>
              <w:jc w:val="center"/>
              <w:rPr>
                <w:rFonts w:ascii="Arial" w:hAnsi="Arial"/>
                <w:sz w:val="18"/>
              </w:rPr>
            </w:pPr>
          </w:p>
        </w:tc>
      </w:tr>
      <w:tr w:rsidR="00504EBB" w:rsidRPr="00DD699A" w14:paraId="16FAD3FB" w14:textId="77777777" w:rsidTr="00504EBB">
        <w:trPr>
          <w:trHeight w:val="223"/>
          <w:jc w:val="center"/>
        </w:trPr>
        <w:tc>
          <w:tcPr>
            <w:tcW w:w="1594" w:type="dxa"/>
            <w:vMerge w:val="restart"/>
            <w:vAlign w:val="center"/>
          </w:tcPr>
          <w:p w14:paraId="77B9DA7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CA_3A-28A-42C-42C</w:t>
            </w:r>
          </w:p>
        </w:tc>
        <w:tc>
          <w:tcPr>
            <w:tcW w:w="1466" w:type="dxa"/>
            <w:vMerge w:val="restart"/>
            <w:vAlign w:val="center"/>
          </w:tcPr>
          <w:p w14:paraId="2FFEFCF2" w14:textId="77777777" w:rsidR="00504EBB" w:rsidRPr="00DD699A" w:rsidRDefault="00504EBB" w:rsidP="00504EBB">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643A912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35E04D34" w14:textId="77777777" w:rsidR="00504EBB" w:rsidRPr="00DD699A" w:rsidRDefault="00504EBB" w:rsidP="00504EBB">
            <w:pPr>
              <w:keepNext/>
              <w:keepLines/>
              <w:spacing w:after="0"/>
              <w:jc w:val="center"/>
              <w:rPr>
                <w:rFonts w:ascii="Arial" w:hAnsi="Arial"/>
                <w:sz w:val="18"/>
              </w:rPr>
            </w:pPr>
          </w:p>
        </w:tc>
        <w:tc>
          <w:tcPr>
            <w:tcW w:w="586" w:type="dxa"/>
            <w:vAlign w:val="center"/>
          </w:tcPr>
          <w:p w14:paraId="78FEA64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3D91D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1119B3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B7D1F5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A29396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A8D1A76"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110</w:t>
            </w:r>
          </w:p>
        </w:tc>
        <w:tc>
          <w:tcPr>
            <w:tcW w:w="1286" w:type="dxa"/>
            <w:vMerge w:val="restart"/>
            <w:vAlign w:val="center"/>
          </w:tcPr>
          <w:p w14:paraId="223CF11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378C93F" w14:textId="77777777" w:rsidTr="00504EBB">
        <w:trPr>
          <w:trHeight w:val="223"/>
          <w:jc w:val="center"/>
        </w:trPr>
        <w:tc>
          <w:tcPr>
            <w:tcW w:w="1594" w:type="dxa"/>
            <w:vMerge/>
            <w:vAlign w:val="center"/>
          </w:tcPr>
          <w:p w14:paraId="2FA313F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E426F2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5B0203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00D1868D" w14:textId="77777777" w:rsidR="00504EBB" w:rsidRPr="00DD699A" w:rsidRDefault="00504EBB" w:rsidP="00504EBB">
            <w:pPr>
              <w:keepNext/>
              <w:keepLines/>
              <w:spacing w:after="0"/>
              <w:jc w:val="center"/>
              <w:rPr>
                <w:rFonts w:ascii="Arial" w:hAnsi="Arial"/>
                <w:sz w:val="18"/>
              </w:rPr>
            </w:pPr>
          </w:p>
        </w:tc>
        <w:tc>
          <w:tcPr>
            <w:tcW w:w="586" w:type="dxa"/>
            <w:vAlign w:val="center"/>
          </w:tcPr>
          <w:p w14:paraId="0123804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FDE2D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BF4216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FB2BFC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77491E2" w14:textId="77777777" w:rsidR="00504EBB" w:rsidRPr="00DD699A" w:rsidRDefault="00504EBB" w:rsidP="00504EBB">
            <w:pPr>
              <w:keepNext/>
              <w:keepLines/>
              <w:spacing w:after="0"/>
              <w:jc w:val="center"/>
              <w:rPr>
                <w:rFonts w:ascii="Arial" w:hAnsi="Arial"/>
                <w:sz w:val="18"/>
                <w:lang w:eastAsia="zh-CN"/>
              </w:rPr>
            </w:pPr>
          </w:p>
        </w:tc>
        <w:tc>
          <w:tcPr>
            <w:tcW w:w="1187" w:type="dxa"/>
            <w:vMerge/>
            <w:vAlign w:val="center"/>
          </w:tcPr>
          <w:p w14:paraId="6E0D5B5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17653C8" w14:textId="77777777" w:rsidR="00504EBB" w:rsidRPr="00DD699A" w:rsidRDefault="00504EBB" w:rsidP="00504EBB">
            <w:pPr>
              <w:keepNext/>
              <w:keepLines/>
              <w:spacing w:after="0"/>
              <w:jc w:val="center"/>
              <w:rPr>
                <w:rFonts w:ascii="Arial" w:hAnsi="Arial"/>
                <w:sz w:val="18"/>
              </w:rPr>
            </w:pPr>
          </w:p>
        </w:tc>
      </w:tr>
      <w:tr w:rsidR="00504EBB" w:rsidRPr="00DD699A" w14:paraId="3AEBD359" w14:textId="77777777" w:rsidTr="00504EBB">
        <w:trPr>
          <w:trHeight w:val="223"/>
          <w:jc w:val="center"/>
        </w:trPr>
        <w:tc>
          <w:tcPr>
            <w:tcW w:w="1594" w:type="dxa"/>
            <w:vMerge/>
            <w:vAlign w:val="center"/>
          </w:tcPr>
          <w:p w14:paraId="4BCD221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7A1D30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6289080"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4D3C4EB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1DA5E3D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022322F" w14:textId="77777777" w:rsidR="00504EBB" w:rsidRPr="00DD699A" w:rsidRDefault="00504EBB" w:rsidP="00504EBB">
            <w:pPr>
              <w:keepNext/>
              <w:keepLines/>
              <w:spacing w:after="0"/>
              <w:jc w:val="center"/>
              <w:rPr>
                <w:rFonts w:ascii="Arial" w:hAnsi="Arial"/>
                <w:sz w:val="18"/>
              </w:rPr>
            </w:pPr>
          </w:p>
        </w:tc>
      </w:tr>
      <w:tr w:rsidR="00504EBB" w:rsidRPr="00DD699A" w14:paraId="58DA5772" w14:textId="77777777" w:rsidTr="00504EBB">
        <w:trPr>
          <w:trHeight w:val="223"/>
          <w:jc w:val="center"/>
        </w:trPr>
        <w:tc>
          <w:tcPr>
            <w:tcW w:w="1594" w:type="dxa"/>
            <w:vMerge w:val="restart"/>
            <w:vAlign w:val="center"/>
          </w:tcPr>
          <w:p w14:paraId="0417BF80"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1E1A3BE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F792C2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588" w:type="dxa"/>
            <w:shd w:val="clear" w:color="auto" w:fill="auto"/>
            <w:vAlign w:val="center"/>
          </w:tcPr>
          <w:p w14:paraId="169F3A65" w14:textId="77777777" w:rsidR="00504EBB" w:rsidRPr="00DD699A" w:rsidRDefault="00504EBB" w:rsidP="00504EBB">
            <w:pPr>
              <w:keepNext/>
              <w:keepLines/>
              <w:spacing w:after="0"/>
              <w:jc w:val="center"/>
              <w:rPr>
                <w:rFonts w:ascii="Arial" w:hAnsi="Arial"/>
                <w:sz w:val="18"/>
              </w:rPr>
            </w:pPr>
          </w:p>
        </w:tc>
        <w:tc>
          <w:tcPr>
            <w:tcW w:w="586" w:type="dxa"/>
            <w:vAlign w:val="center"/>
          </w:tcPr>
          <w:p w14:paraId="758FFBF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FC1692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9EBC8E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587D1B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685140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4A5D188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70827B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153AE61" w14:textId="77777777" w:rsidTr="00504EBB">
        <w:trPr>
          <w:trHeight w:val="223"/>
          <w:jc w:val="center"/>
        </w:trPr>
        <w:tc>
          <w:tcPr>
            <w:tcW w:w="1594" w:type="dxa"/>
            <w:vMerge/>
            <w:vAlign w:val="center"/>
          </w:tcPr>
          <w:p w14:paraId="4B598A8D" w14:textId="77777777" w:rsidR="00504EBB" w:rsidRPr="00DD699A" w:rsidRDefault="00504EBB" w:rsidP="00504EBB">
            <w:pPr>
              <w:keepNext/>
              <w:keepLines/>
              <w:spacing w:after="0"/>
              <w:jc w:val="center"/>
              <w:rPr>
                <w:rFonts w:ascii="Arial" w:hAnsi="Arial"/>
                <w:sz w:val="18"/>
                <w:lang w:val="en-US"/>
              </w:rPr>
            </w:pPr>
          </w:p>
        </w:tc>
        <w:tc>
          <w:tcPr>
            <w:tcW w:w="1466" w:type="dxa"/>
            <w:vMerge/>
            <w:vAlign w:val="center"/>
          </w:tcPr>
          <w:p w14:paraId="452530C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ECCBE79"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4FB3F7AE" w14:textId="77777777" w:rsidR="00504EBB" w:rsidRPr="00DD699A" w:rsidRDefault="00504EBB" w:rsidP="00504EBB">
            <w:pPr>
              <w:keepNext/>
              <w:keepLines/>
              <w:spacing w:after="0"/>
              <w:jc w:val="center"/>
              <w:rPr>
                <w:rFonts w:ascii="Arial" w:hAnsi="Arial"/>
                <w:sz w:val="18"/>
              </w:rPr>
            </w:pPr>
          </w:p>
        </w:tc>
        <w:tc>
          <w:tcPr>
            <w:tcW w:w="586" w:type="dxa"/>
            <w:vAlign w:val="center"/>
          </w:tcPr>
          <w:p w14:paraId="4631B23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8FBAC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3FE593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FB1478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F11065E"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B2E0A3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04A66B9" w14:textId="77777777" w:rsidR="00504EBB" w:rsidRPr="00DD699A" w:rsidRDefault="00504EBB" w:rsidP="00504EBB">
            <w:pPr>
              <w:keepNext/>
              <w:keepLines/>
              <w:spacing w:after="0"/>
              <w:jc w:val="center"/>
              <w:rPr>
                <w:rFonts w:ascii="Arial" w:hAnsi="Arial"/>
                <w:sz w:val="18"/>
              </w:rPr>
            </w:pPr>
          </w:p>
        </w:tc>
      </w:tr>
      <w:tr w:rsidR="00504EBB" w:rsidRPr="00DD699A" w14:paraId="5AE056C3" w14:textId="77777777" w:rsidTr="00504EBB">
        <w:trPr>
          <w:trHeight w:val="223"/>
          <w:jc w:val="center"/>
        </w:trPr>
        <w:tc>
          <w:tcPr>
            <w:tcW w:w="1594" w:type="dxa"/>
            <w:vMerge/>
            <w:vAlign w:val="center"/>
          </w:tcPr>
          <w:p w14:paraId="3255C416" w14:textId="77777777" w:rsidR="00504EBB" w:rsidRPr="00DD699A" w:rsidRDefault="00504EBB" w:rsidP="00504EBB">
            <w:pPr>
              <w:keepNext/>
              <w:keepLines/>
              <w:spacing w:after="0"/>
              <w:jc w:val="center"/>
              <w:rPr>
                <w:rFonts w:ascii="Arial" w:hAnsi="Arial"/>
                <w:sz w:val="18"/>
                <w:lang w:val="en-US"/>
              </w:rPr>
            </w:pPr>
          </w:p>
        </w:tc>
        <w:tc>
          <w:tcPr>
            <w:tcW w:w="1466" w:type="dxa"/>
            <w:vMerge/>
            <w:vAlign w:val="center"/>
          </w:tcPr>
          <w:p w14:paraId="1F505BC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8DDCEB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204F174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187" w:type="dxa"/>
            <w:vMerge/>
            <w:vAlign w:val="center"/>
          </w:tcPr>
          <w:p w14:paraId="153C8A09"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E883830" w14:textId="77777777" w:rsidR="00504EBB" w:rsidRPr="00DD699A" w:rsidRDefault="00504EBB" w:rsidP="00504EBB">
            <w:pPr>
              <w:keepNext/>
              <w:keepLines/>
              <w:spacing w:after="0"/>
              <w:jc w:val="center"/>
              <w:rPr>
                <w:rFonts w:ascii="Arial" w:hAnsi="Arial"/>
                <w:sz w:val="18"/>
              </w:rPr>
            </w:pPr>
          </w:p>
        </w:tc>
      </w:tr>
      <w:tr w:rsidR="00504EBB" w:rsidRPr="00DD699A" w14:paraId="43C42A8C" w14:textId="77777777" w:rsidTr="00504EBB">
        <w:trPr>
          <w:trHeight w:val="223"/>
          <w:jc w:val="center"/>
        </w:trPr>
        <w:tc>
          <w:tcPr>
            <w:tcW w:w="1594" w:type="dxa"/>
            <w:tcBorders>
              <w:bottom w:val="nil"/>
            </w:tcBorders>
            <w:vAlign w:val="center"/>
          </w:tcPr>
          <w:p w14:paraId="6B6D620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CA_3A-32A-38A</w:t>
            </w:r>
          </w:p>
        </w:tc>
        <w:tc>
          <w:tcPr>
            <w:tcW w:w="1466" w:type="dxa"/>
            <w:tcBorders>
              <w:bottom w:val="nil"/>
            </w:tcBorders>
            <w:vAlign w:val="center"/>
          </w:tcPr>
          <w:p w14:paraId="5E57D6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ADB524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7AF02DC7" w14:textId="77777777" w:rsidR="00504EBB" w:rsidRPr="00DD699A" w:rsidRDefault="00504EBB" w:rsidP="00504EBB">
            <w:pPr>
              <w:keepNext/>
              <w:keepLines/>
              <w:spacing w:after="0"/>
              <w:jc w:val="center"/>
              <w:rPr>
                <w:rFonts w:ascii="Arial" w:hAnsi="Arial"/>
                <w:sz w:val="18"/>
              </w:rPr>
            </w:pPr>
          </w:p>
        </w:tc>
        <w:tc>
          <w:tcPr>
            <w:tcW w:w="586" w:type="dxa"/>
            <w:vAlign w:val="center"/>
          </w:tcPr>
          <w:p w14:paraId="6B19304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05E70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12CF8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B0A3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897C1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726A76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794414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9A42A9C" w14:textId="77777777" w:rsidTr="00504EBB">
        <w:trPr>
          <w:trHeight w:val="223"/>
          <w:jc w:val="center"/>
        </w:trPr>
        <w:tc>
          <w:tcPr>
            <w:tcW w:w="1594" w:type="dxa"/>
            <w:tcBorders>
              <w:top w:val="nil"/>
              <w:bottom w:val="nil"/>
            </w:tcBorders>
            <w:vAlign w:val="center"/>
          </w:tcPr>
          <w:p w14:paraId="57A11580"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59C2A4C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B37E82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4AD281DA" w14:textId="77777777" w:rsidR="00504EBB" w:rsidRPr="00DD699A" w:rsidRDefault="00504EBB" w:rsidP="00504EBB">
            <w:pPr>
              <w:keepNext/>
              <w:keepLines/>
              <w:spacing w:after="0"/>
              <w:jc w:val="center"/>
              <w:rPr>
                <w:rFonts w:ascii="Arial" w:hAnsi="Arial"/>
                <w:sz w:val="18"/>
              </w:rPr>
            </w:pPr>
          </w:p>
        </w:tc>
        <w:tc>
          <w:tcPr>
            <w:tcW w:w="586" w:type="dxa"/>
            <w:vAlign w:val="center"/>
          </w:tcPr>
          <w:p w14:paraId="08CC65E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46F3E3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B2AD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AD78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EDB63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3A74EA79"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3253F329" w14:textId="77777777" w:rsidR="00504EBB" w:rsidRPr="00DD699A" w:rsidRDefault="00504EBB" w:rsidP="00504EBB">
            <w:pPr>
              <w:keepNext/>
              <w:keepLines/>
              <w:spacing w:after="0"/>
              <w:jc w:val="center"/>
              <w:rPr>
                <w:rFonts w:ascii="Arial" w:hAnsi="Arial"/>
                <w:sz w:val="18"/>
              </w:rPr>
            </w:pPr>
          </w:p>
        </w:tc>
      </w:tr>
      <w:tr w:rsidR="00504EBB" w:rsidRPr="00DD699A" w14:paraId="6C40E19F" w14:textId="77777777" w:rsidTr="00504EBB">
        <w:trPr>
          <w:trHeight w:val="223"/>
          <w:jc w:val="center"/>
        </w:trPr>
        <w:tc>
          <w:tcPr>
            <w:tcW w:w="1594" w:type="dxa"/>
            <w:tcBorders>
              <w:top w:val="nil"/>
            </w:tcBorders>
            <w:vAlign w:val="center"/>
          </w:tcPr>
          <w:p w14:paraId="0A037DCA"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42FD5D1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CE80EE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3D8F559B" w14:textId="77777777" w:rsidR="00504EBB" w:rsidRPr="00DD699A" w:rsidRDefault="00504EBB" w:rsidP="00504EBB">
            <w:pPr>
              <w:keepNext/>
              <w:keepLines/>
              <w:spacing w:after="0"/>
              <w:jc w:val="center"/>
              <w:rPr>
                <w:rFonts w:ascii="Arial" w:hAnsi="Arial"/>
                <w:sz w:val="18"/>
              </w:rPr>
            </w:pPr>
          </w:p>
        </w:tc>
        <w:tc>
          <w:tcPr>
            <w:tcW w:w="586" w:type="dxa"/>
            <w:vAlign w:val="center"/>
          </w:tcPr>
          <w:p w14:paraId="3ED3F7E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DADFB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C463A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304CD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00DD5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6C397CB8"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74729EBE" w14:textId="77777777" w:rsidR="00504EBB" w:rsidRPr="00DD699A" w:rsidRDefault="00504EBB" w:rsidP="00504EBB">
            <w:pPr>
              <w:keepNext/>
              <w:keepLines/>
              <w:spacing w:after="0"/>
              <w:jc w:val="center"/>
              <w:rPr>
                <w:rFonts w:ascii="Arial" w:hAnsi="Arial"/>
                <w:sz w:val="18"/>
              </w:rPr>
            </w:pPr>
          </w:p>
        </w:tc>
      </w:tr>
      <w:tr w:rsidR="00504EBB" w:rsidRPr="00DD699A" w14:paraId="4C9603C3" w14:textId="77777777" w:rsidTr="00504EBB">
        <w:trPr>
          <w:trHeight w:val="223"/>
          <w:jc w:val="center"/>
        </w:trPr>
        <w:tc>
          <w:tcPr>
            <w:tcW w:w="1594" w:type="dxa"/>
            <w:tcBorders>
              <w:bottom w:val="nil"/>
            </w:tcBorders>
            <w:vAlign w:val="center"/>
          </w:tcPr>
          <w:p w14:paraId="101C81A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CA_3C-32A-38A</w:t>
            </w:r>
          </w:p>
        </w:tc>
        <w:tc>
          <w:tcPr>
            <w:tcW w:w="1466" w:type="dxa"/>
            <w:tcBorders>
              <w:bottom w:val="nil"/>
            </w:tcBorders>
            <w:vAlign w:val="center"/>
          </w:tcPr>
          <w:p w14:paraId="30A7BFD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E7837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550888F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437ABA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564914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CA1CB49" w14:textId="77777777" w:rsidTr="00504EBB">
        <w:trPr>
          <w:trHeight w:val="223"/>
          <w:jc w:val="center"/>
        </w:trPr>
        <w:tc>
          <w:tcPr>
            <w:tcW w:w="1594" w:type="dxa"/>
            <w:tcBorders>
              <w:top w:val="nil"/>
              <w:bottom w:val="nil"/>
            </w:tcBorders>
            <w:vAlign w:val="center"/>
          </w:tcPr>
          <w:p w14:paraId="321B3E83"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5A39E5E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A36BA1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208E145F" w14:textId="77777777" w:rsidR="00504EBB" w:rsidRPr="00DD699A" w:rsidRDefault="00504EBB" w:rsidP="00504EBB">
            <w:pPr>
              <w:keepNext/>
              <w:keepLines/>
              <w:spacing w:after="0"/>
              <w:jc w:val="center"/>
              <w:rPr>
                <w:rFonts w:ascii="Arial" w:hAnsi="Arial"/>
                <w:sz w:val="18"/>
              </w:rPr>
            </w:pPr>
          </w:p>
        </w:tc>
        <w:tc>
          <w:tcPr>
            <w:tcW w:w="586" w:type="dxa"/>
            <w:vAlign w:val="center"/>
          </w:tcPr>
          <w:p w14:paraId="05B0387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473BA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D2F8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A5B3B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EC056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1297909E"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5B93B55E" w14:textId="77777777" w:rsidR="00504EBB" w:rsidRPr="00DD699A" w:rsidRDefault="00504EBB" w:rsidP="00504EBB">
            <w:pPr>
              <w:keepNext/>
              <w:keepLines/>
              <w:spacing w:after="0"/>
              <w:jc w:val="center"/>
              <w:rPr>
                <w:rFonts w:ascii="Arial" w:hAnsi="Arial"/>
                <w:sz w:val="18"/>
              </w:rPr>
            </w:pPr>
          </w:p>
        </w:tc>
      </w:tr>
      <w:tr w:rsidR="00504EBB" w:rsidRPr="00DD699A" w14:paraId="185CF013" w14:textId="77777777" w:rsidTr="00504EBB">
        <w:trPr>
          <w:trHeight w:val="223"/>
          <w:jc w:val="center"/>
        </w:trPr>
        <w:tc>
          <w:tcPr>
            <w:tcW w:w="1594" w:type="dxa"/>
            <w:tcBorders>
              <w:top w:val="nil"/>
            </w:tcBorders>
            <w:vAlign w:val="center"/>
          </w:tcPr>
          <w:p w14:paraId="76009E30"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10C17C2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9C44FB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2B32E2C5" w14:textId="77777777" w:rsidR="00504EBB" w:rsidRPr="00DD699A" w:rsidRDefault="00504EBB" w:rsidP="00504EBB">
            <w:pPr>
              <w:keepNext/>
              <w:keepLines/>
              <w:spacing w:after="0"/>
              <w:jc w:val="center"/>
              <w:rPr>
                <w:rFonts w:ascii="Arial" w:hAnsi="Arial"/>
                <w:sz w:val="18"/>
              </w:rPr>
            </w:pPr>
          </w:p>
        </w:tc>
        <w:tc>
          <w:tcPr>
            <w:tcW w:w="586" w:type="dxa"/>
            <w:vAlign w:val="center"/>
          </w:tcPr>
          <w:p w14:paraId="5A32576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84F57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CFDD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649E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24533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7699D280"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062D7137" w14:textId="77777777" w:rsidR="00504EBB" w:rsidRPr="00DD699A" w:rsidRDefault="00504EBB" w:rsidP="00504EBB">
            <w:pPr>
              <w:keepNext/>
              <w:keepLines/>
              <w:spacing w:after="0"/>
              <w:jc w:val="center"/>
              <w:rPr>
                <w:rFonts w:ascii="Arial" w:hAnsi="Arial"/>
                <w:sz w:val="18"/>
              </w:rPr>
            </w:pPr>
          </w:p>
        </w:tc>
      </w:tr>
      <w:tr w:rsidR="00504EBB" w:rsidRPr="00DD699A" w14:paraId="6CEE258D" w14:textId="77777777" w:rsidTr="00504EBB">
        <w:trPr>
          <w:trHeight w:val="223"/>
          <w:jc w:val="center"/>
        </w:trPr>
        <w:tc>
          <w:tcPr>
            <w:tcW w:w="1594" w:type="dxa"/>
            <w:vMerge w:val="restart"/>
            <w:vAlign w:val="center"/>
          </w:tcPr>
          <w:p w14:paraId="4072B90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CA_3A-32A-42A</w:t>
            </w:r>
          </w:p>
        </w:tc>
        <w:tc>
          <w:tcPr>
            <w:tcW w:w="1466" w:type="dxa"/>
            <w:vMerge w:val="restart"/>
            <w:vAlign w:val="center"/>
          </w:tcPr>
          <w:p w14:paraId="0C304CB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3FC74F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771F985E" w14:textId="77777777" w:rsidR="00504EBB" w:rsidRPr="00DD699A" w:rsidRDefault="00504EBB" w:rsidP="00504EBB">
            <w:pPr>
              <w:keepNext/>
              <w:keepLines/>
              <w:spacing w:after="0"/>
              <w:jc w:val="center"/>
              <w:rPr>
                <w:rFonts w:ascii="Arial" w:hAnsi="Arial"/>
                <w:sz w:val="18"/>
              </w:rPr>
            </w:pPr>
          </w:p>
        </w:tc>
        <w:tc>
          <w:tcPr>
            <w:tcW w:w="586" w:type="dxa"/>
            <w:vAlign w:val="center"/>
          </w:tcPr>
          <w:p w14:paraId="1225454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DFD4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DB368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C6FE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2250EF" w14:textId="77777777" w:rsidR="00504EBB" w:rsidRPr="00DD699A" w:rsidRDefault="00504EBB" w:rsidP="00504EBB">
            <w:pPr>
              <w:keepNext/>
              <w:keepLines/>
              <w:spacing w:after="0"/>
              <w:jc w:val="center"/>
              <w:rPr>
                <w:rFonts w:ascii="Arial" w:hAnsi="Arial"/>
                <w:sz w:val="18"/>
                <w:lang w:eastAsia="zh-CN"/>
              </w:rPr>
            </w:pPr>
          </w:p>
        </w:tc>
        <w:tc>
          <w:tcPr>
            <w:tcW w:w="1187" w:type="dxa"/>
            <w:vMerge w:val="restart"/>
            <w:vAlign w:val="center"/>
          </w:tcPr>
          <w:p w14:paraId="7F87A56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1E082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75B70C8" w14:textId="77777777" w:rsidTr="00504EBB">
        <w:trPr>
          <w:trHeight w:val="223"/>
          <w:jc w:val="center"/>
        </w:trPr>
        <w:tc>
          <w:tcPr>
            <w:tcW w:w="1594" w:type="dxa"/>
            <w:vMerge/>
            <w:vAlign w:val="center"/>
          </w:tcPr>
          <w:p w14:paraId="0723771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69C009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9D0C31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38D9B9A7" w14:textId="77777777" w:rsidR="00504EBB" w:rsidRPr="00DD699A" w:rsidRDefault="00504EBB" w:rsidP="00504EBB">
            <w:pPr>
              <w:keepNext/>
              <w:keepLines/>
              <w:spacing w:after="0"/>
              <w:jc w:val="center"/>
              <w:rPr>
                <w:rFonts w:ascii="Arial" w:hAnsi="Arial"/>
                <w:sz w:val="18"/>
              </w:rPr>
            </w:pPr>
          </w:p>
        </w:tc>
        <w:tc>
          <w:tcPr>
            <w:tcW w:w="586" w:type="dxa"/>
            <w:vAlign w:val="center"/>
          </w:tcPr>
          <w:p w14:paraId="13B4032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E9AD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B512B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9C757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530E6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15D4E4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390DC2C" w14:textId="77777777" w:rsidR="00504EBB" w:rsidRPr="00DD699A" w:rsidRDefault="00504EBB" w:rsidP="00504EBB">
            <w:pPr>
              <w:keepNext/>
              <w:keepLines/>
              <w:spacing w:after="0"/>
              <w:jc w:val="center"/>
              <w:rPr>
                <w:rFonts w:ascii="Arial" w:hAnsi="Arial"/>
                <w:sz w:val="18"/>
              </w:rPr>
            </w:pPr>
          </w:p>
        </w:tc>
      </w:tr>
      <w:tr w:rsidR="00504EBB" w:rsidRPr="00DD699A" w14:paraId="1E316789" w14:textId="77777777" w:rsidTr="00504EBB">
        <w:trPr>
          <w:trHeight w:val="223"/>
          <w:jc w:val="center"/>
        </w:trPr>
        <w:tc>
          <w:tcPr>
            <w:tcW w:w="1594" w:type="dxa"/>
            <w:vMerge/>
            <w:vAlign w:val="center"/>
          </w:tcPr>
          <w:p w14:paraId="1A02789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BD9A4E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7972C0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1D80A565" w14:textId="77777777" w:rsidR="00504EBB" w:rsidRPr="00DD699A" w:rsidRDefault="00504EBB" w:rsidP="00504EBB">
            <w:pPr>
              <w:keepNext/>
              <w:keepLines/>
              <w:spacing w:after="0"/>
              <w:jc w:val="center"/>
              <w:rPr>
                <w:rFonts w:ascii="Arial" w:hAnsi="Arial"/>
                <w:sz w:val="18"/>
              </w:rPr>
            </w:pPr>
          </w:p>
        </w:tc>
        <w:tc>
          <w:tcPr>
            <w:tcW w:w="586" w:type="dxa"/>
            <w:vAlign w:val="center"/>
          </w:tcPr>
          <w:p w14:paraId="6B55C48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461F2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AD32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78A0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A72DC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194164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927FD68" w14:textId="77777777" w:rsidR="00504EBB" w:rsidRPr="00DD699A" w:rsidRDefault="00504EBB" w:rsidP="00504EBB">
            <w:pPr>
              <w:keepNext/>
              <w:keepLines/>
              <w:spacing w:after="0"/>
              <w:jc w:val="center"/>
              <w:rPr>
                <w:rFonts w:ascii="Arial" w:hAnsi="Arial"/>
                <w:sz w:val="18"/>
              </w:rPr>
            </w:pPr>
          </w:p>
        </w:tc>
      </w:tr>
      <w:tr w:rsidR="00504EBB" w:rsidRPr="00DD699A" w14:paraId="6B20331D" w14:textId="77777777" w:rsidTr="00504EBB">
        <w:trPr>
          <w:trHeight w:val="223"/>
          <w:jc w:val="center"/>
        </w:trPr>
        <w:tc>
          <w:tcPr>
            <w:tcW w:w="1594" w:type="dxa"/>
            <w:vMerge w:val="restart"/>
            <w:vAlign w:val="center"/>
          </w:tcPr>
          <w:p w14:paraId="685DA3B2"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6B5DD4F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9BF870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13AD0C04" w14:textId="77777777" w:rsidR="00504EBB" w:rsidRPr="00DD699A" w:rsidRDefault="00504EBB" w:rsidP="00504EBB">
            <w:pPr>
              <w:keepNext/>
              <w:keepLines/>
              <w:spacing w:after="0"/>
              <w:jc w:val="center"/>
              <w:rPr>
                <w:rFonts w:ascii="Arial" w:hAnsi="Arial"/>
                <w:sz w:val="18"/>
              </w:rPr>
            </w:pPr>
          </w:p>
        </w:tc>
        <w:tc>
          <w:tcPr>
            <w:tcW w:w="586" w:type="dxa"/>
            <w:vAlign w:val="center"/>
          </w:tcPr>
          <w:p w14:paraId="70B2A67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A8A8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513F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FB01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72A1B7" w14:textId="77777777" w:rsidR="00504EBB" w:rsidRPr="00DD699A" w:rsidRDefault="00504EBB" w:rsidP="00504EBB">
            <w:pPr>
              <w:keepNext/>
              <w:keepLines/>
              <w:spacing w:after="0"/>
              <w:jc w:val="center"/>
              <w:rPr>
                <w:rFonts w:ascii="Arial" w:hAnsi="Arial"/>
                <w:sz w:val="18"/>
                <w:lang w:eastAsia="zh-CN"/>
              </w:rPr>
            </w:pPr>
          </w:p>
        </w:tc>
        <w:tc>
          <w:tcPr>
            <w:tcW w:w="1187" w:type="dxa"/>
            <w:vMerge w:val="restart"/>
            <w:vAlign w:val="center"/>
          </w:tcPr>
          <w:p w14:paraId="54B2D1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B20F9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684EFE1" w14:textId="77777777" w:rsidTr="00504EBB">
        <w:trPr>
          <w:trHeight w:val="223"/>
          <w:jc w:val="center"/>
        </w:trPr>
        <w:tc>
          <w:tcPr>
            <w:tcW w:w="1594" w:type="dxa"/>
            <w:vMerge/>
            <w:vAlign w:val="center"/>
          </w:tcPr>
          <w:p w14:paraId="4D55C6D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EBAD25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0244D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5BBBA90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94FC47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2FC93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4621B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8907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EB202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B3D043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ED82EB6" w14:textId="77777777" w:rsidR="00504EBB" w:rsidRPr="00DD699A" w:rsidRDefault="00504EBB" w:rsidP="00504EBB">
            <w:pPr>
              <w:keepNext/>
              <w:keepLines/>
              <w:spacing w:after="0"/>
              <w:jc w:val="center"/>
              <w:rPr>
                <w:rFonts w:ascii="Arial" w:hAnsi="Arial"/>
                <w:sz w:val="18"/>
              </w:rPr>
            </w:pPr>
          </w:p>
        </w:tc>
      </w:tr>
      <w:tr w:rsidR="00504EBB" w:rsidRPr="00DD699A" w14:paraId="3A8E4FB1" w14:textId="77777777" w:rsidTr="00504EBB">
        <w:trPr>
          <w:trHeight w:val="223"/>
          <w:jc w:val="center"/>
        </w:trPr>
        <w:tc>
          <w:tcPr>
            <w:tcW w:w="1594" w:type="dxa"/>
            <w:vMerge/>
            <w:vAlign w:val="center"/>
          </w:tcPr>
          <w:p w14:paraId="64F37D0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C0F695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649814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43</w:t>
            </w:r>
          </w:p>
        </w:tc>
        <w:tc>
          <w:tcPr>
            <w:tcW w:w="588" w:type="dxa"/>
            <w:shd w:val="clear" w:color="auto" w:fill="auto"/>
            <w:vAlign w:val="center"/>
          </w:tcPr>
          <w:p w14:paraId="6CF25E7B" w14:textId="77777777" w:rsidR="00504EBB" w:rsidRPr="00DD699A" w:rsidRDefault="00504EBB" w:rsidP="00504EBB">
            <w:pPr>
              <w:keepNext/>
              <w:keepLines/>
              <w:spacing w:after="0"/>
              <w:jc w:val="center"/>
              <w:rPr>
                <w:rFonts w:ascii="Arial" w:hAnsi="Arial"/>
                <w:sz w:val="18"/>
              </w:rPr>
            </w:pPr>
          </w:p>
        </w:tc>
        <w:tc>
          <w:tcPr>
            <w:tcW w:w="586" w:type="dxa"/>
            <w:vAlign w:val="center"/>
          </w:tcPr>
          <w:p w14:paraId="291F8A0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9FECD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0CCF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88E26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62D50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192285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F221BB8" w14:textId="77777777" w:rsidR="00504EBB" w:rsidRPr="00DD699A" w:rsidRDefault="00504EBB" w:rsidP="00504EBB">
            <w:pPr>
              <w:keepNext/>
              <w:keepLines/>
              <w:spacing w:after="0"/>
              <w:jc w:val="center"/>
              <w:rPr>
                <w:rFonts w:ascii="Arial" w:hAnsi="Arial"/>
                <w:sz w:val="18"/>
              </w:rPr>
            </w:pPr>
          </w:p>
        </w:tc>
      </w:tr>
      <w:tr w:rsidR="00504EBB" w:rsidRPr="00DD699A" w14:paraId="233DAC05" w14:textId="77777777" w:rsidTr="00504EBB">
        <w:trPr>
          <w:trHeight w:val="223"/>
          <w:jc w:val="center"/>
        </w:trPr>
        <w:tc>
          <w:tcPr>
            <w:tcW w:w="1594" w:type="dxa"/>
            <w:vMerge w:val="restart"/>
            <w:vAlign w:val="center"/>
          </w:tcPr>
          <w:p w14:paraId="0094032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466" w:type="dxa"/>
            <w:vMerge w:val="restart"/>
            <w:vAlign w:val="center"/>
          </w:tcPr>
          <w:p w14:paraId="494AD94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77F0D6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40330B94" w14:textId="77777777" w:rsidR="00504EBB" w:rsidRPr="00DD699A" w:rsidRDefault="00504EBB" w:rsidP="00504EBB">
            <w:pPr>
              <w:keepNext/>
              <w:keepLines/>
              <w:spacing w:after="0"/>
              <w:jc w:val="center"/>
              <w:rPr>
                <w:rFonts w:ascii="Arial" w:hAnsi="Arial"/>
                <w:sz w:val="18"/>
              </w:rPr>
            </w:pPr>
          </w:p>
        </w:tc>
        <w:tc>
          <w:tcPr>
            <w:tcW w:w="586" w:type="dxa"/>
            <w:vAlign w:val="center"/>
          </w:tcPr>
          <w:p w14:paraId="015005B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5F7BB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E234E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13BDC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06583C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117CE0D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7EC9EA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349E607" w14:textId="77777777" w:rsidTr="00504EBB">
        <w:trPr>
          <w:trHeight w:val="223"/>
          <w:jc w:val="center"/>
        </w:trPr>
        <w:tc>
          <w:tcPr>
            <w:tcW w:w="1594" w:type="dxa"/>
            <w:vMerge/>
            <w:vAlign w:val="center"/>
          </w:tcPr>
          <w:p w14:paraId="0FFD115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A8DE73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0EB981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5937BC32" w14:textId="77777777" w:rsidR="00504EBB" w:rsidRPr="00DD699A" w:rsidRDefault="00504EBB" w:rsidP="00504EBB">
            <w:pPr>
              <w:keepNext/>
              <w:keepLines/>
              <w:spacing w:after="0"/>
              <w:jc w:val="center"/>
              <w:rPr>
                <w:rFonts w:ascii="Arial" w:hAnsi="Arial"/>
                <w:sz w:val="18"/>
              </w:rPr>
            </w:pPr>
          </w:p>
        </w:tc>
        <w:tc>
          <w:tcPr>
            <w:tcW w:w="586" w:type="dxa"/>
            <w:vAlign w:val="center"/>
          </w:tcPr>
          <w:p w14:paraId="4A3BA95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DDBA2D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1E036CE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0475760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293D55B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310E144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42D2750" w14:textId="77777777" w:rsidR="00504EBB" w:rsidRPr="00DD699A" w:rsidRDefault="00504EBB" w:rsidP="00504EBB">
            <w:pPr>
              <w:keepNext/>
              <w:keepLines/>
              <w:spacing w:after="0"/>
              <w:jc w:val="center"/>
              <w:rPr>
                <w:rFonts w:ascii="Arial" w:hAnsi="Arial"/>
                <w:sz w:val="18"/>
              </w:rPr>
            </w:pPr>
          </w:p>
        </w:tc>
      </w:tr>
      <w:tr w:rsidR="00504EBB" w:rsidRPr="00DD699A" w14:paraId="021DA184" w14:textId="77777777" w:rsidTr="00504EBB">
        <w:trPr>
          <w:trHeight w:val="223"/>
          <w:jc w:val="center"/>
        </w:trPr>
        <w:tc>
          <w:tcPr>
            <w:tcW w:w="1594" w:type="dxa"/>
            <w:vMerge/>
            <w:vAlign w:val="center"/>
          </w:tcPr>
          <w:p w14:paraId="550A7CB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E5EB6E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29C31A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shd w:val="clear" w:color="auto" w:fill="auto"/>
            <w:vAlign w:val="center"/>
          </w:tcPr>
          <w:p w14:paraId="1D2AD806" w14:textId="77777777" w:rsidR="00504EBB" w:rsidRPr="00DD699A" w:rsidRDefault="00504EBB" w:rsidP="00504EBB">
            <w:pPr>
              <w:keepNext/>
              <w:keepLines/>
              <w:spacing w:after="0"/>
              <w:jc w:val="center"/>
              <w:rPr>
                <w:rFonts w:ascii="Arial" w:hAnsi="Arial"/>
                <w:sz w:val="18"/>
              </w:rPr>
            </w:pPr>
          </w:p>
        </w:tc>
        <w:tc>
          <w:tcPr>
            <w:tcW w:w="586" w:type="dxa"/>
            <w:vAlign w:val="center"/>
          </w:tcPr>
          <w:p w14:paraId="0FAE22A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674AE59"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55156F5"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7C81F1E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2A499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1157017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1DF6474" w14:textId="77777777" w:rsidR="00504EBB" w:rsidRPr="00DD699A" w:rsidRDefault="00504EBB" w:rsidP="00504EBB">
            <w:pPr>
              <w:keepNext/>
              <w:keepLines/>
              <w:spacing w:after="0"/>
              <w:jc w:val="center"/>
              <w:rPr>
                <w:rFonts w:ascii="Arial" w:hAnsi="Arial"/>
                <w:sz w:val="18"/>
              </w:rPr>
            </w:pPr>
          </w:p>
        </w:tc>
      </w:tr>
      <w:tr w:rsidR="00504EBB" w:rsidRPr="00DD699A" w14:paraId="75097932" w14:textId="77777777" w:rsidTr="00504EBB">
        <w:trPr>
          <w:trHeight w:val="223"/>
          <w:jc w:val="center"/>
        </w:trPr>
        <w:tc>
          <w:tcPr>
            <w:tcW w:w="1594" w:type="dxa"/>
            <w:vMerge w:val="restart"/>
            <w:vAlign w:val="center"/>
          </w:tcPr>
          <w:p w14:paraId="45CA039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466" w:type="dxa"/>
            <w:vMerge w:val="restart"/>
            <w:vAlign w:val="center"/>
          </w:tcPr>
          <w:p w14:paraId="71F8B25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CDF89F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6BC2C55" w14:textId="77777777" w:rsidR="00504EBB" w:rsidRPr="00DD699A" w:rsidRDefault="00504EBB" w:rsidP="00504EBB">
            <w:pPr>
              <w:keepNext/>
              <w:keepLines/>
              <w:spacing w:after="0"/>
              <w:jc w:val="center"/>
              <w:rPr>
                <w:rFonts w:ascii="Arial" w:hAnsi="Arial"/>
                <w:sz w:val="18"/>
              </w:rPr>
            </w:pPr>
          </w:p>
        </w:tc>
        <w:tc>
          <w:tcPr>
            <w:tcW w:w="586" w:type="dxa"/>
            <w:vAlign w:val="center"/>
          </w:tcPr>
          <w:p w14:paraId="0BFD98D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DE23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1482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DA89D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2E61B2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50AD57A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250968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5A58FC1" w14:textId="77777777" w:rsidTr="00504EBB">
        <w:trPr>
          <w:trHeight w:val="223"/>
          <w:jc w:val="center"/>
        </w:trPr>
        <w:tc>
          <w:tcPr>
            <w:tcW w:w="1594" w:type="dxa"/>
            <w:vMerge/>
            <w:vAlign w:val="center"/>
          </w:tcPr>
          <w:p w14:paraId="077B5DD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2CCB3F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21FD10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39A4023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3F6DD8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9DC8E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1030401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2617C93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798E02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58053D2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C070DB4" w14:textId="77777777" w:rsidR="00504EBB" w:rsidRPr="00DD699A" w:rsidRDefault="00504EBB" w:rsidP="00504EBB">
            <w:pPr>
              <w:keepNext/>
              <w:keepLines/>
              <w:spacing w:after="0"/>
              <w:jc w:val="center"/>
              <w:rPr>
                <w:rFonts w:ascii="Arial" w:hAnsi="Arial"/>
                <w:sz w:val="18"/>
              </w:rPr>
            </w:pPr>
          </w:p>
        </w:tc>
      </w:tr>
      <w:tr w:rsidR="00504EBB" w:rsidRPr="00DD699A" w14:paraId="0F2BA2A3" w14:textId="77777777" w:rsidTr="00504EBB">
        <w:trPr>
          <w:trHeight w:val="223"/>
          <w:jc w:val="center"/>
        </w:trPr>
        <w:tc>
          <w:tcPr>
            <w:tcW w:w="1594" w:type="dxa"/>
            <w:vMerge/>
            <w:vAlign w:val="center"/>
          </w:tcPr>
          <w:p w14:paraId="0B889F0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349A71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B9ACA4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4C4F123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7" w:type="dxa"/>
            <w:vMerge/>
            <w:vAlign w:val="center"/>
          </w:tcPr>
          <w:p w14:paraId="107A643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263F144" w14:textId="77777777" w:rsidR="00504EBB" w:rsidRPr="00DD699A" w:rsidRDefault="00504EBB" w:rsidP="00504EBB">
            <w:pPr>
              <w:keepNext/>
              <w:keepLines/>
              <w:spacing w:after="0"/>
              <w:jc w:val="center"/>
              <w:rPr>
                <w:rFonts w:ascii="Arial" w:hAnsi="Arial"/>
                <w:sz w:val="18"/>
              </w:rPr>
            </w:pPr>
          </w:p>
        </w:tc>
      </w:tr>
      <w:tr w:rsidR="00504EBB" w:rsidRPr="00DD699A" w14:paraId="241A8398" w14:textId="77777777" w:rsidTr="00504EBB">
        <w:trPr>
          <w:trHeight w:val="223"/>
          <w:jc w:val="center"/>
        </w:trPr>
        <w:tc>
          <w:tcPr>
            <w:tcW w:w="1594" w:type="dxa"/>
            <w:vMerge w:val="restart"/>
            <w:vAlign w:val="center"/>
          </w:tcPr>
          <w:p w14:paraId="180AEE0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466" w:type="dxa"/>
            <w:vMerge w:val="restart"/>
            <w:vAlign w:val="center"/>
          </w:tcPr>
          <w:p w14:paraId="765A5F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41B275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20C076CB" w14:textId="77777777" w:rsidR="00504EBB" w:rsidRPr="00DD699A" w:rsidRDefault="00504EBB" w:rsidP="00504EBB">
            <w:pPr>
              <w:keepNext/>
              <w:keepLines/>
              <w:spacing w:after="0"/>
              <w:jc w:val="center"/>
              <w:rPr>
                <w:rFonts w:ascii="Arial" w:hAnsi="Arial"/>
                <w:sz w:val="18"/>
              </w:rPr>
            </w:pPr>
          </w:p>
        </w:tc>
        <w:tc>
          <w:tcPr>
            <w:tcW w:w="586" w:type="dxa"/>
            <w:vAlign w:val="center"/>
          </w:tcPr>
          <w:p w14:paraId="129A02D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96BDB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D779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5A34E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1AD11F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7797B8A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1292C84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1CC3382" w14:textId="77777777" w:rsidTr="00504EBB">
        <w:trPr>
          <w:trHeight w:val="223"/>
          <w:jc w:val="center"/>
        </w:trPr>
        <w:tc>
          <w:tcPr>
            <w:tcW w:w="1594" w:type="dxa"/>
            <w:vMerge/>
            <w:vAlign w:val="center"/>
          </w:tcPr>
          <w:p w14:paraId="2837275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6ED65F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C6D660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4BF02EAD" w14:textId="77777777" w:rsidR="00504EBB" w:rsidRPr="00DD699A" w:rsidRDefault="00504EBB" w:rsidP="00504EBB">
            <w:pPr>
              <w:keepNext/>
              <w:keepLines/>
              <w:spacing w:after="0"/>
              <w:jc w:val="center"/>
              <w:rPr>
                <w:rFonts w:ascii="Arial" w:hAnsi="Arial"/>
                <w:sz w:val="18"/>
              </w:rPr>
            </w:pPr>
          </w:p>
        </w:tc>
        <w:tc>
          <w:tcPr>
            <w:tcW w:w="586" w:type="dxa"/>
            <w:vAlign w:val="center"/>
          </w:tcPr>
          <w:p w14:paraId="583B80A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DC396C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537B4F4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3C9CC5E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656240A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055851C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8459E07" w14:textId="77777777" w:rsidR="00504EBB" w:rsidRPr="00DD699A" w:rsidRDefault="00504EBB" w:rsidP="00504EBB">
            <w:pPr>
              <w:keepNext/>
              <w:keepLines/>
              <w:spacing w:after="0"/>
              <w:jc w:val="center"/>
              <w:rPr>
                <w:rFonts w:ascii="Arial" w:hAnsi="Arial"/>
                <w:sz w:val="18"/>
              </w:rPr>
            </w:pPr>
          </w:p>
        </w:tc>
      </w:tr>
      <w:tr w:rsidR="00504EBB" w:rsidRPr="00DD699A" w14:paraId="65F06CF9" w14:textId="77777777" w:rsidTr="00504EBB">
        <w:trPr>
          <w:trHeight w:val="223"/>
          <w:jc w:val="center"/>
        </w:trPr>
        <w:tc>
          <w:tcPr>
            <w:tcW w:w="1594" w:type="dxa"/>
            <w:vMerge/>
            <w:vAlign w:val="center"/>
          </w:tcPr>
          <w:p w14:paraId="61E0C83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76D8C1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0A5463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2F82CA33" w14:textId="77777777" w:rsidR="00504EBB" w:rsidRPr="00DD699A" w:rsidRDefault="00504EBB" w:rsidP="00504EBB">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7" w:type="dxa"/>
            <w:vMerge/>
            <w:vAlign w:val="center"/>
          </w:tcPr>
          <w:p w14:paraId="4793DEC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ED6EA8A" w14:textId="77777777" w:rsidR="00504EBB" w:rsidRPr="00DD699A" w:rsidRDefault="00504EBB" w:rsidP="00504EBB">
            <w:pPr>
              <w:keepNext/>
              <w:keepLines/>
              <w:spacing w:after="0"/>
              <w:jc w:val="center"/>
              <w:rPr>
                <w:rFonts w:ascii="Arial" w:hAnsi="Arial"/>
                <w:sz w:val="18"/>
              </w:rPr>
            </w:pPr>
          </w:p>
        </w:tc>
      </w:tr>
      <w:tr w:rsidR="00504EBB" w:rsidRPr="00DD699A" w14:paraId="2B71121A" w14:textId="77777777" w:rsidTr="00504EBB">
        <w:trPr>
          <w:trHeight w:val="223"/>
          <w:jc w:val="center"/>
        </w:trPr>
        <w:tc>
          <w:tcPr>
            <w:tcW w:w="1594" w:type="dxa"/>
            <w:vMerge w:val="restart"/>
            <w:vAlign w:val="center"/>
          </w:tcPr>
          <w:p w14:paraId="5391792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466" w:type="dxa"/>
            <w:vMerge w:val="restart"/>
            <w:vAlign w:val="center"/>
          </w:tcPr>
          <w:p w14:paraId="0EE2A2B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78836F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2FB28E2F" w14:textId="77777777" w:rsidR="00504EBB" w:rsidRPr="00DD699A" w:rsidRDefault="00504EBB" w:rsidP="00504EBB">
            <w:pPr>
              <w:keepNext/>
              <w:keepLines/>
              <w:spacing w:after="0"/>
              <w:jc w:val="center"/>
              <w:rPr>
                <w:rFonts w:ascii="Arial" w:hAnsi="Arial"/>
                <w:sz w:val="18"/>
              </w:rPr>
            </w:pPr>
          </w:p>
        </w:tc>
        <w:tc>
          <w:tcPr>
            <w:tcW w:w="586" w:type="dxa"/>
            <w:vAlign w:val="center"/>
          </w:tcPr>
          <w:p w14:paraId="700567B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6955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0CECB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E2FE0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737430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2E144FF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5C4DB04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119C2C7" w14:textId="77777777" w:rsidTr="00504EBB">
        <w:trPr>
          <w:trHeight w:val="223"/>
          <w:jc w:val="center"/>
        </w:trPr>
        <w:tc>
          <w:tcPr>
            <w:tcW w:w="1594" w:type="dxa"/>
            <w:vMerge/>
            <w:vAlign w:val="center"/>
          </w:tcPr>
          <w:p w14:paraId="2BD035A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DA7291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0DF9CD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5D909CF9" w14:textId="77777777" w:rsidR="00504EBB" w:rsidRPr="00DD699A" w:rsidRDefault="00504EBB" w:rsidP="00504EBB">
            <w:pPr>
              <w:keepNext/>
              <w:keepLines/>
              <w:spacing w:after="0"/>
              <w:jc w:val="center"/>
              <w:rPr>
                <w:rFonts w:ascii="Arial" w:hAnsi="Arial"/>
                <w:sz w:val="18"/>
              </w:rPr>
            </w:pPr>
          </w:p>
        </w:tc>
        <w:tc>
          <w:tcPr>
            <w:tcW w:w="586" w:type="dxa"/>
            <w:vAlign w:val="center"/>
          </w:tcPr>
          <w:p w14:paraId="0FE2F77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3D59F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79B2281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42B994E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6492874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645CD0C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7C2A3FB" w14:textId="77777777" w:rsidR="00504EBB" w:rsidRPr="00DD699A" w:rsidRDefault="00504EBB" w:rsidP="00504EBB">
            <w:pPr>
              <w:keepNext/>
              <w:keepLines/>
              <w:spacing w:after="0"/>
              <w:jc w:val="center"/>
              <w:rPr>
                <w:rFonts w:ascii="Arial" w:hAnsi="Arial"/>
                <w:sz w:val="18"/>
              </w:rPr>
            </w:pPr>
          </w:p>
        </w:tc>
      </w:tr>
      <w:tr w:rsidR="00504EBB" w:rsidRPr="00DD699A" w14:paraId="6EB56998" w14:textId="77777777" w:rsidTr="00504EBB">
        <w:trPr>
          <w:trHeight w:val="223"/>
          <w:jc w:val="center"/>
        </w:trPr>
        <w:tc>
          <w:tcPr>
            <w:tcW w:w="1594" w:type="dxa"/>
            <w:vMerge/>
            <w:vAlign w:val="center"/>
          </w:tcPr>
          <w:p w14:paraId="34522A0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F23314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42719E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3B18D4C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7" w:type="dxa"/>
            <w:vMerge/>
            <w:vAlign w:val="center"/>
          </w:tcPr>
          <w:p w14:paraId="42A8DDA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34BD19D" w14:textId="77777777" w:rsidR="00504EBB" w:rsidRPr="00DD699A" w:rsidRDefault="00504EBB" w:rsidP="00504EBB">
            <w:pPr>
              <w:keepNext/>
              <w:keepLines/>
              <w:spacing w:after="0"/>
              <w:jc w:val="center"/>
              <w:rPr>
                <w:rFonts w:ascii="Arial" w:hAnsi="Arial"/>
                <w:sz w:val="18"/>
              </w:rPr>
            </w:pPr>
          </w:p>
        </w:tc>
      </w:tr>
      <w:tr w:rsidR="00504EBB" w:rsidRPr="00DD699A" w14:paraId="66CD5378" w14:textId="77777777" w:rsidTr="00504EBB">
        <w:trPr>
          <w:trHeight w:val="223"/>
          <w:jc w:val="center"/>
        </w:trPr>
        <w:tc>
          <w:tcPr>
            <w:tcW w:w="1594" w:type="dxa"/>
            <w:vMerge w:val="restart"/>
            <w:vAlign w:val="center"/>
          </w:tcPr>
          <w:p w14:paraId="40A0EC3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6" w:type="dxa"/>
            <w:vMerge w:val="restart"/>
            <w:vAlign w:val="center"/>
          </w:tcPr>
          <w:p w14:paraId="78921D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187AAC0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8" w:type="dxa"/>
            <w:shd w:val="clear" w:color="auto" w:fill="auto"/>
          </w:tcPr>
          <w:p w14:paraId="35254941"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val="en-US"/>
              </w:rPr>
              <w:t>Yes</w:t>
            </w:r>
          </w:p>
        </w:tc>
        <w:tc>
          <w:tcPr>
            <w:tcW w:w="586" w:type="dxa"/>
          </w:tcPr>
          <w:p w14:paraId="72780080"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00B8300E"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35183EC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7E2E6E1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5642DE2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restart"/>
            <w:vAlign w:val="center"/>
          </w:tcPr>
          <w:p w14:paraId="5E518CC1"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7991BB5A"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4660752F" w14:textId="77777777" w:rsidTr="00504EBB">
        <w:trPr>
          <w:trHeight w:val="223"/>
          <w:jc w:val="center"/>
        </w:trPr>
        <w:tc>
          <w:tcPr>
            <w:tcW w:w="1594" w:type="dxa"/>
            <w:vMerge/>
            <w:vAlign w:val="center"/>
          </w:tcPr>
          <w:p w14:paraId="6E08127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6B919F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6264EE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eastAsia="zh-CN"/>
              </w:rPr>
              <w:t>40</w:t>
            </w:r>
          </w:p>
        </w:tc>
        <w:tc>
          <w:tcPr>
            <w:tcW w:w="588" w:type="dxa"/>
            <w:shd w:val="clear" w:color="auto" w:fill="auto"/>
          </w:tcPr>
          <w:p w14:paraId="46ACFD62" w14:textId="77777777" w:rsidR="00504EBB" w:rsidRPr="00DD699A" w:rsidRDefault="00504EBB" w:rsidP="00504EBB">
            <w:pPr>
              <w:keepNext/>
              <w:keepLines/>
              <w:spacing w:after="0"/>
              <w:jc w:val="center"/>
              <w:rPr>
                <w:rFonts w:ascii="Arial" w:hAnsi="Arial"/>
                <w:sz w:val="18"/>
              </w:rPr>
            </w:pPr>
          </w:p>
        </w:tc>
        <w:tc>
          <w:tcPr>
            <w:tcW w:w="586" w:type="dxa"/>
          </w:tcPr>
          <w:p w14:paraId="758164CD" w14:textId="77777777" w:rsidR="00504EBB" w:rsidRPr="00DD699A" w:rsidRDefault="00504EBB" w:rsidP="00504EBB">
            <w:pPr>
              <w:keepNext/>
              <w:keepLines/>
              <w:spacing w:after="0"/>
              <w:jc w:val="center"/>
              <w:rPr>
                <w:rFonts w:ascii="Arial" w:hAnsi="Arial"/>
                <w:sz w:val="18"/>
              </w:rPr>
            </w:pPr>
          </w:p>
        </w:tc>
        <w:tc>
          <w:tcPr>
            <w:tcW w:w="588" w:type="dxa"/>
            <w:gridSpan w:val="2"/>
          </w:tcPr>
          <w:p w14:paraId="00050244"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5B348C7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09FEBAE9"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0C5524A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396C1AB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349EEF2" w14:textId="77777777" w:rsidR="00504EBB" w:rsidRPr="00DD699A" w:rsidRDefault="00504EBB" w:rsidP="00504EBB">
            <w:pPr>
              <w:keepNext/>
              <w:keepLines/>
              <w:spacing w:after="0"/>
              <w:jc w:val="center"/>
              <w:rPr>
                <w:rFonts w:ascii="Arial" w:hAnsi="Arial"/>
                <w:sz w:val="18"/>
              </w:rPr>
            </w:pPr>
          </w:p>
        </w:tc>
      </w:tr>
      <w:tr w:rsidR="00504EBB" w:rsidRPr="00DD699A" w14:paraId="58205FB5" w14:textId="77777777" w:rsidTr="00504EBB">
        <w:trPr>
          <w:trHeight w:val="223"/>
          <w:jc w:val="center"/>
        </w:trPr>
        <w:tc>
          <w:tcPr>
            <w:tcW w:w="1594" w:type="dxa"/>
            <w:vMerge/>
            <w:vAlign w:val="center"/>
          </w:tcPr>
          <w:p w14:paraId="7D7C598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684600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F648BF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eastAsia="ja-JP"/>
              </w:rPr>
              <w:t>41</w:t>
            </w:r>
          </w:p>
        </w:tc>
        <w:tc>
          <w:tcPr>
            <w:tcW w:w="588" w:type="dxa"/>
            <w:shd w:val="clear" w:color="auto" w:fill="auto"/>
          </w:tcPr>
          <w:p w14:paraId="0F595427" w14:textId="77777777" w:rsidR="00504EBB" w:rsidRPr="00DD699A" w:rsidRDefault="00504EBB" w:rsidP="00504EBB">
            <w:pPr>
              <w:keepNext/>
              <w:keepLines/>
              <w:spacing w:after="0"/>
              <w:jc w:val="center"/>
              <w:rPr>
                <w:rFonts w:ascii="Arial" w:hAnsi="Arial"/>
                <w:sz w:val="18"/>
              </w:rPr>
            </w:pPr>
          </w:p>
        </w:tc>
        <w:tc>
          <w:tcPr>
            <w:tcW w:w="586" w:type="dxa"/>
          </w:tcPr>
          <w:p w14:paraId="70FE0719" w14:textId="77777777" w:rsidR="00504EBB" w:rsidRPr="00DD699A" w:rsidRDefault="00504EBB" w:rsidP="00504EBB">
            <w:pPr>
              <w:keepNext/>
              <w:keepLines/>
              <w:spacing w:after="0"/>
              <w:jc w:val="center"/>
              <w:rPr>
                <w:rFonts w:ascii="Arial" w:hAnsi="Arial"/>
                <w:sz w:val="18"/>
              </w:rPr>
            </w:pPr>
          </w:p>
        </w:tc>
        <w:tc>
          <w:tcPr>
            <w:tcW w:w="588" w:type="dxa"/>
            <w:gridSpan w:val="2"/>
          </w:tcPr>
          <w:p w14:paraId="5C634D5B"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689B7EE3"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305FBAB5"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638A8F5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55A9D16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ED40DC0" w14:textId="77777777" w:rsidR="00504EBB" w:rsidRPr="00DD699A" w:rsidRDefault="00504EBB" w:rsidP="00504EBB">
            <w:pPr>
              <w:keepNext/>
              <w:keepLines/>
              <w:spacing w:after="0"/>
              <w:jc w:val="center"/>
              <w:rPr>
                <w:rFonts w:ascii="Arial" w:hAnsi="Arial"/>
                <w:sz w:val="18"/>
              </w:rPr>
            </w:pPr>
          </w:p>
        </w:tc>
      </w:tr>
      <w:tr w:rsidR="00504EBB" w:rsidRPr="00DD699A" w14:paraId="19F29582" w14:textId="77777777" w:rsidTr="00504EBB">
        <w:trPr>
          <w:trHeight w:val="223"/>
          <w:jc w:val="center"/>
        </w:trPr>
        <w:tc>
          <w:tcPr>
            <w:tcW w:w="1594" w:type="dxa"/>
            <w:vMerge w:val="restart"/>
            <w:vAlign w:val="center"/>
          </w:tcPr>
          <w:p w14:paraId="6D047E6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6071A1C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7" w:type="dxa"/>
            <w:shd w:val="clear" w:color="auto" w:fill="auto"/>
            <w:vAlign w:val="center"/>
          </w:tcPr>
          <w:p w14:paraId="025885B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190FAF2E" w14:textId="77777777" w:rsidR="00504EBB" w:rsidRPr="00DD699A" w:rsidRDefault="00504EBB" w:rsidP="00504EBB">
            <w:pPr>
              <w:keepNext/>
              <w:keepLines/>
              <w:spacing w:after="0"/>
              <w:jc w:val="center"/>
              <w:rPr>
                <w:rFonts w:ascii="Arial" w:hAnsi="Arial"/>
                <w:sz w:val="18"/>
              </w:rPr>
            </w:pPr>
          </w:p>
        </w:tc>
        <w:tc>
          <w:tcPr>
            <w:tcW w:w="586" w:type="dxa"/>
            <w:vAlign w:val="center"/>
          </w:tcPr>
          <w:p w14:paraId="09C0336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D81EAE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1CDDD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7706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3899C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D71164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167177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0BB78A4" w14:textId="77777777" w:rsidTr="00504EBB">
        <w:trPr>
          <w:trHeight w:val="223"/>
          <w:jc w:val="center"/>
        </w:trPr>
        <w:tc>
          <w:tcPr>
            <w:tcW w:w="1594" w:type="dxa"/>
            <w:vMerge/>
            <w:vAlign w:val="center"/>
          </w:tcPr>
          <w:p w14:paraId="0A5E622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1E79E3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DAEC64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04FA7C00" w14:textId="77777777" w:rsidR="00504EBB" w:rsidRPr="00DD699A" w:rsidRDefault="00504EBB" w:rsidP="00504EBB">
            <w:pPr>
              <w:keepNext/>
              <w:keepLines/>
              <w:spacing w:after="0"/>
              <w:jc w:val="center"/>
              <w:rPr>
                <w:rFonts w:ascii="Arial" w:hAnsi="Arial"/>
                <w:sz w:val="18"/>
              </w:rPr>
            </w:pPr>
          </w:p>
        </w:tc>
        <w:tc>
          <w:tcPr>
            <w:tcW w:w="586" w:type="dxa"/>
            <w:vAlign w:val="center"/>
          </w:tcPr>
          <w:p w14:paraId="1873C16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BD039A2"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E3FB6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556E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73970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7A765C4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9BE331C" w14:textId="77777777" w:rsidR="00504EBB" w:rsidRPr="00DD699A" w:rsidRDefault="00504EBB" w:rsidP="00504EBB">
            <w:pPr>
              <w:keepNext/>
              <w:keepLines/>
              <w:spacing w:after="0"/>
              <w:jc w:val="center"/>
              <w:rPr>
                <w:rFonts w:ascii="Arial" w:hAnsi="Arial"/>
                <w:sz w:val="18"/>
              </w:rPr>
            </w:pPr>
          </w:p>
        </w:tc>
      </w:tr>
      <w:tr w:rsidR="00504EBB" w:rsidRPr="00DD699A" w14:paraId="55BD36C2" w14:textId="77777777" w:rsidTr="00504EBB">
        <w:trPr>
          <w:trHeight w:val="223"/>
          <w:jc w:val="center"/>
        </w:trPr>
        <w:tc>
          <w:tcPr>
            <w:tcW w:w="1594" w:type="dxa"/>
            <w:vMerge/>
            <w:vAlign w:val="center"/>
          </w:tcPr>
          <w:p w14:paraId="330FD94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20F97B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B3C36C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400EA369" w14:textId="77777777" w:rsidR="00504EBB" w:rsidRPr="00DD699A" w:rsidRDefault="00504EBB" w:rsidP="00504EBB">
            <w:pPr>
              <w:keepNext/>
              <w:keepLines/>
              <w:spacing w:after="0"/>
              <w:jc w:val="center"/>
              <w:rPr>
                <w:rFonts w:ascii="Arial" w:hAnsi="Arial"/>
                <w:sz w:val="18"/>
              </w:rPr>
            </w:pPr>
          </w:p>
        </w:tc>
        <w:tc>
          <w:tcPr>
            <w:tcW w:w="586" w:type="dxa"/>
            <w:vAlign w:val="center"/>
          </w:tcPr>
          <w:p w14:paraId="0C9FD8F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B522CA0"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A86F43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5449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A343C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446B4F7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3D3F725" w14:textId="77777777" w:rsidR="00504EBB" w:rsidRPr="00DD699A" w:rsidRDefault="00504EBB" w:rsidP="00504EBB">
            <w:pPr>
              <w:keepNext/>
              <w:keepLines/>
              <w:spacing w:after="0"/>
              <w:jc w:val="center"/>
              <w:rPr>
                <w:rFonts w:ascii="Arial" w:hAnsi="Arial"/>
                <w:sz w:val="18"/>
              </w:rPr>
            </w:pPr>
          </w:p>
        </w:tc>
      </w:tr>
      <w:tr w:rsidR="00504EBB" w:rsidRPr="00DD699A" w14:paraId="6CDA819B" w14:textId="77777777" w:rsidTr="00504EBB">
        <w:trPr>
          <w:trHeight w:val="223"/>
          <w:jc w:val="center"/>
        </w:trPr>
        <w:tc>
          <w:tcPr>
            <w:tcW w:w="1594" w:type="dxa"/>
            <w:vMerge w:val="restart"/>
            <w:vAlign w:val="center"/>
          </w:tcPr>
          <w:p w14:paraId="56EA950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rPr>
              <w:t>CA_3A-41A-42A-42A</w:t>
            </w:r>
          </w:p>
        </w:tc>
        <w:tc>
          <w:tcPr>
            <w:tcW w:w="1466" w:type="dxa"/>
            <w:vMerge w:val="restart"/>
            <w:vAlign w:val="center"/>
          </w:tcPr>
          <w:p w14:paraId="0064249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CDD19D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ja-JP"/>
              </w:rPr>
              <w:t>3</w:t>
            </w:r>
          </w:p>
        </w:tc>
        <w:tc>
          <w:tcPr>
            <w:tcW w:w="588" w:type="dxa"/>
            <w:shd w:val="clear" w:color="auto" w:fill="auto"/>
            <w:vAlign w:val="center"/>
          </w:tcPr>
          <w:p w14:paraId="6935042D" w14:textId="77777777" w:rsidR="00504EBB" w:rsidRPr="00DD699A" w:rsidRDefault="00504EBB" w:rsidP="00504EBB">
            <w:pPr>
              <w:keepNext/>
              <w:keepLines/>
              <w:spacing w:after="0"/>
              <w:jc w:val="center"/>
              <w:rPr>
                <w:rFonts w:ascii="Arial" w:hAnsi="Arial"/>
                <w:sz w:val="18"/>
              </w:rPr>
            </w:pPr>
          </w:p>
        </w:tc>
        <w:tc>
          <w:tcPr>
            <w:tcW w:w="586" w:type="dxa"/>
            <w:vAlign w:val="center"/>
          </w:tcPr>
          <w:p w14:paraId="31EE2DF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66C4C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6981B4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45A43F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5EEFD4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C785C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077BE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E7C9490" w14:textId="77777777" w:rsidTr="00504EBB">
        <w:trPr>
          <w:trHeight w:val="223"/>
          <w:jc w:val="center"/>
        </w:trPr>
        <w:tc>
          <w:tcPr>
            <w:tcW w:w="1594" w:type="dxa"/>
            <w:vMerge/>
            <w:vAlign w:val="center"/>
          </w:tcPr>
          <w:p w14:paraId="15AB0F3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E72BC9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2BACFD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8" w:type="dxa"/>
            <w:shd w:val="clear" w:color="auto" w:fill="auto"/>
            <w:vAlign w:val="center"/>
          </w:tcPr>
          <w:p w14:paraId="03C542A8" w14:textId="77777777" w:rsidR="00504EBB" w:rsidRPr="00DD699A" w:rsidRDefault="00504EBB" w:rsidP="00504EBB">
            <w:pPr>
              <w:keepNext/>
              <w:keepLines/>
              <w:spacing w:after="0"/>
              <w:jc w:val="center"/>
              <w:rPr>
                <w:rFonts w:ascii="Arial" w:hAnsi="Arial"/>
                <w:sz w:val="18"/>
              </w:rPr>
            </w:pPr>
          </w:p>
        </w:tc>
        <w:tc>
          <w:tcPr>
            <w:tcW w:w="586" w:type="dxa"/>
            <w:vAlign w:val="center"/>
          </w:tcPr>
          <w:p w14:paraId="419AD3C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BBACA89"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77F8DCC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13ADDF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A6229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2E17B8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F4D2B22" w14:textId="77777777" w:rsidR="00504EBB" w:rsidRPr="00DD699A" w:rsidRDefault="00504EBB" w:rsidP="00504EBB">
            <w:pPr>
              <w:keepNext/>
              <w:keepLines/>
              <w:spacing w:after="0"/>
              <w:jc w:val="center"/>
              <w:rPr>
                <w:rFonts w:ascii="Arial" w:hAnsi="Arial"/>
                <w:sz w:val="18"/>
              </w:rPr>
            </w:pPr>
          </w:p>
        </w:tc>
      </w:tr>
      <w:tr w:rsidR="00504EBB" w:rsidRPr="00DD699A" w14:paraId="0E379AF8" w14:textId="77777777" w:rsidTr="00504EBB">
        <w:trPr>
          <w:trHeight w:val="223"/>
          <w:jc w:val="center"/>
        </w:trPr>
        <w:tc>
          <w:tcPr>
            <w:tcW w:w="1594" w:type="dxa"/>
            <w:vMerge/>
            <w:vAlign w:val="center"/>
          </w:tcPr>
          <w:p w14:paraId="4C5C30A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7C3566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BD772A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23" w:type="dxa"/>
            <w:gridSpan w:val="10"/>
            <w:shd w:val="clear" w:color="auto" w:fill="auto"/>
            <w:vAlign w:val="center"/>
          </w:tcPr>
          <w:p w14:paraId="43576A4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7" w:type="dxa"/>
            <w:vMerge/>
            <w:vAlign w:val="center"/>
          </w:tcPr>
          <w:p w14:paraId="0B961E2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90FCCFC" w14:textId="77777777" w:rsidR="00504EBB" w:rsidRPr="00DD699A" w:rsidRDefault="00504EBB" w:rsidP="00504EBB">
            <w:pPr>
              <w:keepNext/>
              <w:keepLines/>
              <w:spacing w:after="0"/>
              <w:jc w:val="center"/>
              <w:rPr>
                <w:rFonts w:ascii="Arial" w:hAnsi="Arial"/>
                <w:sz w:val="18"/>
              </w:rPr>
            </w:pPr>
          </w:p>
        </w:tc>
      </w:tr>
      <w:tr w:rsidR="00504EBB" w:rsidRPr="00DD699A" w14:paraId="77B52094" w14:textId="77777777" w:rsidTr="00504EBB">
        <w:trPr>
          <w:trHeight w:val="223"/>
          <w:jc w:val="center"/>
        </w:trPr>
        <w:tc>
          <w:tcPr>
            <w:tcW w:w="1594" w:type="dxa"/>
            <w:vMerge w:val="restart"/>
            <w:vAlign w:val="center"/>
          </w:tcPr>
          <w:p w14:paraId="0640D12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7FA442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CA_3A-42A, CA_41A-42A, CA_41A-42</w:t>
            </w:r>
            <w:r w:rsidRPr="00DD699A">
              <w:rPr>
                <w:rFonts w:ascii="Arial" w:hAnsi="Arial" w:hint="eastAsia"/>
                <w:sz w:val="18"/>
                <w:lang w:eastAsia="ja-JP"/>
              </w:rPr>
              <w:t>C</w:t>
            </w:r>
            <w:r w:rsidRPr="00DD699A">
              <w:rPr>
                <w:rFonts w:ascii="Arial" w:hAnsi="Arial"/>
                <w:sz w:val="18"/>
                <w:lang w:eastAsia="zh-CN"/>
              </w:rPr>
              <w:t>, CA_42C</w:t>
            </w:r>
          </w:p>
        </w:tc>
        <w:tc>
          <w:tcPr>
            <w:tcW w:w="767" w:type="dxa"/>
            <w:shd w:val="clear" w:color="auto" w:fill="auto"/>
            <w:vAlign w:val="center"/>
          </w:tcPr>
          <w:p w14:paraId="5BAB003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4A33EDDC" w14:textId="77777777" w:rsidR="00504EBB" w:rsidRPr="00DD699A" w:rsidRDefault="00504EBB" w:rsidP="00504EBB">
            <w:pPr>
              <w:keepNext/>
              <w:keepLines/>
              <w:spacing w:after="0"/>
              <w:jc w:val="center"/>
              <w:rPr>
                <w:rFonts w:ascii="Arial" w:hAnsi="Arial"/>
                <w:sz w:val="18"/>
              </w:rPr>
            </w:pPr>
          </w:p>
        </w:tc>
        <w:tc>
          <w:tcPr>
            <w:tcW w:w="586" w:type="dxa"/>
            <w:vAlign w:val="center"/>
          </w:tcPr>
          <w:p w14:paraId="4538ED6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F7A7F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EF4512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DDA208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41DDEC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8F9A54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5C45AA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F0B9415" w14:textId="77777777" w:rsidTr="00504EBB">
        <w:trPr>
          <w:trHeight w:val="223"/>
          <w:jc w:val="center"/>
        </w:trPr>
        <w:tc>
          <w:tcPr>
            <w:tcW w:w="1594" w:type="dxa"/>
            <w:vMerge/>
            <w:vAlign w:val="center"/>
          </w:tcPr>
          <w:p w14:paraId="7AAFC5D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44702C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343905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02057550" w14:textId="77777777" w:rsidR="00504EBB" w:rsidRPr="00DD699A" w:rsidRDefault="00504EBB" w:rsidP="00504EBB">
            <w:pPr>
              <w:keepNext/>
              <w:keepLines/>
              <w:spacing w:after="0"/>
              <w:jc w:val="center"/>
              <w:rPr>
                <w:rFonts w:ascii="Arial" w:hAnsi="Arial"/>
                <w:sz w:val="18"/>
              </w:rPr>
            </w:pPr>
          </w:p>
        </w:tc>
        <w:tc>
          <w:tcPr>
            <w:tcW w:w="586" w:type="dxa"/>
            <w:vAlign w:val="center"/>
          </w:tcPr>
          <w:p w14:paraId="26721C8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2BE7106"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F0299D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1D4C2D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A42CA7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4F5EA28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C8D2D30" w14:textId="77777777" w:rsidR="00504EBB" w:rsidRPr="00DD699A" w:rsidRDefault="00504EBB" w:rsidP="00504EBB">
            <w:pPr>
              <w:keepNext/>
              <w:keepLines/>
              <w:spacing w:after="0"/>
              <w:jc w:val="center"/>
              <w:rPr>
                <w:rFonts w:ascii="Arial" w:hAnsi="Arial"/>
                <w:sz w:val="18"/>
              </w:rPr>
            </w:pPr>
          </w:p>
        </w:tc>
      </w:tr>
      <w:tr w:rsidR="00504EBB" w:rsidRPr="00DD699A" w14:paraId="68770553" w14:textId="77777777" w:rsidTr="00504EBB">
        <w:trPr>
          <w:trHeight w:val="223"/>
          <w:jc w:val="center"/>
        </w:trPr>
        <w:tc>
          <w:tcPr>
            <w:tcW w:w="1594" w:type="dxa"/>
            <w:vMerge/>
            <w:vAlign w:val="center"/>
          </w:tcPr>
          <w:p w14:paraId="0A3CB70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64679B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8B8F43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1A7ECB4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7" w:type="dxa"/>
            <w:vMerge/>
            <w:vAlign w:val="center"/>
          </w:tcPr>
          <w:p w14:paraId="0D49846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869A8A1" w14:textId="77777777" w:rsidR="00504EBB" w:rsidRPr="00DD699A" w:rsidRDefault="00504EBB" w:rsidP="00504EBB">
            <w:pPr>
              <w:keepNext/>
              <w:keepLines/>
              <w:spacing w:after="0"/>
              <w:jc w:val="center"/>
              <w:rPr>
                <w:rFonts w:ascii="Arial" w:hAnsi="Arial"/>
                <w:sz w:val="18"/>
              </w:rPr>
            </w:pPr>
          </w:p>
        </w:tc>
      </w:tr>
      <w:tr w:rsidR="00504EBB" w:rsidRPr="00DD699A" w14:paraId="42FA634B" w14:textId="77777777" w:rsidTr="00504EBB">
        <w:trPr>
          <w:trHeight w:val="223"/>
          <w:jc w:val="center"/>
        </w:trPr>
        <w:tc>
          <w:tcPr>
            <w:tcW w:w="1594" w:type="dxa"/>
            <w:vMerge w:val="restart"/>
            <w:vAlign w:val="center"/>
          </w:tcPr>
          <w:p w14:paraId="39141D0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CA_3A-41A-42A-42C</w:t>
            </w:r>
          </w:p>
        </w:tc>
        <w:tc>
          <w:tcPr>
            <w:tcW w:w="1466" w:type="dxa"/>
            <w:vMerge w:val="restart"/>
            <w:vAlign w:val="center"/>
          </w:tcPr>
          <w:p w14:paraId="53A9F07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7" w:type="dxa"/>
            <w:shd w:val="clear" w:color="auto" w:fill="auto"/>
            <w:vAlign w:val="center"/>
          </w:tcPr>
          <w:p w14:paraId="397A6F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290EA80A"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51410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3888A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DDE4F3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492032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0904AC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3A91C36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050244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B45E1D9" w14:textId="77777777" w:rsidTr="00504EBB">
        <w:trPr>
          <w:trHeight w:val="223"/>
          <w:jc w:val="center"/>
        </w:trPr>
        <w:tc>
          <w:tcPr>
            <w:tcW w:w="1594" w:type="dxa"/>
            <w:vMerge/>
            <w:vAlign w:val="center"/>
          </w:tcPr>
          <w:p w14:paraId="1AC01EA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764771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43943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63F1EED7" w14:textId="77777777" w:rsidR="00504EBB" w:rsidRPr="00DD699A" w:rsidRDefault="00504EBB" w:rsidP="00504EBB">
            <w:pPr>
              <w:keepNext/>
              <w:keepLines/>
              <w:spacing w:after="0"/>
              <w:jc w:val="center"/>
              <w:rPr>
                <w:rFonts w:ascii="Arial" w:hAnsi="Arial"/>
                <w:sz w:val="18"/>
              </w:rPr>
            </w:pPr>
          </w:p>
        </w:tc>
        <w:tc>
          <w:tcPr>
            <w:tcW w:w="586" w:type="dxa"/>
            <w:vAlign w:val="center"/>
          </w:tcPr>
          <w:p w14:paraId="5364953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4BCE9B2"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E5E2A8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D92673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48E91A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C76AA5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F72341B" w14:textId="77777777" w:rsidR="00504EBB" w:rsidRPr="00DD699A" w:rsidRDefault="00504EBB" w:rsidP="00504EBB">
            <w:pPr>
              <w:keepNext/>
              <w:keepLines/>
              <w:spacing w:after="0"/>
              <w:jc w:val="center"/>
              <w:rPr>
                <w:rFonts w:ascii="Arial" w:hAnsi="Arial"/>
                <w:sz w:val="18"/>
              </w:rPr>
            </w:pPr>
          </w:p>
        </w:tc>
      </w:tr>
      <w:tr w:rsidR="00504EBB" w:rsidRPr="00DD699A" w14:paraId="73D4A07E" w14:textId="77777777" w:rsidTr="00504EBB">
        <w:trPr>
          <w:trHeight w:val="223"/>
          <w:jc w:val="center"/>
        </w:trPr>
        <w:tc>
          <w:tcPr>
            <w:tcW w:w="1594" w:type="dxa"/>
            <w:vMerge/>
            <w:vAlign w:val="center"/>
          </w:tcPr>
          <w:p w14:paraId="22F62D5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36C8A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5BBE11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33B815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7" w:type="dxa"/>
            <w:vMerge/>
            <w:vAlign w:val="center"/>
          </w:tcPr>
          <w:p w14:paraId="3829A53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0B39129" w14:textId="77777777" w:rsidR="00504EBB" w:rsidRPr="00DD699A" w:rsidRDefault="00504EBB" w:rsidP="00504EBB">
            <w:pPr>
              <w:keepNext/>
              <w:keepLines/>
              <w:spacing w:after="0"/>
              <w:jc w:val="center"/>
              <w:rPr>
                <w:rFonts w:ascii="Arial" w:hAnsi="Arial"/>
                <w:sz w:val="18"/>
              </w:rPr>
            </w:pPr>
          </w:p>
        </w:tc>
      </w:tr>
      <w:tr w:rsidR="00504EBB" w:rsidRPr="00DD699A" w14:paraId="3C5C23AF" w14:textId="77777777" w:rsidTr="00504EBB">
        <w:trPr>
          <w:trHeight w:val="223"/>
          <w:jc w:val="center"/>
        </w:trPr>
        <w:tc>
          <w:tcPr>
            <w:tcW w:w="1594" w:type="dxa"/>
            <w:vMerge w:val="restart"/>
            <w:vAlign w:val="center"/>
          </w:tcPr>
          <w:p w14:paraId="3F1DF05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6" w:type="dxa"/>
            <w:vMerge w:val="restart"/>
            <w:vAlign w:val="center"/>
          </w:tcPr>
          <w:p w14:paraId="7A9B23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2CBC77D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54EF5F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13F8DD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E30CA3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0CA95C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6E06EB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B0485F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79493E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39F9B9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908AFC5" w14:textId="77777777" w:rsidTr="00504EBB">
        <w:trPr>
          <w:trHeight w:val="223"/>
          <w:jc w:val="center"/>
        </w:trPr>
        <w:tc>
          <w:tcPr>
            <w:tcW w:w="1594" w:type="dxa"/>
            <w:vMerge/>
            <w:vAlign w:val="center"/>
          </w:tcPr>
          <w:p w14:paraId="35D1C69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BBC7CC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90BA3A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6E93055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404D6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E6DCE8"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7DB5A4B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C7D0B06"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41CB97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D043E0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6CD9CE4" w14:textId="77777777" w:rsidR="00504EBB" w:rsidRPr="00DD699A" w:rsidRDefault="00504EBB" w:rsidP="00504EBB">
            <w:pPr>
              <w:keepNext/>
              <w:keepLines/>
              <w:spacing w:after="0"/>
              <w:jc w:val="center"/>
              <w:rPr>
                <w:rFonts w:ascii="Arial" w:hAnsi="Arial"/>
                <w:sz w:val="18"/>
              </w:rPr>
            </w:pPr>
          </w:p>
        </w:tc>
      </w:tr>
      <w:tr w:rsidR="00504EBB" w:rsidRPr="00DD699A" w14:paraId="69EF555B" w14:textId="77777777" w:rsidTr="00504EBB">
        <w:trPr>
          <w:trHeight w:val="223"/>
          <w:jc w:val="center"/>
        </w:trPr>
        <w:tc>
          <w:tcPr>
            <w:tcW w:w="1594" w:type="dxa"/>
            <w:vMerge/>
            <w:vAlign w:val="center"/>
          </w:tcPr>
          <w:p w14:paraId="1D4BE35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35D8B7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6BB848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52D73EE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7" w:type="dxa"/>
            <w:vMerge/>
            <w:vAlign w:val="center"/>
          </w:tcPr>
          <w:p w14:paraId="2693F47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5153718" w14:textId="77777777" w:rsidR="00504EBB" w:rsidRPr="00DD699A" w:rsidRDefault="00504EBB" w:rsidP="00504EBB">
            <w:pPr>
              <w:keepNext/>
              <w:keepLines/>
              <w:spacing w:after="0"/>
              <w:jc w:val="center"/>
              <w:rPr>
                <w:rFonts w:ascii="Arial" w:hAnsi="Arial"/>
                <w:sz w:val="18"/>
              </w:rPr>
            </w:pPr>
          </w:p>
        </w:tc>
      </w:tr>
      <w:tr w:rsidR="00504EBB" w:rsidRPr="00DD699A" w14:paraId="7522E6EE" w14:textId="77777777" w:rsidTr="00504EBB">
        <w:trPr>
          <w:trHeight w:val="223"/>
          <w:jc w:val="center"/>
        </w:trPr>
        <w:tc>
          <w:tcPr>
            <w:tcW w:w="1594" w:type="dxa"/>
            <w:vMerge w:val="restart"/>
            <w:vAlign w:val="center"/>
          </w:tcPr>
          <w:p w14:paraId="1DAA626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C8D8A7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7" w:type="dxa"/>
            <w:shd w:val="clear" w:color="auto" w:fill="auto"/>
            <w:vAlign w:val="center"/>
          </w:tcPr>
          <w:p w14:paraId="4D05E5E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76518D41" w14:textId="77777777" w:rsidR="00504EBB" w:rsidRPr="00DD699A" w:rsidRDefault="00504EBB" w:rsidP="00504EBB">
            <w:pPr>
              <w:keepNext/>
              <w:keepLines/>
              <w:spacing w:after="0"/>
              <w:jc w:val="center"/>
              <w:rPr>
                <w:rFonts w:ascii="Arial" w:hAnsi="Arial"/>
                <w:sz w:val="18"/>
              </w:rPr>
            </w:pPr>
          </w:p>
        </w:tc>
        <w:tc>
          <w:tcPr>
            <w:tcW w:w="586" w:type="dxa"/>
            <w:vAlign w:val="center"/>
          </w:tcPr>
          <w:p w14:paraId="31A4FB9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15579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1EFCD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D6CC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720E2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B9581D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1A43F7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BE07054" w14:textId="77777777" w:rsidTr="00504EBB">
        <w:trPr>
          <w:trHeight w:val="223"/>
          <w:jc w:val="center"/>
        </w:trPr>
        <w:tc>
          <w:tcPr>
            <w:tcW w:w="1594" w:type="dxa"/>
            <w:vMerge/>
            <w:vAlign w:val="center"/>
          </w:tcPr>
          <w:p w14:paraId="5702359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CEC8E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9FD569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41</w:t>
            </w:r>
          </w:p>
        </w:tc>
        <w:tc>
          <w:tcPr>
            <w:tcW w:w="3523" w:type="dxa"/>
            <w:gridSpan w:val="10"/>
            <w:shd w:val="clear" w:color="auto" w:fill="auto"/>
            <w:vAlign w:val="center"/>
          </w:tcPr>
          <w:p w14:paraId="46EF2263"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lang w:eastAsia="zh-CN"/>
              </w:rPr>
              <w:t>See CA_41C Bandwidth combination set 0 in Table 5.6A.1-1</w:t>
            </w:r>
          </w:p>
        </w:tc>
        <w:tc>
          <w:tcPr>
            <w:tcW w:w="1187" w:type="dxa"/>
            <w:vMerge/>
            <w:vAlign w:val="center"/>
          </w:tcPr>
          <w:p w14:paraId="5F0719C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E7439F6" w14:textId="77777777" w:rsidR="00504EBB" w:rsidRPr="00DD699A" w:rsidRDefault="00504EBB" w:rsidP="00504EBB">
            <w:pPr>
              <w:keepNext/>
              <w:keepLines/>
              <w:spacing w:after="0"/>
              <w:jc w:val="center"/>
              <w:rPr>
                <w:rFonts w:ascii="Arial" w:hAnsi="Arial"/>
                <w:sz w:val="18"/>
              </w:rPr>
            </w:pPr>
          </w:p>
        </w:tc>
      </w:tr>
      <w:tr w:rsidR="00504EBB" w:rsidRPr="00DD699A" w14:paraId="2A62C122" w14:textId="77777777" w:rsidTr="00504EBB">
        <w:trPr>
          <w:trHeight w:val="223"/>
          <w:jc w:val="center"/>
        </w:trPr>
        <w:tc>
          <w:tcPr>
            <w:tcW w:w="1594" w:type="dxa"/>
            <w:vMerge/>
            <w:vAlign w:val="center"/>
          </w:tcPr>
          <w:p w14:paraId="2C4217D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E98637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72CFBC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53C43E56" w14:textId="77777777" w:rsidR="00504EBB" w:rsidRPr="00DD699A" w:rsidRDefault="00504EBB" w:rsidP="00504EBB">
            <w:pPr>
              <w:keepNext/>
              <w:keepLines/>
              <w:spacing w:after="0"/>
              <w:jc w:val="center"/>
              <w:rPr>
                <w:rFonts w:ascii="Arial" w:hAnsi="Arial"/>
                <w:sz w:val="18"/>
              </w:rPr>
            </w:pPr>
          </w:p>
        </w:tc>
        <w:tc>
          <w:tcPr>
            <w:tcW w:w="586" w:type="dxa"/>
            <w:vAlign w:val="center"/>
          </w:tcPr>
          <w:p w14:paraId="2A984DC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FED5BCF"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FE7DF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7EC00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98D39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7BFADB1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1B2FB62" w14:textId="77777777" w:rsidR="00504EBB" w:rsidRPr="00DD699A" w:rsidRDefault="00504EBB" w:rsidP="00504EBB">
            <w:pPr>
              <w:keepNext/>
              <w:keepLines/>
              <w:spacing w:after="0"/>
              <w:jc w:val="center"/>
              <w:rPr>
                <w:rFonts w:ascii="Arial" w:hAnsi="Arial"/>
                <w:sz w:val="18"/>
              </w:rPr>
            </w:pPr>
          </w:p>
        </w:tc>
      </w:tr>
      <w:tr w:rsidR="00504EBB" w:rsidRPr="00DD699A" w14:paraId="2DEC6B2E" w14:textId="77777777" w:rsidTr="00504EBB">
        <w:trPr>
          <w:trHeight w:val="223"/>
          <w:jc w:val="center"/>
        </w:trPr>
        <w:tc>
          <w:tcPr>
            <w:tcW w:w="1594" w:type="dxa"/>
            <w:vMerge w:val="restart"/>
            <w:vAlign w:val="center"/>
          </w:tcPr>
          <w:p w14:paraId="299809B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48B9C5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7" w:type="dxa"/>
            <w:shd w:val="clear" w:color="auto" w:fill="auto"/>
            <w:vAlign w:val="center"/>
          </w:tcPr>
          <w:p w14:paraId="19EA755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3</w:t>
            </w:r>
          </w:p>
        </w:tc>
        <w:tc>
          <w:tcPr>
            <w:tcW w:w="588" w:type="dxa"/>
            <w:shd w:val="clear" w:color="auto" w:fill="auto"/>
            <w:vAlign w:val="center"/>
          </w:tcPr>
          <w:p w14:paraId="52A3F0C1" w14:textId="77777777" w:rsidR="00504EBB" w:rsidRPr="00DD699A" w:rsidRDefault="00504EBB" w:rsidP="00504EBB">
            <w:pPr>
              <w:keepNext/>
              <w:keepLines/>
              <w:spacing w:after="0"/>
              <w:jc w:val="center"/>
              <w:rPr>
                <w:rFonts w:ascii="Arial" w:hAnsi="Arial"/>
                <w:sz w:val="18"/>
              </w:rPr>
            </w:pPr>
          </w:p>
        </w:tc>
        <w:tc>
          <w:tcPr>
            <w:tcW w:w="586" w:type="dxa"/>
            <w:vAlign w:val="center"/>
          </w:tcPr>
          <w:p w14:paraId="765802C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96EED3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8E88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241B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4F8CE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4DCD9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7817E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83EE428" w14:textId="77777777" w:rsidTr="00504EBB">
        <w:trPr>
          <w:trHeight w:val="223"/>
          <w:jc w:val="center"/>
        </w:trPr>
        <w:tc>
          <w:tcPr>
            <w:tcW w:w="1594" w:type="dxa"/>
            <w:vMerge/>
            <w:vAlign w:val="center"/>
          </w:tcPr>
          <w:p w14:paraId="61D8927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C778F0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1B721C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41</w:t>
            </w:r>
          </w:p>
        </w:tc>
        <w:tc>
          <w:tcPr>
            <w:tcW w:w="3523" w:type="dxa"/>
            <w:gridSpan w:val="10"/>
            <w:shd w:val="clear" w:color="auto" w:fill="auto"/>
            <w:vAlign w:val="center"/>
          </w:tcPr>
          <w:p w14:paraId="0997195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04B4273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E50AE64" w14:textId="77777777" w:rsidR="00504EBB" w:rsidRPr="00DD699A" w:rsidRDefault="00504EBB" w:rsidP="00504EBB">
            <w:pPr>
              <w:keepNext/>
              <w:keepLines/>
              <w:spacing w:after="0"/>
              <w:jc w:val="center"/>
              <w:rPr>
                <w:rFonts w:ascii="Arial" w:hAnsi="Arial"/>
                <w:sz w:val="18"/>
              </w:rPr>
            </w:pPr>
          </w:p>
        </w:tc>
      </w:tr>
      <w:tr w:rsidR="00504EBB" w:rsidRPr="00DD699A" w14:paraId="28435D67" w14:textId="77777777" w:rsidTr="00504EBB">
        <w:trPr>
          <w:trHeight w:val="223"/>
          <w:jc w:val="center"/>
        </w:trPr>
        <w:tc>
          <w:tcPr>
            <w:tcW w:w="1594" w:type="dxa"/>
            <w:vMerge/>
            <w:vAlign w:val="center"/>
          </w:tcPr>
          <w:p w14:paraId="2FC3A45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F84F80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B2BC42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42</w:t>
            </w:r>
          </w:p>
        </w:tc>
        <w:tc>
          <w:tcPr>
            <w:tcW w:w="3523" w:type="dxa"/>
            <w:gridSpan w:val="10"/>
            <w:shd w:val="clear" w:color="auto" w:fill="auto"/>
            <w:vAlign w:val="center"/>
          </w:tcPr>
          <w:p w14:paraId="49114BE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2</w:t>
            </w:r>
            <w:r w:rsidRPr="00DD699A">
              <w:rPr>
                <w:rFonts w:ascii="Arial" w:hAnsi="Arial"/>
                <w:sz w:val="18"/>
                <w:lang w:eastAsia="ja-JP"/>
              </w:rPr>
              <w:t>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3799FC8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97929BF" w14:textId="77777777" w:rsidR="00504EBB" w:rsidRPr="00DD699A" w:rsidRDefault="00504EBB" w:rsidP="00504EBB">
            <w:pPr>
              <w:keepNext/>
              <w:keepLines/>
              <w:spacing w:after="0"/>
              <w:jc w:val="center"/>
              <w:rPr>
                <w:rFonts w:ascii="Arial" w:hAnsi="Arial"/>
                <w:sz w:val="18"/>
              </w:rPr>
            </w:pPr>
          </w:p>
        </w:tc>
      </w:tr>
      <w:tr w:rsidR="00504EBB" w:rsidRPr="00DD699A" w14:paraId="0E73AE5F" w14:textId="77777777" w:rsidTr="00504EBB">
        <w:trPr>
          <w:trHeight w:val="223"/>
          <w:jc w:val="center"/>
        </w:trPr>
        <w:tc>
          <w:tcPr>
            <w:tcW w:w="1594" w:type="dxa"/>
            <w:vMerge w:val="restart"/>
            <w:vAlign w:val="center"/>
          </w:tcPr>
          <w:p w14:paraId="3B630A2A"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6189CD9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EA1F08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eastAsia="zh-CN"/>
              </w:rPr>
              <w:t>3</w:t>
            </w:r>
          </w:p>
        </w:tc>
        <w:tc>
          <w:tcPr>
            <w:tcW w:w="588" w:type="dxa"/>
            <w:shd w:val="clear" w:color="auto" w:fill="auto"/>
            <w:vAlign w:val="center"/>
          </w:tcPr>
          <w:p w14:paraId="259450FE" w14:textId="77777777" w:rsidR="00504EBB" w:rsidRPr="00DD699A" w:rsidRDefault="00504EBB" w:rsidP="00504EBB">
            <w:pPr>
              <w:keepNext/>
              <w:keepLines/>
              <w:spacing w:after="0"/>
              <w:jc w:val="center"/>
              <w:rPr>
                <w:rFonts w:ascii="Arial" w:hAnsi="Arial"/>
                <w:sz w:val="18"/>
              </w:rPr>
            </w:pPr>
          </w:p>
        </w:tc>
        <w:tc>
          <w:tcPr>
            <w:tcW w:w="586" w:type="dxa"/>
            <w:vAlign w:val="center"/>
          </w:tcPr>
          <w:p w14:paraId="45F3E8B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9341A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DE60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1617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81FDC4"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0BF12B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E20E16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3A7F6A1" w14:textId="77777777" w:rsidTr="00504EBB">
        <w:trPr>
          <w:trHeight w:val="223"/>
          <w:jc w:val="center"/>
        </w:trPr>
        <w:tc>
          <w:tcPr>
            <w:tcW w:w="1594" w:type="dxa"/>
            <w:vMerge/>
            <w:vAlign w:val="center"/>
          </w:tcPr>
          <w:p w14:paraId="06F51B5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426FEF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70F6D0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8" w:type="dxa"/>
            <w:shd w:val="clear" w:color="auto" w:fill="auto"/>
            <w:vAlign w:val="center"/>
          </w:tcPr>
          <w:p w14:paraId="55D724B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A9A6D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72CF8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8FB80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9373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B2A93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313ADC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4FE87AF" w14:textId="77777777" w:rsidR="00504EBB" w:rsidRPr="00DD699A" w:rsidRDefault="00504EBB" w:rsidP="00504EBB">
            <w:pPr>
              <w:keepNext/>
              <w:keepLines/>
              <w:spacing w:after="0"/>
              <w:jc w:val="center"/>
              <w:rPr>
                <w:rFonts w:ascii="Arial" w:hAnsi="Arial"/>
                <w:sz w:val="18"/>
              </w:rPr>
            </w:pPr>
          </w:p>
        </w:tc>
      </w:tr>
      <w:tr w:rsidR="00504EBB" w:rsidRPr="00DD699A" w14:paraId="18C953ED" w14:textId="77777777" w:rsidTr="00504EBB">
        <w:trPr>
          <w:trHeight w:val="223"/>
          <w:jc w:val="center"/>
        </w:trPr>
        <w:tc>
          <w:tcPr>
            <w:tcW w:w="1594" w:type="dxa"/>
            <w:vMerge/>
            <w:vAlign w:val="center"/>
          </w:tcPr>
          <w:p w14:paraId="5DAD3ED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A510C2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24C480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7373104C" w14:textId="77777777" w:rsidR="00504EBB" w:rsidRPr="00DD699A" w:rsidRDefault="00504EBB" w:rsidP="00504EBB">
            <w:pPr>
              <w:keepNext/>
              <w:keepLines/>
              <w:spacing w:after="0"/>
              <w:jc w:val="center"/>
              <w:rPr>
                <w:rFonts w:ascii="Arial" w:hAnsi="Arial"/>
                <w:sz w:val="18"/>
              </w:rPr>
            </w:pPr>
          </w:p>
        </w:tc>
        <w:tc>
          <w:tcPr>
            <w:tcW w:w="586" w:type="dxa"/>
            <w:vAlign w:val="center"/>
          </w:tcPr>
          <w:p w14:paraId="20452DD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8FB8E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9C93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DF18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B54E3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D859B6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9A84E1D" w14:textId="77777777" w:rsidR="00504EBB" w:rsidRPr="00DD699A" w:rsidRDefault="00504EBB" w:rsidP="00504EBB">
            <w:pPr>
              <w:keepNext/>
              <w:keepLines/>
              <w:spacing w:after="0"/>
              <w:jc w:val="center"/>
              <w:rPr>
                <w:rFonts w:ascii="Arial" w:hAnsi="Arial"/>
                <w:sz w:val="18"/>
              </w:rPr>
            </w:pPr>
          </w:p>
        </w:tc>
      </w:tr>
      <w:tr w:rsidR="00504EBB" w:rsidRPr="00DD699A" w14:paraId="5493A2D1" w14:textId="77777777" w:rsidTr="00504EBB">
        <w:trPr>
          <w:trHeight w:val="223"/>
          <w:jc w:val="center"/>
        </w:trPr>
        <w:tc>
          <w:tcPr>
            <w:tcW w:w="1594" w:type="dxa"/>
            <w:vMerge w:val="restart"/>
            <w:vAlign w:val="center"/>
          </w:tcPr>
          <w:p w14:paraId="7EA577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CA_4A-5A-12A</w:t>
            </w:r>
          </w:p>
        </w:tc>
        <w:tc>
          <w:tcPr>
            <w:tcW w:w="1466" w:type="dxa"/>
            <w:vMerge w:val="restart"/>
            <w:vAlign w:val="center"/>
          </w:tcPr>
          <w:p w14:paraId="2CD5F4C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71C979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EF13EA6" w14:textId="77777777" w:rsidR="00504EBB" w:rsidRPr="00DD699A" w:rsidRDefault="00504EBB" w:rsidP="00504EBB">
            <w:pPr>
              <w:keepNext/>
              <w:keepLines/>
              <w:spacing w:after="0"/>
              <w:jc w:val="center"/>
              <w:rPr>
                <w:rFonts w:ascii="Arial" w:hAnsi="Arial"/>
                <w:sz w:val="18"/>
              </w:rPr>
            </w:pPr>
          </w:p>
        </w:tc>
        <w:tc>
          <w:tcPr>
            <w:tcW w:w="586" w:type="dxa"/>
            <w:vAlign w:val="center"/>
          </w:tcPr>
          <w:p w14:paraId="57FD2D4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6BE3D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51FE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9C713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B08EE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767A6D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E7834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CAF6A03" w14:textId="77777777" w:rsidTr="00504EBB">
        <w:trPr>
          <w:trHeight w:val="223"/>
          <w:jc w:val="center"/>
        </w:trPr>
        <w:tc>
          <w:tcPr>
            <w:tcW w:w="1594" w:type="dxa"/>
            <w:vMerge/>
            <w:vAlign w:val="center"/>
          </w:tcPr>
          <w:p w14:paraId="3EDA1EA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0D656F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9D21B7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1C747BC0" w14:textId="77777777" w:rsidR="00504EBB" w:rsidRPr="00DD699A" w:rsidRDefault="00504EBB" w:rsidP="00504EBB">
            <w:pPr>
              <w:keepNext/>
              <w:keepLines/>
              <w:spacing w:after="0"/>
              <w:jc w:val="center"/>
              <w:rPr>
                <w:rFonts w:ascii="Arial" w:hAnsi="Arial"/>
                <w:sz w:val="18"/>
              </w:rPr>
            </w:pPr>
          </w:p>
        </w:tc>
        <w:tc>
          <w:tcPr>
            <w:tcW w:w="586" w:type="dxa"/>
            <w:vAlign w:val="center"/>
          </w:tcPr>
          <w:p w14:paraId="3BBC2E3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4600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8A0B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EE64F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A3C992"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978B33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6802243" w14:textId="77777777" w:rsidR="00504EBB" w:rsidRPr="00DD699A" w:rsidRDefault="00504EBB" w:rsidP="00504EBB">
            <w:pPr>
              <w:keepNext/>
              <w:keepLines/>
              <w:spacing w:after="0"/>
              <w:jc w:val="center"/>
              <w:rPr>
                <w:rFonts w:ascii="Arial" w:hAnsi="Arial"/>
                <w:sz w:val="18"/>
              </w:rPr>
            </w:pPr>
          </w:p>
        </w:tc>
      </w:tr>
      <w:tr w:rsidR="00504EBB" w:rsidRPr="00DD699A" w14:paraId="6025E5AB" w14:textId="77777777" w:rsidTr="00504EBB">
        <w:trPr>
          <w:trHeight w:val="223"/>
          <w:jc w:val="center"/>
        </w:trPr>
        <w:tc>
          <w:tcPr>
            <w:tcW w:w="1594" w:type="dxa"/>
            <w:vMerge/>
            <w:vAlign w:val="center"/>
          </w:tcPr>
          <w:p w14:paraId="6082D0B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58E4F0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F7AA91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6FB6BB1D" w14:textId="77777777" w:rsidR="00504EBB" w:rsidRPr="00DD699A" w:rsidRDefault="00504EBB" w:rsidP="00504EBB">
            <w:pPr>
              <w:keepNext/>
              <w:keepLines/>
              <w:spacing w:after="0"/>
              <w:jc w:val="center"/>
              <w:rPr>
                <w:rFonts w:ascii="Arial" w:hAnsi="Arial"/>
                <w:sz w:val="18"/>
              </w:rPr>
            </w:pPr>
          </w:p>
        </w:tc>
        <w:tc>
          <w:tcPr>
            <w:tcW w:w="586" w:type="dxa"/>
            <w:vAlign w:val="center"/>
          </w:tcPr>
          <w:p w14:paraId="503531D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3C6952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5581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4538F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DA79375"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0D0B1A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13CAF83" w14:textId="77777777" w:rsidR="00504EBB" w:rsidRPr="00DD699A" w:rsidRDefault="00504EBB" w:rsidP="00504EBB">
            <w:pPr>
              <w:keepNext/>
              <w:keepLines/>
              <w:spacing w:after="0"/>
              <w:jc w:val="center"/>
              <w:rPr>
                <w:rFonts w:ascii="Arial" w:hAnsi="Arial"/>
                <w:sz w:val="18"/>
              </w:rPr>
            </w:pPr>
          </w:p>
        </w:tc>
      </w:tr>
      <w:tr w:rsidR="00504EBB" w:rsidRPr="00DD699A" w14:paraId="4165BCDD" w14:textId="77777777" w:rsidTr="00504EBB">
        <w:trPr>
          <w:trHeight w:val="223"/>
          <w:jc w:val="center"/>
        </w:trPr>
        <w:tc>
          <w:tcPr>
            <w:tcW w:w="1594" w:type="dxa"/>
            <w:vMerge w:val="restart"/>
            <w:vAlign w:val="center"/>
          </w:tcPr>
          <w:p w14:paraId="28E8A9F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CA_4A-5A-12A-12A</w:t>
            </w:r>
          </w:p>
        </w:tc>
        <w:tc>
          <w:tcPr>
            <w:tcW w:w="1466" w:type="dxa"/>
            <w:vMerge w:val="restart"/>
            <w:vAlign w:val="center"/>
          </w:tcPr>
          <w:p w14:paraId="00CE12B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CB105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2E2AAFC5"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6A5F75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80F08E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3D5F55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230E50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8CE93F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280EFF1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625DBE9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EA2BC3B" w14:textId="77777777" w:rsidTr="00504EBB">
        <w:trPr>
          <w:trHeight w:val="223"/>
          <w:jc w:val="center"/>
        </w:trPr>
        <w:tc>
          <w:tcPr>
            <w:tcW w:w="1594" w:type="dxa"/>
            <w:vMerge/>
            <w:vAlign w:val="center"/>
          </w:tcPr>
          <w:p w14:paraId="770B367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43628D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CC961E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44BD8B5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696AFA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DDDF5A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726134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ABDB40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AB03D59"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262E39C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66B54D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B29BE71" w14:textId="77777777" w:rsidTr="00504EBB">
        <w:trPr>
          <w:trHeight w:val="223"/>
          <w:jc w:val="center"/>
        </w:trPr>
        <w:tc>
          <w:tcPr>
            <w:tcW w:w="1594" w:type="dxa"/>
            <w:vMerge/>
            <w:vAlign w:val="center"/>
          </w:tcPr>
          <w:p w14:paraId="741C147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44B501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84C30E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6DFC46A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lang w:eastAsia="zh-CN"/>
              </w:rPr>
              <w:t>12</w:t>
            </w:r>
            <w:r w:rsidRPr="00DD699A">
              <w:rPr>
                <w:rFonts w:ascii="Arial" w:hAnsi="Arial"/>
                <w:sz w:val="18"/>
                <w:lang w:eastAsia="ja-JP"/>
              </w:rPr>
              <w:t>A-</w:t>
            </w:r>
            <w:r w:rsidRPr="00DD699A">
              <w:rPr>
                <w:rFonts w:ascii="Arial" w:eastAsia="SimSun" w:hAnsi="Arial"/>
                <w:sz w:val="18"/>
                <w:lang w:eastAsia="zh-CN"/>
              </w:rPr>
              <w:t>12</w:t>
            </w:r>
            <w:r w:rsidRPr="00DD699A">
              <w:rPr>
                <w:rFonts w:ascii="Arial" w:hAnsi="Arial"/>
                <w:sz w:val="18"/>
                <w:lang w:eastAsia="ja-JP"/>
              </w:rPr>
              <w:t>A Bandwidth Combination Set 0 in Table 5.6A.1-3</w:t>
            </w:r>
          </w:p>
        </w:tc>
        <w:tc>
          <w:tcPr>
            <w:tcW w:w="1187" w:type="dxa"/>
            <w:vMerge/>
            <w:vAlign w:val="center"/>
          </w:tcPr>
          <w:p w14:paraId="022FA53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8E16D4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8B2DCDF" w14:textId="77777777" w:rsidTr="00504EBB">
        <w:trPr>
          <w:trHeight w:val="223"/>
          <w:jc w:val="center"/>
        </w:trPr>
        <w:tc>
          <w:tcPr>
            <w:tcW w:w="1594" w:type="dxa"/>
            <w:vMerge w:val="restart"/>
            <w:vAlign w:val="center"/>
          </w:tcPr>
          <w:p w14:paraId="0B7BE5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CA_4A-5A-12B</w:t>
            </w:r>
          </w:p>
        </w:tc>
        <w:tc>
          <w:tcPr>
            <w:tcW w:w="1466" w:type="dxa"/>
            <w:vMerge w:val="restart"/>
            <w:vAlign w:val="center"/>
          </w:tcPr>
          <w:p w14:paraId="2B2C6B0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shd w:val="clear" w:color="auto" w:fill="auto"/>
            <w:vAlign w:val="center"/>
          </w:tcPr>
          <w:p w14:paraId="6211C44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w:t>
            </w:r>
          </w:p>
        </w:tc>
        <w:tc>
          <w:tcPr>
            <w:tcW w:w="588" w:type="dxa"/>
            <w:shd w:val="clear" w:color="auto" w:fill="auto"/>
            <w:vAlign w:val="center"/>
          </w:tcPr>
          <w:p w14:paraId="5EA4ADFD" w14:textId="77777777" w:rsidR="00504EBB" w:rsidRPr="00DD699A" w:rsidRDefault="00504EBB" w:rsidP="00504EBB">
            <w:pPr>
              <w:keepNext/>
              <w:keepLines/>
              <w:spacing w:after="0"/>
              <w:jc w:val="center"/>
              <w:rPr>
                <w:rFonts w:ascii="Arial" w:hAnsi="Arial"/>
                <w:sz w:val="18"/>
              </w:rPr>
            </w:pPr>
          </w:p>
        </w:tc>
        <w:tc>
          <w:tcPr>
            <w:tcW w:w="586" w:type="dxa"/>
            <w:vAlign w:val="center"/>
          </w:tcPr>
          <w:p w14:paraId="6EB3B1F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BEBE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AB6E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C4D4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1FE6B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5E2A3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629D54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22F86DE" w14:textId="77777777" w:rsidTr="00504EBB">
        <w:trPr>
          <w:trHeight w:val="223"/>
          <w:jc w:val="center"/>
        </w:trPr>
        <w:tc>
          <w:tcPr>
            <w:tcW w:w="1594" w:type="dxa"/>
            <w:vMerge/>
            <w:vAlign w:val="center"/>
          </w:tcPr>
          <w:p w14:paraId="10D03C6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FA998F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85D8D33"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8" w:type="dxa"/>
            <w:shd w:val="clear" w:color="auto" w:fill="auto"/>
            <w:vAlign w:val="center"/>
          </w:tcPr>
          <w:p w14:paraId="47FEBF15" w14:textId="77777777" w:rsidR="00504EBB" w:rsidRPr="00DD699A" w:rsidRDefault="00504EBB" w:rsidP="00504EBB">
            <w:pPr>
              <w:keepNext/>
              <w:keepLines/>
              <w:spacing w:after="0"/>
              <w:jc w:val="center"/>
              <w:rPr>
                <w:rFonts w:ascii="Arial" w:hAnsi="Arial"/>
                <w:sz w:val="18"/>
              </w:rPr>
            </w:pPr>
          </w:p>
        </w:tc>
        <w:tc>
          <w:tcPr>
            <w:tcW w:w="586" w:type="dxa"/>
            <w:vAlign w:val="center"/>
          </w:tcPr>
          <w:p w14:paraId="12F5758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DA9866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9685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857B8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E08A4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8250A6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00BDD24" w14:textId="77777777" w:rsidR="00504EBB" w:rsidRPr="00DD699A" w:rsidRDefault="00504EBB" w:rsidP="00504EBB">
            <w:pPr>
              <w:keepNext/>
              <w:keepLines/>
              <w:spacing w:after="0"/>
              <w:jc w:val="center"/>
              <w:rPr>
                <w:rFonts w:ascii="Arial" w:hAnsi="Arial"/>
                <w:sz w:val="18"/>
              </w:rPr>
            </w:pPr>
          </w:p>
        </w:tc>
      </w:tr>
      <w:tr w:rsidR="00504EBB" w:rsidRPr="00DD699A" w14:paraId="606C63C2" w14:textId="77777777" w:rsidTr="00504EBB">
        <w:trPr>
          <w:trHeight w:val="223"/>
          <w:jc w:val="center"/>
        </w:trPr>
        <w:tc>
          <w:tcPr>
            <w:tcW w:w="1594" w:type="dxa"/>
            <w:vMerge/>
            <w:vAlign w:val="center"/>
          </w:tcPr>
          <w:p w14:paraId="2455D5D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BF9F8E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FCF185B"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lang w:eastAsia="zh-CN"/>
              </w:rPr>
              <w:t>12</w:t>
            </w:r>
          </w:p>
        </w:tc>
        <w:tc>
          <w:tcPr>
            <w:tcW w:w="3523" w:type="dxa"/>
            <w:gridSpan w:val="10"/>
            <w:shd w:val="clear" w:color="auto" w:fill="auto"/>
            <w:vAlign w:val="center"/>
          </w:tcPr>
          <w:p w14:paraId="16E60B6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124FB4E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6DABC09" w14:textId="77777777" w:rsidR="00504EBB" w:rsidRPr="00DD699A" w:rsidRDefault="00504EBB" w:rsidP="00504EBB">
            <w:pPr>
              <w:keepNext/>
              <w:keepLines/>
              <w:spacing w:after="0"/>
              <w:jc w:val="center"/>
              <w:rPr>
                <w:rFonts w:ascii="Arial" w:hAnsi="Arial"/>
                <w:sz w:val="18"/>
              </w:rPr>
            </w:pPr>
          </w:p>
        </w:tc>
      </w:tr>
      <w:tr w:rsidR="00504EBB" w:rsidRPr="00DD699A" w14:paraId="42B6B1C5" w14:textId="77777777" w:rsidTr="00504EBB">
        <w:trPr>
          <w:trHeight w:val="223"/>
          <w:jc w:val="center"/>
        </w:trPr>
        <w:tc>
          <w:tcPr>
            <w:tcW w:w="1594" w:type="dxa"/>
            <w:vMerge w:val="restart"/>
            <w:vAlign w:val="center"/>
          </w:tcPr>
          <w:p w14:paraId="393BF6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p>
        </w:tc>
        <w:tc>
          <w:tcPr>
            <w:tcW w:w="1466" w:type="dxa"/>
            <w:vMerge w:val="restart"/>
            <w:vAlign w:val="center"/>
          </w:tcPr>
          <w:p w14:paraId="4C5B0BC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BDF3D23"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1E3946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1660CD14"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AA839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854EDF5" w14:textId="77777777" w:rsidTr="00504EBB">
        <w:trPr>
          <w:trHeight w:val="223"/>
          <w:jc w:val="center"/>
        </w:trPr>
        <w:tc>
          <w:tcPr>
            <w:tcW w:w="1594" w:type="dxa"/>
            <w:vMerge/>
            <w:vAlign w:val="center"/>
          </w:tcPr>
          <w:p w14:paraId="75CEB0D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5627BD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E351A27"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56393577" w14:textId="77777777" w:rsidR="00504EBB" w:rsidRPr="00DD699A" w:rsidRDefault="00504EBB" w:rsidP="00504EBB">
            <w:pPr>
              <w:keepNext/>
              <w:keepLines/>
              <w:spacing w:after="0"/>
              <w:jc w:val="center"/>
              <w:rPr>
                <w:rFonts w:ascii="Arial" w:hAnsi="Arial"/>
                <w:sz w:val="18"/>
              </w:rPr>
            </w:pPr>
          </w:p>
        </w:tc>
        <w:tc>
          <w:tcPr>
            <w:tcW w:w="586" w:type="dxa"/>
            <w:vAlign w:val="center"/>
          </w:tcPr>
          <w:p w14:paraId="6BC4F44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DDBACF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877F0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21472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3B25BC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C77FA9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1D58B7C" w14:textId="77777777" w:rsidR="00504EBB" w:rsidRPr="00DD699A" w:rsidRDefault="00504EBB" w:rsidP="00504EBB">
            <w:pPr>
              <w:keepNext/>
              <w:keepLines/>
              <w:spacing w:after="0"/>
              <w:jc w:val="center"/>
              <w:rPr>
                <w:rFonts w:ascii="Arial" w:hAnsi="Arial"/>
                <w:sz w:val="18"/>
              </w:rPr>
            </w:pPr>
          </w:p>
        </w:tc>
      </w:tr>
      <w:tr w:rsidR="00504EBB" w:rsidRPr="00DD699A" w14:paraId="2D08E1E3" w14:textId="77777777" w:rsidTr="00504EBB">
        <w:trPr>
          <w:trHeight w:val="223"/>
          <w:jc w:val="center"/>
        </w:trPr>
        <w:tc>
          <w:tcPr>
            <w:tcW w:w="1594" w:type="dxa"/>
            <w:vMerge/>
            <w:vAlign w:val="center"/>
          </w:tcPr>
          <w:p w14:paraId="1D39CF0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DC754F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314893C"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shd w:val="clear" w:color="auto" w:fill="auto"/>
            <w:vAlign w:val="center"/>
          </w:tcPr>
          <w:p w14:paraId="75E1B163" w14:textId="77777777" w:rsidR="00504EBB" w:rsidRPr="00DD699A" w:rsidRDefault="00504EBB" w:rsidP="00504EBB">
            <w:pPr>
              <w:keepNext/>
              <w:keepLines/>
              <w:spacing w:after="0"/>
              <w:jc w:val="center"/>
              <w:rPr>
                <w:rFonts w:ascii="Arial" w:hAnsi="Arial"/>
                <w:sz w:val="18"/>
              </w:rPr>
            </w:pPr>
          </w:p>
        </w:tc>
        <w:tc>
          <w:tcPr>
            <w:tcW w:w="586" w:type="dxa"/>
            <w:vAlign w:val="center"/>
          </w:tcPr>
          <w:p w14:paraId="6E5F271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36A73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E34A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BD17B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44CB15"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A2FD69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84869A0" w14:textId="77777777" w:rsidR="00504EBB" w:rsidRPr="00DD699A" w:rsidRDefault="00504EBB" w:rsidP="00504EBB">
            <w:pPr>
              <w:keepNext/>
              <w:keepLines/>
              <w:spacing w:after="0"/>
              <w:jc w:val="center"/>
              <w:rPr>
                <w:rFonts w:ascii="Arial" w:hAnsi="Arial"/>
                <w:sz w:val="18"/>
              </w:rPr>
            </w:pPr>
          </w:p>
        </w:tc>
      </w:tr>
      <w:tr w:rsidR="00504EBB" w:rsidRPr="00DD699A" w14:paraId="6E514F33" w14:textId="77777777" w:rsidTr="00504EBB">
        <w:trPr>
          <w:trHeight w:val="223"/>
          <w:jc w:val="center"/>
        </w:trPr>
        <w:tc>
          <w:tcPr>
            <w:tcW w:w="1594" w:type="dxa"/>
            <w:vMerge w:val="restart"/>
            <w:vAlign w:val="center"/>
          </w:tcPr>
          <w:p w14:paraId="48CE95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CA_4A-5A-13A</w:t>
            </w:r>
          </w:p>
        </w:tc>
        <w:tc>
          <w:tcPr>
            <w:tcW w:w="1466" w:type="dxa"/>
            <w:vMerge w:val="restart"/>
            <w:vAlign w:val="center"/>
          </w:tcPr>
          <w:p w14:paraId="383FFB7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7" w:type="dxa"/>
            <w:shd w:val="clear" w:color="auto" w:fill="auto"/>
            <w:vAlign w:val="center"/>
          </w:tcPr>
          <w:p w14:paraId="099F91F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49AFD3B3" w14:textId="77777777" w:rsidR="00504EBB" w:rsidRPr="00DD699A" w:rsidRDefault="00504EBB" w:rsidP="00504EBB">
            <w:pPr>
              <w:keepNext/>
              <w:keepLines/>
              <w:spacing w:after="0"/>
              <w:jc w:val="center"/>
              <w:rPr>
                <w:rFonts w:ascii="Arial" w:hAnsi="Arial"/>
                <w:sz w:val="18"/>
              </w:rPr>
            </w:pPr>
          </w:p>
        </w:tc>
        <w:tc>
          <w:tcPr>
            <w:tcW w:w="586" w:type="dxa"/>
            <w:vAlign w:val="center"/>
          </w:tcPr>
          <w:p w14:paraId="7959567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57D8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24C6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DD25F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06D49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51781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1CA05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11E9D91" w14:textId="77777777" w:rsidTr="00504EBB">
        <w:trPr>
          <w:trHeight w:val="223"/>
          <w:jc w:val="center"/>
        </w:trPr>
        <w:tc>
          <w:tcPr>
            <w:tcW w:w="1594" w:type="dxa"/>
            <w:vMerge/>
            <w:vAlign w:val="center"/>
          </w:tcPr>
          <w:p w14:paraId="4058411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4C659B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86D72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39D1D6E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22E6A2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9AA6A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CE1DC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58D62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1B4F0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CB2E13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5769428" w14:textId="77777777" w:rsidR="00504EBB" w:rsidRPr="00DD699A" w:rsidRDefault="00504EBB" w:rsidP="00504EBB">
            <w:pPr>
              <w:keepNext/>
              <w:keepLines/>
              <w:spacing w:after="0"/>
              <w:jc w:val="center"/>
              <w:rPr>
                <w:rFonts w:ascii="Arial" w:hAnsi="Arial"/>
                <w:sz w:val="18"/>
              </w:rPr>
            </w:pPr>
          </w:p>
        </w:tc>
      </w:tr>
      <w:tr w:rsidR="00504EBB" w:rsidRPr="00DD699A" w14:paraId="3625252C" w14:textId="77777777" w:rsidTr="00504EBB">
        <w:trPr>
          <w:trHeight w:val="223"/>
          <w:jc w:val="center"/>
        </w:trPr>
        <w:tc>
          <w:tcPr>
            <w:tcW w:w="1594" w:type="dxa"/>
            <w:vMerge/>
            <w:vAlign w:val="center"/>
          </w:tcPr>
          <w:p w14:paraId="3E8FB81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A9714D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108447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35367AF1" w14:textId="77777777" w:rsidR="00504EBB" w:rsidRPr="00DD699A" w:rsidRDefault="00504EBB" w:rsidP="00504EBB">
            <w:pPr>
              <w:keepNext/>
              <w:keepLines/>
              <w:spacing w:after="0"/>
              <w:jc w:val="center"/>
              <w:rPr>
                <w:rFonts w:ascii="Arial" w:hAnsi="Arial"/>
                <w:sz w:val="18"/>
              </w:rPr>
            </w:pPr>
          </w:p>
        </w:tc>
        <w:tc>
          <w:tcPr>
            <w:tcW w:w="586" w:type="dxa"/>
            <w:vAlign w:val="center"/>
          </w:tcPr>
          <w:p w14:paraId="06174BD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6C63A3C"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DB4E2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729F6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5ADFB4"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844E4B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6062E26" w14:textId="77777777" w:rsidR="00504EBB" w:rsidRPr="00DD699A" w:rsidRDefault="00504EBB" w:rsidP="00504EBB">
            <w:pPr>
              <w:keepNext/>
              <w:keepLines/>
              <w:spacing w:after="0"/>
              <w:jc w:val="center"/>
              <w:rPr>
                <w:rFonts w:ascii="Arial" w:hAnsi="Arial"/>
                <w:sz w:val="18"/>
              </w:rPr>
            </w:pPr>
          </w:p>
        </w:tc>
      </w:tr>
      <w:tr w:rsidR="00504EBB" w:rsidRPr="00DD699A" w14:paraId="0D8FD2B0" w14:textId="77777777" w:rsidTr="00504EBB">
        <w:trPr>
          <w:trHeight w:val="223"/>
          <w:jc w:val="center"/>
        </w:trPr>
        <w:tc>
          <w:tcPr>
            <w:tcW w:w="1594" w:type="dxa"/>
            <w:vMerge w:val="restart"/>
            <w:vAlign w:val="center"/>
          </w:tcPr>
          <w:p w14:paraId="4A0FD9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lang w:eastAsia="zh-CN"/>
              </w:rPr>
              <w:t>29</w:t>
            </w:r>
            <w:r w:rsidRPr="00DD699A">
              <w:rPr>
                <w:rFonts w:ascii="Arial" w:hAnsi="Arial"/>
                <w:sz w:val="18"/>
              </w:rPr>
              <w:t>A</w:t>
            </w:r>
          </w:p>
        </w:tc>
        <w:tc>
          <w:tcPr>
            <w:tcW w:w="1466" w:type="dxa"/>
            <w:vMerge w:val="restart"/>
            <w:vAlign w:val="center"/>
          </w:tcPr>
          <w:p w14:paraId="5D21B9F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1E85EC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A88992F" w14:textId="77777777" w:rsidR="00504EBB" w:rsidRPr="00DD699A" w:rsidRDefault="00504EBB" w:rsidP="00504EBB">
            <w:pPr>
              <w:keepNext/>
              <w:keepLines/>
              <w:spacing w:after="0"/>
              <w:jc w:val="center"/>
              <w:rPr>
                <w:rFonts w:ascii="Arial" w:hAnsi="Arial"/>
                <w:sz w:val="18"/>
              </w:rPr>
            </w:pPr>
          </w:p>
        </w:tc>
        <w:tc>
          <w:tcPr>
            <w:tcW w:w="586" w:type="dxa"/>
            <w:vAlign w:val="center"/>
          </w:tcPr>
          <w:p w14:paraId="6569966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BB26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C515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E6E41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C9FD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B01D27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FF38D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9D2839E" w14:textId="77777777" w:rsidTr="00504EBB">
        <w:trPr>
          <w:trHeight w:val="223"/>
          <w:jc w:val="center"/>
        </w:trPr>
        <w:tc>
          <w:tcPr>
            <w:tcW w:w="1594" w:type="dxa"/>
            <w:vMerge/>
            <w:vAlign w:val="center"/>
          </w:tcPr>
          <w:p w14:paraId="6192686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8BD0A2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73BF50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7233EC7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03E37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93AB3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065E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52AC9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DB388C7"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B92FA0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08FDB08" w14:textId="77777777" w:rsidR="00504EBB" w:rsidRPr="00DD699A" w:rsidRDefault="00504EBB" w:rsidP="00504EBB">
            <w:pPr>
              <w:keepNext/>
              <w:keepLines/>
              <w:spacing w:after="0"/>
              <w:jc w:val="center"/>
              <w:rPr>
                <w:rFonts w:ascii="Arial" w:hAnsi="Arial"/>
                <w:sz w:val="18"/>
              </w:rPr>
            </w:pPr>
          </w:p>
        </w:tc>
      </w:tr>
      <w:tr w:rsidR="00504EBB" w:rsidRPr="00DD699A" w14:paraId="66CC221A" w14:textId="77777777" w:rsidTr="00504EBB">
        <w:trPr>
          <w:trHeight w:val="223"/>
          <w:jc w:val="center"/>
        </w:trPr>
        <w:tc>
          <w:tcPr>
            <w:tcW w:w="1594" w:type="dxa"/>
            <w:vMerge/>
            <w:vAlign w:val="center"/>
          </w:tcPr>
          <w:p w14:paraId="2C1029B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31CA80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D679D09"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29</w:t>
            </w:r>
          </w:p>
        </w:tc>
        <w:tc>
          <w:tcPr>
            <w:tcW w:w="588" w:type="dxa"/>
            <w:shd w:val="clear" w:color="auto" w:fill="auto"/>
            <w:vAlign w:val="center"/>
          </w:tcPr>
          <w:p w14:paraId="0B0069D2" w14:textId="77777777" w:rsidR="00504EBB" w:rsidRPr="00DD699A" w:rsidRDefault="00504EBB" w:rsidP="00504EBB">
            <w:pPr>
              <w:keepNext/>
              <w:keepLines/>
              <w:spacing w:after="0"/>
              <w:jc w:val="center"/>
              <w:rPr>
                <w:rFonts w:ascii="Arial" w:hAnsi="Arial"/>
                <w:sz w:val="18"/>
              </w:rPr>
            </w:pPr>
          </w:p>
        </w:tc>
        <w:tc>
          <w:tcPr>
            <w:tcW w:w="586" w:type="dxa"/>
            <w:vAlign w:val="center"/>
          </w:tcPr>
          <w:p w14:paraId="29E857F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18334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8060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FA02E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64DDE24"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44FC17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2BE3A37" w14:textId="77777777" w:rsidR="00504EBB" w:rsidRPr="00DD699A" w:rsidRDefault="00504EBB" w:rsidP="00504EBB">
            <w:pPr>
              <w:keepNext/>
              <w:keepLines/>
              <w:spacing w:after="0"/>
              <w:jc w:val="center"/>
              <w:rPr>
                <w:rFonts w:ascii="Arial" w:hAnsi="Arial"/>
                <w:sz w:val="18"/>
              </w:rPr>
            </w:pPr>
          </w:p>
        </w:tc>
      </w:tr>
      <w:tr w:rsidR="00504EBB" w:rsidRPr="00DD699A" w14:paraId="499682E4" w14:textId="77777777" w:rsidTr="00504EBB">
        <w:trPr>
          <w:trHeight w:val="223"/>
          <w:jc w:val="center"/>
        </w:trPr>
        <w:tc>
          <w:tcPr>
            <w:tcW w:w="1594" w:type="dxa"/>
            <w:vMerge w:val="restart"/>
            <w:vAlign w:val="center"/>
          </w:tcPr>
          <w:p w14:paraId="40451C4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CA_4A-5A-30A</w:t>
            </w:r>
          </w:p>
        </w:tc>
        <w:tc>
          <w:tcPr>
            <w:tcW w:w="1466" w:type="dxa"/>
            <w:vMerge w:val="restart"/>
            <w:vAlign w:val="center"/>
          </w:tcPr>
          <w:p w14:paraId="365AD20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537D7D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A5F4A23" w14:textId="77777777" w:rsidR="00504EBB" w:rsidRPr="00DD699A" w:rsidRDefault="00504EBB" w:rsidP="00504EBB">
            <w:pPr>
              <w:keepNext/>
              <w:keepLines/>
              <w:spacing w:after="0"/>
              <w:jc w:val="center"/>
              <w:rPr>
                <w:rFonts w:ascii="Arial" w:hAnsi="Arial"/>
                <w:sz w:val="18"/>
              </w:rPr>
            </w:pPr>
          </w:p>
        </w:tc>
        <w:tc>
          <w:tcPr>
            <w:tcW w:w="586" w:type="dxa"/>
            <w:vAlign w:val="center"/>
          </w:tcPr>
          <w:p w14:paraId="14ABF9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47E6DD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48D6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5BCC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BA2B4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F19F8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258F4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5E354D5" w14:textId="77777777" w:rsidTr="00504EBB">
        <w:trPr>
          <w:trHeight w:val="223"/>
          <w:jc w:val="center"/>
        </w:trPr>
        <w:tc>
          <w:tcPr>
            <w:tcW w:w="1594" w:type="dxa"/>
            <w:vMerge/>
            <w:vAlign w:val="center"/>
          </w:tcPr>
          <w:p w14:paraId="2E28303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6CE30C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F312B3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5C5495CE" w14:textId="77777777" w:rsidR="00504EBB" w:rsidRPr="00DD699A" w:rsidRDefault="00504EBB" w:rsidP="00504EBB">
            <w:pPr>
              <w:keepNext/>
              <w:keepLines/>
              <w:spacing w:after="0"/>
              <w:jc w:val="center"/>
              <w:rPr>
                <w:rFonts w:ascii="Arial" w:hAnsi="Arial"/>
                <w:sz w:val="18"/>
              </w:rPr>
            </w:pPr>
          </w:p>
        </w:tc>
        <w:tc>
          <w:tcPr>
            <w:tcW w:w="586" w:type="dxa"/>
            <w:vAlign w:val="center"/>
          </w:tcPr>
          <w:p w14:paraId="3403E71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C51C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DE39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42B84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AA436FD"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8DE4E6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37335C9" w14:textId="77777777" w:rsidR="00504EBB" w:rsidRPr="00DD699A" w:rsidRDefault="00504EBB" w:rsidP="00504EBB">
            <w:pPr>
              <w:keepNext/>
              <w:keepLines/>
              <w:spacing w:after="0"/>
              <w:jc w:val="center"/>
              <w:rPr>
                <w:rFonts w:ascii="Arial" w:hAnsi="Arial"/>
                <w:sz w:val="18"/>
              </w:rPr>
            </w:pPr>
          </w:p>
        </w:tc>
      </w:tr>
      <w:tr w:rsidR="00504EBB" w:rsidRPr="00DD699A" w14:paraId="5375B851" w14:textId="77777777" w:rsidTr="00504EBB">
        <w:trPr>
          <w:trHeight w:val="223"/>
          <w:jc w:val="center"/>
        </w:trPr>
        <w:tc>
          <w:tcPr>
            <w:tcW w:w="1594" w:type="dxa"/>
            <w:vMerge/>
            <w:vAlign w:val="center"/>
          </w:tcPr>
          <w:p w14:paraId="0D3A500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11D4F4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C7605E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6CCEC25" w14:textId="77777777" w:rsidR="00504EBB" w:rsidRPr="00DD699A" w:rsidRDefault="00504EBB" w:rsidP="00504EBB">
            <w:pPr>
              <w:keepNext/>
              <w:keepLines/>
              <w:spacing w:after="0"/>
              <w:jc w:val="center"/>
              <w:rPr>
                <w:rFonts w:ascii="Arial" w:hAnsi="Arial"/>
                <w:sz w:val="18"/>
              </w:rPr>
            </w:pPr>
          </w:p>
        </w:tc>
        <w:tc>
          <w:tcPr>
            <w:tcW w:w="586" w:type="dxa"/>
            <w:vAlign w:val="center"/>
          </w:tcPr>
          <w:p w14:paraId="3E8C2BF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80A6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79FC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E2EF0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F7C03F"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597044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D8C1E5E" w14:textId="77777777" w:rsidR="00504EBB" w:rsidRPr="00DD699A" w:rsidRDefault="00504EBB" w:rsidP="00504EBB">
            <w:pPr>
              <w:keepNext/>
              <w:keepLines/>
              <w:spacing w:after="0"/>
              <w:jc w:val="center"/>
              <w:rPr>
                <w:rFonts w:ascii="Arial" w:hAnsi="Arial"/>
                <w:sz w:val="18"/>
              </w:rPr>
            </w:pPr>
          </w:p>
        </w:tc>
      </w:tr>
      <w:tr w:rsidR="00504EBB" w:rsidRPr="00DD699A" w14:paraId="76E4509C" w14:textId="77777777" w:rsidTr="00504EBB">
        <w:trPr>
          <w:trHeight w:val="223"/>
          <w:jc w:val="center"/>
        </w:trPr>
        <w:tc>
          <w:tcPr>
            <w:tcW w:w="1594" w:type="dxa"/>
            <w:vMerge w:val="restart"/>
            <w:vAlign w:val="center"/>
          </w:tcPr>
          <w:p w14:paraId="662CCF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602C8C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823013F"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61F3A7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5B5F5D47"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48A40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CD44DBC" w14:textId="77777777" w:rsidTr="00504EBB">
        <w:trPr>
          <w:trHeight w:val="223"/>
          <w:jc w:val="center"/>
        </w:trPr>
        <w:tc>
          <w:tcPr>
            <w:tcW w:w="1594" w:type="dxa"/>
            <w:vMerge/>
            <w:vAlign w:val="center"/>
          </w:tcPr>
          <w:p w14:paraId="2FF5589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254BD0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7E4680C"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50785852" w14:textId="77777777" w:rsidR="00504EBB" w:rsidRPr="00DD699A" w:rsidRDefault="00504EBB" w:rsidP="00504EBB">
            <w:pPr>
              <w:keepNext/>
              <w:keepLines/>
              <w:spacing w:after="0"/>
              <w:jc w:val="center"/>
              <w:rPr>
                <w:rFonts w:ascii="Arial" w:hAnsi="Arial"/>
                <w:sz w:val="18"/>
              </w:rPr>
            </w:pPr>
          </w:p>
        </w:tc>
        <w:tc>
          <w:tcPr>
            <w:tcW w:w="586" w:type="dxa"/>
            <w:vAlign w:val="center"/>
          </w:tcPr>
          <w:p w14:paraId="33E111F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7AF1D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9CBF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67239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2CD1D9E"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1F5EDF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2B820EF" w14:textId="77777777" w:rsidR="00504EBB" w:rsidRPr="00DD699A" w:rsidRDefault="00504EBB" w:rsidP="00504EBB">
            <w:pPr>
              <w:keepNext/>
              <w:keepLines/>
              <w:spacing w:after="0"/>
              <w:jc w:val="center"/>
              <w:rPr>
                <w:rFonts w:ascii="Arial" w:hAnsi="Arial"/>
                <w:sz w:val="18"/>
              </w:rPr>
            </w:pPr>
          </w:p>
        </w:tc>
      </w:tr>
      <w:tr w:rsidR="00504EBB" w:rsidRPr="00DD699A" w14:paraId="2D31FAA3" w14:textId="77777777" w:rsidTr="00504EBB">
        <w:trPr>
          <w:trHeight w:val="223"/>
          <w:jc w:val="center"/>
        </w:trPr>
        <w:tc>
          <w:tcPr>
            <w:tcW w:w="1594" w:type="dxa"/>
            <w:vMerge/>
            <w:vAlign w:val="center"/>
          </w:tcPr>
          <w:p w14:paraId="57B7082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3BFA3D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9FE593D"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7DB2279D" w14:textId="77777777" w:rsidR="00504EBB" w:rsidRPr="00DD699A" w:rsidRDefault="00504EBB" w:rsidP="00504EBB">
            <w:pPr>
              <w:keepNext/>
              <w:keepLines/>
              <w:spacing w:after="0"/>
              <w:jc w:val="center"/>
              <w:rPr>
                <w:rFonts w:ascii="Arial" w:hAnsi="Arial"/>
                <w:sz w:val="18"/>
              </w:rPr>
            </w:pPr>
          </w:p>
        </w:tc>
        <w:tc>
          <w:tcPr>
            <w:tcW w:w="586" w:type="dxa"/>
            <w:vAlign w:val="center"/>
          </w:tcPr>
          <w:p w14:paraId="36A6A38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1DD39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EA55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CE60F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69C96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B5F613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52024D6" w14:textId="77777777" w:rsidR="00504EBB" w:rsidRPr="00DD699A" w:rsidRDefault="00504EBB" w:rsidP="00504EBB">
            <w:pPr>
              <w:keepNext/>
              <w:keepLines/>
              <w:spacing w:after="0"/>
              <w:jc w:val="center"/>
              <w:rPr>
                <w:rFonts w:ascii="Arial" w:hAnsi="Arial"/>
                <w:sz w:val="18"/>
              </w:rPr>
            </w:pPr>
          </w:p>
        </w:tc>
      </w:tr>
      <w:tr w:rsidR="00504EBB" w:rsidRPr="00DD699A" w14:paraId="50FF6212" w14:textId="77777777" w:rsidTr="00504EBB">
        <w:trPr>
          <w:trHeight w:val="223"/>
          <w:jc w:val="center"/>
        </w:trPr>
        <w:tc>
          <w:tcPr>
            <w:tcW w:w="1594" w:type="dxa"/>
            <w:vMerge w:val="restart"/>
            <w:vAlign w:val="center"/>
          </w:tcPr>
          <w:p w14:paraId="716911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5</w:t>
            </w:r>
            <w:r w:rsidRPr="00DD699A">
              <w:rPr>
                <w:rFonts w:ascii="Arial" w:hAnsi="Arial"/>
                <w:sz w:val="18"/>
              </w:rPr>
              <w:t>B-</w:t>
            </w:r>
            <w:r w:rsidRPr="00DD699A">
              <w:rPr>
                <w:rFonts w:ascii="Arial" w:eastAsia="SimSun" w:hAnsi="Arial"/>
                <w:sz w:val="18"/>
                <w:lang w:eastAsia="zh-CN"/>
              </w:rPr>
              <w:t>30</w:t>
            </w:r>
            <w:r w:rsidRPr="00DD699A">
              <w:rPr>
                <w:rFonts w:ascii="Arial" w:hAnsi="Arial"/>
                <w:sz w:val="18"/>
              </w:rPr>
              <w:t>A</w:t>
            </w:r>
          </w:p>
        </w:tc>
        <w:tc>
          <w:tcPr>
            <w:tcW w:w="1466" w:type="dxa"/>
            <w:vMerge w:val="restart"/>
            <w:vAlign w:val="center"/>
          </w:tcPr>
          <w:p w14:paraId="66CAED1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1F5F435"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4</w:t>
            </w:r>
          </w:p>
        </w:tc>
        <w:tc>
          <w:tcPr>
            <w:tcW w:w="3523" w:type="dxa"/>
            <w:gridSpan w:val="10"/>
            <w:shd w:val="clear" w:color="auto" w:fill="auto"/>
            <w:vAlign w:val="center"/>
          </w:tcPr>
          <w:p w14:paraId="23A643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 Bandwidth Combination Set 0 in Table 5.6A.1-3</w:t>
            </w:r>
          </w:p>
        </w:tc>
        <w:tc>
          <w:tcPr>
            <w:tcW w:w="1187" w:type="dxa"/>
            <w:vMerge w:val="restart"/>
            <w:vAlign w:val="center"/>
          </w:tcPr>
          <w:p w14:paraId="3C8628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1B9D3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D81436B" w14:textId="77777777" w:rsidTr="00504EBB">
        <w:trPr>
          <w:trHeight w:val="223"/>
          <w:jc w:val="center"/>
        </w:trPr>
        <w:tc>
          <w:tcPr>
            <w:tcW w:w="1594" w:type="dxa"/>
            <w:vMerge/>
            <w:vAlign w:val="center"/>
          </w:tcPr>
          <w:p w14:paraId="70623D6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3D9B83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27CC0C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5</w:t>
            </w:r>
          </w:p>
        </w:tc>
        <w:tc>
          <w:tcPr>
            <w:tcW w:w="3523" w:type="dxa"/>
            <w:gridSpan w:val="10"/>
            <w:shd w:val="clear" w:color="auto" w:fill="auto"/>
            <w:vAlign w:val="center"/>
          </w:tcPr>
          <w:p w14:paraId="16FBEE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5B</w:t>
            </w:r>
            <w:r w:rsidRPr="00DD699A">
              <w:rPr>
                <w:rFonts w:ascii="Arial" w:hAnsi="Arial"/>
                <w:sz w:val="18"/>
              </w:rPr>
              <w:t xml:space="preserve"> Bandwidth Combination Set 0 in Table 5.6A.1-1</w:t>
            </w:r>
          </w:p>
        </w:tc>
        <w:tc>
          <w:tcPr>
            <w:tcW w:w="1187" w:type="dxa"/>
            <w:vMerge/>
            <w:vAlign w:val="center"/>
          </w:tcPr>
          <w:p w14:paraId="59ED1F6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8DB3B5C" w14:textId="77777777" w:rsidR="00504EBB" w:rsidRPr="00DD699A" w:rsidRDefault="00504EBB" w:rsidP="00504EBB">
            <w:pPr>
              <w:keepNext/>
              <w:keepLines/>
              <w:spacing w:after="0"/>
              <w:jc w:val="center"/>
              <w:rPr>
                <w:rFonts w:ascii="Arial" w:hAnsi="Arial"/>
                <w:sz w:val="18"/>
              </w:rPr>
            </w:pPr>
          </w:p>
        </w:tc>
      </w:tr>
      <w:tr w:rsidR="00504EBB" w:rsidRPr="00DD699A" w14:paraId="4A2084F4" w14:textId="77777777" w:rsidTr="00504EBB">
        <w:trPr>
          <w:trHeight w:val="223"/>
          <w:jc w:val="center"/>
        </w:trPr>
        <w:tc>
          <w:tcPr>
            <w:tcW w:w="1594" w:type="dxa"/>
            <w:vMerge/>
            <w:vAlign w:val="center"/>
          </w:tcPr>
          <w:p w14:paraId="3304114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E1692A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303DDD1"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30</w:t>
            </w:r>
          </w:p>
        </w:tc>
        <w:tc>
          <w:tcPr>
            <w:tcW w:w="588" w:type="dxa"/>
            <w:shd w:val="clear" w:color="auto" w:fill="auto"/>
            <w:vAlign w:val="center"/>
          </w:tcPr>
          <w:p w14:paraId="46615EA9" w14:textId="77777777" w:rsidR="00504EBB" w:rsidRPr="00DD699A" w:rsidRDefault="00504EBB" w:rsidP="00504EBB">
            <w:pPr>
              <w:keepNext/>
              <w:keepLines/>
              <w:spacing w:after="0"/>
              <w:jc w:val="center"/>
              <w:rPr>
                <w:rFonts w:ascii="Arial" w:hAnsi="Arial"/>
                <w:sz w:val="18"/>
              </w:rPr>
            </w:pPr>
          </w:p>
        </w:tc>
        <w:tc>
          <w:tcPr>
            <w:tcW w:w="586" w:type="dxa"/>
            <w:vAlign w:val="center"/>
          </w:tcPr>
          <w:p w14:paraId="20795B0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AA6000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5BAFE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784D4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3A1362"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20667F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ACF9F56" w14:textId="77777777" w:rsidR="00504EBB" w:rsidRPr="00DD699A" w:rsidRDefault="00504EBB" w:rsidP="00504EBB">
            <w:pPr>
              <w:keepNext/>
              <w:keepLines/>
              <w:spacing w:after="0"/>
              <w:jc w:val="center"/>
              <w:rPr>
                <w:rFonts w:ascii="Arial" w:hAnsi="Arial"/>
                <w:sz w:val="18"/>
              </w:rPr>
            </w:pPr>
          </w:p>
        </w:tc>
      </w:tr>
      <w:tr w:rsidR="00504EBB" w:rsidRPr="00DD699A" w14:paraId="67C62A10" w14:textId="77777777" w:rsidTr="00504EBB">
        <w:trPr>
          <w:trHeight w:val="223"/>
          <w:jc w:val="center"/>
        </w:trPr>
        <w:tc>
          <w:tcPr>
            <w:tcW w:w="1594" w:type="dxa"/>
            <w:vMerge w:val="restart"/>
            <w:vAlign w:val="center"/>
          </w:tcPr>
          <w:p w14:paraId="5C994EE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CA_4A-5B-30A</w:t>
            </w:r>
          </w:p>
        </w:tc>
        <w:tc>
          <w:tcPr>
            <w:tcW w:w="1466" w:type="dxa"/>
            <w:vMerge w:val="restart"/>
            <w:vAlign w:val="center"/>
          </w:tcPr>
          <w:p w14:paraId="0074814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08F813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6C5C01D3" w14:textId="77777777" w:rsidR="00504EBB" w:rsidRPr="00DD699A" w:rsidRDefault="00504EBB" w:rsidP="00504EBB">
            <w:pPr>
              <w:keepNext/>
              <w:keepLines/>
              <w:spacing w:after="0"/>
              <w:jc w:val="center"/>
              <w:rPr>
                <w:rFonts w:ascii="Arial" w:hAnsi="Arial"/>
                <w:sz w:val="18"/>
              </w:rPr>
            </w:pPr>
          </w:p>
        </w:tc>
        <w:tc>
          <w:tcPr>
            <w:tcW w:w="586" w:type="dxa"/>
            <w:vAlign w:val="center"/>
          </w:tcPr>
          <w:p w14:paraId="20BEFCD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9F7A09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D8E0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1C18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E2DD4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44FBD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21417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D9244ED" w14:textId="77777777" w:rsidTr="00504EBB">
        <w:trPr>
          <w:trHeight w:val="223"/>
          <w:jc w:val="center"/>
        </w:trPr>
        <w:tc>
          <w:tcPr>
            <w:tcW w:w="1594" w:type="dxa"/>
            <w:vMerge/>
            <w:vAlign w:val="center"/>
          </w:tcPr>
          <w:p w14:paraId="384892D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334F7B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2105CF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38CAFA4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5DF1008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1AE7A30" w14:textId="77777777" w:rsidR="00504EBB" w:rsidRPr="00DD699A" w:rsidRDefault="00504EBB" w:rsidP="00504EBB">
            <w:pPr>
              <w:keepNext/>
              <w:keepLines/>
              <w:spacing w:after="0"/>
              <w:jc w:val="center"/>
              <w:rPr>
                <w:rFonts w:ascii="Arial" w:hAnsi="Arial"/>
                <w:sz w:val="18"/>
              </w:rPr>
            </w:pPr>
          </w:p>
        </w:tc>
      </w:tr>
      <w:tr w:rsidR="00504EBB" w:rsidRPr="00DD699A" w14:paraId="64DCC227" w14:textId="77777777" w:rsidTr="00504EBB">
        <w:trPr>
          <w:trHeight w:val="223"/>
          <w:jc w:val="center"/>
        </w:trPr>
        <w:tc>
          <w:tcPr>
            <w:tcW w:w="1594" w:type="dxa"/>
            <w:vMerge/>
            <w:vAlign w:val="center"/>
          </w:tcPr>
          <w:p w14:paraId="0F6B088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831DD2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BFE2C6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0F9982C"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4FB16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65528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F6717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6D093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A06D14E"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29866C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BAB4758" w14:textId="77777777" w:rsidR="00504EBB" w:rsidRPr="00DD699A" w:rsidRDefault="00504EBB" w:rsidP="00504EBB">
            <w:pPr>
              <w:keepNext/>
              <w:keepLines/>
              <w:spacing w:after="0"/>
              <w:jc w:val="center"/>
              <w:rPr>
                <w:rFonts w:ascii="Arial" w:hAnsi="Arial"/>
                <w:sz w:val="18"/>
              </w:rPr>
            </w:pPr>
          </w:p>
        </w:tc>
      </w:tr>
      <w:tr w:rsidR="00504EBB" w:rsidRPr="00DD699A" w14:paraId="5C08DD43" w14:textId="77777777" w:rsidTr="00504EBB">
        <w:trPr>
          <w:trHeight w:val="223"/>
          <w:jc w:val="center"/>
        </w:trPr>
        <w:tc>
          <w:tcPr>
            <w:tcW w:w="1594" w:type="dxa"/>
            <w:vMerge w:val="restart"/>
            <w:vAlign w:val="center"/>
          </w:tcPr>
          <w:p w14:paraId="0411321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CA_4A-7A-12A</w:t>
            </w:r>
          </w:p>
        </w:tc>
        <w:tc>
          <w:tcPr>
            <w:tcW w:w="1466" w:type="dxa"/>
            <w:vMerge w:val="restart"/>
            <w:vAlign w:val="center"/>
          </w:tcPr>
          <w:p w14:paraId="22BAEFE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89315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3DB00810" w14:textId="77777777" w:rsidR="00504EBB" w:rsidRPr="00DD699A" w:rsidRDefault="00504EBB" w:rsidP="00504EBB">
            <w:pPr>
              <w:keepNext/>
              <w:keepLines/>
              <w:spacing w:after="0"/>
              <w:jc w:val="center"/>
              <w:rPr>
                <w:rFonts w:ascii="Arial" w:hAnsi="Arial"/>
                <w:sz w:val="18"/>
              </w:rPr>
            </w:pPr>
          </w:p>
        </w:tc>
        <w:tc>
          <w:tcPr>
            <w:tcW w:w="586" w:type="dxa"/>
            <w:vAlign w:val="center"/>
          </w:tcPr>
          <w:p w14:paraId="25322F4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4D36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232AD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2F6E8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0B0AEAD"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529F71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5F827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2B4FD08" w14:textId="77777777" w:rsidTr="00504EBB">
        <w:trPr>
          <w:trHeight w:val="223"/>
          <w:jc w:val="center"/>
        </w:trPr>
        <w:tc>
          <w:tcPr>
            <w:tcW w:w="1594" w:type="dxa"/>
            <w:vMerge/>
            <w:vAlign w:val="center"/>
          </w:tcPr>
          <w:p w14:paraId="5B1D2BD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92751B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47689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29769DA" w14:textId="77777777" w:rsidR="00504EBB" w:rsidRPr="00DD699A" w:rsidRDefault="00504EBB" w:rsidP="00504EBB">
            <w:pPr>
              <w:keepNext/>
              <w:keepLines/>
              <w:spacing w:after="0"/>
              <w:jc w:val="center"/>
              <w:rPr>
                <w:rFonts w:ascii="Arial" w:hAnsi="Arial"/>
                <w:sz w:val="18"/>
              </w:rPr>
            </w:pPr>
          </w:p>
        </w:tc>
        <w:tc>
          <w:tcPr>
            <w:tcW w:w="586" w:type="dxa"/>
            <w:vAlign w:val="center"/>
          </w:tcPr>
          <w:p w14:paraId="55C48E9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09FDC4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D24E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2BEB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FBB5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7CBD7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47DA1CC" w14:textId="77777777" w:rsidR="00504EBB" w:rsidRPr="00DD699A" w:rsidRDefault="00504EBB" w:rsidP="00504EBB">
            <w:pPr>
              <w:keepNext/>
              <w:keepLines/>
              <w:spacing w:after="0"/>
              <w:jc w:val="center"/>
              <w:rPr>
                <w:rFonts w:ascii="Arial" w:hAnsi="Arial"/>
                <w:sz w:val="18"/>
              </w:rPr>
            </w:pPr>
          </w:p>
        </w:tc>
      </w:tr>
      <w:tr w:rsidR="00504EBB" w:rsidRPr="00DD699A" w14:paraId="71B9711F" w14:textId="77777777" w:rsidTr="00504EBB">
        <w:trPr>
          <w:trHeight w:val="223"/>
          <w:jc w:val="center"/>
        </w:trPr>
        <w:tc>
          <w:tcPr>
            <w:tcW w:w="1594" w:type="dxa"/>
            <w:vMerge/>
            <w:vAlign w:val="center"/>
          </w:tcPr>
          <w:p w14:paraId="345BE14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3DEB55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1E096B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001B8FA"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221CE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0BB61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934D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19DF1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88F6ABE"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0FEAD4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54B383E" w14:textId="77777777" w:rsidR="00504EBB" w:rsidRPr="00DD699A" w:rsidRDefault="00504EBB" w:rsidP="00504EBB">
            <w:pPr>
              <w:keepNext/>
              <w:keepLines/>
              <w:spacing w:after="0"/>
              <w:jc w:val="center"/>
              <w:rPr>
                <w:rFonts w:ascii="Arial" w:hAnsi="Arial"/>
                <w:sz w:val="18"/>
              </w:rPr>
            </w:pPr>
          </w:p>
        </w:tc>
      </w:tr>
      <w:tr w:rsidR="00504EBB" w:rsidRPr="00DD699A" w14:paraId="3FF622D4" w14:textId="77777777" w:rsidTr="00504EBB">
        <w:trPr>
          <w:trHeight w:val="223"/>
          <w:jc w:val="center"/>
        </w:trPr>
        <w:tc>
          <w:tcPr>
            <w:tcW w:w="1594" w:type="dxa"/>
            <w:vMerge/>
            <w:vAlign w:val="center"/>
          </w:tcPr>
          <w:p w14:paraId="7235AC5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0209B9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DFD7C3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10934910" w14:textId="77777777" w:rsidR="00504EBB" w:rsidRPr="00DD699A" w:rsidRDefault="00504EBB" w:rsidP="00504EBB">
            <w:pPr>
              <w:keepNext/>
              <w:keepLines/>
              <w:spacing w:after="0"/>
              <w:jc w:val="center"/>
              <w:rPr>
                <w:rFonts w:ascii="Arial" w:hAnsi="Arial"/>
                <w:sz w:val="18"/>
              </w:rPr>
            </w:pPr>
          </w:p>
        </w:tc>
        <w:tc>
          <w:tcPr>
            <w:tcW w:w="586" w:type="dxa"/>
            <w:vAlign w:val="center"/>
          </w:tcPr>
          <w:p w14:paraId="7D66A0A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2F4A6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46B3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65E94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B30E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547D4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FC051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w:t>
            </w:r>
          </w:p>
        </w:tc>
      </w:tr>
      <w:tr w:rsidR="00504EBB" w:rsidRPr="00DD699A" w14:paraId="527540E3" w14:textId="77777777" w:rsidTr="00504EBB">
        <w:trPr>
          <w:trHeight w:val="223"/>
          <w:jc w:val="center"/>
        </w:trPr>
        <w:tc>
          <w:tcPr>
            <w:tcW w:w="1594" w:type="dxa"/>
            <w:vMerge/>
            <w:vAlign w:val="center"/>
          </w:tcPr>
          <w:p w14:paraId="60A2FAF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782379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99C34C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48A0F58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1F924D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E067D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FB49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51163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CE307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6273CE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A58F9D5" w14:textId="77777777" w:rsidR="00504EBB" w:rsidRPr="00DD699A" w:rsidRDefault="00504EBB" w:rsidP="00504EBB">
            <w:pPr>
              <w:keepNext/>
              <w:keepLines/>
              <w:spacing w:after="0"/>
              <w:jc w:val="center"/>
              <w:rPr>
                <w:rFonts w:ascii="Arial" w:hAnsi="Arial"/>
                <w:sz w:val="18"/>
              </w:rPr>
            </w:pPr>
          </w:p>
        </w:tc>
      </w:tr>
      <w:tr w:rsidR="00504EBB" w:rsidRPr="00DD699A" w14:paraId="63A7FDC2" w14:textId="77777777" w:rsidTr="00504EBB">
        <w:trPr>
          <w:trHeight w:val="223"/>
          <w:jc w:val="center"/>
        </w:trPr>
        <w:tc>
          <w:tcPr>
            <w:tcW w:w="1594" w:type="dxa"/>
            <w:vMerge/>
            <w:vAlign w:val="center"/>
          </w:tcPr>
          <w:p w14:paraId="77471C8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E1D6B1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9A300E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0D65FE1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CD0F12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C10F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8659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14E2D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4EDB8B"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0495F5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9DBE333" w14:textId="77777777" w:rsidR="00504EBB" w:rsidRPr="00DD699A" w:rsidRDefault="00504EBB" w:rsidP="00504EBB">
            <w:pPr>
              <w:keepNext/>
              <w:keepLines/>
              <w:spacing w:after="0"/>
              <w:jc w:val="center"/>
              <w:rPr>
                <w:rFonts w:ascii="Arial" w:hAnsi="Arial"/>
                <w:sz w:val="18"/>
              </w:rPr>
            </w:pPr>
          </w:p>
        </w:tc>
      </w:tr>
      <w:tr w:rsidR="00504EBB" w:rsidRPr="00DD699A" w14:paraId="372AF385" w14:textId="77777777" w:rsidTr="00504EBB">
        <w:trPr>
          <w:trHeight w:val="223"/>
          <w:jc w:val="center"/>
        </w:trPr>
        <w:tc>
          <w:tcPr>
            <w:tcW w:w="1594" w:type="dxa"/>
            <w:vMerge w:val="restart"/>
            <w:vAlign w:val="center"/>
          </w:tcPr>
          <w:p w14:paraId="3EBEDA5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CA_4A-7A-28A</w:t>
            </w:r>
          </w:p>
        </w:tc>
        <w:tc>
          <w:tcPr>
            <w:tcW w:w="1466" w:type="dxa"/>
            <w:vMerge w:val="restart"/>
            <w:vAlign w:val="center"/>
          </w:tcPr>
          <w:p w14:paraId="3ACAED6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6038D2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214AABC5" w14:textId="77777777" w:rsidR="00504EBB" w:rsidRPr="00DD699A" w:rsidRDefault="00504EBB" w:rsidP="00504EBB">
            <w:pPr>
              <w:keepNext/>
              <w:keepLines/>
              <w:spacing w:after="0"/>
              <w:jc w:val="center"/>
              <w:rPr>
                <w:rFonts w:ascii="Arial" w:hAnsi="Arial"/>
                <w:sz w:val="18"/>
              </w:rPr>
            </w:pPr>
          </w:p>
        </w:tc>
        <w:tc>
          <w:tcPr>
            <w:tcW w:w="586" w:type="dxa"/>
            <w:vAlign w:val="center"/>
          </w:tcPr>
          <w:p w14:paraId="48AC6A8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806FB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F4AF78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A05EDE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08468E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32B8F8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D33615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BB115D7" w14:textId="77777777" w:rsidTr="00504EBB">
        <w:trPr>
          <w:trHeight w:val="223"/>
          <w:jc w:val="center"/>
        </w:trPr>
        <w:tc>
          <w:tcPr>
            <w:tcW w:w="1594" w:type="dxa"/>
            <w:vMerge/>
            <w:vAlign w:val="center"/>
          </w:tcPr>
          <w:p w14:paraId="05CCFAC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3BD666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40D790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3E8903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BF1F1F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DD467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2E5D92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6C8089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2FEE39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76D39E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452E892" w14:textId="77777777" w:rsidR="00504EBB" w:rsidRPr="00DD699A" w:rsidRDefault="00504EBB" w:rsidP="00504EBB">
            <w:pPr>
              <w:keepNext/>
              <w:keepLines/>
              <w:spacing w:after="0"/>
              <w:jc w:val="center"/>
              <w:rPr>
                <w:rFonts w:ascii="Arial" w:hAnsi="Arial"/>
                <w:sz w:val="18"/>
              </w:rPr>
            </w:pPr>
          </w:p>
        </w:tc>
      </w:tr>
      <w:tr w:rsidR="00504EBB" w:rsidRPr="00DD699A" w14:paraId="2DD1600C" w14:textId="77777777" w:rsidTr="00504EBB">
        <w:trPr>
          <w:trHeight w:val="223"/>
          <w:jc w:val="center"/>
        </w:trPr>
        <w:tc>
          <w:tcPr>
            <w:tcW w:w="1594" w:type="dxa"/>
            <w:vMerge/>
            <w:vAlign w:val="center"/>
          </w:tcPr>
          <w:p w14:paraId="239F82B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96592D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8C0554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28</w:t>
            </w:r>
          </w:p>
        </w:tc>
        <w:tc>
          <w:tcPr>
            <w:tcW w:w="588" w:type="dxa"/>
            <w:shd w:val="clear" w:color="auto" w:fill="auto"/>
            <w:vAlign w:val="center"/>
          </w:tcPr>
          <w:p w14:paraId="559507BE" w14:textId="77777777" w:rsidR="00504EBB" w:rsidRPr="00DD699A" w:rsidRDefault="00504EBB" w:rsidP="00504EBB">
            <w:pPr>
              <w:keepNext/>
              <w:keepLines/>
              <w:spacing w:after="0"/>
              <w:jc w:val="center"/>
              <w:rPr>
                <w:rFonts w:ascii="Arial" w:hAnsi="Arial"/>
                <w:sz w:val="18"/>
              </w:rPr>
            </w:pPr>
          </w:p>
        </w:tc>
        <w:tc>
          <w:tcPr>
            <w:tcW w:w="586" w:type="dxa"/>
            <w:vAlign w:val="center"/>
          </w:tcPr>
          <w:p w14:paraId="5156FAA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DA074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756BE6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5D386C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EE668D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85002B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0865E03" w14:textId="77777777" w:rsidR="00504EBB" w:rsidRPr="00DD699A" w:rsidRDefault="00504EBB" w:rsidP="00504EBB">
            <w:pPr>
              <w:keepNext/>
              <w:keepLines/>
              <w:spacing w:after="0"/>
              <w:jc w:val="center"/>
              <w:rPr>
                <w:rFonts w:ascii="Arial" w:hAnsi="Arial"/>
                <w:sz w:val="18"/>
              </w:rPr>
            </w:pPr>
          </w:p>
        </w:tc>
      </w:tr>
      <w:tr w:rsidR="00504EBB" w:rsidRPr="00DD699A" w14:paraId="72723790" w14:textId="77777777" w:rsidTr="00504EBB">
        <w:trPr>
          <w:trHeight w:val="223"/>
          <w:jc w:val="center"/>
        </w:trPr>
        <w:tc>
          <w:tcPr>
            <w:tcW w:w="1594" w:type="dxa"/>
            <w:vMerge w:val="restart"/>
            <w:vAlign w:val="center"/>
          </w:tcPr>
          <w:p w14:paraId="545E86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CA_4A-12A-30A</w:t>
            </w:r>
          </w:p>
        </w:tc>
        <w:tc>
          <w:tcPr>
            <w:tcW w:w="1466" w:type="dxa"/>
            <w:vMerge w:val="restart"/>
            <w:vAlign w:val="center"/>
          </w:tcPr>
          <w:p w14:paraId="496343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CA_4A-12A</w:t>
            </w:r>
          </w:p>
        </w:tc>
        <w:tc>
          <w:tcPr>
            <w:tcW w:w="767" w:type="dxa"/>
            <w:shd w:val="clear" w:color="auto" w:fill="auto"/>
            <w:vAlign w:val="center"/>
          </w:tcPr>
          <w:p w14:paraId="0019772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ja-JP"/>
              </w:rPr>
              <w:t>4</w:t>
            </w:r>
          </w:p>
        </w:tc>
        <w:tc>
          <w:tcPr>
            <w:tcW w:w="588" w:type="dxa"/>
            <w:shd w:val="clear" w:color="auto" w:fill="auto"/>
            <w:vAlign w:val="center"/>
          </w:tcPr>
          <w:p w14:paraId="6BFCE403"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C446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7E1885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38BC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A4C2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D7207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40566A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E40AE7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B059DC8" w14:textId="77777777" w:rsidTr="00504EBB">
        <w:trPr>
          <w:trHeight w:val="223"/>
          <w:jc w:val="center"/>
        </w:trPr>
        <w:tc>
          <w:tcPr>
            <w:tcW w:w="1594" w:type="dxa"/>
            <w:vMerge/>
            <w:vAlign w:val="center"/>
          </w:tcPr>
          <w:p w14:paraId="22CA86D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EA31BB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26A941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2DBF3B8D" w14:textId="77777777" w:rsidR="00504EBB" w:rsidRPr="00DD699A" w:rsidRDefault="00504EBB" w:rsidP="00504EBB">
            <w:pPr>
              <w:keepNext/>
              <w:keepLines/>
              <w:spacing w:after="0"/>
              <w:jc w:val="center"/>
              <w:rPr>
                <w:rFonts w:ascii="Arial" w:hAnsi="Arial"/>
                <w:sz w:val="18"/>
              </w:rPr>
            </w:pPr>
          </w:p>
        </w:tc>
        <w:tc>
          <w:tcPr>
            <w:tcW w:w="586" w:type="dxa"/>
            <w:vAlign w:val="center"/>
          </w:tcPr>
          <w:p w14:paraId="1C5C4ED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C4A48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C97D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D2145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A61F2D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AAD06C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AE9EBBD" w14:textId="77777777" w:rsidR="00504EBB" w:rsidRPr="00DD699A" w:rsidRDefault="00504EBB" w:rsidP="00504EBB">
            <w:pPr>
              <w:keepNext/>
              <w:keepLines/>
              <w:spacing w:after="0"/>
              <w:jc w:val="center"/>
              <w:rPr>
                <w:rFonts w:ascii="Arial" w:hAnsi="Arial"/>
                <w:sz w:val="18"/>
              </w:rPr>
            </w:pPr>
          </w:p>
        </w:tc>
      </w:tr>
      <w:tr w:rsidR="00504EBB" w:rsidRPr="00DD699A" w14:paraId="0AE377D0" w14:textId="77777777" w:rsidTr="00504EBB">
        <w:trPr>
          <w:trHeight w:val="223"/>
          <w:jc w:val="center"/>
        </w:trPr>
        <w:tc>
          <w:tcPr>
            <w:tcW w:w="1594" w:type="dxa"/>
            <w:vMerge/>
            <w:vAlign w:val="center"/>
          </w:tcPr>
          <w:p w14:paraId="0182DF9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4C981B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18166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C4903B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8211BD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9354B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A4074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B7A9C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FF8E441"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A59447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DA55610" w14:textId="77777777" w:rsidR="00504EBB" w:rsidRPr="00DD699A" w:rsidRDefault="00504EBB" w:rsidP="00504EBB">
            <w:pPr>
              <w:keepNext/>
              <w:keepLines/>
              <w:spacing w:after="0"/>
              <w:jc w:val="center"/>
              <w:rPr>
                <w:rFonts w:ascii="Arial" w:hAnsi="Arial"/>
                <w:sz w:val="18"/>
              </w:rPr>
            </w:pPr>
          </w:p>
        </w:tc>
      </w:tr>
      <w:tr w:rsidR="00504EBB" w:rsidRPr="00DD699A" w14:paraId="2619551B" w14:textId="77777777" w:rsidTr="00504EBB">
        <w:trPr>
          <w:trHeight w:val="223"/>
          <w:jc w:val="center"/>
        </w:trPr>
        <w:tc>
          <w:tcPr>
            <w:tcW w:w="1594" w:type="dxa"/>
            <w:vMerge w:val="restart"/>
            <w:vAlign w:val="center"/>
          </w:tcPr>
          <w:p w14:paraId="53780B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3F5B3C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A2DB80C"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36FA76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419789E8"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D92718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FF27659" w14:textId="77777777" w:rsidTr="00504EBB">
        <w:trPr>
          <w:trHeight w:val="223"/>
          <w:jc w:val="center"/>
        </w:trPr>
        <w:tc>
          <w:tcPr>
            <w:tcW w:w="1594" w:type="dxa"/>
            <w:vMerge/>
            <w:vAlign w:val="center"/>
          </w:tcPr>
          <w:p w14:paraId="34E2AE5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74849E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B470EA3"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shd w:val="clear" w:color="auto" w:fill="auto"/>
            <w:vAlign w:val="center"/>
          </w:tcPr>
          <w:p w14:paraId="60094B38"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97928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4DD80E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A66C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A1AF4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4CF2F3C"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B53D9D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AD95DDC" w14:textId="77777777" w:rsidR="00504EBB" w:rsidRPr="00DD699A" w:rsidRDefault="00504EBB" w:rsidP="00504EBB">
            <w:pPr>
              <w:keepNext/>
              <w:keepLines/>
              <w:spacing w:after="0"/>
              <w:jc w:val="center"/>
              <w:rPr>
                <w:rFonts w:ascii="Arial" w:hAnsi="Arial"/>
                <w:sz w:val="18"/>
              </w:rPr>
            </w:pPr>
          </w:p>
        </w:tc>
      </w:tr>
      <w:tr w:rsidR="00504EBB" w:rsidRPr="00DD699A" w14:paraId="50F3AB5B" w14:textId="77777777" w:rsidTr="00504EBB">
        <w:trPr>
          <w:trHeight w:val="223"/>
          <w:jc w:val="center"/>
        </w:trPr>
        <w:tc>
          <w:tcPr>
            <w:tcW w:w="1594" w:type="dxa"/>
            <w:vMerge/>
            <w:vAlign w:val="center"/>
          </w:tcPr>
          <w:p w14:paraId="33B2FB5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462001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EAB56DD"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3E303FB7" w14:textId="77777777" w:rsidR="00504EBB" w:rsidRPr="00DD699A" w:rsidRDefault="00504EBB" w:rsidP="00504EBB">
            <w:pPr>
              <w:keepNext/>
              <w:keepLines/>
              <w:spacing w:after="0"/>
              <w:jc w:val="center"/>
              <w:rPr>
                <w:rFonts w:ascii="Arial" w:hAnsi="Arial"/>
                <w:sz w:val="18"/>
              </w:rPr>
            </w:pPr>
          </w:p>
        </w:tc>
        <w:tc>
          <w:tcPr>
            <w:tcW w:w="586" w:type="dxa"/>
            <w:vAlign w:val="center"/>
          </w:tcPr>
          <w:p w14:paraId="5C092AD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6BC7D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35CE1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2F5E4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3FDC05"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BE8A81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786944B" w14:textId="77777777" w:rsidR="00504EBB" w:rsidRPr="00DD699A" w:rsidRDefault="00504EBB" w:rsidP="00504EBB">
            <w:pPr>
              <w:keepNext/>
              <w:keepLines/>
              <w:spacing w:after="0"/>
              <w:jc w:val="center"/>
              <w:rPr>
                <w:rFonts w:ascii="Arial" w:hAnsi="Arial"/>
                <w:sz w:val="18"/>
              </w:rPr>
            </w:pPr>
          </w:p>
        </w:tc>
      </w:tr>
      <w:tr w:rsidR="00504EBB" w:rsidRPr="00DD699A" w14:paraId="2E2CCAB8" w14:textId="77777777" w:rsidTr="00504EBB">
        <w:trPr>
          <w:trHeight w:val="223"/>
          <w:jc w:val="center"/>
        </w:trPr>
        <w:tc>
          <w:tcPr>
            <w:tcW w:w="1594" w:type="dxa"/>
            <w:vMerge w:val="restart"/>
            <w:vAlign w:val="center"/>
          </w:tcPr>
          <w:p w14:paraId="2F019F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CA_4A-29A-30A</w:t>
            </w:r>
          </w:p>
        </w:tc>
        <w:tc>
          <w:tcPr>
            <w:tcW w:w="1466" w:type="dxa"/>
            <w:vMerge w:val="restart"/>
            <w:vAlign w:val="center"/>
          </w:tcPr>
          <w:p w14:paraId="6C3F52C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45821D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4181FA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C8454D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BB794E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D7F86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6127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31D6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8FE50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F53D55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D210F26" w14:textId="77777777" w:rsidTr="00504EBB">
        <w:trPr>
          <w:trHeight w:val="223"/>
          <w:jc w:val="center"/>
        </w:trPr>
        <w:tc>
          <w:tcPr>
            <w:tcW w:w="1594" w:type="dxa"/>
            <w:vMerge/>
            <w:vAlign w:val="center"/>
          </w:tcPr>
          <w:p w14:paraId="0769B35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D11B07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AAB0D3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7F25A301" w14:textId="77777777" w:rsidR="00504EBB" w:rsidRPr="00DD699A" w:rsidRDefault="00504EBB" w:rsidP="00504EBB">
            <w:pPr>
              <w:keepNext/>
              <w:keepLines/>
              <w:spacing w:after="0"/>
              <w:jc w:val="center"/>
              <w:rPr>
                <w:rFonts w:ascii="Arial" w:hAnsi="Arial"/>
                <w:sz w:val="18"/>
              </w:rPr>
            </w:pPr>
          </w:p>
        </w:tc>
        <w:tc>
          <w:tcPr>
            <w:tcW w:w="586" w:type="dxa"/>
            <w:vAlign w:val="center"/>
          </w:tcPr>
          <w:p w14:paraId="61EB62E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3D6C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712E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19699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F564AF"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8244D5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3B7CC2F" w14:textId="77777777" w:rsidR="00504EBB" w:rsidRPr="00DD699A" w:rsidRDefault="00504EBB" w:rsidP="00504EBB">
            <w:pPr>
              <w:keepNext/>
              <w:keepLines/>
              <w:spacing w:after="0"/>
              <w:jc w:val="center"/>
              <w:rPr>
                <w:rFonts w:ascii="Arial" w:hAnsi="Arial"/>
                <w:sz w:val="18"/>
              </w:rPr>
            </w:pPr>
          </w:p>
        </w:tc>
      </w:tr>
      <w:tr w:rsidR="00504EBB" w:rsidRPr="00DD699A" w14:paraId="055C674D" w14:textId="77777777" w:rsidTr="00504EBB">
        <w:trPr>
          <w:trHeight w:val="223"/>
          <w:jc w:val="center"/>
        </w:trPr>
        <w:tc>
          <w:tcPr>
            <w:tcW w:w="1594" w:type="dxa"/>
            <w:vMerge/>
            <w:vAlign w:val="center"/>
          </w:tcPr>
          <w:p w14:paraId="084F0A1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B439DD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C0A96B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D440BD8" w14:textId="77777777" w:rsidR="00504EBB" w:rsidRPr="00DD699A" w:rsidRDefault="00504EBB" w:rsidP="00504EBB">
            <w:pPr>
              <w:keepNext/>
              <w:keepLines/>
              <w:spacing w:after="0"/>
              <w:jc w:val="center"/>
              <w:rPr>
                <w:rFonts w:ascii="Arial" w:hAnsi="Arial"/>
                <w:sz w:val="18"/>
              </w:rPr>
            </w:pPr>
          </w:p>
        </w:tc>
        <w:tc>
          <w:tcPr>
            <w:tcW w:w="586" w:type="dxa"/>
            <w:vAlign w:val="center"/>
          </w:tcPr>
          <w:p w14:paraId="46874DD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C2DC7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8FCDF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DE552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076794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C16E37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5219BA2" w14:textId="77777777" w:rsidR="00504EBB" w:rsidRPr="00DD699A" w:rsidRDefault="00504EBB" w:rsidP="00504EBB">
            <w:pPr>
              <w:keepNext/>
              <w:keepLines/>
              <w:spacing w:after="0"/>
              <w:jc w:val="center"/>
              <w:rPr>
                <w:rFonts w:ascii="Arial" w:hAnsi="Arial"/>
                <w:sz w:val="18"/>
              </w:rPr>
            </w:pPr>
          </w:p>
        </w:tc>
      </w:tr>
      <w:tr w:rsidR="00504EBB" w:rsidRPr="00DD699A" w14:paraId="2BA14E8A" w14:textId="77777777" w:rsidTr="00504EBB">
        <w:trPr>
          <w:trHeight w:val="223"/>
          <w:jc w:val="center"/>
        </w:trPr>
        <w:tc>
          <w:tcPr>
            <w:tcW w:w="1594" w:type="dxa"/>
            <w:vMerge w:val="restart"/>
            <w:vAlign w:val="center"/>
          </w:tcPr>
          <w:p w14:paraId="44F3B9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29</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551E981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1BD9B5A"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31FD7B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 xml:space="preserve">A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5.6A.1-3</w:t>
            </w:r>
          </w:p>
        </w:tc>
        <w:tc>
          <w:tcPr>
            <w:tcW w:w="1187" w:type="dxa"/>
            <w:vMerge w:val="restart"/>
            <w:vAlign w:val="center"/>
          </w:tcPr>
          <w:p w14:paraId="64861258"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67AAF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92916E1" w14:textId="77777777" w:rsidTr="00504EBB">
        <w:trPr>
          <w:trHeight w:val="223"/>
          <w:jc w:val="center"/>
        </w:trPr>
        <w:tc>
          <w:tcPr>
            <w:tcW w:w="1594" w:type="dxa"/>
            <w:vMerge/>
            <w:vAlign w:val="center"/>
          </w:tcPr>
          <w:p w14:paraId="664ED16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8C380D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F332CBE"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29</w:t>
            </w:r>
          </w:p>
        </w:tc>
        <w:tc>
          <w:tcPr>
            <w:tcW w:w="588" w:type="dxa"/>
            <w:shd w:val="clear" w:color="auto" w:fill="auto"/>
            <w:vAlign w:val="center"/>
          </w:tcPr>
          <w:p w14:paraId="69487779" w14:textId="77777777" w:rsidR="00504EBB" w:rsidRPr="00DD699A" w:rsidRDefault="00504EBB" w:rsidP="00504EBB">
            <w:pPr>
              <w:keepNext/>
              <w:keepLines/>
              <w:spacing w:after="0"/>
              <w:jc w:val="center"/>
              <w:rPr>
                <w:rFonts w:ascii="Arial" w:hAnsi="Arial"/>
                <w:sz w:val="18"/>
              </w:rPr>
            </w:pPr>
          </w:p>
        </w:tc>
        <w:tc>
          <w:tcPr>
            <w:tcW w:w="586" w:type="dxa"/>
            <w:vAlign w:val="center"/>
          </w:tcPr>
          <w:p w14:paraId="1C1C3FF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2CDB20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32A5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0BE65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58FD94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A8EDAC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56AB185" w14:textId="77777777" w:rsidR="00504EBB" w:rsidRPr="00DD699A" w:rsidRDefault="00504EBB" w:rsidP="00504EBB">
            <w:pPr>
              <w:keepNext/>
              <w:keepLines/>
              <w:spacing w:after="0"/>
              <w:jc w:val="center"/>
              <w:rPr>
                <w:rFonts w:ascii="Arial" w:hAnsi="Arial"/>
                <w:sz w:val="18"/>
              </w:rPr>
            </w:pPr>
          </w:p>
        </w:tc>
      </w:tr>
      <w:tr w:rsidR="00504EBB" w:rsidRPr="00DD699A" w14:paraId="51A9FDD4" w14:textId="77777777" w:rsidTr="00504EBB">
        <w:trPr>
          <w:trHeight w:val="223"/>
          <w:jc w:val="center"/>
        </w:trPr>
        <w:tc>
          <w:tcPr>
            <w:tcW w:w="1594" w:type="dxa"/>
            <w:vMerge/>
            <w:vAlign w:val="center"/>
          </w:tcPr>
          <w:p w14:paraId="285F8E3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4E034C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8551A0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53D505EA" w14:textId="77777777" w:rsidR="00504EBB" w:rsidRPr="00DD699A" w:rsidRDefault="00504EBB" w:rsidP="00504EBB">
            <w:pPr>
              <w:keepNext/>
              <w:keepLines/>
              <w:spacing w:after="0"/>
              <w:jc w:val="center"/>
              <w:rPr>
                <w:rFonts w:ascii="Arial" w:hAnsi="Arial"/>
                <w:sz w:val="18"/>
              </w:rPr>
            </w:pPr>
          </w:p>
        </w:tc>
        <w:tc>
          <w:tcPr>
            <w:tcW w:w="586" w:type="dxa"/>
            <w:vAlign w:val="center"/>
          </w:tcPr>
          <w:p w14:paraId="2E50CDC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F2469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8B1B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9C4F4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9B0B0C"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603AF8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672155A" w14:textId="77777777" w:rsidR="00504EBB" w:rsidRPr="00DD699A" w:rsidRDefault="00504EBB" w:rsidP="00504EBB">
            <w:pPr>
              <w:keepNext/>
              <w:keepLines/>
              <w:spacing w:after="0"/>
              <w:jc w:val="center"/>
              <w:rPr>
                <w:rFonts w:ascii="Arial" w:hAnsi="Arial"/>
                <w:sz w:val="18"/>
              </w:rPr>
            </w:pPr>
          </w:p>
        </w:tc>
      </w:tr>
      <w:tr w:rsidR="00504EBB" w:rsidRPr="00DD699A" w14:paraId="60FD522A" w14:textId="77777777" w:rsidTr="00504EBB">
        <w:trPr>
          <w:jc w:val="center"/>
        </w:trPr>
        <w:tc>
          <w:tcPr>
            <w:tcW w:w="1594" w:type="dxa"/>
            <w:vMerge w:val="restart"/>
            <w:vAlign w:val="center"/>
          </w:tcPr>
          <w:p w14:paraId="017B899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CA_5A-7A-28A</w:t>
            </w:r>
          </w:p>
        </w:tc>
        <w:tc>
          <w:tcPr>
            <w:tcW w:w="1466" w:type="dxa"/>
            <w:vMerge w:val="restart"/>
            <w:vAlign w:val="center"/>
          </w:tcPr>
          <w:p w14:paraId="7B59CB4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ED76A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w:t>
            </w:r>
          </w:p>
        </w:tc>
        <w:tc>
          <w:tcPr>
            <w:tcW w:w="588" w:type="dxa"/>
            <w:vAlign w:val="center"/>
          </w:tcPr>
          <w:p w14:paraId="69163B1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4E55B1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E344C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2D1BF6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3A8FF6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5BE21A"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00FDA956"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1E55E9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6B8AF1F" w14:textId="77777777" w:rsidTr="00504EBB">
        <w:trPr>
          <w:jc w:val="center"/>
        </w:trPr>
        <w:tc>
          <w:tcPr>
            <w:tcW w:w="1594" w:type="dxa"/>
            <w:vMerge/>
            <w:vAlign w:val="center"/>
          </w:tcPr>
          <w:p w14:paraId="71460BC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73DE24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C1D83E6"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7</w:t>
            </w:r>
          </w:p>
        </w:tc>
        <w:tc>
          <w:tcPr>
            <w:tcW w:w="588" w:type="dxa"/>
            <w:vAlign w:val="center"/>
          </w:tcPr>
          <w:p w14:paraId="6359CF71" w14:textId="77777777" w:rsidR="00504EBB" w:rsidRPr="00DD699A" w:rsidRDefault="00504EBB" w:rsidP="00504EBB">
            <w:pPr>
              <w:keepNext/>
              <w:keepLines/>
              <w:spacing w:after="0"/>
              <w:jc w:val="center"/>
              <w:rPr>
                <w:rFonts w:ascii="Arial" w:hAnsi="Arial"/>
                <w:sz w:val="18"/>
              </w:rPr>
            </w:pPr>
          </w:p>
        </w:tc>
        <w:tc>
          <w:tcPr>
            <w:tcW w:w="586" w:type="dxa"/>
            <w:vAlign w:val="center"/>
          </w:tcPr>
          <w:p w14:paraId="0778076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C1D796"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01785A0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123864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AE33EA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AE7E22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CDC9E7A" w14:textId="77777777" w:rsidR="00504EBB" w:rsidRPr="00DD699A" w:rsidRDefault="00504EBB" w:rsidP="00504EBB">
            <w:pPr>
              <w:keepNext/>
              <w:keepLines/>
              <w:spacing w:after="0"/>
              <w:jc w:val="center"/>
              <w:rPr>
                <w:rFonts w:ascii="Arial" w:hAnsi="Arial"/>
                <w:sz w:val="18"/>
              </w:rPr>
            </w:pPr>
          </w:p>
        </w:tc>
      </w:tr>
      <w:tr w:rsidR="00504EBB" w:rsidRPr="00DD699A" w14:paraId="31860840" w14:textId="77777777" w:rsidTr="00504EBB">
        <w:trPr>
          <w:jc w:val="center"/>
        </w:trPr>
        <w:tc>
          <w:tcPr>
            <w:tcW w:w="1594" w:type="dxa"/>
            <w:vMerge/>
            <w:vAlign w:val="center"/>
          </w:tcPr>
          <w:p w14:paraId="66231B6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BDEB11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93C3FBB"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rPr>
              <w:t>28</w:t>
            </w:r>
          </w:p>
        </w:tc>
        <w:tc>
          <w:tcPr>
            <w:tcW w:w="588" w:type="dxa"/>
            <w:vAlign w:val="center"/>
          </w:tcPr>
          <w:p w14:paraId="7765BF53" w14:textId="77777777" w:rsidR="00504EBB" w:rsidRPr="00DD699A" w:rsidRDefault="00504EBB" w:rsidP="00504EBB">
            <w:pPr>
              <w:keepNext/>
              <w:keepLines/>
              <w:spacing w:after="0"/>
              <w:jc w:val="center"/>
              <w:rPr>
                <w:rFonts w:ascii="Arial" w:hAnsi="Arial"/>
                <w:sz w:val="18"/>
              </w:rPr>
            </w:pPr>
          </w:p>
        </w:tc>
        <w:tc>
          <w:tcPr>
            <w:tcW w:w="586" w:type="dxa"/>
            <w:vAlign w:val="center"/>
          </w:tcPr>
          <w:p w14:paraId="1569BD8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99A15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4D0502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69F496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7CEA89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E27667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8932F30" w14:textId="77777777" w:rsidR="00504EBB" w:rsidRPr="00DD699A" w:rsidRDefault="00504EBB" w:rsidP="00504EBB">
            <w:pPr>
              <w:keepNext/>
              <w:keepLines/>
              <w:spacing w:after="0"/>
              <w:jc w:val="center"/>
              <w:rPr>
                <w:rFonts w:ascii="Arial" w:hAnsi="Arial"/>
                <w:sz w:val="18"/>
              </w:rPr>
            </w:pPr>
          </w:p>
        </w:tc>
      </w:tr>
      <w:tr w:rsidR="00504EBB" w:rsidRPr="00DD699A" w14:paraId="1092B65F" w14:textId="77777777" w:rsidTr="00504EBB">
        <w:trPr>
          <w:jc w:val="center"/>
        </w:trPr>
        <w:tc>
          <w:tcPr>
            <w:tcW w:w="1594" w:type="dxa"/>
            <w:tcBorders>
              <w:bottom w:val="nil"/>
            </w:tcBorders>
            <w:vAlign w:val="center"/>
          </w:tcPr>
          <w:p w14:paraId="7DF7417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66" w:type="dxa"/>
            <w:tcBorders>
              <w:bottom w:val="nil"/>
            </w:tcBorders>
            <w:vAlign w:val="center"/>
          </w:tcPr>
          <w:p w14:paraId="119821C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7" w:type="dxa"/>
            <w:vAlign w:val="center"/>
          </w:tcPr>
          <w:p w14:paraId="14542F7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5</w:t>
            </w:r>
          </w:p>
        </w:tc>
        <w:tc>
          <w:tcPr>
            <w:tcW w:w="588" w:type="dxa"/>
          </w:tcPr>
          <w:p w14:paraId="7CAD21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tcPr>
          <w:p w14:paraId="18D9B42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Pr>
          <w:p w14:paraId="72E0500B" w14:textId="77777777" w:rsidR="00504EBB" w:rsidRPr="00DD699A" w:rsidRDefault="00504EBB" w:rsidP="00504EBB">
            <w:pPr>
              <w:keepNext/>
              <w:keepLines/>
              <w:spacing w:after="0"/>
              <w:jc w:val="center"/>
              <w:rPr>
                <w:rFonts w:ascii="Arial" w:hAnsi="Arial"/>
                <w:sz w:val="18"/>
                <w:lang w:val="en-US" w:eastAsia="zh-CN"/>
              </w:rPr>
            </w:pPr>
            <w:r w:rsidRPr="00DD699A">
              <w:rPr>
                <w:rFonts w:ascii="Arial" w:hAnsi="Arial"/>
                <w:sz w:val="18"/>
              </w:rPr>
              <w:t>Yes</w:t>
            </w:r>
          </w:p>
        </w:tc>
        <w:tc>
          <w:tcPr>
            <w:tcW w:w="586" w:type="dxa"/>
            <w:gridSpan w:val="2"/>
          </w:tcPr>
          <w:p w14:paraId="226BB214" w14:textId="77777777" w:rsidR="00504EBB" w:rsidRPr="00DD699A" w:rsidRDefault="00504EBB" w:rsidP="00504EBB">
            <w:pPr>
              <w:keepNext/>
              <w:keepLines/>
              <w:spacing w:after="0"/>
              <w:jc w:val="center"/>
              <w:rPr>
                <w:rFonts w:ascii="Arial" w:hAnsi="Arial"/>
                <w:sz w:val="18"/>
                <w:lang w:val="en-US" w:eastAsia="zh-CN"/>
              </w:rPr>
            </w:pPr>
            <w:r w:rsidRPr="00DD699A">
              <w:rPr>
                <w:rFonts w:ascii="Arial" w:hAnsi="Arial"/>
                <w:sz w:val="18"/>
              </w:rPr>
              <w:t>Yes</w:t>
            </w:r>
          </w:p>
        </w:tc>
        <w:tc>
          <w:tcPr>
            <w:tcW w:w="587" w:type="dxa"/>
            <w:gridSpan w:val="2"/>
          </w:tcPr>
          <w:p w14:paraId="189B7B51" w14:textId="77777777" w:rsidR="00504EBB" w:rsidRPr="00DD699A" w:rsidRDefault="00504EBB" w:rsidP="00504EBB">
            <w:pPr>
              <w:keepNext/>
              <w:keepLines/>
              <w:spacing w:after="0"/>
              <w:jc w:val="center"/>
              <w:rPr>
                <w:rFonts w:ascii="Arial" w:hAnsi="Arial"/>
                <w:sz w:val="18"/>
              </w:rPr>
            </w:pPr>
          </w:p>
        </w:tc>
        <w:tc>
          <w:tcPr>
            <w:tcW w:w="588" w:type="dxa"/>
            <w:gridSpan w:val="2"/>
          </w:tcPr>
          <w:p w14:paraId="1FD681EF" w14:textId="77777777" w:rsidR="00504EBB" w:rsidRPr="00DD699A" w:rsidRDefault="00504EBB" w:rsidP="00504EBB">
            <w:pPr>
              <w:keepNext/>
              <w:keepLines/>
              <w:spacing w:after="0"/>
              <w:jc w:val="center"/>
              <w:rPr>
                <w:rFonts w:ascii="Arial" w:hAnsi="Arial"/>
                <w:sz w:val="18"/>
              </w:rPr>
            </w:pPr>
          </w:p>
        </w:tc>
        <w:tc>
          <w:tcPr>
            <w:tcW w:w="1187" w:type="dxa"/>
            <w:tcBorders>
              <w:bottom w:val="nil"/>
            </w:tcBorders>
            <w:vAlign w:val="center"/>
          </w:tcPr>
          <w:p w14:paraId="03436773"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rPr>
              <w:t>70</w:t>
            </w:r>
          </w:p>
        </w:tc>
        <w:tc>
          <w:tcPr>
            <w:tcW w:w="1286" w:type="dxa"/>
            <w:tcBorders>
              <w:bottom w:val="nil"/>
            </w:tcBorders>
            <w:vAlign w:val="center"/>
          </w:tcPr>
          <w:p w14:paraId="4BE44E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7B05176" w14:textId="77777777" w:rsidTr="00504EBB">
        <w:trPr>
          <w:jc w:val="center"/>
        </w:trPr>
        <w:tc>
          <w:tcPr>
            <w:tcW w:w="1594" w:type="dxa"/>
            <w:tcBorders>
              <w:top w:val="nil"/>
              <w:bottom w:val="nil"/>
            </w:tcBorders>
            <w:vAlign w:val="center"/>
          </w:tcPr>
          <w:p w14:paraId="676B11BB"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bottom w:val="nil"/>
            </w:tcBorders>
            <w:vAlign w:val="center"/>
          </w:tcPr>
          <w:p w14:paraId="11942E1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CBA000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7</w:t>
            </w:r>
          </w:p>
        </w:tc>
        <w:tc>
          <w:tcPr>
            <w:tcW w:w="3523" w:type="dxa"/>
            <w:gridSpan w:val="10"/>
          </w:tcPr>
          <w:p w14:paraId="06A0D3A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tcBorders>
              <w:top w:val="nil"/>
              <w:bottom w:val="nil"/>
            </w:tcBorders>
          </w:tcPr>
          <w:p w14:paraId="62E595D9"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CB2854B" w14:textId="77777777" w:rsidR="00504EBB" w:rsidRPr="00DD699A" w:rsidRDefault="00504EBB" w:rsidP="00504EBB">
            <w:pPr>
              <w:keepNext/>
              <w:keepLines/>
              <w:spacing w:after="0"/>
              <w:jc w:val="center"/>
              <w:rPr>
                <w:rFonts w:ascii="Arial" w:hAnsi="Arial"/>
                <w:sz w:val="18"/>
              </w:rPr>
            </w:pPr>
          </w:p>
        </w:tc>
      </w:tr>
      <w:tr w:rsidR="00504EBB" w:rsidRPr="00DD699A" w14:paraId="0DFFD848" w14:textId="77777777" w:rsidTr="00504EBB">
        <w:trPr>
          <w:jc w:val="center"/>
        </w:trPr>
        <w:tc>
          <w:tcPr>
            <w:tcW w:w="1594" w:type="dxa"/>
            <w:tcBorders>
              <w:top w:val="nil"/>
            </w:tcBorders>
            <w:vAlign w:val="center"/>
          </w:tcPr>
          <w:p w14:paraId="1231CCB9" w14:textId="77777777" w:rsidR="00504EBB" w:rsidRPr="00DD699A" w:rsidRDefault="00504EBB" w:rsidP="00504EBB">
            <w:pPr>
              <w:keepNext/>
              <w:keepLines/>
              <w:spacing w:after="0"/>
              <w:jc w:val="center"/>
              <w:rPr>
                <w:rFonts w:ascii="Arial" w:hAnsi="Arial"/>
                <w:sz w:val="18"/>
                <w:lang w:eastAsia="zh-CN"/>
              </w:rPr>
            </w:pPr>
          </w:p>
        </w:tc>
        <w:tc>
          <w:tcPr>
            <w:tcW w:w="1466" w:type="dxa"/>
            <w:tcBorders>
              <w:top w:val="nil"/>
            </w:tcBorders>
            <w:vAlign w:val="center"/>
          </w:tcPr>
          <w:p w14:paraId="1B87992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C0BD6C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rPr>
              <w:t>28</w:t>
            </w:r>
          </w:p>
        </w:tc>
        <w:tc>
          <w:tcPr>
            <w:tcW w:w="588" w:type="dxa"/>
          </w:tcPr>
          <w:p w14:paraId="2D3C1139" w14:textId="77777777" w:rsidR="00504EBB" w:rsidRPr="00DD699A" w:rsidRDefault="00504EBB" w:rsidP="00504EBB">
            <w:pPr>
              <w:keepNext/>
              <w:keepLines/>
              <w:spacing w:after="0"/>
              <w:jc w:val="center"/>
              <w:rPr>
                <w:rFonts w:ascii="Arial" w:hAnsi="Arial"/>
                <w:sz w:val="18"/>
              </w:rPr>
            </w:pPr>
          </w:p>
        </w:tc>
        <w:tc>
          <w:tcPr>
            <w:tcW w:w="586" w:type="dxa"/>
          </w:tcPr>
          <w:p w14:paraId="746D8B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Pr>
          <w:p w14:paraId="299263C0" w14:textId="77777777" w:rsidR="00504EBB" w:rsidRPr="00DD699A" w:rsidRDefault="00504EBB" w:rsidP="00504EBB">
            <w:pPr>
              <w:keepNext/>
              <w:keepLines/>
              <w:spacing w:after="0"/>
              <w:jc w:val="center"/>
              <w:rPr>
                <w:rFonts w:ascii="Arial" w:hAnsi="Arial"/>
                <w:sz w:val="18"/>
                <w:lang w:val="en-US" w:eastAsia="zh-CN"/>
              </w:rPr>
            </w:pPr>
            <w:r w:rsidRPr="00DD699A">
              <w:rPr>
                <w:rFonts w:ascii="Arial" w:hAnsi="Arial"/>
                <w:sz w:val="18"/>
              </w:rPr>
              <w:t>Yes</w:t>
            </w:r>
          </w:p>
        </w:tc>
        <w:tc>
          <w:tcPr>
            <w:tcW w:w="586" w:type="dxa"/>
            <w:gridSpan w:val="2"/>
          </w:tcPr>
          <w:p w14:paraId="70098281" w14:textId="77777777" w:rsidR="00504EBB" w:rsidRPr="00DD699A" w:rsidRDefault="00504EBB" w:rsidP="00504EBB">
            <w:pPr>
              <w:keepNext/>
              <w:keepLines/>
              <w:spacing w:after="0"/>
              <w:jc w:val="center"/>
              <w:rPr>
                <w:rFonts w:ascii="Arial" w:hAnsi="Arial"/>
                <w:sz w:val="18"/>
                <w:lang w:val="en-US" w:eastAsia="zh-CN"/>
              </w:rPr>
            </w:pPr>
            <w:r w:rsidRPr="00DD699A">
              <w:rPr>
                <w:rFonts w:ascii="Arial" w:hAnsi="Arial"/>
                <w:sz w:val="18"/>
              </w:rPr>
              <w:t>Yes</w:t>
            </w:r>
          </w:p>
        </w:tc>
        <w:tc>
          <w:tcPr>
            <w:tcW w:w="587" w:type="dxa"/>
            <w:gridSpan w:val="2"/>
          </w:tcPr>
          <w:p w14:paraId="37E093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Pr>
          <w:p w14:paraId="3D7B69E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299EDF3"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264A5DDE" w14:textId="77777777" w:rsidR="00504EBB" w:rsidRPr="00DD699A" w:rsidRDefault="00504EBB" w:rsidP="00504EBB">
            <w:pPr>
              <w:keepNext/>
              <w:keepLines/>
              <w:spacing w:after="0"/>
              <w:jc w:val="center"/>
              <w:rPr>
                <w:rFonts w:ascii="Arial" w:hAnsi="Arial"/>
                <w:sz w:val="18"/>
              </w:rPr>
            </w:pPr>
          </w:p>
        </w:tc>
      </w:tr>
      <w:tr w:rsidR="00504EBB" w:rsidRPr="00DD699A" w14:paraId="348FD267" w14:textId="77777777" w:rsidTr="00504EBB">
        <w:trPr>
          <w:jc w:val="center"/>
        </w:trPr>
        <w:tc>
          <w:tcPr>
            <w:tcW w:w="1594" w:type="dxa"/>
            <w:vMerge w:val="restart"/>
            <w:vAlign w:val="center"/>
          </w:tcPr>
          <w:p w14:paraId="2B18F25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CA_5A-7C-28A</w:t>
            </w:r>
          </w:p>
        </w:tc>
        <w:tc>
          <w:tcPr>
            <w:tcW w:w="1466" w:type="dxa"/>
            <w:vMerge w:val="restart"/>
            <w:vAlign w:val="center"/>
          </w:tcPr>
          <w:p w14:paraId="77159F3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389CFE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28F8CEEB" w14:textId="77777777" w:rsidR="00504EBB" w:rsidRPr="00DD699A" w:rsidRDefault="00504EBB" w:rsidP="00504EBB">
            <w:pPr>
              <w:keepNext/>
              <w:keepLines/>
              <w:spacing w:after="0"/>
              <w:jc w:val="center"/>
              <w:rPr>
                <w:rFonts w:ascii="Arial" w:hAnsi="Arial"/>
                <w:sz w:val="18"/>
              </w:rPr>
            </w:pPr>
          </w:p>
        </w:tc>
        <w:tc>
          <w:tcPr>
            <w:tcW w:w="586" w:type="dxa"/>
            <w:vAlign w:val="center"/>
          </w:tcPr>
          <w:p w14:paraId="6C26E19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AA93DF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39BBEE8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79BB505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051D00"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3936604B"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7618E82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FBCD7A5" w14:textId="77777777" w:rsidTr="00504EBB">
        <w:trPr>
          <w:jc w:val="center"/>
        </w:trPr>
        <w:tc>
          <w:tcPr>
            <w:tcW w:w="1594" w:type="dxa"/>
            <w:vMerge/>
            <w:vAlign w:val="center"/>
          </w:tcPr>
          <w:p w14:paraId="0C877AF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485C68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B1EE11E"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4AAF2A3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3CF2820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E73136B" w14:textId="77777777" w:rsidR="00504EBB" w:rsidRPr="00DD699A" w:rsidRDefault="00504EBB" w:rsidP="00504EBB">
            <w:pPr>
              <w:keepNext/>
              <w:keepLines/>
              <w:spacing w:after="0"/>
              <w:jc w:val="center"/>
              <w:rPr>
                <w:rFonts w:ascii="Arial" w:hAnsi="Arial"/>
                <w:sz w:val="18"/>
              </w:rPr>
            </w:pPr>
          </w:p>
        </w:tc>
      </w:tr>
      <w:tr w:rsidR="00504EBB" w:rsidRPr="00DD699A" w14:paraId="4FCA097D" w14:textId="77777777" w:rsidTr="00504EBB">
        <w:trPr>
          <w:jc w:val="center"/>
        </w:trPr>
        <w:tc>
          <w:tcPr>
            <w:tcW w:w="1594" w:type="dxa"/>
            <w:vMerge/>
            <w:vAlign w:val="center"/>
          </w:tcPr>
          <w:p w14:paraId="6AA9C4B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DED3A7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0E7A1DE"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3139B0EB" w14:textId="77777777" w:rsidR="00504EBB" w:rsidRPr="00DD699A" w:rsidRDefault="00504EBB" w:rsidP="00504EBB">
            <w:pPr>
              <w:keepNext/>
              <w:keepLines/>
              <w:spacing w:after="0"/>
              <w:jc w:val="center"/>
              <w:rPr>
                <w:rFonts w:ascii="Arial" w:hAnsi="Arial"/>
                <w:sz w:val="18"/>
              </w:rPr>
            </w:pPr>
          </w:p>
        </w:tc>
        <w:tc>
          <w:tcPr>
            <w:tcW w:w="586" w:type="dxa"/>
            <w:vAlign w:val="center"/>
          </w:tcPr>
          <w:p w14:paraId="0D44F71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9C837C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010F870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4BBC264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0C1572F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val="en-US" w:eastAsia="zh-CN"/>
              </w:rPr>
              <w:t>Yes</w:t>
            </w:r>
          </w:p>
        </w:tc>
        <w:tc>
          <w:tcPr>
            <w:tcW w:w="1187" w:type="dxa"/>
            <w:vMerge/>
            <w:vAlign w:val="center"/>
          </w:tcPr>
          <w:p w14:paraId="2DE87F1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B607DE1" w14:textId="77777777" w:rsidR="00504EBB" w:rsidRPr="00DD699A" w:rsidRDefault="00504EBB" w:rsidP="00504EBB">
            <w:pPr>
              <w:keepNext/>
              <w:keepLines/>
              <w:spacing w:after="0"/>
              <w:jc w:val="center"/>
              <w:rPr>
                <w:rFonts w:ascii="Arial" w:hAnsi="Arial"/>
                <w:sz w:val="18"/>
              </w:rPr>
            </w:pPr>
          </w:p>
        </w:tc>
      </w:tr>
      <w:tr w:rsidR="00504EBB" w:rsidRPr="00DD699A" w14:paraId="00770E01" w14:textId="77777777" w:rsidTr="00504EBB">
        <w:trPr>
          <w:jc w:val="center"/>
        </w:trPr>
        <w:tc>
          <w:tcPr>
            <w:tcW w:w="1594" w:type="dxa"/>
            <w:vMerge w:val="restart"/>
            <w:vAlign w:val="center"/>
          </w:tcPr>
          <w:p w14:paraId="14DAD7B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2A91DF5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vAlign w:val="center"/>
          </w:tcPr>
          <w:p w14:paraId="393118D8"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5</w:t>
            </w:r>
          </w:p>
        </w:tc>
        <w:tc>
          <w:tcPr>
            <w:tcW w:w="588" w:type="dxa"/>
            <w:vAlign w:val="center"/>
          </w:tcPr>
          <w:p w14:paraId="2B92D7F5" w14:textId="77777777" w:rsidR="00504EBB" w:rsidRPr="00DD699A" w:rsidRDefault="00504EBB" w:rsidP="00504EBB">
            <w:pPr>
              <w:keepNext/>
              <w:keepLines/>
              <w:spacing w:after="0"/>
              <w:jc w:val="center"/>
              <w:rPr>
                <w:rFonts w:ascii="Arial" w:hAnsi="Arial"/>
                <w:sz w:val="18"/>
              </w:rPr>
            </w:pPr>
          </w:p>
        </w:tc>
        <w:tc>
          <w:tcPr>
            <w:tcW w:w="586" w:type="dxa"/>
            <w:vAlign w:val="center"/>
          </w:tcPr>
          <w:p w14:paraId="3B73A26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2A1F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04D3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28DD4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7BD818D"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C1FBDC3"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48BFC86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8E48CB3" w14:textId="77777777" w:rsidTr="00504EBB">
        <w:trPr>
          <w:jc w:val="center"/>
        </w:trPr>
        <w:tc>
          <w:tcPr>
            <w:tcW w:w="1594" w:type="dxa"/>
            <w:vMerge/>
            <w:vAlign w:val="center"/>
          </w:tcPr>
          <w:p w14:paraId="7260EAE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B20255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B44566F"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37B4E180" w14:textId="77777777" w:rsidR="00504EBB" w:rsidRPr="00DD699A" w:rsidRDefault="00504EBB" w:rsidP="00504EBB">
            <w:pPr>
              <w:keepNext/>
              <w:keepLines/>
              <w:spacing w:after="0"/>
              <w:jc w:val="center"/>
              <w:rPr>
                <w:rFonts w:ascii="Arial" w:hAnsi="Arial"/>
                <w:sz w:val="18"/>
              </w:rPr>
            </w:pPr>
          </w:p>
        </w:tc>
        <w:tc>
          <w:tcPr>
            <w:tcW w:w="586" w:type="dxa"/>
            <w:vAlign w:val="center"/>
          </w:tcPr>
          <w:p w14:paraId="313BCB0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E8E272"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A4428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E0DDB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A65B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D1B677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F5C097A" w14:textId="77777777" w:rsidR="00504EBB" w:rsidRPr="00DD699A" w:rsidRDefault="00504EBB" w:rsidP="00504EBB">
            <w:pPr>
              <w:keepNext/>
              <w:keepLines/>
              <w:spacing w:after="0"/>
              <w:jc w:val="center"/>
              <w:rPr>
                <w:rFonts w:ascii="Arial" w:hAnsi="Arial"/>
                <w:sz w:val="18"/>
              </w:rPr>
            </w:pPr>
          </w:p>
        </w:tc>
      </w:tr>
      <w:tr w:rsidR="00504EBB" w:rsidRPr="00DD699A" w14:paraId="25941823" w14:textId="77777777" w:rsidTr="00504EBB">
        <w:trPr>
          <w:jc w:val="center"/>
        </w:trPr>
        <w:tc>
          <w:tcPr>
            <w:tcW w:w="1594" w:type="dxa"/>
            <w:vMerge/>
            <w:vAlign w:val="center"/>
          </w:tcPr>
          <w:p w14:paraId="32F680C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5B70C4A"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A5F3CFD"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42B3820A" w14:textId="77777777" w:rsidR="00504EBB" w:rsidRPr="00DD699A" w:rsidRDefault="00504EBB" w:rsidP="00504EBB">
            <w:pPr>
              <w:keepNext/>
              <w:keepLines/>
              <w:spacing w:after="0"/>
              <w:jc w:val="center"/>
              <w:rPr>
                <w:rFonts w:ascii="Arial" w:hAnsi="Arial"/>
                <w:sz w:val="18"/>
              </w:rPr>
            </w:pPr>
          </w:p>
        </w:tc>
        <w:tc>
          <w:tcPr>
            <w:tcW w:w="586" w:type="dxa"/>
            <w:vAlign w:val="center"/>
          </w:tcPr>
          <w:p w14:paraId="7B90821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1DB78A1"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0BAFB566"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6ECEB5B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B1EE9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BF1C02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46659E9" w14:textId="77777777" w:rsidR="00504EBB" w:rsidRPr="00DD699A" w:rsidRDefault="00504EBB" w:rsidP="00504EBB">
            <w:pPr>
              <w:keepNext/>
              <w:keepLines/>
              <w:spacing w:after="0"/>
              <w:jc w:val="center"/>
              <w:rPr>
                <w:rFonts w:ascii="Arial" w:hAnsi="Arial"/>
                <w:sz w:val="18"/>
              </w:rPr>
            </w:pPr>
          </w:p>
        </w:tc>
      </w:tr>
      <w:tr w:rsidR="00504EBB" w:rsidRPr="00DD699A" w14:paraId="2D31BCB7" w14:textId="77777777" w:rsidTr="00504EBB">
        <w:trPr>
          <w:trHeight w:val="223"/>
          <w:jc w:val="center"/>
        </w:trPr>
        <w:tc>
          <w:tcPr>
            <w:tcW w:w="1594" w:type="dxa"/>
            <w:vMerge w:val="restart"/>
            <w:vAlign w:val="center"/>
          </w:tcPr>
          <w:p w14:paraId="3D6EBE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6" w:type="dxa"/>
            <w:vMerge w:val="restart"/>
            <w:vAlign w:val="center"/>
          </w:tcPr>
          <w:p w14:paraId="5C7DA93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shd w:val="clear" w:color="auto" w:fill="auto"/>
            <w:vAlign w:val="center"/>
          </w:tcPr>
          <w:p w14:paraId="5BD0F75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7AAEDC49" w14:textId="77777777" w:rsidR="00504EBB" w:rsidRPr="00DD699A" w:rsidRDefault="00504EBB" w:rsidP="00504EBB">
            <w:pPr>
              <w:keepNext/>
              <w:keepLines/>
              <w:spacing w:after="0"/>
              <w:jc w:val="center"/>
              <w:rPr>
                <w:rFonts w:ascii="Arial" w:hAnsi="Arial"/>
                <w:sz w:val="18"/>
              </w:rPr>
            </w:pPr>
          </w:p>
        </w:tc>
        <w:tc>
          <w:tcPr>
            <w:tcW w:w="586" w:type="dxa"/>
            <w:vAlign w:val="center"/>
          </w:tcPr>
          <w:p w14:paraId="2145E87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F4C2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D95FF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43430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7005BE"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E9910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311928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15C298C" w14:textId="77777777" w:rsidTr="00504EBB">
        <w:trPr>
          <w:trHeight w:val="223"/>
          <w:jc w:val="center"/>
        </w:trPr>
        <w:tc>
          <w:tcPr>
            <w:tcW w:w="1594" w:type="dxa"/>
            <w:vMerge/>
            <w:vAlign w:val="center"/>
          </w:tcPr>
          <w:p w14:paraId="6821726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62E9C8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538C3D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DBDB0D4" w14:textId="77777777" w:rsidR="00504EBB" w:rsidRPr="00DD699A" w:rsidRDefault="00504EBB" w:rsidP="00504EBB">
            <w:pPr>
              <w:keepNext/>
              <w:keepLines/>
              <w:spacing w:after="0"/>
              <w:jc w:val="center"/>
              <w:rPr>
                <w:rFonts w:ascii="Arial" w:hAnsi="Arial"/>
                <w:sz w:val="18"/>
              </w:rPr>
            </w:pPr>
          </w:p>
        </w:tc>
        <w:tc>
          <w:tcPr>
            <w:tcW w:w="586" w:type="dxa"/>
            <w:vAlign w:val="center"/>
          </w:tcPr>
          <w:p w14:paraId="41355E7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7754CC7"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2A0F307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3C2BA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8894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A7343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38A07DB" w14:textId="77777777" w:rsidR="00504EBB" w:rsidRPr="00DD699A" w:rsidRDefault="00504EBB" w:rsidP="00504EBB">
            <w:pPr>
              <w:keepNext/>
              <w:keepLines/>
              <w:spacing w:after="0"/>
              <w:jc w:val="center"/>
              <w:rPr>
                <w:rFonts w:ascii="Arial" w:hAnsi="Arial"/>
                <w:sz w:val="18"/>
              </w:rPr>
            </w:pPr>
          </w:p>
        </w:tc>
      </w:tr>
      <w:tr w:rsidR="00504EBB" w:rsidRPr="00DD699A" w14:paraId="22C9371E" w14:textId="77777777" w:rsidTr="00504EBB">
        <w:trPr>
          <w:trHeight w:val="223"/>
          <w:jc w:val="center"/>
        </w:trPr>
        <w:tc>
          <w:tcPr>
            <w:tcW w:w="1594" w:type="dxa"/>
            <w:vMerge/>
            <w:vAlign w:val="center"/>
          </w:tcPr>
          <w:p w14:paraId="57B2BEE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F52A0B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FEDB0C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46</w:t>
            </w:r>
          </w:p>
        </w:tc>
        <w:tc>
          <w:tcPr>
            <w:tcW w:w="3523" w:type="dxa"/>
            <w:gridSpan w:val="10"/>
            <w:shd w:val="clear" w:color="auto" w:fill="auto"/>
            <w:vAlign w:val="center"/>
          </w:tcPr>
          <w:p w14:paraId="7CA2AF3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7" w:type="dxa"/>
            <w:vMerge/>
            <w:vAlign w:val="center"/>
          </w:tcPr>
          <w:p w14:paraId="08286EF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235534C" w14:textId="77777777" w:rsidR="00504EBB" w:rsidRPr="00DD699A" w:rsidRDefault="00504EBB" w:rsidP="00504EBB">
            <w:pPr>
              <w:keepNext/>
              <w:keepLines/>
              <w:spacing w:after="0"/>
              <w:jc w:val="center"/>
              <w:rPr>
                <w:rFonts w:ascii="Arial" w:hAnsi="Arial"/>
                <w:sz w:val="18"/>
              </w:rPr>
            </w:pPr>
          </w:p>
        </w:tc>
      </w:tr>
      <w:tr w:rsidR="00504EBB" w:rsidRPr="00DD699A" w14:paraId="5CF51178" w14:textId="77777777" w:rsidTr="00504EBB">
        <w:trPr>
          <w:trHeight w:val="223"/>
          <w:jc w:val="center"/>
        </w:trPr>
        <w:tc>
          <w:tcPr>
            <w:tcW w:w="1594" w:type="dxa"/>
            <w:vMerge w:val="restart"/>
            <w:vAlign w:val="center"/>
          </w:tcPr>
          <w:p w14:paraId="1C544F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5</w:t>
            </w:r>
            <w:r w:rsidRPr="00DD699A">
              <w:rPr>
                <w:rFonts w:ascii="Arial" w:hAnsi="Arial"/>
                <w:sz w:val="18"/>
              </w:rPr>
              <w:t>A-</w:t>
            </w:r>
            <w:r w:rsidRPr="00DD699A">
              <w:rPr>
                <w:rFonts w:ascii="Arial" w:eastAsia="SimSun" w:hAnsi="Arial"/>
                <w:sz w:val="18"/>
                <w:lang w:eastAsia="zh-CN"/>
              </w:rPr>
              <w:t>7</w:t>
            </w:r>
            <w:r w:rsidRPr="00DD699A">
              <w:rPr>
                <w:rFonts w:ascii="Arial" w:hAnsi="Arial"/>
                <w:sz w:val="18"/>
              </w:rPr>
              <w:t>A-</w:t>
            </w:r>
            <w:r w:rsidRPr="00DD699A">
              <w:rPr>
                <w:rFonts w:ascii="Arial" w:eastAsia="SimSun" w:hAnsi="Arial"/>
                <w:sz w:val="18"/>
                <w:lang w:eastAsia="zh-CN"/>
              </w:rPr>
              <w:t>46D</w:t>
            </w:r>
          </w:p>
        </w:tc>
        <w:tc>
          <w:tcPr>
            <w:tcW w:w="1466" w:type="dxa"/>
            <w:vMerge w:val="restart"/>
            <w:vAlign w:val="center"/>
          </w:tcPr>
          <w:p w14:paraId="6982125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3E057F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73EC9B57" w14:textId="77777777" w:rsidR="00504EBB" w:rsidRPr="00DD699A" w:rsidRDefault="00504EBB" w:rsidP="00504EBB">
            <w:pPr>
              <w:keepNext/>
              <w:keepLines/>
              <w:spacing w:after="0"/>
              <w:jc w:val="center"/>
              <w:rPr>
                <w:rFonts w:ascii="Arial" w:hAnsi="Arial"/>
                <w:sz w:val="18"/>
              </w:rPr>
            </w:pPr>
          </w:p>
        </w:tc>
        <w:tc>
          <w:tcPr>
            <w:tcW w:w="586" w:type="dxa"/>
            <w:vAlign w:val="center"/>
          </w:tcPr>
          <w:p w14:paraId="5710491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6D02A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EC1D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2A4EF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523BD68"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072625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D8546A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BE662FA" w14:textId="77777777" w:rsidTr="00504EBB">
        <w:trPr>
          <w:trHeight w:val="223"/>
          <w:jc w:val="center"/>
        </w:trPr>
        <w:tc>
          <w:tcPr>
            <w:tcW w:w="1594" w:type="dxa"/>
            <w:vMerge/>
            <w:vAlign w:val="center"/>
          </w:tcPr>
          <w:p w14:paraId="40AC126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44A7274"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71583B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6F6BBAF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2F025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1EB64D7"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E8855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5782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28272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E738E2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220B5AD" w14:textId="77777777" w:rsidR="00504EBB" w:rsidRPr="00DD699A" w:rsidRDefault="00504EBB" w:rsidP="00504EBB">
            <w:pPr>
              <w:keepNext/>
              <w:keepLines/>
              <w:spacing w:after="0"/>
              <w:jc w:val="center"/>
              <w:rPr>
                <w:rFonts w:ascii="Arial" w:hAnsi="Arial"/>
                <w:sz w:val="18"/>
              </w:rPr>
            </w:pPr>
          </w:p>
        </w:tc>
      </w:tr>
      <w:tr w:rsidR="00504EBB" w:rsidRPr="00DD699A" w14:paraId="4896ACD2" w14:textId="77777777" w:rsidTr="00504EBB">
        <w:trPr>
          <w:trHeight w:val="223"/>
          <w:jc w:val="center"/>
        </w:trPr>
        <w:tc>
          <w:tcPr>
            <w:tcW w:w="1594" w:type="dxa"/>
            <w:vMerge/>
            <w:vAlign w:val="center"/>
          </w:tcPr>
          <w:p w14:paraId="206FBBF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98B57A2"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1ADDEA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shd w:val="clear" w:color="auto" w:fill="auto"/>
            <w:vAlign w:val="center"/>
          </w:tcPr>
          <w:p w14:paraId="3644AA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46D</w:t>
            </w:r>
            <w:r w:rsidRPr="00DD699A">
              <w:rPr>
                <w:rFonts w:ascii="Arial" w:hAnsi="Arial"/>
                <w:sz w:val="18"/>
              </w:rPr>
              <w:t xml:space="preserve">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5.6A.1-1</w:t>
            </w:r>
          </w:p>
        </w:tc>
        <w:tc>
          <w:tcPr>
            <w:tcW w:w="1187" w:type="dxa"/>
            <w:vMerge/>
            <w:vAlign w:val="center"/>
          </w:tcPr>
          <w:p w14:paraId="0356829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8DD3067" w14:textId="77777777" w:rsidR="00504EBB" w:rsidRPr="00DD699A" w:rsidRDefault="00504EBB" w:rsidP="00504EBB">
            <w:pPr>
              <w:keepNext/>
              <w:keepLines/>
              <w:spacing w:after="0"/>
              <w:jc w:val="center"/>
              <w:rPr>
                <w:rFonts w:ascii="Arial" w:hAnsi="Arial"/>
                <w:sz w:val="18"/>
              </w:rPr>
            </w:pPr>
          </w:p>
        </w:tc>
      </w:tr>
      <w:tr w:rsidR="00504EBB" w:rsidRPr="00DD699A" w14:paraId="60B21DC5" w14:textId="77777777" w:rsidTr="00504EBB">
        <w:trPr>
          <w:jc w:val="center"/>
        </w:trPr>
        <w:tc>
          <w:tcPr>
            <w:tcW w:w="1594" w:type="dxa"/>
            <w:vMerge w:val="restart"/>
            <w:vAlign w:val="center"/>
          </w:tcPr>
          <w:p w14:paraId="5770C01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CA_5A-7A-66A</w:t>
            </w:r>
          </w:p>
        </w:tc>
        <w:tc>
          <w:tcPr>
            <w:tcW w:w="1466" w:type="dxa"/>
            <w:vMerge w:val="restart"/>
            <w:vAlign w:val="center"/>
          </w:tcPr>
          <w:p w14:paraId="1B8711D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7C4683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34DF7454"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B7E8CA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0E6260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584E9CA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ADCD45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CBCCDF"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797F861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50</w:t>
            </w:r>
          </w:p>
        </w:tc>
        <w:tc>
          <w:tcPr>
            <w:tcW w:w="1286" w:type="dxa"/>
            <w:vMerge w:val="restart"/>
            <w:vAlign w:val="center"/>
          </w:tcPr>
          <w:p w14:paraId="2C47FC9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1F7C344" w14:textId="77777777" w:rsidTr="00504EBB">
        <w:trPr>
          <w:jc w:val="center"/>
        </w:trPr>
        <w:tc>
          <w:tcPr>
            <w:tcW w:w="1594" w:type="dxa"/>
            <w:vMerge/>
            <w:vAlign w:val="center"/>
          </w:tcPr>
          <w:p w14:paraId="2C2D048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6129EF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368EB88"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0B2081AC"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91B5EF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A177F34"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6277B46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55083F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CE3B5E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6C665F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4418E2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27C8D8C" w14:textId="77777777" w:rsidTr="00504EBB">
        <w:trPr>
          <w:jc w:val="center"/>
        </w:trPr>
        <w:tc>
          <w:tcPr>
            <w:tcW w:w="1594" w:type="dxa"/>
            <w:vMerge/>
            <w:vAlign w:val="center"/>
          </w:tcPr>
          <w:p w14:paraId="590AD1A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F19FE97"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3489130"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41F6D054"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4A303F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CDB6E8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392BDE1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2F35F2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D97779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6D312A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A7F58C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DBCC4C0" w14:textId="77777777" w:rsidTr="00504EBB">
        <w:trPr>
          <w:jc w:val="center"/>
        </w:trPr>
        <w:tc>
          <w:tcPr>
            <w:tcW w:w="1594" w:type="dxa"/>
            <w:vMerge w:val="restart"/>
            <w:vAlign w:val="center"/>
          </w:tcPr>
          <w:p w14:paraId="0F4F1ED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CA_5A-7A-7A-66A</w:t>
            </w:r>
          </w:p>
        </w:tc>
        <w:tc>
          <w:tcPr>
            <w:tcW w:w="1466" w:type="dxa"/>
            <w:vMerge w:val="restart"/>
            <w:vAlign w:val="center"/>
          </w:tcPr>
          <w:p w14:paraId="695FA01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48D2E6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0739168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4222A5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DBEF14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413BB21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2A2C397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DA5F9B3"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636935F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286" w:type="dxa"/>
            <w:vMerge w:val="restart"/>
            <w:vAlign w:val="center"/>
          </w:tcPr>
          <w:p w14:paraId="564770B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04EBB" w:rsidRPr="00DD699A" w14:paraId="1013833B" w14:textId="77777777" w:rsidTr="00504EBB">
        <w:trPr>
          <w:jc w:val="center"/>
        </w:trPr>
        <w:tc>
          <w:tcPr>
            <w:tcW w:w="1594" w:type="dxa"/>
            <w:vMerge/>
            <w:vAlign w:val="center"/>
          </w:tcPr>
          <w:p w14:paraId="1DD4B52C"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04370E0A"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F2239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vAlign w:val="center"/>
          </w:tcPr>
          <w:p w14:paraId="6F11233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7" w:type="dxa"/>
            <w:vMerge/>
            <w:vAlign w:val="center"/>
          </w:tcPr>
          <w:p w14:paraId="7F813E29"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1C3A9FD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73CC42F" w14:textId="77777777" w:rsidTr="00504EBB">
        <w:trPr>
          <w:jc w:val="center"/>
        </w:trPr>
        <w:tc>
          <w:tcPr>
            <w:tcW w:w="1594" w:type="dxa"/>
            <w:vMerge/>
            <w:vAlign w:val="center"/>
          </w:tcPr>
          <w:p w14:paraId="579E2CC6"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6A28869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FBF2B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54065A8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2CCB96E"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2F25B2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369F7E6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1FC0CE5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2B9D8A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EB90C61"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4C1CC84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FE8D642" w14:textId="77777777" w:rsidTr="00504EBB">
        <w:trPr>
          <w:jc w:val="center"/>
        </w:trPr>
        <w:tc>
          <w:tcPr>
            <w:tcW w:w="1594" w:type="dxa"/>
            <w:vMerge w:val="restart"/>
            <w:vAlign w:val="center"/>
          </w:tcPr>
          <w:p w14:paraId="413EF7D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6" w:type="dxa"/>
            <w:vMerge w:val="restart"/>
            <w:vAlign w:val="center"/>
          </w:tcPr>
          <w:p w14:paraId="27B7F3B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70D74D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3A475EC0"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F0ACA0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BF49BE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320D92F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DCC8B8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B1102BF"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16A3314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0DA64D1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26717C9" w14:textId="77777777" w:rsidTr="00504EBB">
        <w:trPr>
          <w:jc w:val="center"/>
        </w:trPr>
        <w:tc>
          <w:tcPr>
            <w:tcW w:w="1594" w:type="dxa"/>
            <w:vMerge/>
            <w:vAlign w:val="center"/>
          </w:tcPr>
          <w:p w14:paraId="6270667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D17977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D1A2E22"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5068A4E5"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98AB72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9A19528"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06E403A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46C517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A7E267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4973E62"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9411FA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D348A9A" w14:textId="77777777" w:rsidTr="00504EBB">
        <w:trPr>
          <w:jc w:val="center"/>
        </w:trPr>
        <w:tc>
          <w:tcPr>
            <w:tcW w:w="1594" w:type="dxa"/>
            <w:vMerge/>
            <w:vAlign w:val="center"/>
          </w:tcPr>
          <w:p w14:paraId="280871F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7097C9A"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1FE18A7"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3C04B06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1AF07BCC"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6C9F7C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AE47E20" w14:textId="77777777" w:rsidTr="00504EBB">
        <w:trPr>
          <w:jc w:val="center"/>
        </w:trPr>
        <w:tc>
          <w:tcPr>
            <w:tcW w:w="1594" w:type="dxa"/>
            <w:vMerge w:val="restart"/>
            <w:vAlign w:val="center"/>
          </w:tcPr>
          <w:p w14:paraId="43B61DF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CA_5A-7C-66A</w:t>
            </w:r>
          </w:p>
        </w:tc>
        <w:tc>
          <w:tcPr>
            <w:tcW w:w="1466" w:type="dxa"/>
            <w:vMerge w:val="restart"/>
            <w:vAlign w:val="center"/>
          </w:tcPr>
          <w:p w14:paraId="3CA7AB4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761840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4312C8D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2B0118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79D93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732CC01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6D12A8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158B170"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729C0B5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676B4FE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2CDA3E7E" w14:textId="77777777" w:rsidTr="00504EBB">
        <w:trPr>
          <w:jc w:val="center"/>
        </w:trPr>
        <w:tc>
          <w:tcPr>
            <w:tcW w:w="1594" w:type="dxa"/>
            <w:vMerge/>
            <w:vAlign w:val="center"/>
          </w:tcPr>
          <w:p w14:paraId="4AC7501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B59551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D22CE38"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0B4DF2E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486CDA2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2FA715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0FBCACC" w14:textId="77777777" w:rsidTr="00504EBB">
        <w:trPr>
          <w:jc w:val="center"/>
        </w:trPr>
        <w:tc>
          <w:tcPr>
            <w:tcW w:w="1594" w:type="dxa"/>
            <w:vMerge/>
            <w:vAlign w:val="center"/>
          </w:tcPr>
          <w:p w14:paraId="4B9C2A3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10D1E0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F46EC42"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4EE26C6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F658FB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648748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34ABD06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E66424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4096F3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8FD6202"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BA5C17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BAA05B0" w14:textId="77777777" w:rsidTr="00504EBB">
        <w:trPr>
          <w:jc w:val="center"/>
        </w:trPr>
        <w:tc>
          <w:tcPr>
            <w:tcW w:w="1594" w:type="dxa"/>
            <w:vMerge w:val="restart"/>
            <w:vAlign w:val="center"/>
          </w:tcPr>
          <w:p w14:paraId="169FC26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6" w:type="dxa"/>
            <w:vMerge w:val="restart"/>
            <w:vAlign w:val="center"/>
          </w:tcPr>
          <w:p w14:paraId="09F208D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54AF48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4792DA1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7C6A84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B31D36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5186FD3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2AC092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E91562"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74E62B1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90</w:t>
            </w:r>
          </w:p>
        </w:tc>
        <w:tc>
          <w:tcPr>
            <w:tcW w:w="1286" w:type="dxa"/>
            <w:vMerge w:val="restart"/>
            <w:vAlign w:val="center"/>
          </w:tcPr>
          <w:p w14:paraId="3D10E18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A19030E" w14:textId="77777777" w:rsidTr="00504EBB">
        <w:trPr>
          <w:jc w:val="center"/>
        </w:trPr>
        <w:tc>
          <w:tcPr>
            <w:tcW w:w="1594" w:type="dxa"/>
            <w:vMerge/>
            <w:vAlign w:val="center"/>
          </w:tcPr>
          <w:p w14:paraId="54A90980"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3DE6829"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64EE5FB"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0BD9960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355DDEE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D3CA1D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0D375D3" w14:textId="77777777" w:rsidTr="00504EBB">
        <w:trPr>
          <w:jc w:val="center"/>
        </w:trPr>
        <w:tc>
          <w:tcPr>
            <w:tcW w:w="1594" w:type="dxa"/>
            <w:vMerge/>
            <w:vAlign w:val="center"/>
          </w:tcPr>
          <w:p w14:paraId="3C96FD0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776310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C432BC3"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17F2B25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54B110B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7DB3D8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59A507A" w14:textId="77777777" w:rsidTr="00504EBB">
        <w:trPr>
          <w:jc w:val="center"/>
        </w:trPr>
        <w:tc>
          <w:tcPr>
            <w:tcW w:w="1594" w:type="dxa"/>
            <w:vMerge w:val="restart"/>
            <w:vAlign w:val="center"/>
          </w:tcPr>
          <w:p w14:paraId="6B5BF21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6" w:type="dxa"/>
            <w:vMerge w:val="restart"/>
            <w:vAlign w:val="center"/>
          </w:tcPr>
          <w:p w14:paraId="4162954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E0483B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0E3D66DC"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49FD11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224A6D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32221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688AA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89C8D93"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18F016D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4DAA340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92EF600" w14:textId="77777777" w:rsidTr="00504EBB">
        <w:trPr>
          <w:jc w:val="center"/>
        </w:trPr>
        <w:tc>
          <w:tcPr>
            <w:tcW w:w="1594" w:type="dxa"/>
            <w:vMerge/>
            <w:vAlign w:val="center"/>
          </w:tcPr>
          <w:p w14:paraId="5C0E15A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362D1B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114059E"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12</w:t>
            </w:r>
          </w:p>
        </w:tc>
        <w:tc>
          <w:tcPr>
            <w:tcW w:w="588" w:type="dxa"/>
            <w:vAlign w:val="center"/>
          </w:tcPr>
          <w:p w14:paraId="1828315A"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8FA10F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C69308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A7703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D042F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AA6CD0A"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C14A60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F32C14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064F8E7" w14:textId="77777777" w:rsidTr="00504EBB">
        <w:trPr>
          <w:jc w:val="center"/>
        </w:trPr>
        <w:tc>
          <w:tcPr>
            <w:tcW w:w="1594" w:type="dxa"/>
            <w:vMerge/>
            <w:vAlign w:val="center"/>
          </w:tcPr>
          <w:p w14:paraId="79A0330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1D30D0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8A8A6D4"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2914FD9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550626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7DB7172"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589BD118"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6CB165C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9A57E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82A7C2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0E9B22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850BF77" w14:textId="77777777" w:rsidTr="00504EBB">
        <w:trPr>
          <w:jc w:val="center"/>
        </w:trPr>
        <w:tc>
          <w:tcPr>
            <w:tcW w:w="1594" w:type="dxa"/>
            <w:vMerge w:val="restart"/>
            <w:vAlign w:val="center"/>
          </w:tcPr>
          <w:p w14:paraId="6CADBB9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6" w:type="dxa"/>
            <w:vMerge w:val="restart"/>
            <w:vAlign w:val="center"/>
          </w:tcPr>
          <w:p w14:paraId="60026B7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7E2A04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5</w:t>
            </w:r>
          </w:p>
        </w:tc>
        <w:tc>
          <w:tcPr>
            <w:tcW w:w="588" w:type="dxa"/>
            <w:vAlign w:val="center"/>
          </w:tcPr>
          <w:p w14:paraId="2C2CC0E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BF04AD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C73B81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E69A3E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5C2413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84DBD51"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3964A571"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652BB1C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0E223C7A" w14:textId="77777777" w:rsidTr="00504EBB">
        <w:trPr>
          <w:jc w:val="center"/>
        </w:trPr>
        <w:tc>
          <w:tcPr>
            <w:tcW w:w="1594" w:type="dxa"/>
            <w:vMerge/>
            <w:vAlign w:val="center"/>
          </w:tcPr>
          <w:p w14:paraId="2CCE28B3"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BFC2727"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376F1FD"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12</w:t>
            </w:r>
          </w:p>
        </w:tc>
        <w:tc>
          <w:tcPr>
            <w:tcW w:w="588" w:type="dxa"/>
            <w:vAlign w:val="center"/>
          </w:tcPr>
          <w:p w14:paraId="552E434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AD73EB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E8D3F4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BC26AE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C8CECE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569157C"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B6A1F6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1434E5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312E761" w14:textId="77777777" w:rsidTr="00504EBB">
        <w:trPr>
          <w:jc w:val="center"/>
        </w:trPr>
        <w:tc>
          <w:tcPr>
            <w:tcW w:w="1594" w:type="dxa"/>
            <w:vMerge/>
            <w:vAlign w:val="center"/>
          </w:tcPr>
          <w:p w14:paraId="5276BD0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03DCCE8"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DEAB3E7"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400473AB" w14:textId="77777777" w:rsidR="00504EBB" w:rsidRPr="00DD699A" w:rsidRDefault="00504EBB" w:rsidP="00504EBB">
            <w:pPr>
              <w:keepNext/>
              <w:keepLines/>
              <w:spacing w:after="0"/>
              <w:jc w:val="center"/>
              <w:rPr>
                <w:rFonts w:ascii="Arial" w:hAnsi="Arial"/>
                <w:sz w:val="18"/>
              </w:rPr>
            </w:pPr>
            <w:r w:rsidRPr="00DD699A">
              <w:rPr>
                <w:rFonts w:ascii="Arial" w:eastAsia="MS Mincho" w:hAnsi="Arial" w:hint="eastAsia"/>
                <w:sz w:val="18"/>
                <w:lang w:eastAsia="ja-JP"/>
              </w:rPr>
              <w:t>See CA_4</w:t>
            </w:r>
            <w:r w:rsidRPr="00DD699A">
              <w:rPr>
                <w:rFonts w:ascii="Arial" w:eastAsia="MS Mincho" w:hAnsi="Arial"/>
                <w:sz w:val="18"/>
                <w:lang w:eastAsia="ja-JP"/>
              </w:rPr>
              <w:t>6C</w:t>
            </w:r>
            <w:r w:rsidRPr="00DD699A">
              <w:rPr>
                <w:rFonts w:ascii="Arial" w:eastAsia="MS Mincho" w:hAnsi="Arial" w:hint="eastAsia"/>
                <w:sz w:val="18"/>
                <w:lang w:eastAsia="ja-JP"/>
              </w:rPr>
              <w:t xml:space="preserve"> Bandwidth Combination Set 0 in Table 5.6A.1-1</w:t>
            </w:r>
          </w:p>
        </w:tc>
        <w:tc>
          <w:tcPr>
            <w:tcW w:w="1187" w:type="dxa"/>
            <w:vMerge/>
            <w:vAlign w:val="center"/>
          </w:tcPr>
          <w:p w14:paraId="05D63D4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6FA156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9BA148E" w14:textId="77777777" w:rsidTr="00504EBB">
        <w:trPr>
          <w:jc w:val="center"/>
        </w:trPr>
        <w:tc>
          <w:tcPr>
            <w:tcW w:w="1594" w:type="dxa"/>
            <w:vMerge w:val="restart"/>
            <w:vAlign w:val="center"/>
          </w:tcPr>
          <w:p w14:paraId="4743567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CA_5A-12A-46D</w:t>
            </w:r>
          </w:p>
        </w:tc>
        <w:tc>
          <w:tcPr>
            <w:tcW w:w="1466" w:type="dxa"/>
            <w:vMerge w:val="restart"/>
            <w:vAlign w:val="center"/>
          </w:tcPr>
          <w:p w14:paraId="7D59187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5E0BF25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5</w:t>
            </w:r>
          </w:p>
        </w:tc>
        <w:tc>
          <w:tcPr>
            <w:tcW w:w="588" w:type="dxa"/>
            <w:vAlign w:val="center"/>
          </w:tcPr>
          <w:p w14:paraId="0B5C78C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592323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49D9CF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D9A49C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30D1FA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984F527"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7CBDDA0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1A62C20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25B336FD" w14:textId="77777777" w:rsidTr="00504EBB">
        <w:trPr>
          <w:jc w:val="center"/>
        </w:trPr>
        <w:tc>
          <w:tcPr>
            <w:tcW w:w="1594" w:type="dxa"/>
            <w:vMerge/>
            <w:vAlign w:val="center"/>
          </w:tcPr>
          <w:p w14:paraId="52B36426"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4715FA78"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3136A05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12</w:t>
            </w:r>
          </w:p>
        </w:tc>
        <w:tc>
          <w:tcPr>
            <w:tcW w:w="588" w:type="dxa"/>
            <w:vAlign w:val="center"/>
          </w:tcPr>
          <w:p w14:paraId="17B10B4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E0AAA6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A38758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300BD5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E6C869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4748D2D"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658B8E9"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24BA9A0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2922F15" w14:textId="77777777" w:rsidTr="00504EBB">
        <w:trPr>
          <w:jc w:val="center"/>
        </w:trPr>
        <w:tc>
          <w:tcPr>
            <w:tcW w:w="1594" w:type="dxa"/>
            <w:vMerge/>
            <w:vAlign w:val="center"/>
          </w:tcPr>
          <w:p w14:paraId="67514FD7"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3570D355"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446830C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46</w:t>
            </w:r>
          </w:p>
        </w:tc>
        <w:tc>
          <w:tcPr>
            <w:tcW w:w="3523" w:type="dxa"/>
            <w:gridSpan w:val="10"/>
            <w:vAlign w:val="center"/>
          </w:tcPr>
          <w:p w14:paraId="6C2343E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1FF04B43"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6083FD1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0E39CFF" w14:textId="77777777" w:rsidTr="00504EBB">
        <w:trPr>
          <w:jc w:val="center"/>
        </w:trPr>
        <w:tc>
          <w:tcPr>
            <w:tcW w:w="1594" w:type="dxa"/>
            <w:vMerge w:val="restart"/>
            <w:vAlign w:val="center"/>
          </w:tcPr>
          <w:p w14:paraId="7D25018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CA_5A-12A-48A</w:t>
            </w:r>
          </w:p>
        </w:tc>
        <w:tc>
          <w:tcPr>
            <w:tcW w:w="1466" w:type="dxa"/>
            <w:vMerge w:val="restart"/>
            <w:vAlign w:val="center"/>
          </w:tcPr>
          <w:p w14:paraId="0FB8B47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BF129C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2DDD8A1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7088947"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D871D3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1379B30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ED710A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A5C395"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014D15D5"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054B32A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48ED3CC" w14:textId="77777777" w:rsidTr="00504EBB">
        <w:trPr>
          <w:jc w:val="center"/>
        </w:trPr>
        <w:tc>
          <w:tcPr>
            <w:tcW w:w="1594" w:type="dxa"/>
            <w:vMerge/>
            <w:vAlign w:val="center"/>
          </w:tcPr>
          <w:p w14:paraId="270A9D9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D4B7D5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4140A2C"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12</w:t>
            </w:r>
          </w:p>
        </w:tc>
        <w:tc>
          <w:tcPr>
            <w:tcW w:w="588" w:type="dxa"/>
            <w:vAlign w:val="center"/>
          </w:tcPr>
          <w:p w14:paraId="7FD7058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6FB500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239E38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21D97FF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00DFD3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3B9124F"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E0031E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88800A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1014CC0" w14:textId="77777777" w:rsidTr="00504EBB">
        <w:trPr>
          <w:jc w:val="center"/>
        </w:trPr>
        <w:tc>
          <w:tcPr>
            <w:tcW w:w="1594" w:type="dxa"/>
            <w:vMerge/>
            <w:vAlign w:val="center"/>
          </w:tcPr>
          <w:p w14:paraId="066028F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210DFE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C6B7085"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48</w:t>
            </w:r>
          </w:p>
        </w:tc>
        <w:tc>
          <w:tcPr>
            <w:tcW w:w="588" w:type="dxa"/>
            <w:vAlign w:val="center"/>
          </w:tcPr>
          <w:p w14:paraId="50C88DF5"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8FAE29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BD2CA7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30ADFF6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E2B4FB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E9E9FC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665B11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647F15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8D2BC1D"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9EA2E8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8B80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88D87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49E4DA45"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9653C5"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188A1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75EF1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63212D"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FC8111" w14:textId="77777777" w:rsidR="00504EBB" w:rsidRPr="00DD699A" w:rsidRDefault="00504EBB" w:rsidP="00504EB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F056D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17FD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201AE87"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9047"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6FBA4"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08231"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12</w:t>
            </w:r>
          </w:p>
        </w:tc>
        <w:tc>
          <w:tcPr>
            <w:tcW w:w="588" w:type="dxa"/>
            <w:tcBorders>
              <w:top w:val="single" w:sz="4" w:space="0" w:color="auto"/>
              <w:left w:val="single" w:sz="4" w:space="0" w:color="auto"/>
              <w:bottom w:val="single" w:sz="4" w:space="0" w:color="auto"/>
              <w:right w:val="single" w:sz="4" w:space="0" w:color="auto"/>
            </w:tcBorders>
            <w:vAlign w:val="center"/>
          </w:tcPr>
          <w:p w14:paraId="43EF73CF"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3A9627"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9F3AB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9C9B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15DECF"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61188A3"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39C19"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83E7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8AC0A3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15393"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002C5"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72DA3"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635E99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4F602"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E916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A7DC572" w14:textId="77777777" w:rsidTr="00504EBB">
        <w:trPr>
          <w:jc w:val="center"/>
        </w:trPr>
        <w:tc>
          <w:tcPr>
            <w:tcW w:w="1594" w:type="dxa"/>
            <w:vMerge w:val="restart"/>
            <w:vAlign w:val="center"/>
          </w:tcPr>
          <w:p w14:paraId="6B116B1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CA_5A-12A-48D</w:t>
            </w:r>
          </w:p>
        </w:tc>
        <w:tc>
          <w:tcPr>
            <w:tcW w:w="1466" w:type="dxa"/>
            <w:vMerge w:val="restart"/>
            <w:vAlign w:val="center"/>
          </w:tcPr>
          <w:p w14:paraId="16468CF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2B9B261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5</w:t>
            </w:r>
          </w:p>
        </w:tc>
        <w:tc>
          <w:tcPr>
            <w:tcW w:w="588" w:type="dxa"/>
            <w:vAlign w:val="center"/>
          </w:tcPr>
          <w:p w14:paraId="7A102C7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985FC3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428912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3549B1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FCDD39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3AF75D"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6F30648D"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2E8E772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241AF08D" w14:textId="77777777" w:rsidTr="00504EBB">
        <w:trPr>
          <w:jc w:val="center"/>
        </w:trPr>
        <w:tc>
          <w:tcPr>
            <w:tcW w:w="1594" w:type="dxa"/>
            <w:vMerge/>
            <w:vAlign w:val="center"/>
          </w:tcPr>
          <w:p w14:paraId="360C7BAF"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17F1B72D"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2F0D019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12</w:t>
            </w:r>
          </w:p>
        </w:tc>
        <w:tc>
          <w:tcPr>
            <w:tcW w:w="588" w:type="dxa"/>
            <w:vAlign w:val="center"/>
          </w:tcPr>
          <w:p w14:paraId="2102688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46FD941"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1EE7BE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513953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B516D4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DDB048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6499BEA"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70EF36E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5AEDBCE" w14:textId="77777777" w:rsidTr="00504EBB">
        <w:trPr>
          <w:jc w:val="center"/>
        </w:trPr>
        <w:tc>
          <w:tcPr>
            <w:tcW w:w="1594" w:type="dxa"/>
            <w:vMerge/>
            <w:vAlign w:val="center"/>
          </w:tcPr>
          <w:p w14:paraId="388B0B98"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49488CCD" w14:textId="77777777" w:rsidR="00504EBB" w:rsidRPr="00DD699A" w:rsidRDefault="00504EBB" w:rsidP="00504EBB">
            <w:pPr>
              <w:keepNext/>
              <w:keepLines/>
              <w:spacing w:after="0"/>
              <w:jc w:val="center"/>
              <w:rPr>
                <w:rFonts w:ascii="Arial" w:hAnsi="Arial"/>
                <w:sz w:val="18"/>
                <w:lang w:eastAsia="ja-JP"/>
              </w:rPr>
            </w:pPr>
          </w:p>
        </w:tc>
        <w:tc>
          <w:tcPr>
            <w:tcW w:w="767" w:type="dxa"/>
            <w:vAlign w:val="center"/>
          </w:tcPr>
          <w:p w14:paraId="7F4E725B" w14:textId="77777777" w:rsidR="00504EBB" w:rsidRPr="00DD699A" w:rsidRDefault="00504EBB" w:rsidP="00504EBB">
            <w:pPr>
              <w:keepNext/>
              <w:keepLines/>
              <w:spacing w:after="0"/>
              <w:jc w:val="center"/>
              <w:rPr>
                <w:rFonts w:ascii="Arial" w:hAnsi="Arial"/>
                <w:sz w:val="18"/>
                <w:lang w:eastAsia="ja-JP"/>
              </w:rPr>
            </w:pPr>
            <w:r w:rsidRPr="00DD699A">
              <w:rPr>
                <w:rFonts w:ascii="Arial" w:eastAsia="Calibri" w:hAnsi="Arial"/>
                <w:sz w:val="18"/>
              </w:rPr>
              <w:t>48</w:t>
            </w:r>
          </w:p>
        </w:tc>
        <w:tc>
          <w:tcPr>
            <w:tcW w:w="3523" w:type="dxa"/>
            <w:gridSpan w:val="10"/>
            <w:vAlign w:val="center"/>
          </w:tcPr>
          <w:p w14:paraId="7F85FDBF" w14:textId="77777777" w:rsidR="00504EBB" w:rsidRPr="00DD699A" w:rsidRDefault="00504EBB" w:rsidP="00504EBB">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7" w:type="dxa"/>
            <w:vMerge/>
            <w:vAlign w:val="center"/>
          </w:tcPr>
          <w:p w14:paraId="52648FC8"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76ECCE2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7A2F5A8" w14:textId="77777777" w:rsidTr="00504EBB">
        <w:trPr>
          <w:jc w:val="center"/>
        </w:trPr>
        <w:tc>
          <w:tcPr>
            <w:tcW w:w="1594" w:type="dxa"/>
            <w:vMerge w:val="restart"/>
            <w:vAlign w:val="center"/>
          </w:tcPr>
          <w:p w14:paraId="50335C0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5D5F666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2FE8EED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5</w:t>
            </w:r>
          </w:p>
        </w:tc>
        <w:tc>
          <w:tcPr>
            <w:tcW w:w="588" w:type="dxa"/>
            <w:vAlign w:val="center"/>
          </w:tcPr>
          <w:p w14:paraId="161F6B0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E599281"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D564A1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265050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87FECD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EADA629"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6CC3342"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72D745F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0A6945DB" w14:textId="77777777" w:rsidTr="00504EBB">
        <w:trPr>
          <w:jc w:val="center"/>
        </w:trPr>
        <w:tc>
          <w:tcPr>
            <w:tcW w:w="1594" w:type="dxa"/>
            <w:vMerge/>
            <w:vAlign w:val="center"/>
          </w:tcPr>
          <w:p w14:paraId="51B7166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7E36E97"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B169CC0"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5D88625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4328A4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1F0001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F3F551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BAFD65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3BF1EBA"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60A8BD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DA4129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7DC653B" w14:textId="77777777" w:rsidTr="00504EBB">
        <w:trPr>
          <w:jc w:val="center"/>
        </w:trPr>
        <w:tc>
          <w:tcPr>
            <w:tcW w:w="1594" w:type="dxa"/>
            <w:vMerge/>
            <w:vAlign w:val="center"/>
          </w:tcPr>
          <w:p w14:paraId="03A99BB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CC81F1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45E6EA1"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75C7012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E855B1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D04544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A22EAC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896E31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F91AAF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2588A8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9C6BA0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522AA2D" w14:textId="77777777" w:rsidTr="00504EBB">
        <w:trPr>
          <w:trHeight w:val="223"/>
          <w:jc w:val="center"/>
        </w:trPr>
        <w:tc>
          <w:tcPr>
            <w:tcW w:w="1594" w:type="dxa"/>
            <w:vMerge w:val="restart"/>
            <w:vAlign w:val="center"/>
          </w:tcPr>
          <w:p w14:paraId="6D24607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CA_5A-30A-66A-66A</w:t>
            </w:r>
          </w:p>
        </w:tc>
        <w:tc>
          <w:tcPr>
            <w:tcW w:w="1466" w:type="dxa"/>
            <w:vMerge w:val="restart"/>
            <w:vAlign w:val="center"/>
          </w:tcPr>
          <w:p w14:paraId="2795EC3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D93769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5D3A11D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7CB56C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ECCB27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DE72C1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89426E1"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6A4777B"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3E88792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149DCF3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074FC5D2" w14:textId="77777777" w:rsidTr="00504EBB">
        <w:trPr>
          <w:trHeight w:val="223"/>
          <w:jc w:val="center"/>
        </w:trPr>
        <w:tc>
          <w:tcPr>
            <w:tcW w:w="1594" w:type="dxa"/>
            <w:vMerge/>
            <w:vAlign w:val="center"/>
          </w:tcPr>
          <w:p w14:paraId="1DE7413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BBE802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6480EF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5732B0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E461A0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260ABB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1A9A33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3E847B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114B256"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420A928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AA4975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B692B69" w14:textId="77777777" w:rsidTr="00504EBB">
        <w:trPr>
          <w:trHeight w:val="223"/>
          <w:jc w:val="center"/>
        </w:trPr>
        <w:tc>
          <w:tcPr>
            <w:tcW w:w="1594" w:type="dxa"/>
            <w:vMerge/>
            <w:vAlign w:val="center"/>
          </w:tcPr>
          <w:p w14:paraId="1A64C68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7202C1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8473C8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7FEAC5C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6CB2A4AE"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C64A05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C94752A" w14:textId="77777777" w:rsidTr="00504EBB">
        <w:trPr>
          <w:trHeight w:val="223"/>
          <w:jc w:val="center"/>
        </w:trPr>
        <w:tc>
          <w:tcPr>
            <w:tcW w:w="1594" w:type="dxa"/>
            <w:vMerge w:val="restart"/>
            <w:vAlign w:val="center"/>
          </w:tcPr>
          <w:p w14:paraId="6CB33F3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CA_5B-30A-66A</w:t>
            </w:r>
          </w:p>
        </w:tc>
        <w:tc>
          <w:tcPr>
            <w:tcW w:w="1466" w:type="dxa"/>
            <w:vMerge w:val="restart"/>
            <w:vAlign w:val="center"/>
          </w:tcPr>
          <w:p w14:paraId="338E478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459DD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369FF02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7" w:type="dxa"/>
            <w:vMerge w:val="restart"/>
            <w:vAlign w:val="center"/>
          </w:tcPr>
          <w:p w14:paraId="30CDA00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5B80F06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9B8A1CC" w14:textId="77777777" w:rsidTr="00504EBB">
        <w:trPr>
          <w:trHeight w:val="223"/>
          <w:jc w:val="center"/>
        </w:trPr>
        <w:tc>
          <w:tcPr>
            <w:tcW w:w="1594" w:type="dxa"/>
            <w:vMerge/>
            <w:vAlign w:val="center"/>
          </w:tcPr>
          <w:p w14:paraId="665FB7D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11D201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56573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3010422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AC6660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844D33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366BE9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7A98A41"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E29C7D7"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33E44FFC"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8DD37F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42DECEE" w14:textId="77777777" w:rsidTr="00504EBB">
        <w:trPr>
          <w:trHeight w:val="223"/>
          <w:jc w:val="center"/>
        </w:trPr>
        <w:tc>
          <w:tcPr>
            <w:tcW w:w="1594" w:type="dxa"/>
            <w:vMerge/>
            <w:vAlign w:val="center"/>
          </w:tcPr>
          <w:p w14:paraId="7B23E93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BB8036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D68826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3D5EA0E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24F7357"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D08BE0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36DE75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A507FE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D48449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87D50F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A97FF6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42A0120" w14:textId="77777777" w:rsidTr="00504EBB">
        <w:trPr>
          <w:trHeight w:val="223"/>
          <w:jc w:val="center"/>
        </w:trPr>
        <w:tc>
          <w:tcPr>
            <w:tcW w:w="1594" w:type="dxa"/>
            <w:vMerge w:val="restart"/>
            <w:vAlign w:val="center"/>
          </w:tcPr>
          <w:p w14:paraId="30E7507C" w14:textId="6530637F" w:rsidR="00504EBB" w:rsidRPr="00DD699A" w:rsidRDefault="00504EBB" w:rsidP="00504EBB">
            <w:pPr>
              <w:keepNext/>
              <w:keepLines/>
              <w:spacing w:after="0"/>
              <w:jc w:val="center"/>
              <w:rPr>
                <w:rFonts w:ascii="Arial" w:hAnsi="Arial"/>
                <w:sz w:val="18"/>
                <w:lang w:eastAsia="ja-JP"/>
              </w:rPr>
            </w:pPr>
            <w:bookmarkStart w:id="260" w:name="_Hlk505648055"/>
            <w:r w:rsidRPr="00DD699A">
              <w:rPr>
                <w:rFonts w:ascii="Arial" w:hAnsi="Arial"/>
                <w:bCs/>
                <w:sz w:val="18"/>
                <w:lang w:val="en-US"/>
              </w:rPr>
              <w:t>CA_5B-30A-66A-66A</w:t>
            </w:r>
            <w:bookmarkEnd w:id="260"/>
          </w:p>
        </w:tc>
        <w:tc>
          <w:tcPr>
            <w:tcW w:w="1466" w:type="dxa"/>
            <w:vMerge w:val="restart"/>
            <w:vAlign w:val="center"/>
          </w:tcPr>
          <w:p w14:paraId="35077FB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BBB3AB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58C850E7" w14:textId="77777777" w:rsidR="00504EBB" w:rsidRPr="00DD699A" w:rsidRDefault="00504EBB" w:rsidP="00504EBB">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187" w:type="dxa"/>
            <w:vMerge w:val="restart"/>
            <w:vAlign w:val="center"/>
          </w:tcPr>
          <w:p w14:paraId="17D4804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4E497C1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D41099F" w14:textId="77777777" w:rsidTr="00504EBB">
        <w:trPr>
          <w:trHeight w:val="223"/>
          <w:jc w:val="center"/>
        </w:trPr>
        <w:tc>
          <w:tcPr>
            <w:tcW w:w="1594" w:type="dxa"/>
            <w:vMerge/>
            <w:vAlign w:val="center"/>
          </w:tcPr>
          <w:p w14:paraId="0A7A1E1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9E2112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0B9F8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3990DAB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524A20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96811A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879EED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8CD5AC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920F4A9"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6056EC3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1B08DE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D5F50E1" w14:textId="77777777" w:rsidTr="00504EBB">
        <w:trPr>
          <w:trHeight w:val="223"/>
          <w:jc w:val="center"/>
        </w:trPr>
        <w:tc>
          <w:tcPr>
            <w:tcW w:w="1594" w:type="dxa"/>
            <w:vMerge/>
            <w:vAlign w:val="center"/>
          </w:tcPr>
          <w:p w14:paraId="731AFAC4"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D13389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56F281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6462B4F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39C5CFDC"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4C3FA1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5306FD6" w14:textId="77777777" w:rsidTr="00504EBB">
        <w:trPr>
          <w:trHeight w:val="223"/>
          <w:jc w:val="center"/>
        </w:trPr>
        <w:tc>
          <w:tcPr>
            <w:tcW w:w="1594" w:type="dxa"/>
            <w:vMerge w:val="restart"/>
            <w:vAlign w:val="center"/>
          </w:tcPr>
          <w:p w14:paraId="6CAE848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7E1E2E9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6EF30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5</w:t>
            </w:r>
          </w:p>
        </w:tc>
        <w:tc>
          <w:tcPr>
            <w:tcW w:w="588" w:type="dxa"/>
            <w:shd w:val="clear" w:color="auto" w:fill="auto"/>
            <w:vAlign w:val="center"/>
          </w:tcPr>
          <w:p w14:paraId="012A34A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B320D0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A29DD9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327DE2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B832DC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80056E"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345D3A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79D36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EC38EBA" w14:textId="77777777" w:rsidTr="00504EBB">
        <w:trPr>
          <w:trHeight w:val="223"/>
          <w:jc w:val="center"/>
        </w:trPr>
        <w:tc>
          <w:tcPr>
            <w:tcW w:w="1594" w:type="dxa"/>
            <w:vMerge/>
            <w:vAlign w:val="center"/>
          </w:tcPr>
          <w:p w14:paraId="0E3F452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C4DA06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910173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46</w:t>
            </w:r>
          </w:p>
        </w:tc>
        <w:tc>
          <w:tcPr>
            <w:tcW w:w="588" w:type="dxa"/>
            <w:shd w:val="clear" w:color="auto" w:fill="auto"/>
            <w:vAlign w:val="center"/>
          </w:tcPr>
          <w:p w14:paraId="39586E5B" w14:textId="77777777" w:rsidR="00504EBB" w:rsidRPr="00DD699A" w:rsidRDefault="00504EBB" w:rsidP="00504EBB">
            <w:pPr>
              <w:keepNext/>
              <w:keepLines/>
              <w:spacing w:after="0"/>
              <w:jc w:val="center"/>
              <w:rPr>
                <w:rFonts w:ascii="Arial" w:hAnsi="Arial"/>
                <w:sz w:val="18"/>
              </w:rPr>
            </w:pPr>
          </w:p>
        </w:tc>
        <w:tc>
          <w:tcPr>
            <w:tcW w:w="586" w:type="dxa"/>
            <w:vAlign w:val="center"/>
          </w:tcPr>
          <w:p w14:paraId="108E61D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14B50B7"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01644265"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7E53BBD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D5AD65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0DDB0E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3D78985" w14:textId="77777777" w:rsidR="00504EBB" w:rsidRPr="00DD699A" w:rsidRDefault="00504EBB" w:rsidP="00504EBB">
            <w:pPr>
              <w:keepNext/>
              <w:keepLines/>
              <w:spacing w:after="0"/>
              <w:jc w:val="center"/>
              <w:rPr>
                <w:rFonts w:ascii="Arial" w:hAnsi="Arial"/>
                <w:sz w:val="18"/>
              </w:rPr>
            </w:pPr>
          </w:p>
        </w:tc>
      </w:tr>
      <w:tr w:rsidR="00504EBB" w:rsidRPr="00DD699A" w14:paraId="4092C849" w14:textId="77777777" w:rsidTr="00504EBB">
        <w:trPr>
          <w:trHeight w:val="223"/>
          <w:jc w:val="center"/>
        </w:trPr>
        <w:tc>
          <w:tcPr>
            <w:tcW w:w="1594" w:type="dxa"/>
            <w:vMerge/>
            <w:vAlign w:val="center"/>
          </w:tcPr>
          <w:p w14:paraId="0F47667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13398F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380D1A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2FF74F1B" w14:textId="77777777" w:rsidR="00504EBB" w:rsidRPr="00DD699A" w:rsidRDefault="00504EBB" w:rsidP="00504EBB">
            <w:pPr>
              <w:keepNext/>
              <w:keepLines/>
              <w:spacing w:after="0"/>
              <w:jc w:val="center"/>
              <w:rPr>
                <w:rFonts w:ascii="Arial" w:hAnsi="Arial"/>
                <w:sz w:val="18"/>
              </w:rPr>
            </w:pPr>
          </w:p>
        </w:tc>
        <w:tc>
          <w:tcPr>
            <w:tcW w:w="586" w:type="dxa"/>
            <w:vAlign w:val="center"/>
          </w:tcPr>
          <w:p w14:paraId="3DA2801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18146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CD3491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0A7245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729C73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8CB757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0657DAB" w14:textId="77777777" w:rsidR="00504EBB" w:rsidRPr="00DD699A" w:rsidRDefault="00504EBB" w:rsidP="00504EBB">
            <w:pPr>
              <w:keepNext/>
              <w:keepLines/>
              <w:spacing w:after="0"/>
              <w:jc w:val="center"/>
              <w:rPr>
                <w:rFonts w:ascii="Arial" w:hAnsi="Arial"/>
                <w:sz w:val="18"/>
              </w:rPr>
            </w:pPr>
          </w:p>
        </w:tc>
      </w:tr>
      <w:tr w:rsidR="00504EBB" w:rsidRPr="00DD699A" w14:paraId="5E6F81D6" w14:textId="77777777" w:rsidTr="00504EBB">
        <w:trPr>
          <w:trHeight w:val="223"/>
          <w:jc w:val="center"/>
        </w:trPr>
        <w:tc>
          <w:tcPr>
            <w:tcW w:w="1594" w:type="dxa"/>
            <w:vMerge w:val="restart"/>
            <w:vAlign w:val="center"/>
          </w:tcPr>
          <w:p w14:paraId="5A1A77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CA_5A-46E-66A</w:t>
            </w:r>
          </w:p>
        </w:tc>
        <w:tc>
          <w:tcPr>
            <w:tcW w:w="1466" w:type="dxa"/>
            <w:vMerge w:val="restart"/>
            <w:vAlign w:val="center"/>
          </w:tcPr>
          <w:p w14:paraId="44571CF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5CFE523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23A5142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F03B0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B85DB4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93A3CF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A41811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E02DD9F"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EFCFD6B"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2A92D7DA"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648F8BDF" w14:textId="77777777" w:rsidTr="00504EBB">
        <w:trPr>
          <w:trHeight w:val="223"/>
          <w:jc w:val="center"/>
        </w:trPr>
        <w:tc>
          <w:tcPr>
            <w:tcW w:w="1594" w:type="dxa"/>
            <w:vMerge/>
            <w:vAlign w:val="center"/>
          </w:tcPr>
          <w:p w14:paraId="76D4DF0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F7E270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5AB223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114C4B1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36E939D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C5C1B49" w14:textId="77777777" w:rsidR="00504EBB" w:rsidRPr="00DD699A" w:rsidRDefault="00504EBB" w:rsidP="00504EBB">
            <w:pPr>
              <w:keepNext/>
              <w:keepLines/>
              <w:spacing w:after="0"/>
              <w:jc w:val="center"/>
              <w:rPr>
                <w:rFonts w:ascii="Arial" w:hAnsi="Arial"/>
                <w:sz w:val="18"/>
              </w:rPr>
            </w:pPr>
          </w:p>
        </w:tc>
      </w:tr>
      <w:tr w:rsidR="00504EBB" w:rsidRPr="00DD699A" w14:paraId="2BC61032" w14:textId="77777777" w:rsidTr="00504EBB">
        <w:trPr>
          <w:trHeight w:val="223"/>
          <w:jc w:val="center"/>
        </w:trPr>
        <w:tc>
          <w:tcPr>
            <w:tcW w:w="1594" w:type="dxa"/>
            <w:vMerge/>
            <w:vAlign w:val="center"/>
          </w:tcPr>
          <w:p w14:paraId="71F5C75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CEE6DC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1F6B5F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50AFF855" w14:textId="77777777" w:rsidR="00504EBB" w:rsidRPr="00DD699A" w:rsidRDefault="00504EBB" w:rsidP="00504EBB">
            <w:pPr>
              <w:keepNext/>
              <w:keepLines/>
              <w:spacing w:after="0"/>
              <w:jc w:val="center"/>
              <w:rPr>
                <w:rFonts w:ascii="Arial" w:hAnsi="Arial"/>
                <w:sz w:val="18"/>
              </w:rPr>
            </w:pPr>
          </w:p>
        </w:tc>
        <w:tc>
          <w:tcPr>
            <w:tcW w:w="586" w:type="dxa"/>
            <w:vAlign w:val="center"/>
          </w:tcPr>
          <w:p w14:paraId="09D6BDC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E3B608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6F2B75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8715DF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02E141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2C55D8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8A27743" w14:textId="77777777" w:rsidR="00504EBB" w:rsidRPr="00DD699A" w:rsidRDefault="00504EBB" w:rsidP="00504EBB">
            <w:pPr>
              <w:keepNext/>
              <w:keepLines/>
              <w:spacing w:after="0"/>
              <w:jc w:val="center"/>
              <w:rPr>
                <w:rFonts w:ascii="Arial" w:hAnsi="Arial"/>
                <w:sz w:val="18"/>
              </w:rPr>
            </w:pPr>
          </w:p>
        </w:tc>
      </w:tr>
      <w:tr w:rsidR="00504EBB" w:rsidRPr="00DD699A" w14:paraId="0C1C48C9" w14:textId="77777777" w:rsidTr="00504EBB">
        <w:trPr>
          <w:trHeight w:val="223"/>
          <w:jc w:val="center"/>
        </w:trPr>
        <w:tc>
          <w:tcPr>
            <w:tcW w:w="1594" w:type="dxa"/>
            <w:vMerge w:val="restart"/>
            <w:vAlign w:val="center"/>
          </w:tcPr>
          <w:p w14:paraId="686813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CA_5A-46A-66A-66A</w:t>
            </w:r>
          </w:p>
        </w:tc>
        <w:tc>
          <w:tcPr>
            <w:tcW w:w="1466" w:type="dxa"/>
            <w:vMerge w:val="restart"/>
            <w:vAlign w:val="center"/>
          </w:tcPr>
          <w:p w14:paraId="7BB743D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40B31EF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32B70374"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0C554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3154D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590D58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05DA8C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4211F0F"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25B1357B"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1A5D65EF"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0B1B9B96" w14:textId="77777777" w:rsidTr="00504EBB">
        <w:trPr>
          <w:trHeight w:val="223"/>
          <w:jc w:val="center"/>
        </w:trPr>
        <w:tc>
          <w:tcPr>
            <w:tcW w:w="1594" w:type="dxa"/>
            <w:vMerge/>
            <w:vAlign w:val="center"/>
          </w:tcPr>
          <w:p w14:paraId="3420FB0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04ACAE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056E2D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46</w:t>
            </w:r>
          </w:p>
        </w:tc>
        <w:tc>
          <w:tcPr>
            <w:tcW w:w="588" w:type="dxa"/>
            <w:shd w:val="clear" w:color="auto" w:fill="auto"/>
            <w:vAlign w:val="center"/>
          </w:tcPr>
          <w:p w14:paraId="2048898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CFCCF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3F7034F"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646D6E6"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26AF104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510E5D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44D2AD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F723301" w14:textId="77777777" w:rsidR="00504EBB" w:rsidRPr="00DD699A" w:rsidRDefault="00504EBB" w:rsidP="00504EBB">
            <w:pPr>
              <w:keepNext/>
              <w:keepLines/>
              <w:spacing w:after="0"/>
              <w:jc w:val="center"/>
              <w:rPr>
                <w:rFonts w:ascii="Arial" w:hAnsi="Arial"/>
                <w:sz w:val="18"/>
              </w:rPr>
            </w:pPr>
          </w:p>
        </w:tc>
      </w:tr>
      <w:tr w:rsidR="00504EBB" w:rsidRPr="00DD699A" w14:paraId="6EF41C1C" w14:textId="77777777" w:rsidTr="00504EBB">
        <w:trPr>
          <w:trHeight w:val="223"/>
          <w:jc w:val="center"/>
        </w:trPr>
        <w:tc>
          <w:tcPr>
            <w:tcW w:w="1594" w:type="dxa"/>
            <w:vMerge/>
            <w:vAlign w:val="center"/>
          </w:tcPr>
          <w:p w14:paraId="3D2C847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FE27AD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E8F20A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33E4C0C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69C51DE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A1A5322" w14:textId="77777777" w:rsidR="00504EBB" w:rsidRPr="00DD699A" w:rsidRDefault="00504EBB" w:rsidP="00504EBB">
            <w:pPr>
              <w:keepNext/>
              <w:keepLines/>
              <w:spacing w:after="0"/>
              <w:jc w:val="center"/>
              <w:rPr>
                <w:rFonts w:ascii="Arial" w:hAnsi="Arial"/>
                <w:sz w:val="18"/>
              </w:rPr>
            </w:pPr>
          </w:p>
        </w:tc>
      </w:tr>
      <w:tr w:rsidR="00504EBB" w:rsidRPr="00DD699A" w14:paraId="0D40BC34" w14:textId="77777777" w:rsidTr="00504EBB">
        <w:trPr>
          <w:trHeight w:val="223"/>
          <w:jc w:val="center"/>
        </w:trPr>
        <w:tc>
          <w:tcPr>
            <w:tcW w:w="1594" w:type="dxa"/>
            <w:vMerge w:val="restart"/>
            <w:vAlign w:val="center"/>
          </w:tcPr>
          <w:p w14:paraId="25E759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CA_5A-46C-66A-66A</w:t>
            </w:r>
          </w:p>
        </w:tc>
        <w:tc>
          <w:tcPr>
            <w:tcW w:w="1466" w:type="dxa"/>
            <w:vMerge w:val="restart"/>
            <w:vAlign w:val="center"/>
          </w:tcPr>
          <w:p w14:paraId="375EA32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44A6195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3326CFFC" w14:textId="77777777" w:rsidR="00504EBB" w:rsidRPr="00DD699A" w:rsidRDefault="00504EBB" w:rsidP="00504EBB">
            <w:pPr>
              <w:keepNext/>
              <w:keepLines/>
              <w:spacing w:after="0"/>
              <w:jc w:val="center"/>
              <w:rPr>
                <w:rFonts w:ascii="Arial" w:hAnsi="Arial"/>
                <w:sz w:val="18"/>
              </w:rPr>
            </w:pPr>
          </w:p>
        </w:tc>
        <w:tc>
          <w:tcPr>
            <w:tcW w:w="586" w:type="dxa"/>
            <w:vAlign w:val="center"/>
          </w:tcPr>
          <w:p w14:paraId="7305C4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606B6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105F86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D17966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F0F6F4"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233EE82D"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90</w:t>
            </w:r>
          </w:p>
        </w:tc>
        <w:tc>
          <w:tcPr>
            <w:tcW w:w="1286" w:type="dxa"/>
            <w:vMerge w:val="restart"/>
            <w:vAlign w:val="center"/>
          </w:tcPr>
          <w:p w14:paraId="3F5DD1A7"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4AD36E09" w14:textId="77777777" w:rsidTr="00504EBB">
        <w:trPr>
          <w:trHeight w:val="223"/>
          <w:jc w:val="center"/>
        </w:trPr>
        <w:tc>
          <w:tcPr>
            <w:tcW w:w="1594" w:type="dxa"/>
            <w:vMerge/>
            <w:vAlign w:val="center"/>
          </w:tcPr>
          <w:p w14:paraId="0780C3C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1E3553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948704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2B090DA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7" w:type="dxa"/>
            <w:vMerge/>
            <w:vAlign w:val="center"/>
          </w:tcPr>
          <w:p w14:paraId="155E2ED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937C027" w14:textId="77777777" w:rsidR="00504EBB" w:rsidRPr="00DD699A" w:rsidRDefault="00504EBB" w:rsidP="00504EBB">
            <w:pPr>
              <w:keepNext/>
              <w:keepLines/>
              <w:spacing w:after="0"/>
              <w:jc w:val="center"/>
              <w:rPr>
                <w:rFonts w:ascii="Arial" w:hAnsi="Arial"/>
                <w:sz w:val="18"/>
              </w:rPr>
            </w:pPr>
          </w:p>
        </w:tc>
      </w:tr>
      <w:tr w:rsidR="00504EBB" w:rsidRPr="00DD699A" w14:paraId="0984A8ED" w14:textId="77777777" w:rsidTr="00504EBB">
        <w:trPr>
          <w:trHeight w:val="223"/>
          <w:jc w:val="center"/>
        </w:trPr>
        <w:tc>
          <w:tcPr>
            <w:tcW w:w="1594" w:type="dxa"/>
            <w:vMerge/>
            <w:vAlign w:val="center"/>
          </w:tcPr>
          <w:p w14:paraId="2C312F4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5EE9E3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E396AE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5BC699D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6D08FEA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D1F6C26" w14:textId="77777777" w:rsidR="00504EBB" w:rsidRPr="00DD699A" w:rsidRDefault="00504EBB" w:rsidP="00504EBB">
            <w:pPr>
              <w:keepNext/>
              <w:keepLines/>
              <w:spacing w:after="0"/>
              <w:jc w:val="center"/>
              <w:rPr>
                <w:rFonts w:ascii="Arial" w:hAnsi="Arial"/>
                <w:sz w:val="18"/>
              </w:rPr>
            </w:pPr>
          </w:p>
        </w:tc>
      </w:tr>
      <w:tr w:rsidR="00504EBB" w:rsidRPr="00DD699A" w14:paraId="118620AF" w14:textId="77777777" w:rsidTr="00504EBB">
        <w:trPr>
          <w:trHeight w:val="223"/>
          <w:jc w:val="center"/>
        </w:trPr>
        <w:tc>
          <w:tcPr>
            <w:tcW w:w="1594" w:type="dxa"/>
            <w:vMerge w:val="restart"/>
            <w:vAlign w:val="center"/>
          </w:tcPr>
          <w:p w14:paraId="41514BA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CA_5A-46D-66A-66A</w:t>
            </w:r>
          </w:p>
        </w:tc>
        <w:tc>
          <w:tcPr>
            <w:tcW w:w="1466" w:type="dxa"/>
            <w:vMerge w:val="restart"/>
            <w:vAlign w:val="center"/>
          </w:tcPr>
          <w:p w14:paraId="66CF874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428496B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7395C21D" w14:textId="77777777" w:rsidR="00504EBB" w:rsidRPr="00DD699A" w:rsidRDefault="00504EBB" w:rsidP="00504EBB">
            <w:pPr>
              <w:keepNext/>
              <w:keepLines/>
              <w:spacing w:after="0"/>
              <w:jc w:val="center"/>
              <w:rPr>
                <w:rFonts w:ascii="Arial" w:hAnsi="Arial"/>
                <w:sz w:val="18"/>
              </w:rPr>
            </w:pPr>
          </w:p>
        </w:tc>
        <w:tc>
          <w:tcPr>
            <w:tcW w:w="586" w:type="dxa"/>
            <w:vAlign w:val="center"/>
          </w:tcPr>
          <w:p w14:paraId="5344CD1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7DD80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3D5867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194821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4F4D53"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02564000"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286" w:type="dxa"/>
            <w:vMerge w:val="restart"/>
            <w:vAlign w:val="center"/>
          </w:tcPr>
          <w:p w14:paraId="41E1E11E"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36FB36F9" w14:textId="77777777" w:rsidTr="00504EBB">
        <w:trPr>
          <w:trHeight w:val="223"/>
          <w:jc w:val="center"/>
        </w:trPr>
        <w:tc>
          <w:tcPr>
            <w:tcW w:w="1594" w:type="dxa"/>
            <w:vMerge/>
            <w:vAlign w:val="center"/>
          </w:tcPr>
          <w:p w14:paraId="61A0897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6C6039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5850A5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6BEA1B1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7" w:type="dxa"/>
            <w:vMerge/>
            <w:vAlign w:val="center"/>
          </w:tcPr>
          <w:p w14:paraId="0F1F4F9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F3D8A9B" w14:textId="77777777" w:rsidR="00504EBB" w:rsidRPr="00DD699A" w:rsidRDefault="00504EBB" w:rsidP="00504EBB">
            <w:pPr>
              <w:keepNext/>
              <w:keepLines/>
              <w:spacing w:after="0"/>
              <w:jc w:val="center"/>
              <w:rPr>
                <w:rFonts w:ascii="Arial" w:hAnsi="Arial"/>
                <w:sz w:val="18"/>
              </w:rPr>
            </w:pPr>
          </w:p>
        </w:tc>
      </w:tr>
      <w:tr w:rsidR="00504EBB" w:rsidRPr="00DD699A" w14:paraId="44EDC6AD" w14:textId="77777777" w:rsidTr="00504EBB">
        <w:trPr>
          <w:trHeight w:val="223"/>
          <w:jc w:val="center"/>
        </w:trPr>
        <w:tc>
          <w:tcPr>
            <w:tcW w:w="1594" w:type="dxa"/>
            <w:vMerge/>
            <w:vAlign w:val="center"/>
          </w:tcPr>
          <w:p w14:paraId="5E78C00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6CAB8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8FC6C9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46DE0EC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4FE9DE2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9FC73A7" w14:textId="77777777" w:rsidR="00504EBB" w:rsidRPr="00DD699A" w:rsidRDefault="00504EBB" w:rsidP="00504EBB">
            <w:pPr>
              <w:keepNext/>
              <w:keepLines/>
              <w:spacing w:after="0"/>
              <w:jc w:val="center"/>
              <w:rPr>
                <w:rFonts w:ascii="Arial" w:hAnsi="Arial"/>
                <w:sz w:val="18"/>
              </w:rPr>
            </w:pPr>
          </w:p>
        </w:tc>
      </w:tr>
      <w:tr w:rsidR="00504EBB" w:rsidRPr="00DD699A" w14:paraId="69D828CB" w14:textId="77777777" w:rsidTr="00504EBB">
        <w:trPr>
          <w:trHeight w:val="223"/>
          <w:jc w:val="center"/>
        </w:trPr>
        <w:tc>
          <w:tcPr>
            <w:tcW w:w="1594" w:type="dxa"/>
            <w:vMerge w:val="restart"/>
            <w:vAlign w:val="center"/>
          </w:tcPr>
          <w:p w14:paraId="70EBC2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CA_5A-46E-66A-66A</w:t>
            </w:r>
          </w:p>
        </w:tc>
        <w:tc>
          <w:tcPr>
            <w:tcW w:w="1466" w:type="dxa"/>
            <w:vMerge w:val="restart"/>
            <w:vAlign w:val="center"/>
          </w:tcPr>
          <w:p w14:paraId="1F821E7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5DD765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2B60373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532A35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B0946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B39E07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6647BF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7F55513"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19CDB4A3"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130</w:t>
            </w:r>
          </w:p>
        </w:tc>
        <w:tc>
          <w:tcPr>
            <w:tcW w:w="1286" w:type="dxa"/>
            <w:vMerge w:val="restart"/>
            <w:vAlign w:val="center"/>
          </w:tcPr>
          <w:p w14:paraId="03979913"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7ED408F3" w14:textId="77777777" w:rsidTr="00504EBB">
        <w:trPr>
          <w:trHeight w:val="223"/>
          <w:jc w:val="center"/>
        </w:trPr>
        <w:tc>
          <w:tcPr>
            <w:tcW w:w="1594" w:type="dxa"/>
            <w:vMerge/>
            <w:vAlign w:val="center"/>
          </w:tcPr>
          <w:p w14:paraId="24A1EB1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2C5523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6EFAE9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0408DF8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6372D76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7BED3E6" w14:textId="77777777" w:rsidR="00504EBB" w:rsidRPr="00DD699A" w:rsidRDefault="00504EBB" w:rsidP="00504EBB">
            <w:pPr>
              <w:keepNext/>
              <w:keepLines/>
              <w:spacing w:after="0"/>
              <w:jc w:val="center"/>
              <w:rPr>
                <w:rFonts w:ascii="Arial" w:hAnsi="Arial"/>
                <w:sz w:val="18"/>
              </w:rPr>
            </w:pPr>
          </w:p>
        </w:tc>
      </w:tr>
      <w:tr w:rsidR="00504EBB" w:rsidRPr="00DD699A" w14:paraId="1F6943AE" w14:textId="77777777" w:rsidTr="00504EBB">
        <w:trPr>
          <w:trHeight w:val="223"/>
          <w:jc w:val="center"/>
        </w:trPr>
        <w:tc>
          <w:tcPr>
            <w:tcW w:w="1594" w:type="dxa"/>
            <w:vMerge/>
            <w:vAlign w:val="center"/>
          </w:tcPr>
          <w:p w14:paraId="27684FC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7C98F1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A831A4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5293129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6F3D290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85C139E" w14:textId="77777777" w:rsidR="00504EBB" w:rsidRPr="00DD699A" w:rsidRDefault="00504EBB" w:rsidP="00504EBB">
            <w:pPr>
              <w:keepNext/>
              <w:keepLines/>
              <w:spacing w:after="0"/>
              <w:jc w:val="center"/>
              <w:rPr>
                <w:rFonts w:ascii="Arial" w:hAnsi="Arial"/>
                <w:sz w:val="18"/>
              </w:rPr>
            </w:pPr>
          </w:p>
        </w:tc>
      </w:tr>
      <w:tr w:rsidR="00504EBB" w:rsidRPr="00DD699A" w14:paraId="4B47FCBA" w14:textId="77777777" w:rsidTr="00504EBB">
        <w:trPr>
          <w:trHeight w:val="223"/>
          <w:jc w:val="center"/>
        </w:trPr>
        <w:tc>
          <w:tcPr>
            <w:tcW w:w="1594" w:type="dxa"/>
            <w:vMerge w:val="restart"/>
            <w:vAlign w:val="center"/>
          </w:tcPr>
          <w:p w14:paraId="2456354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CA_7A-8A-20A</w:t>
            </w:r>
          </w:p>
        </w:tc>
        <w:tc>
          <w:tcPr>
            <w:tcW w:w="1466" w:type="dxa"/>
            <w:vMerge w:val="restart"/>
            <w:vAlign w:val="center"/>
          </w:tcPr>
          <w:p w14:paraId="1A4731E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851179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A03FFE9" w14:textId="77777777" w:rsidR="00504EBB" w:rsidRPr="00DD699A" w:rsidRDefault="00504EBB" w:rsidP="00504EBB">
            <w:pPr>
              <w:keepNext/>
              <w:keepLines/>
              <w:spacing w:after="0"/>
              <w:jc w:val="center"/>
              <w:rPr>
                <w:rFonts w:ascii="Arial" w:hAnsi="Arial"/>
                <w:sz w:val="18"/>
              </w:rPr>
            </w:pPr>
          </w:p>
        </w:tc>
        <w:tc>
          <w:tcPr>
            <w:tcW w:w="586" w:type="dxa"/>
            <w:vAlign w:val="center"/>
          </w:tcPr>
          <w:p w14:paraId="267D5C9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570479"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F535F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73B3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BEB2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7CFED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ED20C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E7ACD70" w14:textId="77777777" w:rsidTr="00504EBB">
        <w:trPr>
          <w:trHeight w:val="223"/>
          <w:jc w:val="center"/>
        </w:trPr>
        <w:tc>
          <w:tcPr>
            <w:tcW w:w="1594" w:type="dxa"/>
            <w:vMerge/>
            <w:vAlign w:val="center"/>
          </w:tcPr>
          <w:p w14:paraId="23B750B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AA0AB4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0D806C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4A89ED4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860412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AFCA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E876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23456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E2A8EEF"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1BA2CB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52EDD4" w14:textId="77777777" w:rsidR="00504EBB" w:rsidRPr="00DD699A" w:rsidRDefault="00504EBB" w:rsidP="00504EBB">
            <w:pPr>
              <w:keepNext/>
              <w:keepLines/>
              <w:spacing w:after="0"/>
              <w:jc w:val="center"/>
              <w:rPr>
                <w:rFonts w:ascii="Arial" w:hAnsi="Arial"/>
                <w:sz w:val="18"/>
              </w:rPr>
            </w:pPr>
          </w:p>
        </w:tc>
      </w:tr>
      <w:tr w:rsidR="00504EBB" w:rsidRPr="00DD699A" w14:paraId="06F120B6" w14:textId="77777777" w:rsidTr="00504EBB">
        <w:trPr>
          <w:trHeight w:val="223"/>
          <w:jc w:val="center"/>
        </w:trPr>
        <w:tc>
          <w:tcPr>
            <w:tcW w:w="1594" w:type="dxa"/>
            <w:vMerge/>
            <w:vAlign w:val="center"/>
          </w:tcPr>
          <w:p w14:paraId="38280FF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3FA2FA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00221B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4CD3FE16" w14:textId="77777777" w:rsidR="00504EBB" w:rsidRPr="00DD699A" w:rsidRDefault="00504EBB" w:rsidP="00504EBB">
            <w:pPr>
              <w:keepNext/>
              <w:keepLines/>
              <w:spacing w:after="0"/>
              <w:jc w:val="center"/>
              <w:rPr>
                <w:rFonts w:ascii="Arial" w:hAnsi="Arial"/>
                <w:sz w:val="18"/>
              </w:rPr>
            </w:pPr>
          </w:p>
        </w:tc>
        <w:tc>
          <w:tcPr>
            <w:tcW w:w="586" w:type="dxa"/>
            <w:vAlign w:val="center"/>
          </w:tcPr>
          <w:p w14:paraId="7BC769F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C38BF4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0F20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6EC99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376C4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940FCB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D2CB38F" w14:textId="77777777" w:rsidR="00504EBB" w:rsidRPr="00DD699A" w:rsidRDefault="00504EBB" w:rsidP="00504EBB">
            <w:pPr>
              <w:keepNext/>
              <w:keepLines/>
              <w:spacing w:after="0"/>
              <w:jc w:val="center"/>
              <w:rPr>
                <w:rFonts w:ascii="Arial" w:hAnsi="Arial"/>
                <w:sz w:val="18"/>
              </w:rPr>
            </w:pPr>
          </w:p>
        </w:tc>
      </w:tr>
      <w:tr w:rsidR="00504EBB" w:rsidRPr="00DD699A" w14:paraId="470375E2" w14:textId="77777777" w:rsidTr="00504EBB">
        <w:trPr>
          <w:trHeight w:val="223"/>
          <w:jc w:val="center"/>
        </w:trPr>
        <w:tc>
          <w:tcPr>
            <w:tcW w:w="1594" w:type="dxa"/>
            <w:vMerge w:val="restart"/>
            <w:vAlign w:val="center"/>
          </w:tcPr>
          <w:p w14:paraId="6B809C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6" w:type="dxa"/>
            <w:vMerge w:val="restart"/>
            <w:vAlign w:val="center"/>
          </w:tcPr>
          <w:p w14:paraId="400428B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7A9AE8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8" w:type="dxa"/>
            <w:shd w:val="clear" w:color="auto" w:fill="auto"/>
            <w:vAlign w:val="center"/>
          </w:tcPr>
          <w:p w14:paraId="23E9436C" w14:textId="77777777" w:rsidR="00504EBB" w:rsidRPr="00DD699A" w:rsidRDefault="00504EBB" w:rsidP="00504EBB">
            <w:pPr>
              <w:keepNext/>
              <w:keepLines/>
              <w:spacing w:after="0"/>
              <w:jc w:val="center"/>
              <w:rPr>
                <w:rFonts w:ascii="Arial" w:hAnsi="Arial"/>
                <w:sz w:val="18"/>
              </w:rPr>
            </w:pPr>
          </w:p>
        </w:tc>
        <w:tc>
          <w:tcPr>
            <w:tcW w:w="586" w:type="dxa"/>
            <w:vAlign w:val="center"/>
          </w:tcPr>
          <w:p w14:paraId="46CC567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81E9B21"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393210CA"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50BADA04"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2B4AB3FB"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6BE76691"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2756C655"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1D07A966" w14:textId="77777777" w:rsidTr="00504EBB">
        <w:trPr>
          <w:trHeight w:val="223"/>
          <w:jc w:val="center"/>
        </w:trPr>
        <w:tc>
          <w:tcPr>
            <w:tcW w:w="1594" w:type="dxa"/>
            <w:vMerge/>
            <w:vAlign w:val="center"/>
          </w:tcPr>
          <w:p w14:paraId="6ACE321F"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0365B2F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F908B1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1735FDBB"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0D539DEB"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5BDDEF93"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6C3CC4E0"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7259A37B" w14:textId="77777777" w:rsidR="00504EBB" w:rsidRPr="00DD699A" w:rsidRDefault="00504EBB" w:rsidP="00504EBB">
            <w:pPr>
              <w:keepNext/>
              <w:keepLines/>
              <w:spacing w:after="0"/>
              <w:jc w:val="center"/>
              <w:rPr>
                <w:rFonts w:ascii="Arial" w:hAnsi="Arial"/>
                <w:sz w:val="18"/>
                <w:szCs w:val="18"/>
              </w:rPr>
            </w:pPr>
          </w:p>
        </w:tc>
        <w:tc>
          <w:tcPr>
            <w:tcW w:w="588" w:type="dxa"/>
            <w:gridSpan w:val="2"/>
            <w:vAlign w:val="center"/>
          </w:tcPr>
          <w:p w14:paraId="73E1AB47" w14:textId="77777777" w:rsidR="00504EBB" w:rsidRPr="00DD699A" w:rsidRDefault="00504EBB" w:rsidP="00504EBB">
            <w:pPr>
              <w:keepNext/>
              <w:keepLines/>
              <w:spacing w:after="0"/>
              <w:jc w:val="center"/>
              <w:rPr>
                <w:rFonts w:ascii="Arial" w:hAnsi="Arial"/>
                <w:sz w:val="18"/>
                <w:szCs w:val="18"/>
              </w:rPr>
            </w:pPr>
          </w:p>
        </w:tc>
        <w:tc>
          <w:tcPr>
            <w:tcW w:w="1187" w:type="dxa"/>
            <w:vMerge/>
            <w:vAlign w:val="center"/>
          </w:tcPr>
          <w:p w14:paraId="3374BDE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0A60B2E" w14:textId="77777777" w:rsidR="00504EBB" w:rsidRPr="00DD699A" w:rsidRDefault="00504EBB" w:rsidP="00504EBB">
            <w:pPr>
              <w:keepNext/>
              <w:keepLines/>
              <w:spacing w:after="0"/>
              <w:jc w:val="center"/>
              <w:rPr>
                <w:rFonts w:ascii="Arial" w:hAnsi="Arial"/>
                <w:sz w:val="18"/>
              </w:rPr>
            </w:pPr>
          </w:p>
        </w:tc>
      </w:tr>
      <w:tr w:rsidR="00504EBB" w:rsidRPr="00DD699A" w14:paraId="577BF1F3" w14:textId="77777777" w:rsidTr="00504EBB">
        <w:trPr>
          <w:trHeight w:val="223"/>
          <w:jc w:val="center"/>
        </w:trPr>
        <w:tc>
          <w:tcPr>
            <w:tcW w:w="1594" w:type="dxa"/>
            <w:vMerge/>
            <w:vAlign w:val="center"/>
          </w:tcPr>
          <w:p w14:paraId="49FA5EAF" w14:textId="77777777" w:rsidR="00504EBB" w:rsidRPr="00DD699A" w:rsidRDefault="00504EBB" w:rsidP="00504EBB">
            <w:pPr>
              <w:keepNext/>
              <w:keepLines/>
              <w:spacing w:after="0"/>
              <w:jc w:val="center"/>
              <w:rPr>
                <w:rFonts w:ascii="Arial" w:hAnsi="Arial"/>
                <w:sz w:val="18"/>
                <w:lang w:eastAsia="zh-CN"/>
              </w:rPr>
            </w:pPr>
          </w:p>
        </w:tc>
        <w:tc>
          <w:tcPr>
            <w:tcW w:w="1466" w:type="dxa"/>
            <w:vMerge/>
            <w:vAlign w:val="center"/>
          </w:tcPr>
          <w:p w14:paraId="250F34F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370D0C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2A077B8E" w14:textId="77777777" w:rsidR="00504EBB" w:rsidRPr="00DD699A" w:rsidRDefault="00504EBB" w:rsidP="00504EBB">
            <w:pPr>
              <w:keepNext/>
              <w:keepLines/>
              <w:spacing w:after="0"/>
              <w:jc w:val="center"/>
              <w:rPr>
                <w:rFonts w:ascii="Arial" w:hAnsi="Arial"/>
                <w:sz w:val="18"/>
              </w:rPr>
            </w:pPr>
          </w:p>
        </w:tc>
        <w:tc>
          <w:tcPr>
            <w:tcW w:w="586" w:type="dxa"/>
            <w:vAlign w:val="center"/>
          </w:tcPr>
          <w:p w14:paraId="7C1BAEB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D0A3177"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1B1888A9"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173F7A7D"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794ABEA3" w14:textId="77777777" w:rsidR="00504EBB" w:rsidRPr="00DD699A" w:rsidRDefault="00504EBB" w:rsidP="00504EB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43805A0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E0A2D63" w14:textId="77777777" w:rsidR="00504EBB" w:rsidRPr="00DD699A" w:rsidRDefault="00504EBB" w:rsidP="00504EBB">
            <w:pPr>
              <w:keepNext/>
              <w:keepLines/>
              <w:spacing w:after="0"/>
              <w:jc w:val="center"/>
              <w:rPr>
                <w:rFonts w:ascii="Arial" w:hAnsi="Arial"/>
                <w:sz w:val="18"/>
              </w:rPr>
            </w:pPr>
          </w:p>
        </w:tc>
      </w:tr>
      <w:tr w:rsidR="00504EBB" w:rsidRPr="00DD699A" w14:paraId="5AC3AB2A" w14:textId="77777777" w:rsidTr="00504EBB">
        <w:trPr>
          <w:trHeight w:val="223"/>
          <w:jc w:val="center"/>
        </w:trPr>
        <w:tc>
          <w:tcPr>
            <w:tcW w:w="1594" w:type="dxa"/>
            <w:vMerge w:val="restart"/>
            <w:vAlign w:val="center"/>
          </w:tcPr>
          <w:p w14:paraId="48FDDFF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6" w:type="dxa"/>
            <w:vMerge w:val="restart"/>
            <w:vAlign w:val="center"/>
          </w:tcPr>
          <w:p w14:paraId="4E8563F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E58C9C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5F41C955" w14:textId="77777777" w:rsidR="00504EBB" w:rsidRPr="00DD699A" w:rsidRDefault="00504EBB" w:rsidP="00504EBB">
            <w:pPr>
              <w:keepNext/>
              <w:keepLines/>
              <w:spacing w:after="0"/>
              <w:jc w:val="center"/>
              <w:rPr>
                <w:rFonts w:ascii="Arial" w:hAnsi="Arial"/>
                <w:sz w:val="18"/>
              </w:rPr>
            </w:pPr>
          </w:p>
        </w:tc>
        <w:tc>
          <w:tcPr>
            <w:tcW w:w="586" w:type="dxa"/>
            <w:vAlign w:val="center"/>
          </w:tcPr>
          <w:p w14:paraId="79D5AD6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6A14FF"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21B446B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C08B5C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532D6C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5A668CA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B2F906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3857CBC" w14:textId="77777777" w:rsidTr="00504EBB">
        <w:trPr>
          <w:trHeight w:val="223"/>
          <w:jc w:val="center"/>
        </w:trPr>
        <w:tc>
          <w:tcPr>
            <w:tcW w:w="1594" w:type="dxa"/>
            <w:vMerge/>
            <w:vAlign w:val="center"/>
          </w:tcPr>
          <w:p w14:paraId="1F8A4BB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788779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95FAA5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16170CC6" w14:textId="77777777" w:rsidR="00504EBB" w:rsidRPr="00DD699A" w:rsidRDefault="00504EBB" w:rsidP="00504EBB">
            <w:pPr>
              <w:keepNext/>
              <w:keepLines/>
              <w:spacing w:after="0"/>
              <w:jc w:val="center"/>
              <w:rPr>
                <w:rFonts w:ascii="Arial" w:hAnsi="Arial"/>
                <w:sz w:val="18"/>
              </w:rPr>
            </w:pPr>
          </w:p>
        </w:tc>
        <w:tc>
          <w:tcPr>
            <w:tcW w:w="586" w:type="dxa"/>
            <w:vAlign w:val="center"/>
          </w:tcPr>
          <w:p w14:paraId="0D51C5C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51C049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EE98E7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10A609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6293FAD"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77CA51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3D73E7F" w14:textId="77777777" w:rsidR="00504EBB" w:rsidRPr="00DD699A" w:rsidRDefault="00504EBB" w:rsidP="00504EBB">
            <w:pPr>
              <w:keepNext/>
              <w:keepLines/>
              <w:spacing w:after="0"/>
              <w:jc w:val="center"/>
              <w:rPr>
                <w:rFonts w:ascii="Arial" w:hAnsi="Arial"/>
                <w:sz w:val="18"/>
              </w:rPr>
            </w:pPr>
          </w:p>
        </w:tc>
      </w:tr>
      <w:tr w:rsidR="00504EBB" w:rsidRPr="00DD699A" w14:paraId="2C5A275C" w14:textId="77777777" w:rsidTr="00504EBB">
        <w:trPr>
          <w:trHeight w:val="223"/>
          <w:jc w:val="center"/>
        </w:trPr>
        <w:tc>
          <w:tcPr>
            <w:tcW w:w="1594" w:type="dxa"/>
            <w:vMerge/>
            <w:vAlign w:val="center"/>
          </w:tcPr>
          <w:p w14:paraId="330EEFA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F0D55E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DA45BA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455CD103" w14:textId="77777777" w:rsidR="00504EBB" w:rsidRPr="00DD699A" w:rsidRDefault="00504EBB" w:rsidP="00504EBB">
            <w:pPr>
              <w:keepNext/>
              <w:keepLines/>
              <w:spacing w:after="0"/>
              <w:jc w:val="center"/>
              <w:rPr>
                <w:rFonts w:ascii="Arial" w:hAnsi="Arial"/>
                <w:sz w:val="18"/>
              </w:rPr>
            </w:pPr>
          </w:p>
        </w:tc>
        <w:tc>
          <w:tcPr>
            <w:tcW w:w="586" w:type="dxa"/>
            <w:vAlign w:val="center"/>
          </w:tcPr>
          <w:p w14:paraId="14CB348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AB3A7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DEDF69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D1ABEA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610C97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D0C8D2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58FE53C" w14:textId="77777777" w:rsidR="00504EBB" w:rsidRPr="00DD699A" w:rsidRDefault="00504EBB" w:rsidP="00504EBB">
            <w:pPr>
              <w:keepNext/>
              <w:keepLines/>
              <w:spacing w:after="0"/>
              <w:jc w:val="center"/>
              <w:rPr>
                <w:rFonts w:ascii="Arial" w:hAnsi="Arial"/>
                <w:sz w:val="18"/>
              </w:rPr>
            </w:pPr>
          </w:p>
        </w:tc>
      </w:tr>
      <w:tr w:rsidR="00504EBB" w:rsidRPr="00DD699A" w14:paraId="26C89159" w14:textId="77777777" w:rsidTr="00504EBB">
        <w:trPr>
          <w:trHeight w:val="223"/>
          <w:jc w:val="center"/>
        </w:trPr>
        <w:tc>
          <w:tcPr>
            <w:tcW w:w="1594" w:type="dxa"/>
            <w:vMerge w:val="restart"/>
            <w:vAlign w:val="center"/>
          </w:tcPr>
          <w:p w14:paraId="19A4B1F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CA_7A-8A-40A</w:t>
            </w:r>
          </w:p>
        </w:tc>
        <w:tc>
          <w:tcPr>
            <w:tcW w:w="1466" w:type="dxa"/>
            <w:vMerge w:val="restart"/>
            <w:vAlign w:val="center"/>
          </w:tcPr>
          <w:p w14:paraId="5E4B22E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3869B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5E142E4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73FA6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FF35265"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64ACE267"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5776710B"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75DB94D9"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03EA51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F48614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FDF9F70" w14:textId="77777777" w:rsidTr="00504EBB">
        <w:trPr>
          <w:trHeight w:val="223"/>
          <w:jc w:val="center"/>
        </w:trPr>
        <w:tc>
          <w:tcPr>
            <w:tcW w:w="1594" w:type="dxa"/>
            <w:vMerge/>
            <w:vAlign w:val="center"/>
          </w:tcPr>
          <w:p w14:paraId="777CD1C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88C65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C2CD13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1E620E62"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CE875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829ED5E"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3B83F8CE"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50ECBF8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57C0C2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2EA64B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527B88C" w14:textId="77777777" w:rsidR="00504EBB" w:rsidRPr="00DD699A" w:rsidRDefault="00504EBB" w:rsidP="00504EBB">
            <w:pPr>
              <w:keepNext/>
              <w:keepLines/>
              <w:spacing w:after="0"/>
              <w:jc w:val="center"/>
              <w:rPr>
                <w:rFonts w:ascii="Arial" w:hAnsi="Arial"/>
                <w:sz w:val="18"/>
              </w:rPr>
            </w:pPr>
          </w:p>
        </w:tc>
      </w:tr>
      <w:tr w:rsidR="00504EBB" w:rsidRPr="00DD699A" w14:paraId="6F05996F" w14:textId="77777777" w:rsidTr="00504EBB">
        <w:trPr>
          <w:trHeight w:val="223"/>
          <w:jc w:val="center"/>
        </w:trPr>
        <w:tc>
          <w:tcPr>
            <w:tcW w:w="1594" w:type="dxa"/>
            <w:vMerge/>
            <w:vAlign w:val="center"/>
          </w:tcPr>
          <w:p w14:paraId="30F4579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8D115C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83CFF3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57176985" w14:textId="77777777" w:rsidR="00504EBB" w:rsidRPr="00DD699A" w:rsidRDefault="00504EBB" w:rsidP="00504EBB">
            <w:pPr>
              <w:keepNext/>
              <w:keepLines/>
              <w:spacing w:after="0"/>
              <w:jc w:val="center"/>
              <w:rPr>
                <w:rFonts w:ascii="Arial" w:hAnsi="Arial"/>
                <w:sz w:val="18"/>
              </w:rPr>
            </w:pPr>
          </w:p>
        </w:tc>
        <w:tc>
          <w:tcPr>
            <w:tcW w:w="586" w:type="dxa"/>
            <w:vAlign w:val="center"/>
          </w:tcPr>
          <w:p w14:paraId="3838086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8A83A21"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48CAD97B"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29062731"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6C1A3EAB"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45E304F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142E986" w14:textId="77777777" w:rsidR="00504EBB" w:rsidRPr="00DD699A" w:rsidRDefault="00504EBB" w:rsidP="00504EBB">
            <w:pPr>
              <w:keepNext/>
              <w:keepLines/>
              <w:spacing w:after="0"/>
              <w:jc w:val="center"/>
              <w:rPr>
                <w:rFonts w:ascii="Arial" w:hAnsi="Arial"/>
                <w:sz w:val="18"/>
              </w:rPr>
            </w:pPr>
          </w:p>
        </w:tc>
      </w:tr>
      <w:tr w:rsidR="00504EBB" w:rsidRPr="00DD699A" w14:paraId="799C8413" w14:textId="77777777" w:rsidTr="00504EBB">
        <w:trPr>
          <w:jc w:val="center"/>
        </w:trPr>
        <w:tc>
          <w:tcPr>
            <w:tcW w:w="1594" w:type="dxa"/>
            <w:vMerge w:val="restart"/>
            <w:vAlign w:val="center"/>
          </w:tcPr>
          <w:p w14:paraId="44DC3CC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eastAsia="SimSun" w:hAnsi="Arial" w:hint="eastAsia"/>
                <w:sz w:val="18"/>
                <w:lang w:eastAsia="zh-CN"/>
              </w:rPr>
              <w:t>66</w:t>
            </w:r>
            <w:r w:rsidRPr="00DD699A">
              <w:rPr>
                <w:rFonts w:ascii="Arial" w:hAnsi="Arial"/>
                <w:sz w:val="18"/>
                <w:lang w:eastAsia="zh-CN"/>
              </w:rPr>
              <w:t>A</w:t>
            </w:r>
          </w:p>
        </w:tc>
        <w:tc>
          <w:tcPr>
            <w:tcW w:w="1466" w:type="dxa"/>
            <w:vMerge w:val="restart"/>
            <w:vAlign w:val="center"/>
          </w:tcPr>
          <w:p w14:paraId="50143EB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3B7A517"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5</w:t>
            </w:r>
          </w:p>
        </w:tc>
        <w:tc>
          <w:tcPr>
            <w:tcW w:w="588" w:type="dxa"/>
            <w:vAlign w:val="center"/>
          </w:tcPr>
          <w:p w14:paraId="2745215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21C28F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D5BA3C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FA7F22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9016D4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6C91B19"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0C2168AC"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78B9591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F932655" w14:textId="77777777" w:rsidTr="00504EBB">
        <w:trPr>
          <w:jc w:val="center"/>
        </w:trPr>
        <w:tc>
          <w:tcPr>
            <w:tcW w:w="1594" w:type="dxa"/>
            <w:vMerge/>
            <w:vAlign w:val="center"/>
          </w:tcPr>
          <w:p w14:paraId="0483C55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E356401"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14A6150"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12</w:t>
            </w:r>
          </w:p>
        </w:tc>
        <w:tc>
          <w:tcPr>
            <w:tcW w:w="588" w:type="dxa"/>
            <w:vAlign w:val="center"/>
          </w:tcPr>
          <w:p w14:paraId="4D8429E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24970A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67333F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C9D9C9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58E25F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953B3DF"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B2859D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60C43D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75C5CB6" w14:textId="77777777" w:rsidTr="00504EBB">
        <w:trPr>
          <w:jc w:val="center"/>
        </w:trPr>
        <w:tc>
          <w:tcPr>
            <w:tcW w:w="1594" w:type="dxa"/>
            <w:vMerge/>
            <w:vAlign w:val="center"/>
          </w:tcPr>
          <w:p w14:paraId="5B3270B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91AA3D3"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E0BA7D9"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588" w:type="dxa"/>
            <w:vAlign w:val="center"/>
          </w:tcPr>
          <w:p w14:paraId="303313A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2852BF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9F4246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62476E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FF34C3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3BEFBC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0CE8E9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F40E34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FF04447" w14:textId="77777777" w:rsidTr="00504EBB">
        <w:trPr>
          <w:trHeight w:val="223"/>
          <w:jc w:val="center"/>
        </w:trPr>
        <w:tc>
          <w:tcPr>
            <w:tcW w:w="1594" w:type="dxa"/>
            <w:vMerge w:val="restart"/>
            <w:vAlign w:val="center"/>
          </w:tcPr>
          <w:p w14:paraId="1D5D68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6" w:type="dxa"/>
            <w:vMerge w:val="restart"/>
            <w:vAlign w:val="center"/>
          </w:tcPr>
          <w:p w14:paraId="238DC43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0ACBC6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shd w:val="clear" w:color="auto" w:fill="auto"/>
            <w:vAlign w:val="center"/>
          </w:tcPr>
          <w:p w14:paraId="4DC4C07D" w14:textId="77777777" w:rsidR="00504EBB" w:rsidRPr="00DD699A" w:rsidRDefault="00504EBB" w:rsidP="00504EBB">
            <w:pPr>
              <w:keepNext/>
              <w:keepLines/>
              <w:spacing w:after="0"/>
              <w:jc w:val="center"/>
              <w:rPr>
                <w:rFonts w:ascii="Arial" w:hAnsi="Arial"/>
                <w:sz w:val="18"/>
              </w:rPr>
            </w:pPr>
          </w:p>
        </w:tc>
        <w:tc>
          <w:tcPr>
            <w:tcW w:w="586" w:type="dxa"/>
            <w:vAlign w:val="center"/>
          </w:tcPr>
          <w:p w14:paraId="10196C0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52229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067A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A5237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D4F6820"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0A5A54D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vMerge w:val="restart"/>
            <w:vAlign w:val="center"/>
          </w:tcPr>
          <w:p w14:paraId="46748A7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29B89C0" w14:textId="77777777" w:rsidTr="00504EBB">
        <w:trPr>
          <w:trHeight w:val="223"/>
          <w:jc w:val="center"/>
        </w:trPr>
        <w:tc>
          <w:tcPr>
            <w:tcW w:w="1594" w:type="dxa"/>
            <w:vMerge/>
            <w:vAlign w:val="center"/>
          </w:tcPr>
          <w:p w14:paraId="3F78443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3DDC58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DEF93D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1B06DFF2" w14:textId="77777777" w:rsidR="00504EBB" w:rsidRPr="00DD699A" w:rsidRDefault="00504EBB" w:rsidP="00504EBB">
            <w:pPr>
              <w:keepNext/>
              <w:keepLines/>
              <w:spacing w:after="0"/>
              <w:jc w:val="center"/>
              <w:rPr>
                <w:rFonts w:ascii="Arial" w:hAnsi="Arial"/>
                <w:sz w:val="18"/>
              </w:rPr>
            </w:pPr>
          </w:p>
        </w:tc>
        <w:tc>
          <w:tcPr>
            <w:tcW w:w="586" w:type="dxa"/>
            <w:vAlign w:val="center"/>
          </w:tcPr>
          <w:p w14:paraId="71C9F5B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BE56804"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AD454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ADD3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D86AD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2B4694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3782A3" w14:textId="77777777" w:rsidR="00504EBB" w:rsidRPr="00DD699A" w:rsidRDefault="00504EBB" w:rsidP="00504EBB">
            <w:pPr>
              <w:keepNext/>
              <w:keepLines/>
              <w:spacing w:after="0"/>
              <w:jc w:val="center"/>
              <w:rPr>
                <w:rFonts w:ascii="Arial" w:hAnsi="Arial"/>
                <w:sz w:val="18"/>
              </w:rPr>
            </w:pPr>
          </w:p>
        </w:tc>
      </w:tr>
      <w:tr w:rsidR="00504EBB" w:rsidRPr="00DD699A" w14:paraId="0B7F17B7" w14:textId="77777777" w:rsidTr="00504EBB">
        <w:trPr>
          <w:trHeight w:val="223"/>
          <w:jc w:val="center"/>
        </w:trPr>
        <w:tc>
          <w:tcPr>
            <w:tcW w:w="1594" w:type="dxa"/>
            <w:vMerge/>
            <w:vAlign w:val="center"/>
          </w:tcPr>
          <w:p w14:paraId="74004FC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B00AA7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39904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505B122E" w14:textId="77777777" w:rsidR="00504EBB" w:rsidRPr="00DD699A" w:rsidRDefault="00504EBB" w:rsidP="00504EBB">
            <w:pPr>
              <w:keepNext/>
              <w:keepLines/>
              <w:spacing w:after="0"/>
              <w:jc w:val="center"/>
              <w:rPr>
                <w:rFonts w:ascii="Arial" w:hAnsi="Arial"/>
                <w:sz w:val="18"/>
              </w:rPr>
            </w:pPr>
          </w:p>
        </w:tc>
        <w:tc>
          <w:tcPr>
            <w:tcW w:w="586" w:type="dxa"/>
            <w:vAlign w:val="center"/>
          </w:tcPr>
          <w:p w14:paraId="50D54E8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33108D"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C0EB3D6"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7B15DE9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0892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0E2942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F599A3E" w14:textId="77777777" w:rsidR="00504EBB" w:rsidRPr="00DD699A" w:rsidRDefault="00504EBB" w:rsidP="00504EBB">
            <w:pPr>
              <w:keepNext/>
              <w:keepLines/>
              <w:spacing w:after="0"/>
              <w:jc w:val="center"/>
              <w:rPr>
                <w:rFonts w:ascii="Arial" w:hAnsi="Arial"/>
                <w:sz w:val="18"/>
              </w:rPr>
            </w:pPr>
          </w:p>
        </w:tc>
      </w:tr>
      <w:tr w:rsidR="00504EBB" w:rsidRPr="00DD699A" w14:paraId="7E7BB98E" w14:textId="77777777" w:rsidTr="00504EBB">
        <w:trPr>
          <w:trHeight w:val="223"/>
          <w:jc w:val="center"/>
        </w:trPr>
        <w:tc>
          <w:tcPr>
            <w:tcW w:w="1594" w:type="dxa"/>
            <w:vMerge w:val="restart"/>
            <w:vAlign w:val="center"/>
          </w:tcPr>
          <w:p w14:paraId="25BD7D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CA_5A-46C-66A</w:t>
            </w:r>
          </w:p>
        </w:tc>
        <w:tc>
          <w:tcPr>
            <w:tcW w:w="1466" w:type="dxa"/>
            <w:vMerge w:val="restart"/>
            <w:vAlign w:val="center"/>
          </w:tcPr>
          <w:p w14:paraId="717636E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F25F71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5</w:t>
            </w:r>
          </w:p>
        </w:tc>
        <w:tc>
          <w:tcPr>
            <w:tcW w:w="588" w:type="dxa"/>
            <w:shd w:val="clear" w:color="auto" w:fill="auto"/>
            <w:vAlign w:val="center"/>
          </w:tcPr>
          <w:p w14:paraId="4E84206A" w14:textId="77777777" w:rsidR="00504EBB" w:rsidRPr="00DD699A" w:rsidRDefault="00504EBB" w:rsidP="00504EBB">
            <w:pPr>
              <w:keepNext/>
              <w:keepLines/>
              <w:spacing w:after="0"/>
              <w:jc w:val="center"/>
              <w:rPr>
                <w:rFonts w:ascii="Arial" w:hAnsi="Arial"/>
                <w:sz w:val="18"/>
              </w:rPr>
            </w:pPr>
          </w:p>
        </w:tc>
        <w:tc>
          <w:tcPr>
            <w:tcW w:w="586" w:type="dxa"/>
            <w:vAlign w:val="center"/>
          </w:tcPr>
          <w:p w14:paraId="3DDC692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BB1D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767F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F5240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7735E75"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2FFB80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E79B7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916DA6E" w14:textId="77777777" w:rsidTr="00504EBB">
        <w:trPr>
          <w:trHeight w:val="223"/>
          <w:jc w:val="center"/>
        </w:trPr>
        <w:tc>
          <w:tcPr>
            <w:tcW w:w="1594" w:type="dxa"/>
            <w:vMerge/>
            <w:vAlign w:val="center"/>
          </w:tcPr>
          <w:p w14:paraId="6B8A6FD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8F0D99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AD7DA3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46</w:t>
            </w:r>
          </w:p>
        </w:tc>
        <w:tc>
          <w:tcPr>
            <w:tcW w:w="3523" w:type="dxa"/>
            <w:gridSpan w:val="10"/>
            <w:shd w:val="clear" w:color="auto" w:fill="auto"/>
            <w:vAlign w:val="center"/>
          </w:tcPr>
          <w:p w14:paraId="15DAFC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ign w:val="center"/>
          </w:tcPr>
          <w:p w14:paraId="0D06F51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F49C23" w14:textId="77777777" w:rsidR="00504EBB" w:rsidRPr="00DD699A" w:rsidRDefault="00504EBB" w:rsidP="00504EBB">
            <w:pPr>
              <w:keepNext/>
              <w:keepLines/>
              <w:spacing w:after="0"/>
              <w:jc w:val="center"/>
              <w:rPr>
                <w:rFonts w:ascii="Arial" w:hAnsi="Arial"/>
                <w:sz w:val="18"/>
              </w:rPr>
            </w:pPr>
          </w:p>
        </w:tc>
      </w:tr>
      <w:tr w:rsidR="00504EBB" w:rsidRPr="00DD699A" w14:paraId="5868F82F" w14:textId="77777777" w:rsidTr="00504EBB">
        <w:trPr>
          <w:trHeight w:val="223"/>
          <w:jc w:val="center"/>
        </w:trPr>
        <w:tc>
          <w:tcPr>
            <w:tcW w:w="1594" w:type="dxa"/>
            <w:vMerge/>
            <w:vAlign w:val="center"/>
          </w:tcPr>
          <w:p w14:paraId="2CC6A77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C147E7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9437D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4D359060" w14:textId="77777777" w:rsidR="00504EBB" w:rsidRPr="00DD699A" w:rsidRDefault="00504EBB" w:rsidP="00504EBB">
            <w:pPr>
              <w:keepNext/>
              <w:keepLines/>
              <w:spacing w:after="0"/>
              <w:jc w:val="center"/>
              <w:rPr>
                <w:rFonts w:ascii="Arial" w:hAnsi="Arial"/>
                <w:sz w:val="18"/>
              </w:rPr>
            </w:pPr>
          </w:p>
        </w:tc>
        <w:tc>
          <w:tcPr>
            <w:tcW w:w="586" w:type="dxa"/>
            <w:vAlign w:val="center"/>
          </w:tcPr>
          <w:p w14:paraId="1AF0852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830C73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575C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884E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3FD8D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06E38E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F88A685" w14:textId="77777777" w:rsidR="00504EBB" w:rsidRPr="00DD699A" w:rsidRDefault="00504EBB" w:rsidP="00504EBB">
            <w:pPr>
              <w:keepNext/>
              <w:keepLines/>
              <w:spacing w:after="0"/>
              <w:jc w:val="center"/>
              <w:rPr>
                <w:rFonts w:ascii="Arial" w:hAnsi="Arial"/>
                <w:sz w:val="18"/>
              </w:rPr>
            </w:pPr>
          </w:p>
        </w:tc>
      </w:tr>
      <w:tr w:rsidR="00504EBB" w:rsidRPr="00DD699A" w14:paraId="15073476" w14:textId="77777777" w:rsidTr="00504EBB">
        <w:trPr>
          <w:trHeight w:val="223"/>
          <w:jc w:val="center"/>
        </w:trPr>
        <w:tc>
          <w:tcPr>
            <w:tcW w:w="1594" w:type="dxa"/>
            <w:vMerge w:val="restart"/>
            <w:vAlign w:val="center"/>
          </w:tcPr>
          <w:p w14:paraId="4E060D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CA_5A-46D-66A</w:t>
            </w:r>
          </w:p>
        </w:tc>
        <w:tc>
          <w:tcPr>
            <w:tcW w:w="1466" w:type="dxa"/>
            <w:vMerge w:val="restart"/>
            <w:vAlign w:val="center"/>
          </w:tcPr>
          <w:p w14:paraId="593E422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CA_5A-46A</w:t>
            </w:r>
          </w:p>
          <w:p w14:paraId="447BA78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56D7DBE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321D4880" w14:textId="77777777" w:rsidR="00504EBB" w:rsidRPr="00DD699A" w:rsidRDefault="00504EBB" w:rsidP="00504EBB">
            <w:pPr>
              <w:keepNext/>
              <w:keepLines/>
              <w:spacing w:after="0"/>
              <w:jc w:val="center"/>
              <w:rPr>
                <w:rFonts w:ascii="Arial" w:hAnsi="Arial"/>
                <w:sz w:val="18"/>
              </w:rPr>
            </w:pPr>
          </w:p>
        </w:tc>
        <w:tc>
          <w:tcPr>
            <w:tcW w:w="586" w:type="dxa"/>
            <w:vAlign w:val="center"/>
          </w:tcPr>
          <w:p w14:paraId="287326D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A53BB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1F0341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70A5B8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366EEDE"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6EE668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8411D2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A497FC3" w14:textId="77777777" w:rsidTr="00504EBB">
        <w:trPr>
          <w:trHeight w:val="223"/>
          <w:jc w:val="center"/>
        </w:trPr>
        <w:tc>
          <w:tcPr>
            <w:tcW w:w="1594" w:type="dxa"/>
            <w:vMerge/>
            <w:vAlign w:val="center"/>
          </w:tcPr>
          <w:p w14:paraId="5074528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98FFA9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38C2C2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73866C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06F845B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D964E5F" w14:textId="77777777" w:rsidR="00504EBB" w:rsidRPr="00DD699A" w:rsidRDefault="00504EBB" w:rsidP="00504EBB">
            <w:pPr>
              <w:keepNext/>
              <w:keepLines/>
              <w:spacing w:after="0"/>
              <w:jc w:val="center"/>
              <w:rPr>
                <w:rFonts w:ascii="Arial" w:hAnsi="Arial"/>
                <w:sz w:val="18"/>
              </w:rPr>
            </w:pPr>
          </w:p>
        </w:tc>
      </w:tr>
      <w:tr w:rsidR="00504EBB" w:rsidRPr="00DD699A" w14:paraId="7B12BD4C" w14:textId="77777777" w:rsidTr="00504EBB">
        <w:trPr>
          <w:trHeight w:val="223"/>
          <w:jc w:val="center"/>
        </w:trPr>
        <w:tc>
          <w:tcPr>
            <w:tcW w:w="1594" w:type="dxa"/>
            <w:vMerge/>
            <w:vAlign w:val="center"/>
          </w:tcPr>
          <w:p w14:paraId="40B7090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8E1F2F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F32A1A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74707F26" w14:textId="77777777" w:rsidR="00504EBB" w:rsidRPr="00DD699A" w:rsidRDefault="00504EBB" w:rsidP="00504EBB">
            <w:pPr>
              <w:keepNext/>
              <w:keepLines/>
              <w:spacing w:after="0"/>
              <w:jc w:val="center"/>
              <w:rPr>
                <w:rFonts w:ascii="Arial" w:hAnsi="Arial"/>
                <w:sz w:val="18"/>
              </w:rPr>
            </w:pPr>
          </w:p>
        </w:tc>
        <w:tc>
          <w:tcPr>
            <w:tcW w:w="586" w:type="dxa"/>
            <w:vAlign w:val="center"/>
          </w:tcPr>
          <w:p w14:paraId="1ACABBD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E94AAE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86E2A0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5501A8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D17674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45E27A7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C8024DC" w14:textId="77777777" w:rsidR="00504EBB" w:rsidRPr="00DD699A" w:rsidRDefault="00504EBB" w:rsidP="00504EBB">
            <w:pPr>
              <w:keepNext/>
              <w:keepLines/>
              <w:spacing w:after="0"/>
              <w:jc w:val="center"/>
              <w:rPr>
                <w:rFonts w:ascii="Arial" w:hAnsi="Arial"/>
                <w:sz w:val="18"/>
              </w:rPr>
            </w:pPr>
          </w:p>
        </w:tc>
      </w:tr>
      <w:tr w:rsidR="00504EBB" w:rsidRPr="00DD699A" w14:paraId="0C281D45" w14:textId="77777777" w:rsidTr="00504EBB">
        <w:trPr>
          <w:trHeight w:val="223"/>
          <w:jc w:val="center"/>
        </w:trPr>
        <w:tc>
          <w:tcPr>
            <w:tcW w:w="1594" w:type="dxa"/>
            <w:vMerge w:val="restart"/>
            <w:vAlign w:val="center"/>
          </w:tcPr>
          <w:p w14:paraId="18F5015A"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6" w:type="dxa"/>
            <w:vMerge w:val="restart"/>
            <w:vAlign w:val="center"/>
          </w:tcPr>
          <w:p w14:paraId="0A418D2D"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CA_48A-66A</w:t>
            </w:r>
          </w:p>
          <w:p w14:paraId="0FD1A2A9"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CA_5A-66A</w:t>
            </w:r>
          </w:p>
          <w:p w14:paraId="7859E06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2B035D7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8" w:type="dxa"/>
            <w:shd w:val="clear" w:color="auto" w:fill="auto"/>
            <w:vAlign w:val="center"/>
          </w:tcPr>
          <w:p w14:paraId="3B25439F" w14:textId="77777777" w:rsidR="00504EBB" w:rsidRPr="00DD699A" w:rsidRDefault="00504EBB" w:rsidP="00504EBB">
            <w:pPr>
              <w:keepNext/>
              <w:keepLines/>
              <w:spacing w:after="0"/>
              <w:jc w:val="center"/>
              <w:rPr>
                <w:rFonts w:ascii="Arial" w:hAnsi="Arial"/>
                <w:sz w:val="18"/>
              </w:rPr>
            </w:pPr>
          </w:p>
        </w:tc>
        <w:tc>
          <w:tcPr>
            <w:tcW w:w="586" w:type="dxa"/>
            <w:vAlign w:val="center"/>
          </w:tcPr>
          <w:p w14:paraId="1F9FF6B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6C9918B"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0DE15605"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18ADAD1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9D66329"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10A6F5E3"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50</w:t>
            </w:r>
          </w:p>
        </w:tc>
        <w:tc>
          <w:tcPr>
            <w:tcW w:w="1286" w:type="dxa"/>
            <w:vMerge w:val="restart"/>
            <w:vAlign w:val="center"/>
          </w:tcPr>
          <w:p w14:paraId="7033BEB5"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14A6CA48" w14:textId="77777777" w:rsidTr="00504EBB">
        <w:trPr>
          <w:trHeight w:val="223"/>
          <w:jc w:val="center"/>
        </w:trPr>
        <w:tc>
          <w:tcPr>
            <w:tcW w:w="1594" w:type="dxa"/>
            <w:vMerge/>
            <w:vAlign w:val="center"/>
          </w:tcPr>
          <w:p w14:paraId="79F788C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8461FC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53E73E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8" w:type="dxa"/>
            <w:shd w:val="clear" w:color="auto" w:fill="auto"/>
            <w:vAlign w:val="center"/>
          </w:tcPr>
          <w:p w14:paraId="67F157DB" w14:textId="77777777" w:rsidR="00504EBB" w:rsidRPr="00DD699A" w:rsidRDefault="00504EBB" w:rsidP="00504EBB">
            <w:pPr>
              <w:keepNext/>
              <w:keepLines/>
              <w:spacing w:after="0"/>
              <w:jc w:val="center"/>
              <w:rPr>
                <w:rFonts w:ascii="Arial" w:hAnsi="Arial"/>
                <w:sz w:val="18"/>
              </w:rPr>
            </w:pPr>
          </w:p>
        </w:tc>
        <w:tc>
          <w:tcPr>
            <w:tcW w:w="586" w:type="dxa"/>
            <w:vAlign w:val="center"/>
          </w:tcPr>
          <w:p w14:paraId="30C45ED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8769E90"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gridSpan w:val="2"/>
            <w:vAlign w:val="center"/>
          </w:tcPr>
          <w:p w14:paraId="79ADF950"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gridSpan w:val="2"/>
            <w:vAlign w:val="center"/>
          </w:tcPr>
          <w:p w14:paraId="22426DC5"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6979F435"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069A86B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12E34A6" w14:textId="77777777" w:rsidR="00504EBB" w:rsidRPr="00DD699A" w:rsidRDefault="00504EBB" w:rsidP="00504EBB">
            <w:pPr>
              <w:keepNext/>
              <w:keepLines/>
              <w:spacing w:after="0"/>
              <w:jc w:val="center"/>
              <w:rPr>
                <w:rFonts w:ascii="Arial" w:hAnsi="Arial"/>
                <w:sz w:val="18"/>
              </w:rPr>
            </w:pPr>
          </w:p>
        </w:tc>
      </w:tr>
      <w:tr w:rsidR="00504EBB" w:rsidRPr="00DD699A" w14:paraId="186718C4" w14:textId="77777777" w:rsidTr="00504EBB">
        <w:trPr>
          <w:trHeight w:val="223"/>
          <w:jc w:val="center"/>
        </w:trPr>
        <w:tc>
          <w:tcPr>
            <w:tcW w:w="1594" w:type="dxa"/>
            <w:vMerge/>
            <w:vAlign w:val="center"/>
          </w:tcPr>
          <w:p w14:paraId="5DAAD6F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E04AA8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40EC1C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152BD252"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30590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2D40EB9"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2C45BD5A"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0A7DFFFD"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1ED23BAB"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0247CFC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7FB227F" w14:textId="77777777" w:rsidR="00504EBB" w:rsidRPr="00DD699A" w:rsidRDefault="00504EBB" w:rsidP="00504EBB">
            <w:pPr>
              <w:keepNext/>
              <w:keepLines/>
              <w:spacing w:after="0"/>
              <w:jc w:val="center"/>
              <w:rPr>
                <w:rFonts w:ascii="Arial" w:hAnsi="Arial"/>
                <w:sz w:val="18"/>
              </w:rPr>
            </w:pPr>
          </w:p>
        </w:tc>
      </w:tr>
      <w:tr w:rsidR="00504EBB" w:rsidRPr="00DD699A" w14:paraId="4C5A128E" w14:textId="77777777" w:rsidTr="00504EBB">
        <w:trPr>
          <w:trHeight w:val="223"/>
          <w:jc w:val="center"/>
        </w:trPr>
        <w:tc>
          <w:tcPr>
            <w:tcW w:w="1594" w:type="dxa"/>
            <w:vMerge w:val="restart"/>
            <w:vAlign w:val="center"/>
          </w:tcPr>
          <w:p w14:paraId="462DCB47"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6" w:type="dxa"/>
            <w:vMerge w:val="restart"/>
            <w:vAlign w:val="center"/>
          </w:tcPr>
          <w:p w14:paraId="65DC45D9"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CA_48A-66A</w:t>
            </w:r>
          </w:p>
          <w:p w14:paraId="4E70749E"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CA_5A-66A</w:t>
            </w:r>
          </w:p>
          <w:p w14:paraId="4B36A29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0A0983B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8" w:type="dxa"/>
            <w:shd w:val="clear" w:color="auto" w:fill="auto"/>
            <w:vAlign w:val="center"/>
          </w:tcPr>
          <w:p w14:paraId="2A0E7758" w14:textId="77777777" w:rsidR="00504EBB" w:rsidRPr="00DD699A" w:rsidRDefault="00504EBB" w:rsidP="00504EBB">
            <w:pPr>
              <w:keepNext/>
              <w:keepLines/>
              <w:spacing w:after="0"/>
              <w:jc w:val="center"/>
              <w:rPr>
                <w:rFonts w:ascii="Arial" w:hAnsi="Arial"/>
                <w:sz w:val="18"/>
              </w:rPr>
            </w:pPr>
          </w:p>
        </w:tc>
        <w:tc>
          <w:tcPr>
            <w:tcW w:w="586" w:type="dxa"/>
            <w:vAlign w:val="center"/>
          </w:tcPr>
          <w:p w14:paraId="0805347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ABAE710"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7F3F3A3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37A9FF7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FB95E68"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56772C7"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7CAB2291"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1D6DC2C9" w14:textId="77777777" w:rsidTr="00504EBB">
        <w:trPr>
          <w:trHeight w:val="223"/>
          <w:jc w:val="center"/>
        </w:trPr>
        <w:tc>
          <w:tcPr>
            <w:tcW w:w="1594" w:type="dxa"/>
            <w:vMerge/>
            <w:vAlign w:val="center"/>
          </w:tcPr>
          <w:p w14:paraId="3686B16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8513BE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F74B5B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8" w:type="dxa"/>
            <w:shd w:val="clear" w:color="auto" w:fill="auto"/>
            <w:vAlign w:val="center"/>
          </w:tcPr>
          <w:p w14:paraId="0B6BCCF4" w14:textId="77777777" w:rsidR="00504EBB" w:rsidRPr="00DD699A" w:rsidRDefault="00504EBB" w:rsidP="00504EBB">
            <w:pPr>
              <w:keepNext/>
              <w:keepLines/>
              <w:spacing w:after="0"/>
              <w:jc w:val="center"/>
              <w:rPr>
                <w:rFonts w:ascii="Arial" w:hAnsi="Arial"/>
                <w:sz w:val="18"/>
              </w:rPr>
            </w:pPr>
          </w:p>
        </w:tc>
        <w:tc>
          <w:tcPr>
            <w:tcW w:w="586" w:type="dxa"/>
            <w:vAlign w:val="center"/>
          </w:tcPr>
          <w:p w14:paraId="41A26B3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EF79D6F"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gridSpan w:val="2"/>
            <w:vAlign w:val="center"/>
          </w:tcPr>
          <w:p w14:paraId="4C5F623F"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gridSpan w:val="2"/>
            <w:vAlign w:val="center"/>
          </w:tcPr>
          <w:p w14:paraId="0248EA33"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424D5BCD"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2CC7A6E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25BF90B" w14:textId="77777777" w:rsidR="00504EBB" w:rsidRPr="00DD699A" w:rsidRDefault="00504EBB" w:rsidP="00504EBB">
            <w:pPr>
              <w:keepNext/>
              <w:keepLines/>
              <w:spacing w:after="0"/>
              <w:jc w:val="center"/>
              <w:rPr>
                <w:rFonts w:ascii="Arial" w:hAnsi="Arial"/>
                <w:sz w:val="18"/>
              </w:rPr>
            </w:pPr>
          </w:p>
        </w:tc>
      </w:tr>
      <w:tr w:rsidR="00504EBB" w:rsidRPr="00DD699A" w14:paraId="59413079" w14:textId="77777777" w:rsidTr="00504EBB">
        <w:trPr>
          <w:trHeight w:val="223"/>
          <w:jc w:val="center"/>
        </w:trPr>
        <w:tc>
          <w:tcPr>
            <w:tcW w:w="1594" w:type="dxa"/>
            <w:vMerge/>
            <w:vAlign w:val="center"/>
          </w:tcPr>
          <w:p w14:paraId="16D65DC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8D98EF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D4D64A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523" w:type="dxa"/>
            <w:gridSpan w:val="10"/>
            <w:shd w:val="clear" w:color="auto" w:fill="auto"/>
            <w:vAlign w:val="center"/>
          </w:tcPr>
          <w:p w14:paraId="6D1A4D5A"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7" w:type="dxa"/>
            <w:vMerge/>
            <w:vAlign w:val="center"/>
          </w:tcPr>
          <w:p w14:paraId="25165FD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668B052" w14:textId="77777777" w:rsidR="00504EBB" w:rsidRPr="00DD699A" w:rsidRDefault="00504EBB" w:rsidP="00504EBB">
            <w:pPr>
              <w:keepNext/>
              <w:keepLines/>
              <w:spacing w:after="0"/>
              <w:jc w:val="center"/>
              <w:rPr>
                <w:rFonts w:ascii="Arial" w:hAnsi="Arial"/>
                <w:sz w:val="18"/>
              </w:rPr>
            </w:pPr>
          </w:p>
        </w:tc>
      </w:tr>
      <w:tr w:rsidR="00504EBB" w:rsidRPr="00DD699A" w14:paraId="65CEDF2F" w14:textId="77777777" w:rsidTr="00504EBB">
        <w:trPr>
          <w:trHeight w:val="223"/>
          <w:jc w:val="center"/>
        </w:trPr>
        <w:tc>
          <w:tcPr>
            <w:tcW w:w="1594" w:type="dxa"/>
            <w:vMerge w:val="restart"/>
            <w:vAlign w:val="center"/>
          </w:tcPr>
          <w:p w14:paraId="34ED875F"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CA_5A-48C-66A</w:t>
            </w:r>
          </w:p>
        </w:tc>
        <w:tc>
          <w:tcPr>
            <w:tcW w:w="1466" w:type="dxa"/>
            <w:vMerge w:val="restart"/>
            <w:vAlign w:val="center"/>
          </w:tcPr>
          <w:p w14:paraId="176F1331"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CA_48A-66A</w:t>
            </w:r>
          </w:p>
          <w:p w14:paraId="1B4003D0"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CA_5A-66A</w:t>
            </w:r>
          </w:p>
          <w:p w14:paraId="01DF0135"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633DFC09" w14:textId="77777777" w:rsidR="00504EBB" w:rsidRPr="00DD699A" w:rsidRDefault="00504EBB" w:rsidP="00504EBB">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5BFABE6F" w14:textId="77777777" w:rsidR="00504EBB" w:rsidRPr="00DD699A" w:rsidRDefault="00504EBB" w:rsidP="00504EBB">
            <w:pPr>
              <w:keepNext/>
              <w:keepLines/>
              <w:spacing w:after="0"/>
              <w:jc w:val="center"/>
              <w:rPr>
                <w:rFonts w:ascii="Arial" w:hAnsi="Arial"/>
                <w:sz w:val="18"/>
                <w:lang w:val="en-AU"/>
              </w:rPr>
            </w:pPr>
          </w:p>
        </w:tc>
        <w:tc>
          <w:tcPr>
            <w:tcW w:w="586" w:type="dxa"/>
            <w:vAlign w:val="center"/>
          </w:tcPr>
          <w:p w14:paraId="3D689F03" w14:textId="77777777" w:rsidR="00504EBB" w:rsidRPr="00DD699A" w:rsidRDefault="00504EBB" w:rsidP="00504EBB">
            <w:pPr>
              <w:keepNext/>
              <w:keepLines/>
              <w:spacing w:after="0"/>
              <w:jc w:val="center"/>
              <w:rPr>
                <w:rFonts w:ascii="Arial" w:hAnsi="Arial"/>
                <w:sz w:val="18"/>
                <w:lang w:val="en-AU"/>
              </w:rPr>
            </w:pPr>
          </w:p>
        </w:tc>
        <w:tc>
          <w:tcPr>
            <w:tcW w:w="588" w:type="dxa"/>
            <w:gridSpan w:val="2"/>
            <w:vAlign w:val="center"/>
          </w:tcPr>
          <w:p w14:paraId="71A90523"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7C3701C1"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654B34A2" w14:textId="77777777" w:rsidR="00504EBB" w:rsidRPr="00DD699A" w:rsidRDefault="00504EBB" w:rsidP="00504EBB">
            <w:pPr>
              <w:keepNext/>
              <w:keepLines/>
              <w:spacing w:after="0"/>
              <w:jc w:val="center"/>
              <w:rPr>
                <w:rFonts w:ascii="Arial" w:hAnsi="Arial"/>
                <w:sz w:val="18"/>
                <w:lang w:val="en-AU"/>
              </w:rPr>
            </w:pPr>
          </w:p>
        </w:tc>
        <w:tc>
          <w:tcPr>
            <w:tcW w:w="588" w:type="dxa"/>
            <w:gridSpan w:val="2"/>
            <w:vAlign w:val="center"/>
          </w:tcPr>
          <w:p w14:paraId="112F1DDF" w14:textId="77777777" w:rsidR="00504EBB" w:rsidRPr="00DD699A" w:rsidRDefault="00504EBB" w:rsidP="00504EBB">
            <w:pPr>
              <w:keepNext/>
              <w:keepLines/>
              <w:spacing w:after="0"/>
              <w:jc w:val="center"/>
              <w:rPr>
                <w:rFonts w:ascii="Arial" w:hAnsi="Arial"/>
                <w:sz w:val="18"/>
                <w:lang w:val="en-AU"/>
              </w:rPr>
            </w:pPr>
          </w:p>
        </w:tc>
        <w:tc>
          <w:tcPr>
            <w:tcW w:w="1187" w:type="dxa"/>
            <w:vMerge w:val="restart"/>
            <w:vAlign w:val="center"/>
          </w:tcPr>
          <w:p w14:paraId="5799A085"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70</w:t>
            </w:r>
          </w:p>
        </w:tc>
        <w:tc>
          <w:tcPr>
            <w:tcW w:w="1286" w:type="dxa"/>
            <w:vMerge w:val="restart"/>
            <w:vAlign w:val="center"/>
          </w:tcPr>
          <w:p w14:paraId="3BAFE41C"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0</w:t>
            </w:r>
          </w:p>
        </w:tc>
      </w:tr>
      <w:tr w:rsidR="00504EBB" w:rsidRPr="00DD699A" w14:paraId="51295CC6" w14:textId="77777777" w:rsidTr="00504EBB">
        <w:trPr>
          <w:trHeight w:val="223"/>
          <w:jc w:val="center"/>
        </w:trPr>
        <w:tc>
          <w:tcPr>
            <w:tcW w:w="1594" w:type="dxa"/>
            <w:vMerge/>
            <w:vAlign w:val="center"/>
          </w:tcPr>
          <w:p w14:paraId="4C55062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4DB196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46B816E" w14:textId="77777777" w:rsidR="00504EBB" w:rsidRPr="00DD699A" w:rsidRDefault="00504EBB" w:rsidP="00504EBB">
            <w:pPr>
              <w:keepNext/>
              <w:keepLines/>
              <w:spacing w:after="0"/>
              <w:jc w:val="center"/>
              <w:rPr>
                <w:rFonts w:ascii="Arial" w:hAnsi="Arial"/>
                <w:sz w:val="18"/>
                <w:lang w:val="en-AU"/>
              </w:rPr>
            </w:pPr>
            <w:r w:rsidRPr="00DD699A">
              <w:rPr>
                <w:rFonts w:ascii="Arial" w:hAnsi="Arial" w:hint="eastAsia"/>
                <w:sz w:val="18"/>
                <w:lang w:val="en-AU"/>
              </w:rPr>
              <w:t>48</w:t>
            </w:r>
          </w:p>
        </w:tc>
        <w:tc>
          <w:tcPr>
            <w:tcW w:w="3523" w:type="dxa"/>
            <w:gridSpan w:val="10"/>
            <w:shd w:val="clear" w:color="auto" w:fill="auto"/>
            <w:vAlign w:val="center"/>
          </w:tcPr>
          <w:p w14:paraId="7B512529" w14:textId="77777777" w:rsidR="00504EBB" w:rsidRPr="00DD699A" w:rsidRDefault="00504EBB" w:rsidP="00504EBB">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7" w:type="dxa"/>
            <w:vMerge/>
            <w:vAlign w:val="center"/>
          </w:tcPr>
          <w:p w14:paraId="730B8BA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CFA80BC" w14:textId="77777777" w:rsidR="00504EBB" w:rsidRPr="00DD699A" w:rsidRDefault="00504EBB" w:rsidP="00504EBB">
            <w:pPr>
              <w:keepNext/>
              <w:keepLines/>
              <w:spacing w:after="0"/>
              <w:jc w:val="center"/>
              <w:rPr>
                <w:rFonts w:ascii="Arial" w:hAnsi="Arial"/>
                <w:sz w:val="18"/>
              </w:rPr>
            </w:pPr>
          </w:p>
        </w:tc>
      </w:tr>
      <w:tr w:rsidR="00504EBB" w:rsidRPr="00DD699A" w14:paraId="0E465385" w14:textId="77777777" w:rsidTr="00504EBB">
        <w:trPr>
          <w:trHeight w:val="223"/>
          <w:jc w:val="center"/>
        </w:trPr>
        <w:tc>
          <w:tcPr>
            <w:tcW w:w="1594" w:type="dxa"/>
            <w:vMerge/>
            <w:vAlign w:val="center"/>
          </w:tcPr>
          <w:p w14:paraId="3AD905C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2BF61B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314425B" w14:textId="77777777" w:rsidR="00504EBB" w:rsidRPr="00DD699A" w:rsidRDefault="00504EBB" w:rsidP="00504EBB">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8" w:type="dxa"/>
            <w:shd w:val="clear" w:color="auto" w:fill="auto"/>
            <w:vAlign w:val="center"/>
          </w:tcPr>
          <w:p w14:paraId="6B428296"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71989320"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05511C5A"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13B96790"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4AC6C200"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460D46CD"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1187" w:type="dxa"/>
            <w:vMerge/>
            <w:vAlign w:val="center"/>
          </w:tcPr>
          <w:p w14:paraId="0662074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9BE22B4" w14:textId="77777777" w:rsidR="00504EBB" w:rsidRPr="00DD699A" w:rsidRDefault="00504EBB" w:rsidP="00504EBB">
            <w:pPr>
              <w:keepNext/>
              <w:keepLines/>
              <w:spacing w:after="0"/>
              <w:jc w:val="center"/>
              <w:rPr>
                <w:rFonts w:ascii="Arial" w:hAnsi="Arial"/>
                <w:sz w:val="18"/>
              </w:rPr>
            </w:pPr>
          </w:p>
        </w:tc>
      </w:tr>
      <w:tr w:rsidR="00504EBB" w:rsidRPr="00DD699A" w14:paraId="725969B4" w14:textId="77777777" w:rsidTr="00504EBB">
        <w:trPr>
          <w:trHeight w:val="223"/>
          <w:jc w:val="center"/>
        </w:trPr>
        <w:tc>
          <w:tcPr>
            <w:tcW w:w="1594" w:type="dxa"/>
            <w:vMerge w:val="restart"/>
            <w:vAlign w:val="center"/>
          </w:tcPr>
          <w:p w14:paraId="3AFEE02C"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CA_5A-48C-66A-66A</w:t>
            </w:r>
          </w:p>
        </w:tc>
        <w:tc>
          <w:tcPr>
            <w:tcW w:w="1466" w:type="dxa"/>
            <w:vMerge w:val="restart"/>
            <w:vAlign w:val="center"/>
          </w:tcPr>
          <w:p w14:paraId="5EEABD11"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CA_48A-66A</w:t>
            </w:r>
          </w:p>
          <w:p w14:paraId="6E642125"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CA_5A-66A</w:t>
            </w:r>
          </w:p>
          <w:p w14:paraId="12587ED5"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6806648E" w14:textId="77777777" w:rsidR="00504EBB" w:rsidRPr="00DD699A" w:rsidRDefault="00504EBB" w:rsidP="00504EBB">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584C77BF" w14:textId="77777777" w:rsidR="00504EBB" w:rsidRPr="00DD699A" w:rsidRDefault="00504EBB" w:rsidP="00504EBB">
            <w:pPr>
              <w:keepNext/>
              <w:keepLines/>
              <w:spacing w:after="0"/>
              <w:jc w:val="center"/>
              <w:rPr>
                <w:rFonts w:ascii="Arial" w:hAnsi="Arial"/>
                <w:sz w:val="18"/>
                <w:lang w:val="en-AU"/>
              </w:rPr>
            </w:pPr>
          </w:p>
        </w:tc>
        <w:tc>
          <w:tcPr>
            <w:tcW w:w="586" w:type="dxa"/>
            <w:vAlign w:val="center"/>
          </w:tcPr>
          <w:p w14:paraId="089AC444" w14:textId="77777777" w:rsidR="00504EBB" w:rsidRPr="00DD699A" w:rsidRDefault="00504EBB" w:rsidP="00504EBB">
            <w:pPr>
              <w:keepNext/>
              <w:keepLines/>
              <w:spacing w:after="0"/>
              <w:jc w:val="center"/>
              <w:rPr>
                <w:rFonts w:ascii="Arial" w:hAnsi="Arial"/>
                <w:sz w:val="18"/>
                <w:lang w:val="en-AU"/>
              </w:rPr>
            </w:pPr>
          </w:p>
        </w:tc>
        <w:tc>
          <w:tcPr>
            <w:tcW w:w="588" w:type="dxa"/>
            <w:gridSpan w:val="2"/>
            <w:vAlign w:val="center"/>
          </w:tcPr>
          <w:p w14:paraId="34680B11"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167D6505"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63991C20" w14:textId="77777777" w:rsidR="00504EBB" w:rsidRPr="00DD699A" w:rsidRDefault="00504EBB" w:rsidP="00504EBB">
            <w:pPr>
              <w:keepNext/>
              <w:keepLines/>
              <w:spacing w:after="0"/>
              <w:jc w:val="center"/>
              <w:rPr>
                <w:rFonts w:ascii="Arial" w:hAnsi="Arial"/>
                <w:sz w:val="18"/>
                <w:lang w:val="en-AU"/>
              </w:rPr>
            </w:pPr>
          </w:p>
        </w:tc>
        <w:tc>
          <w:tcPr>
            <w:tcW w:w="588" w:type="dxa"/>
            <w:gridSpan w:val="2"/>
            <w:vAlign w:val="center"/>
          </w:tcPr>
          <w:p w14:paraId="03D8D105" w14:textId="77777777" w:rsidR="00504EBB" w:rsidRPr="00DD699A" w:rsidRDefault="00504EBB" w:rsidP="00504EBB">
            <w:pPr>
              <w:keepNext/>
              <w:keepLines/>
              <w:spacing w:after="0"/>
              <w:jc w:val="center"/>
              <w:rPr>
                <w:rFonts w:ascii="Arial" w:hAnsi="Arial"/>
                <w:sz w:val="18"/>
                <w:lang w:val="en-AU"/>
              </w:rPr>
            </w:pPr>
          </w:p>
        </w:tc>
        <w:tc>
          <w:tcPr>
            <w:tcW w:w="1187" w:type="dxa"/>
            <w:vMerge w:val="restart"/>
            <w:vAlign w:val="center"/>
          </w:tcPr>
          <w:p w14:paraId="2FD754AE"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72D862F6" w14:textId="77777777" w:rsidR="00504EBB" w:rsidRPr="00DD699A" w:rsidRDefault="00504EBB" w:rsidP="00504EBB">
            <w:pPr>
              <w:keepNext/>
              <w:keepLines/>
              <w:spacing w:after="0"/>
              <w:jc w:val="center"/>
              <w:rPr>
                <w:rFonts w:ascii="Arial" w:hAnsi="Arial"/>
                <w:sz w:val="18"/>
                <w:lang w:val="en-AU"/>
              </w:rPr>
            </w:pPr>
            <w:r w:rsidRPr="00DD699A">
              <w:rPr>
                <w:rFonts w:ascii="Arial" w:hAnsi="Arial" w:hint="eastAsia"/>
                <w:sz w:val="18"/>
                <w:lang w:val="en-AU"/>
              </w:rPr>
              <w:t>0</w:t>
            </w:r>
          </w:p>
        </w:tc>
      </w:tr>
      <w:tr w:rsidR="00504EBB" w:rsidRPr="00DD699A" w14:paraId="0909AE32" w14:textId="77777777" w:rsidTr="00504EBB">
        <w:trPr>
          <w:trHeight w:val="223"/>
          <w:jc w:val="center"/>
        </w:trPr>
        <w:tc>
          <w:tcPr>
            <w:tcW w:w="1594" w:type="dxa"/>
            <w:vMerge/>
            <w:vAlign w:val="center"/>
          </w:tcPr>
          <w:p w14:paraId="6B3925C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A6B728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7165FAA"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1060F1CD"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7" w:type="dxa"/>
            <w:vMerge/>
            <w:vAlign w:val="center"/>
          </w:tcPr>
          <w:p w14:paraId="7228EE4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74B2651" w14:textId="77777777" w:rsidR="00504EBB" w:rsidRPr="00DD699A" w:rsidRDefault="00504EBB" w:rsidP="00504EBB">
            <w:pPr>
              <w:keepNext/>
              <w:keepLines/>
              <w:spacing w:after="0"/>
              <w:jc w:val="center"/>
              <w:rPr>
                <w:rFonts w:ascii="Arial" w:hAnsi="Arial"/>
                <w:sz w:val="18"/>
              </w:rPr>
            </w:pPr>
          </w:p>
        </w:tc>
      </w:tr>
      <w:tr w:rsidR="00504EBB" w:rsidRPr="00DD699A" w14:paraId="1E26BC41" w14:textId="77777777" w:rsidTr="00504EBB">
        <w:trPr>
          <w:trHeight w:val="223"/>
          <w:jc w:val="center"/>
        </w:trPr>
        <w:tc>
          <w:tcPr>
            <w:tcW w:w="1594" w:type="dxa"/>
            <w:vMerge/>
            <w:vAlign w:val="center"/>
          </w:tcPr>
          <w:p w14:paraId="536C738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299DBB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38DC541"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66</w:t>
            </w:r>
          </w:p>
        </w:tc>
        <w:tc>
          <w:tcPr>
            <w:tcW w:w="3523" w:type="dxa"/>
            <w:gridSpan w:val="10"/>
            <w:shd w:val="clear" w:color="auto" w:fill="auto"/>
            <w:vAlign w:val="center"/>
          </w:tcPr>
          <w:p w14:paraId="50D5320B"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1DEDC24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5425E41" w14:textId="77777777" w:rsidR="00504EBB" w:rsidRPr="00DD699A" w:rsidRDefault="00504EBB" w:rsidP="00504EBB">
            <w:pPr>
              <w:keepNext/>
              <w:keepLines/>
              <w:spacing w:after="0"/>
              <w:jc w:val="center"/>
              <w:rPr>
                <w:rFonts w:ascii="Arial" w:hAnsi="Arial"/>
                <w:sz w:val="18"/>
              </w:rPr>
            </w:pPr>
          </w:p>
        </w:tc>
      </w:tr>
      <w:tr w:rsidR="00504EBB" w:rsidRPr="00DD699A" w14:paraId="0876E4C5" w14:textId="77777777" w:rsidTr="00504EBB">
        <w:trPr>
          <w:trHeight w:val="223"/>
          <w:jc w:val="center"/>
        </w:trPr>
        <w:tc>
          <w:tcPr>
            <w:tcW w:w="1594" w:type="dxa"/>
            <w:vMerge w:val="restart"/>
            <w:vAlign w:val="center"/>
          </w:tcPr>
          <w:p w14:paraId="4F10DEE2"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CA_5A-48D-66A</w:t>
            </w:r>
          </w:p>
        </w:tc>
        <w:tc>
          <w:tcPr>
            <w:tcW w:w="1466" w:type="dxa"/>
            <w:vMerge w:val="restart"/>
            <w:vAlign w:val="center"/>
          </w:tcPr>
          <w:p w14:paraId="554352B3"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CA_48A-66A</w:t>
            </w:r>
          </w:p>
          <w:p w14:paraId="12C88BA0"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32A13080" w14:textId="77777777" w:rsidR="00504EBB" w:rsidRPr="00DD699A" w:rsidRDefault="00504EBB" w:rsidP="00504EBB">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6CCE5AE4" w14:textId="77777777" w:rsidR="00504EBB" w:rsidRPr="00DD699A" w:rsidRDefault="00504EBB" w:rsidP="00504EBB">
            <w:pPr>
              <w:keepNext/>
              <w:keepLines/>
              <w:spacing w:after="0"/>
              <w:jc w:val="center"/>
              <w:rPr>
                <w:rFonts w:ascii="Arial" w:hAnsi="Arial"/>
                <w:sz w:val="18"/>
                <w:lang w:val="en-AU"/>
              </w:rPr>
            </w:pPr>
          </w:p>
        </w:tc>
        <w:tc>
          <w:tcPr>
            <w:tcW w:w="586" w:type="dxa"/>
            <w:vAlign w:val="center"/>
          </w:tcPr>
          <w:p w14:paraId="4381C61A" w14:textId="77777777" w:rsidR="00504EBB" w:rsidRPr="00DD699A" w:rsidRDefault="00504EBB" w:rsidP="00504EBB">
            <w:pPr>
              <w:keepNext/>
              <w:keepLines/>
              <w:spacing w:after="0"/>
              <w:jc w:val="center"/>
              <w:rPr>
                <w:rFonts w:ascii="Arial" w:hAnsi="Arial"/>
                <w:sz w:val="18"/>
                <w:lang w:val="en-AU"/>
              </w:rPr>
            </w:pPr>
          </w:p>
        </w:tc>
        <w:tc>
          <w:tcPr>
            <w:tcW w:w="588" w:type="dxa"/>
            <w:gridSpan w:val="2"/>
            <w:vAlign w:val="center"/>
          </w:tcPr>
          <w:p w14:paraId="6499B53A"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77CA4D7B" w14:textId="77777777" w:rsidR="00504EBB" w:rsidRPr="00DD699A" w:rsidRDefault="00504EBB" w:rsidP="00504EB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270B589A" w14:textId="77777777" w:rsidR="00504EBB" w:rsidRPr="00DD699A" w:rsidRDefault="00504EBB" w:rsidP="00504EBB">
            <w:pPr>
              <w:keepNext/>
              <w:keepLines/>
              <w:spacing w:after="0"/>
              <w:jc w:val="center"/>
              <w:rPr>
                <w:rFonts w:ascii="Arial" w:hAnsi="Arial" w:cs="Intel Clear"/>
                <w:bCs/>
                <w:sz w:val="18"/>
                <w:szCs w:val="18"/>
                <w:lang w:val="en-AU"/>
              </w:rPr>
            </w:pPr>
          </w:p>
        </w:tc>
        <w:tc>
          <w:tcPr>
            <w:tcW w:w="588" w:type="dxa"/>
            <w:gridSpan w:val="2"/>
            <w:vAlign w:val="center"/>
          </w:tcPr>
          <w:p w14:paraId="7952DB97" w14:textId="77777777" w:rsidR="00504EBB" w:rsidRPr="00DD699A" w:rsidRDefault="00504EBB" w:rsidP="00504EBB">
            <w:pPr>
              <w:keepNext/>
              <w:keepLines/>
              <w:spacing w:after="0"/>
              <w:jc w:val="center"/>
              <w:rPr>
                <w:rFonts w:ascii="Arial" w:hAnsi="Arial" w:cs="Intel Clear"/>
                <w:bCs/>
                <w:sz w:val="18"/>
                <w:szCs w:val="18"/>
                <w:lang w:val="en-AU"/>
              </w:rPr>
            </w:pPr>
          </w:p>
        </w:tc>
        <w:tc>
          <w:tcPr>
            <w:tcW w:w="1187" w:type="dxa"/>
            <w:vMerge w:val="restart"/>
            <w:vAlign w:val="center"/>
          </w:tcPr>
          <w:p w14:paraId="7ABF3347"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141F1BB7" w14:textId="77777777" w:rsidR="00504EBB" w:rsidRPr="00DD699A" w:rsidRDefault="00504EBB" w:rsidP="00504EBB">
            <w:pPr>
              <w:keepNext/>
              <w:keepLines/>
              <w:spacing w:after="0"/>
              <w:jc w:val="center"/>
              <w:rPr>
                <w:rFonts w:ascii="Arial" w:hAnsi="Arial"/>
                <w:sz w:val="18"/>
                <w:lang w:val="en-AU"/>
              </w:rPr>
            </w:pPr>
            <w:r w:rsidRPr="00DD699A">
              <w:rPr>
                <w:rFonts w:ascii="Arial" w:hAnsi="Arial" w:hint="eastAsia"/>
                <w:sz w:val="18"/>
                <w:lang w:val="en-AU"/>
              </w:rPr>
              <w:t>0</w:t>
            </w:r>
          </w:p>
        </w:tc>
      </w:tr>
      <w:tr w:rsidR="00504EBB" w:rsidRPr="00DD699A" w14:paraId="169B84F7" w14:textId="77777777" w:rsidTr="00504EBB">
        <w:trPr>
          <w:trHeight w:val="223"/>
          <w:jc w:val="center"/>
        </w:trPr>
        <w:tc>
          <w:tcPr>
            <w:tcW w:w="1594" w:type="dxa"/>
            <w:vMerge/>
            <w:vAlign w:val="center"/>
          </w:tcPr>
          <w:p w14:paraId="5433104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603CB1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A93B2D0"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2F3F8D89" w14:textId="77777777" w:rsidR="00504EBB" w:rsidRPr="00DD699A" w:rsidRDefault="00504EBB" w:rsidP="00504EBB">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187" w:type="dxa"/>
            <w:vMerge/>
            <w:vAlign w:val="center"/>
          </w:tcPr>
          <w:p w14:paraId="34258E8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FDA592B" w14:textId="77777777" w:rsidR="00504EBB" w:rsidRPr="00DD699A" w:rsidRDefault="00504EBB" w:rsidP="00504EBB">
            <w:pPr>
              <w:keepNext/>
              <w:keepLines/>
              <w:spacing w:after="0"/>
              <w:jc w:val="center"/>
              <w:rPr>
                <w:rFonts w:ascii="Arial" w:hAnsi="Arial"/>
                <w:sz w:val="18"/>
              </w:rPr>
            </w:pPr>
          </w:p>
        </w:tc>
      </w:tr>
      <w:tr w:rsidR="00504EBB" w:rsidRPr="00DD699A" w14:paraId="273B8551" w14:textId="77777777" w:rsidTr="00504EBB">
        <w:trPr>
          <w:trHeight w:val="223"/>
          <w:jc w:val="center"/>
        </w:trPr>
        <w:tc>
          <w:tcPr>
            <w:tcW w:w="1594" w:type="dxa"/>
            <w:vMerge/>
            <w:vAlign w:val="center"/>
          </w:tcPr>
          <w:p w14:paraId="6748B00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A94D9A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B6E937D" w14:textId="77777777" w:rsidR="00504EBB" w:rsidRPr="00DD699A" w:rsidRDefault="00504EBB" w:rsidP="00504EBB">
            <w:pPr>
              <w:keepNext/>
              <w:keepLines/>
              <w:spacing w:after="0"/>
              <w:jc w:val="center"/>
              <w:rPr>
                <w:rFonts w:ascii="Arial" w:hAnsi="Arial"/>
                <w:sz w:val="18"/>
                <w:lang w:val="en-AU"/>
              </w:rPr>
            </w:pPr>
            <w:r w:rsidRPr="00DD699A">
              <w:rPr>
                <w:rFonts w:ascii="Arial" w:hAnsi="Arial" w:hint="eastAsia"/>
                <w:sz w:val="18"/>
                <w:lang w:val="en-AU"/>
              </w:rPr>
              <w:t>66</w:t>
            </w:r>
          </w:p>
        </w:tc>
        <w:tc>
          <w:tcPr>
            <w:tcW w:w="588" w:type="dxa"/>
            <w:shd w:val="clear" w:color="auto" w:fill="auto"/>
            <w:vAlign w:val="center"/>
          </w:tcPr>
          <w:p w14:paraId="0C1D089E"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50E03F95"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45F41B15"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40BFDA4F" w14:textId="77777777" w:rsidR="00504EBB" w:rsidRPr="00DD699A" w:rsidRDefault="00504EBB" w:rsidP="00504EB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1B26CED6" w14:textId="77777777" w:rsidR="00504EBB" w:rsidRPr="00DD699A" w:rsidRDefault="00504EBB" w:rsidP="00504EB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8" w:type="dxa"/>
            <w:gridSpan w:val="2"/>
            <w:vAlign w:val="center"/>
          </w:tcPr>
          <w:p w14:paraId="3AD99BD1" w14:textId="77777777" w:rsidR="00504EBB" w:rsidRPr="00DD699A" w:rsidRDefault="00504EBB" w:rsidP="00504EB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7" w:type="dxa"/>
            <w:vMerge/>
            <w:vAlign w:val="center"/>
          </w:tcPr>
          <w:p w14:paraId="493B83F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B4312F9" w14:textId="77777777" w:rsidR="00504EBB" w:rsidRPr="00DD699A" w:rsidRDefault="00504EBB" w:rsidP="00504EBB">
            <w:pPr>
              <w:keepNext/>
              <w:keepLines/>
              <w:spacing w:after="0"/>
              <w:jc w:val="center"/>
              <w:rPr>
                <w:rFonts w:ascii="Arial" w:hAnsi="Arial"/>
                <w:sz w:val="18"/>
              </w:rPr>
            </w:pPr>
          </w:p>
        </w:tc>
      </w:tr>
      <w:tr w:rsidR="00504EBB" w:rsidRPr="00DD699A" w14:paraId="3D9E6DA1" w14:textId="77777777" w:rsidTr="00504EBB">
        <w:trPr>
          <w:trHeight w:val="223"/>
          <w:jc w:val="center"/>
        </w:trPr>
        <w:tc>
          <w:tcPr>
            <w:tcW w:w="1594" w:type="dxa"/>
            <w:vMerge w:val="restart"/>
            <w:vAlign w:val="center"/>
          </w:tcPr>
          <w:p w14:paraId="31764A5F"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CA_5A-48D-66A-66A</w:t>
            </w:r>
          </w:p>
        </w:tc>
        <w:tc>
          <w:tcPr>
            <w:tcW w:w="1466" w:type="dxa"/>
            <w:vMerge w:val="restart"/>
            <w:vAlign w:val="center"/>
          </w:tcPr>
          <w:p w14:paraId="220FDF1A"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CA_48A-66A</w:t>
            </w:r>
          </w:p>
          <w:p w14:paraId="55EEB1F3"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CA_5A-66A</w:t>
            </w:r>
          </w:p>
          <w:p w14:paraId="412D9862"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0D3BD107" w14:textId="77777777" w:rsidR="00504EBB" w:rsidRPr="00DD699A" w:rsidRDefault="00504EBB" w:rsidP="00504EBB">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4ACEC2D3" w14:textId="77777777" w:rsidR="00504EBB" w:rsidRPr="00DD699A" w:rsidRDefault="00504EBB" w:rsidP="00504EBB">
            <w:pPr>
              <w:keepNext/>
              <w:keepLines/>
              <w:spacing w:after="0"/>
              <w:jc w:val="center"/>
              <w:rPr>
                <w:rFonts w:ascii="Arial" w:hAnsi="Arial"/>
                <w:sz w:val="18"/>
                <w:lang w:val="en-AU"/>
              </w:rPr>
            </w:pPr>
          </w:p>
        </w:tc>
        <w:tc>
          <w:tcPr>
            <w:tcW w:w="586" w:type="dxa"/>
            <w:vAlign w:val="center"/>
          </w:tcPr>
          <w:p w14:paraId="7914E4DA" w14:textId="77777777" w:rsidR="00504EBB" w:rsidRPr="00DD699A" w:rsidRDefault="00504EBB" w:rsidP="00504EBB">
            <w:pPr>
              <w:keepNext/>
              <w:keepLines/>
              <w:spacing w:after="0"/>
              <w:jc w:val="center"/>
              <w:rPr>
                <w:rFonts w:ascii="Arial" w:hAnsi="Arial"/>
                <w:sz w:val="18"/>
                <w:lang w:val="en-AU"/>
              </w:rPr>
            </w:pPr>
          </w:p>
        </w:tc>
        <w:tc>
          <w:tcPr>
            <w:tcW w:w="588" w:type="dxa"/>
            <w:gridSpan w:val="2"/>
            <w:vAlign w:val="center"/>
          </w:tcPr>
          <w:p w14:paraId="319C74FC"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5A40AFB4" w14:textId="77777777" w:rsidR="00504EBB" w:rsidRPr="00DD699A" w:rsidRDefault="00504EBB" w:rsidP="00504EB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7EA16327" w14:textId="77777777" w:rsidR="00504EBB" w:rsidRPr="00DD699A" w:rsidRDefault="00504EBB" w:rsidP="00504EBB">
            <w:pPr>
              <w:keepNext/>
              <w:keepLines/>
              <w:spacing w:after="0"/>
              <w:jc w:val="center"/>
              <w:rPr>
                <w:rFonts w:ascii="Arial" w:hAnsi="Arial" w:cs="Intel Clear"/>
                <w:bCs/>
                <w:sz w:val="18"/>
                <w:szCs w:val="18"/>
                <w:lang w:val="en-AU"/>
              </w:rPr>
            </w:pPr>
          </w:p>
        </w:tc>
        <w:tc>
          <w:tcPr>
            <w:tcW w:w="588" w:type="dxa"/>
            <w:gridSpan w:val="2"/>
            <w:vAlign w:val="center"/>
          </w:tcPr>
          <w:p w14:paraId="1065DC69" w14:textId="77777777" w:rsidR="00504EBB" w:rsidRPr="00DD699A" w:rsidRDefault="00504EBB" w:rsidP="00504EBB">
            <w:pPr>
              <w:keepNext/>
              <w:keepLines/>
              <w:spacing w:after="0"/>
              <w:jc w:val="center"/>
              <w:rPr>
                <w:rFonts w:ascii="Arial" w:hAnsi="Arial" w:cs="Intel Clear"/>
                <w:bCs/>
                <w:sz w:val="18"/>
                <w:szCs w:val="18"/>
                <w:lang w:val="en-AU"/>
              </w:rPr>
            </w:pPr>
          </w:p>
        </w:tc>
        <w:tc>
          <w:tcPr>
            <w:tcW w:w="1187" w:type="dxa"/>
            <w:vMerge w:val="restart"/>
            <w:vAlign w:val="center"/>
          </w:tcPr>
          <w:p w14:paraId="2EC56AC2"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110</w:t>
            </w:r>
          </w:p>
        </w:tc>
        <w:tc>
          <w:tcPr>
            <w:tcW w:w="1286" w:type="dxa"/>
            <w:vMerge w:val="restart"/>
            <w:vAlign w:val="center"/>
          </w:tcPr>
          <w:p w14:paraId="669D5A4F" w14:textId="77777777" w:rsidR="00504EBB" w:rsidRPr="00DD699A" w:rsidRDefault="00504EBB" w:rsidP="00504EBB">
            <w:pPr>
              <w:keepNext/>
              <w:keepLines/>
              <w:spacing w:after="0"/>
              <w:jc w:val="center"/>
              <w:rPr>
                <w:rFonts w:ascii="Arial" w:hAnsi="Arial"/>
                <w:sz w:val="18"/>
                <w:lang w:val="en-AU"/>
              </w:rPr>
            </w:pPr>
            <w:r w:rsidRPr="00DD699A">
              <w:rPr>
                <w:rFonts w:ascii="Arial" w:hAnsi="Arial" w:hint="eastAsia"/>
                <w:sz w:val="18"/>
                <w:lang w:val="en-AU"/>
              </w:rPr>
              <w:t>0</w:t>
            </w:r>
          </w:p>
        </w:tc>
      </w:tr>
      <w:tr w:rsidR="00504EBB" w:rsidRPr="00DD699A" w14:paraId="00EAFF99" w14:textId="77777777" w:rsidTr="00504EBB">
        <w:trPr>
          <w:trHeight w:val="223"/>
          <w:jc w:val="center"/>
        </w:trPr>
        <w:tc>
          <w:tcPr>
            <w:tcW w:w="1594" w:type="dxa"/>
            <w:vMerge/>
            <w:vAlign w:val="center"/>
          </w:tcPr>
          <w:p w14:paraId="01E086A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D9B050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F1D564E"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0384E0FB"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7" w:type="dxa"/>
            <w:vMerge/>
            <w:vAlign w:val="center"/>
          </w:tcPr>
          <w:p w14:paraId="1BB7AD3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07CDB03" w14:textId="77777777" w:rsidR="00504EBB" w:rsidRPr="00DD699A" w:rsidRDefault="00504EBB" w:rsidP="00504EBB">
            <w:pPr>
              <w:keepNext/>
              <w:keepLines/>
              <w:spacing w:after="0"/>
              <w:jc w:val="center"/>
              <w:rPr>
                <w:rFonts w:ascii="Arial" w:hAnsi="Arial"/>
                <w:sz w:val="18"/>
              </w:rPr>
            </w:pPr>
          </w:p>
        </w:tc>
      </w:tr>
      <w:tr w:rsidR="00504EBB" w:rsidRPr="00DD699A" w14:paraId="7E6DA8EF" w14:textId="77777777" w:rsidTr="00504EBB">
        <w:trPr>
          <w:trHeight w:val="223"/>
          <w:jc w:val="center"/>
        </w:trPr>
        <w:tc>
          <w:tcPr>
            <w:tcW w:w="1594" w:type="dxa"/>
            <w:vMerge/>
            <w:vAlign w:val="center"/>
          </w:tcPr>
          <w:p w14:paraId="525C4DA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A1BB49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3EB0D1F"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66</w:t>
            </w:r>
          </w:p>
        </w:tc>
        <w:tc>
          <w:tcPr>
            <w:tcW w:w="3523" w:type="dxa"/>
            <w:gridSpan w:val="10"/>
            <w:shd w:val="clear" w:color="auto" w:fill="auto"/>
            <w:vAlign w:val="center"/>
          </w:tcPr>
          <w:p w14:paraId="7B632E0F" w14:textId="77777777" w:rsidR="00504EBB" w:rsidRPr="00DD699A" w:rsidRDefault="00504EBB" w:rsidP="00504EBB">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26EAE07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BB15DF1" w14:textId="77777777" w:rsidR="00504EBB" w:rsidRPr="00DD699A" w:rsidRDefault="00504EBB" w:rsidP="00504EBB">
            <w:pPr>
              <w:keepNext/>
              <w:keepLines/>
              <w:spacing w:after="0"/>
              <w:jc w:val="center"/>
              <w:rPr>
                <w:rFonts w:ascii="Arial" w:hAnsi="Arial"/>
                <w:sz w:val="18"/>
              </w:rPr>
            </w:pPr>
          </w:p>
        </w:tc>
      </w:tr>
      <w:tr w:rsidR="00504EBB" w:rsidRPr="00DD699A" w14:paraId="6B80D2E3" w14:textId="77777777" w:rsidTr="00504EBB">
        <w:trPr>
          <w:trHeight w:val="223"/>
          <w:jc w:val="center"/>
        </w:trPr>
        <w:tc>
          <w:tcPr>
            <w:tcW w:w="1594" w:type="dxa"/>
            <w:vMerge w:val="restart"/>
            <w:vAlign w:val="center"/>
          </w:tcPr>
          <w:p w14:paraId="4FF6D67A"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6" w:type="dxa"/>
            <w:vMerge w:val="restart"/>
            <w:vAlign w:val="center"/>
          </w:tcPr>
          <w:p w14:paraId="4B8EF7B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46C0EDF5" w14:textId="77777777" w:rsidR="00504EBB" w:rsidRPr="00DD699A" w:rsidRDefault="00504EBB" w:rsidP="00504EBB">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8" w:type="dxa"/>
            <w:shd w:val="clear" w:color="auto" w:fill="auto"/>
            <w:vAlign w:val="center"/>
          </w:tcPr>
          <w:p w14:paraId="7275B3BB" w14:textId="77777777" w:rsidR="00504EBB" w:rsidRPr="00DD699A" w:rsidRDefault="00504EBB" w:rsidP="00504EBB">
            <w:pPr>
              <w:keepNext/>
              <w:keepLines/>
              <w:spacing w:after="0"/>
              <w:jc w:val="center"/>
              <w:rPr>
                <w:rFonts w:ascii="Arial" w:hAnsi="Arial"/>
                <w:sz w:val="18"/>
              </w:rPr>
            </w:pPr>
          </w:p>
        </w:tc>
        <w:tc>
          <w:tcPr>
            <w:tcW w:w="586" w:type="dxa"/>
            <w:vAlign w:val="center"/>
          </w:tcPr>
          <w:p w14:paraId="287D041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F11F92F" w14:textId="77777777" w:rsidR="00504EBB" w:rsidRPr="00DD699A" w:rsidRDefault="00504EBB" w:rsidP="00504EB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6" w:type="dxa"/>
            <w:gridSpan w:val="2"/>
            <w:vAlign w:val="center"/>
          </w:tcPr>
          <w:p w14:paraId="4F916753" w14:textId="77777777" w:rsidR="00504EBB" w:rsidRPr="00DD699A" w:rsidRDefault="00504EBB" w:rsidP="00504EB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1835C088" w14:textId="77777777" w:rsidR="00504EBB" w:rsidRPr="00DD699A" w:rsidRDefault="00504EBB" w:rsidP="00504EB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6127F207" w14:textId="77777777" w:rsidR="00504EBB" w:rsidRPr="00DD699A" w:rsidRDefault="00504EBB" w:rsidP="00504EB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restart"/>
            <w:vAlign w:val="center"/>
          </w:tcPr>
          <w:p w14:paraId="547CE177"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55E273C9"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123A0FB2" w14:textId="77777777" w:rsidTr="00504EBB">
        <w:trPr>
          <w:trHeight w:val="223"/>
          <w:jc w:val="center"/>
        </w:trPr>
        <w:tc>
          <w:tcPr>
            <w:tcW w:w="1594" w:type="dxa"/>
            <w:vMerge/>
            <w:vAlign w:val="center"/>
          </w:tcPr>
          <w:p w14:paraId="48274BB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691ACD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DA06E66" w14:textId="77777777" w:rsidR="00504EBB" w:rsidRPr="00DD699A" w:rsidRDefault="00504EBB" w:rsidP="00504EBB">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8" w:type="dxa"/>
            <w:shd w:val="clear" w:color="auto" w:fill="auto"/>
            <w:vAlign w:val="center"/>
          </w:tcPr>
          <w:p w14:paraId="4EB82508"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097185EB"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632B2BF6" w14:textId="77777777" w:rsidR="00504EBB" w:rsidRPr="00DD699A" w:rsidRDefault="00504EBB" w:rsidP="00504EB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6" w:type="dxa"/>
            <w:gridSpan w:val="2"/>
            <w:vAlign w:val="center"/>
          </w:tcPr>
          <w:p w14:paraId="0A4260ED" w14:textId="77777777" w:rsidR="00504EBB" w:rsidRPr="00DD699A" w:rsidRDefault="00504EBB" w:rsidP="00504EB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2F8D0E6F" w14:textId="77777777" w:rsidR="00504EBB" w:rsidRPr="00DD699A" w:rsidRDefault="00504EBB" w:rsidP="00504EBB">
            <w:pPr>
              <w:keepNext/>
              <w:keepLines/>
              <w:spacing w:after="0"/>
              <w:jc w:val="center"/>
              <w:rPr>
                <w:rFonts w:ascii="Arial" w:hAnsi="Arial"/>
                <w:kern w:val="2"/>
                <w:sz w:val="18"/>
                <w:lang w:val="en-US"/>
              </w:rPr>
            </w:pPr>
          </w:p>
        </w:tc>
        <w:tc>
          <w:tcPr>
            <w:tcW w:w="588" w:type="dxa"/>
            <w:gridSpan w:val="2"/>
            <w:vAlign w:val="center"/>
          </w:tcPr>
          <w:p w14:paraId="516F83DA" w14:textId="77777777" w:rsidR="00504EBB" w:rsidRPr="00DD699A" w:rsidRDefault="00504EBB" w:rsidP="00504EBB">
            <w:pPr>
              <w:keepNext/>
              <w:keepLines/>
              <w:spacing w:after="0"/>
              <w:jc w:val="center"/>
              <w:rPr>
                <w:rFonts w:ascii="Arial" w:hAnsi="Arial"/>
                <w:kern w:val="2"/>
                <w:sz w:val="18"/>
                <w:lang w:val="en-US"/>
              </w:rPr>
            </w:pPr>
          </w:p>
        </w:tc>
        <w:tc>
          <w:tcPr>
            <w:tcW w:w="1187" w:type="dxa"/>
            <w:vMerge/>
            <w:vAlign w:val="center"/>
          </w:tcPr>
          <w:p w14:paraId="3E221FA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E2450BC" w14:textId="77777777" w:rsidR="00504EBB" w:rsidRPr="00DD699A" w:rsidRDefault="00504EBB" w:rsidP="00504EBB">
            <w:pPr>
              <w:keepNext/>
              <w:keepLines/>
              <w:spacing w:after="0"/>
              <w:jc w:val="center"/>
              <w:rPr>
                <w:rFonts w:ascii="Arial" w:hAnsi="Arial"/>
                <w:sz w:val="18"/>
              </w:rPr>
            </w:pPr>
          </w:p>
        </w:tc>
      </w:tr>
      <w:tr w:rsidR="00504EBB" w:rsidRPr="00DD699A" w14:paraId="22E649CE" w14:textId="77777777" w:rsidTr="00504EBB">
        <w:trPr>
          <w:trHeight w:val="223"/>
          <w:jc w:val="center"/>
        </w:trPr>
        <w:tc>
          <w:tcPr>
            <w:tcW w:w="1594" w:type="dxa"/>
            <w:vMerge/>
            <w:vAlign w:val="center"/>
          </w:tcPr>
          <w:p w14:paraId="5878D98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F3D32C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9D110D8" w14:textId="77777777" w:rsidR="00504EBB" w:rsidRPr="00DD699A" w:rsidRDefault="00504EBB" w:rsidP="00504EBB">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8" w:type="dxa"/>
            <w:shd w:val="clear" w:color="auto" w:fill="auto"/>
          </w:tcPr>
          <w:p w14:paraId="44801C8A" w14:textId="77777777" w:rsidR="00504EBB" w:rsidRPr="00DD699A" w:rsidRDefault="00504EBB" w:rsidP="00504EBB">
            <w:pPr>
              <w:keepNext/>
              <w:keepLines/>
              <w:spacing w:after="0"/>
              <w:jc w:val="center"/>
              <w:rPr>
                <w:rFonts w:ascii="Arial" w:hAnsi="Arial"/>
                <w:sz w:val="18"/>
              </w:rPr>
            </w:pPr>
          </w:p>
        </w:tc>
        <w:tc>
          <w:tcPr>
            <w:tcW w:w="586" w:type="dxa"/>
            <w:vAlign w:val="center"/>
          </w:tcPr>
          <w:p w14:paraId="01D3AD75"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30B21462" w14:textId="77777777" w:rsidR="00504EBB" w:rsidRPr="00DD699A" w:rsidRDefault="00504EBB" w:rsidP="00504EB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6" w:type="dxa"/>
            <w:gridSpan w:val="2"/>
            <w:vAlign w:val="center"/>
          </w:tcPr>
          <w:p w14:paraId="3AC4B3E5" w14:textId="77777777" w:rsidR="00504EBB" w:rsidRPr="00DD699A" w:rsidRDefault="00504EBB" w:rsidP="00504EB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27361CD4" w14:textId="77777777" w:rsidR="00504EBB" w:rsidRPr="00DD699A" w:rsidRDefault="00504EBB" w:rsidP="00504EB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61FCB32D" w14:textId="77777777" w:rsidR="00504EBB" w:rsidRPr="00DD699A" w:rsidRDefault="00504EBB" w:rsidP="00504EB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ign w:val="center"/>
          </w:tcPr>
          <w:p w14:paraId="3672AE1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88DCC5F" w14:textId="77777777" w:rsidR="00504EBB" w:rsidRPr="00DD699A" w:rsidRDefault="00504EBB" w:rsidP="00504EBB">
            <w:pPr>
              <w:keepNext/>
              <w:keepLines/>
              <w:spacing w:after="0"/>
              <w:jc w:val="center"/>
              <w:rPr>
                <w:rFonts w:ascii="Arial" w:hAnsi="Arial"/>
                <w:sz w:val="18"/>
              </w:rPr>
            </w:pPr>
          </w:p>
        </w:tc>
      </w:tr>
      <w:tr w:rsidR="00504EBB" w:rsidRPr="00DD699A" w14:paraId="13F53713" w14:textId="77777777" w:rsidTr="00504EBB">
        <w:trPr>
          <w:trHeight w:val="223"/>
          <w:jc w:val="center"/>
        </w:trPr>
        <w:tc>
          <w:tcPr>
            <w:tcW w:w="1594" w:type="dxa"/>
            <w:vMerge w:val="restart"/>
            <w:vAlign w:val="center"/>
          </w:tcPr>
          <w:p w14:paraId="77AA2FE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CA_7A-8A-40C</w:t>
            </w:r>
          </w:p>
        </w:tc>
        <w:tc>
          <w:tcPr>
            <w:tcW w:w="1466" w:type="dxa"/>
            <w:vMerge w:val="restart"/>
            <w:vAlign w:val="center"/>
          </w:tcPr>
          <w:p w14:paraId="56FBFF5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C7E96F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
                <w:sz w:val="18"/>
              </w:rPr>
              <w:t>7</w:t>
            </w:r>
          </w:p>
        </w:tc>
        <w:tc>
          <w:tcPr>
            <w:tcW w:w="588" w:type="dxa"/>
            <w:shd w:val="clear" w:color="auto" w:fill="auto"/>
            <w:vAlign w:val="center"/>
          </w:tcPr>
          <w:p w14:paraId="3F72B269" w14:textId="77777777" w:rsidR="00504EBB" w:rsidRPr="00DD699A" w:rsidRDefault="00504EBB" w:rsidP="00504EBB">
            <w:pPr>
              <w:keepNext/>
              <w:keepLines/>
              <w:spacing w:after="0"/>
              <w:jc w:val="center"/>
              <w:rPr>
                <w:rFonts w:ascii="Arial" w:hAnsi="Arial"/>
                <w:sz w:val="18"/>
              </w:rPr>
            </w:pPr>
          </w:p>
        </w:tc>
        <w:tc>
          <w:tcPr>
            <w:tcW w:w="586" w:type="dxa"/>
            <w:vAlign w:val="center"/>
          </w:tcPr>
          <w:p w14:paraId="2E334BD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0F0A3CA"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2AC83076"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5CF7DB8F"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2BAEE73D"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6FE9C8B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70</w:t>
            </w:r>
          </w:p>
        </w:tc>
        <w:tc>
          <w:tcPr>
            <w:tcW w:w="1286" w:type="dxa"/>
            <w:vMerge w:val="restart"/>
            <w:vAlign w:val="center"/>
          </w:tcPr>
          <w:p w14:paraId="76C58E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BBB8F77" w14:textId="77777777" w:rsidTr="00504EBB">
        <w:trPr>
          <w:trHeight w:val="223"/>
          <w:jc w:val="center"/>
        </w:trPr>
        <w:tc>
          <w:tcPr>
            <w:tcW w:w="1594" w:type="dxa"/>
            <w:vMerge/>
            <w:vAlign w:val="center"/>
          </w:tcPr>
          <w:p w14:paraId="414EA12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089396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B6CBF6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
                <w:sz w:val="18"/>
              </w:rPr>
              <w:t>8</w:t>
            </w:r>
          </w:p>
        </w:tc>
        <w:tc>
          <w:tcPr>
            <w:tcW w:w="588" w:type="dxa"/>
            <w:shd w:val="clear" w:color="auto" w:fill="auto"/>
            <w:vAlign w:val="center"/>
          </w:tcPr>
          <w:p w14:paraId="05F86E40" w14:textId="77777777" w:rsidR="00504EBB" w:rsidRPr="00DD699A" w:rsidRDefault="00504EBB" w:rsidP="00504EBB">
            <w:pPr>
              <w:keepNext/>
              <w:keepLines/>
              <w:spacing w:after="0"/>
              <w:jc w:val="center"/>
              <w:rPr>
                <w:rFonts w:ascii="Arial" w:hAnsi="Arial"/>
                <w:sz w:val="18"/>
              </w:rPr>
            </w:pPr>
          </w:p>
        </w:tc>
        <w:tc>
          <w:tcPr>
            <w:tcW w:w="586" w:type="dxa"/>
            <w:vAlign w:val="center"/>
          </w:tcPr>
          <w:p w14:paraId="26AA4E5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E8BA9C4"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7EFCC411"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41FAAC2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8AAFDE7"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2DB676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61B98A4" w14:textId="77777777" w:rsidR="00504EBB" w:rsidRPr="00DD699A" w:rsidRDefault="00504EBB" w:rsidP="00504EBB">
            <w:pPr>
              <w:keepNext/>
              <w:keepLines/>
              <w:spacing w:after="0"/>
              <w:jc w:val="center"/>
              <w:rPr>
                <w:rFonts w:ascii="Arial" w:hAnsi="Arial"/>
                <w:sz w:val="18"/>
              </w:rPr>
            </w:pPr>
          </w:p>
        </w:tc>
      </w:tr>
      <w:tr w:rsidR="00504EBB" w:rsidRPr="00DD699A" w14:paraId="17EFD9B7" w14:textId="77777777" w:rsidTr="00504EBB">
        <w:trPr>
          <w:trHeight w:val="223"/>
          <w:jc w:val="center"/>
        </w:trPr>
        <w:tc>
          <w:tcPr>
            <w:tcW w:w="1594" w:type="dxa"/>
            <w:vMerge/>
            <w:vAlign w:val="center"/>
          </w:tcPr>
          <w:p w14:paraId="257B917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0873AE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EEC434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
                <w:sz w:val="18"/>
              </w:rPr>
              <w:t>40</w:t>
            </w:r>
          </w:p>
        </w:tc>
        <w:tc>
          <w:tcPr>
            <w:tcW w:w="3523" w:type="dxa"/>
            <w:gridSpan w:val="10"/>
            <w:shd w:val="clear" w:color="auto" w:fill="auto"/>
            <w:vAlign w:val="center"/>
          </w:tcPr>
          <w:p w14:paraId="38DDE8F0" w14:textId="77777777" w:rsidR="00504EBB" w:rsidRPr="00DD699A" w:rsidRDefault="00504EBB" w:rsidP="00504EBB">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343E197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D643270" w14:textId="77777777" w:rsidR="00504EBB" w:rsidRPr="00DD699A" w:rsidRDefault="00504EBB" w:rsidP="00504EBB">
            <w:pPr>
              <w:keepNext/>
              <w:keepLines/>
              <w:spacing w:after="0"/>
              <w:jc w:val="center"/>
              <w:rPr>
                <w:rFonts w:ascii="Arial" w:hAnsi="Arial"/>
                <w:sz w:val="18"/>
              </w:rPr>
            </w:pPr>
          </w:p>
        </w:tc>
      </w:tr>
      <w:tr w:rsidR="00504EBB" w:rsidRPr="00DD699A" w14:paraId="4824C78B" w14:textId="77777777" w:rsidTr="00504EBB">
        <w:trPr>
          <w:trHeight w:val="223"/>
          <w:jc w:val="center"/>
        </w:trPr>
        <w:tc>
          <w:tcPr>
            <w:tcW w:w="1594" w:type="dxa"/>
            <w:vMerge w:val="restart"/>
            <w:vAlign w:val="center"/>
          </w:tcPr>
          <w:p w14:paraId="678011F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466" w:type="dxa"/>
            <w:vMerge w:val="restart"/>
            <w:vAlign w:val="center"/>
          </w:tcPr>
          <w:p w14:paraId="373D9AA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161D5E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8" w:type="dxa"/>
            <w:shd w:val="clear" w:color="auto" w:fill="auto"/>
            <w:vAlign w:val="center"/>
          </w:tcPr>
          <w:p w14:paraId="3158AADB" w14:textId="77777777" w:rsidR="00504EBB" w:rsidRPr="00DD699A" w:rsidRDefault="00504EBB" w:rsidP="00504EBB">
            <w:pPr>
              <w:keepNext/>
              <w:keepLines/>
              <w:spacing w:after="0"/>
              <w:jc w:val="center"/>
              <w:rPr>
                <w:rFonts w:ascii="Arial" w:hAnsi="Arial"/>
                <w:sz w:val="18"/>
              </w:rPr>
            </w:pPr>
          </w:p>
        </w:tc>
        <w:tc>
          <w:tcPr>
            <w:tcW w:w="586" w:type="dxa"/>
            <w:vAlign w:val="center"/>
          </w:tcPr>
          <w:p w14:paraId="319F718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CD2CC9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E007FF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43949C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4CEEE4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3197844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1CBADF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E92CBEC" w14:textId="77777777" w:rsidTr="00504EBB">
        <w:trPr>
          <w:trHeight w:val="223"/>
          <w:jc w:val="center"/>
        </w:trPr>
        <w:tc>
          <w:tcPr>
            <w:tcW w:w="1594" w:type="dxa"/>
            <w:vMerge/>
            <w:vAlign w:val="center"/>
          </w:tcPr>
          <w:p w14:paraId="4608007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C063DA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6771B0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88" w:type="dxa"/>
            <w:shd w:val="clear" w:color="auto" w:fill="auto"/>
            <w:vAlign w:val="center"/>
          </w:tcPr>
          <w:p w14:paraId="32540D8B" w14:textId="77777777" w:rsidR="00504EBB" w:rsidRPr="00DD699A" w:rsidRDefault="00504EBB" w:rsidP="00504EBB">
            <w:pPr>
              <w:keepNext/>
              <w:keepLines/>
              <w:spacing w:after="0"/>
              <w:jc w:val="center"/>
              <w:rPr>
                <w:rFonts w:ascii="Arial" w:hAnsi="Arial"/>
                <w:sz w:val="18"/>
              </w:rPr>
            </w:pPr>
          </w:p>
        </w:tc>
        <w:tc>
          <w:tcPr>
            <w:tcW w:w="586" w:type="dxa"/>
            <w:vAlign w:val="center"/>
          </w:tcPr>
          <w:p w14:paraId="5D9863F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3FC5B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B91905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A5A572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6CE6A4E"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7D104D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8B338B2" w14:textId="77777777" w:rsidR="00504EBB" w:rsidRPr="00DD699A" w:rsidRDefault="00504EBB" w:rsidP="00504EBB">
            <w:pPr>
              <w:keepNext/>
              <w:keepLines/>
              <w:spacing w:after="0"/>
              <w:jc w:val="center"/>
              <w:rPr>
                <w:rFonts w:ascii="Arial" w:hAnsi="Arial"/>
                <w:sz w:val="18"/>
              </w:rPr>
            </w:pPr>
          </w:p>
        </w:tc>
      </w:tr>
      <w:tr w:rsidR="00504EBB" w:rsidRPr="00DD699A" w14:paraId="1096E6C5" w14:textId="77777777" w:rsidTr="00504EBB">
        <w:trPr>
          <w:trHeight w:val="223"/>
          <w:jc w:val="center"/>
        </w:trPr>
        <w:tc>
          <w:tcPr>
            <w:tcW w:w="1594" w:type="dxa"/>
            <w:vMerge/>
            <w:vAlign w:val="center"/>
          </w:tcPr>
          <w:p w14:paraId="70A5EC9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872E84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B45A9E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1A941960" w14:textId="77777777" w:rsidR="00504EBB" w:rsidRPr="00DD699A" w:rsidRDefault="00504EBB" w:rsidP="00504EBB">
            <w:pPr>
              <w:keepNext/>
              <w:keepLines/>
              <w:spacing w:after="0"/>
              <w:jc w:val="center"/>
              <w:rPr>
                <w:rFonts w:ascii="Arial" w:hAnsi="Arial"/>
                <w:sz w:val="18"/>
              </w:rPr>
            </w:pPr>
          </w:p>
        </w:tc>
        <w:tc>
          <w:tcPr>
            <w:tcW w:w="586" w:type="dxa"/>
            <w:vAlign w:val="center"/>
          </w:tcPr>
          <w:p w14:paraId="3E9E478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92ABCB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7978F6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C66309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7633BE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4FE743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0BD7DFB" w14:textId="77777777" w:rsidR="00504EBB" w:rsidRPr="00DD699A" w:rsidRDefault="00504EBB" w:rsidP="00504EBB">
            <w:pPr>
              <w:keepNext/>
              <w:keepLines/>
              <w:spacing w:after="0"/>
              <w:jc w:val="center"/>
              <w:rPr>
                <w:rFonts w:ascii="Arial" w:hAnsi="Arial"/>
                <w:sz w:val="18"/>
              </w:rPr>
            </w:pPr>
          </w:p>
        </w:tc>
      </w:tr>
      <w:tr w:rsidR="00504EBB" w:rsidRPr="00DD699A" w14:paraId="5AC8C3C7" w14:textId="77777777" w:rsidTr="00504EBB">
        <w:trPr>
          <w:trHeight w:val="223"/>
          <w:jc w:val="center"/>
        </w:trPr>
        <w:tc>
          <w:tcPr>
            <w:tcW w:w="1594" w:type="dxa"/>
            <w:vMerge w:val="restart"/>
            <w:vAlign w:val="center"/>
          </w:tcPr>
          <w:p w14:paraId="081FCC37"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466" w:type="dxa"/>
            <w:vMerge w:val="restart"/>
            <w:vAlign w:val="center"/>
          </w:tcPr>
          <w:p w14:paraId="46EA19B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DEA7DF8" w14:textId="77777777" w:rsidR="00504EBB" w:rsidRPr="00DD699A" w:rsidRDefault="00504EBB" w:rsidP="00504EBB">
            <w:pPr>
              <w:keepNext/>
              <w:keepLines/>
              <w:spacing w:after="0"/>
              <w:jc w:val="center"/>
              <w:rPr>
                <w:rFonts w:ascii="Arial" w:eastAsia="SimSun" w:hAnsi="Arial"/>
                <w:sz w:val="18"/>
                <w:lang w:val="en-US" w:eastAsia="zh-CN"/>
              </w:rPr>
            </w:pPr>
            <w:r w:rsidRPr="00DD699A">
              <w:rPr>
                <w:rFonts w:ascii="Arial" w:hAnsi="Arial" w:hint="eastAsia"/>
                <w:sz w:val="18"/>
                <w:lang w:val="en-US" w:eastAsia="zh-CN"/>
              </w:rPr>
              <w:t>7</w:t>
            </w:r>
          </w:p>
        </w:tc>
        <w:tc>
          <w:tcPr>
            <w:tcW w:w="588" w:type="dxa"/>
            <w:shd w:val="clear" w:color="auto" w:fill="auto"/>
            <w:vAlign w:val="center"/>
          </w:tcPr>
          <w:p w14:paraId="47EF54CE" w14:textId="77777777" w:rsidR="00504EBB" w:rsidRPr="00DD699A" w:rsidRDefault="00504EBB" w:rsidP="00504EBB">
            <w:pPr>
              <w:keepNext/>
              <w:keepLines/>
              <w:spacing w:after="0"/>
              <w:jc w:val="center"/>
              <w:rPr>
                <w:rFonts w:ascii="Arial" w:hAnsi="Arial"/>
                <w:sz w:val="18"/>
              </w:rPr>
            </w:pPr>
          </w:p>
        </w:tc>
        <w:tc>
          <w:tcPr>
            <w:tcW w:w="586" w:type="dxa"/>
            <w:vAlign w:val="center"/>
          </w:tcPr>
          <w:p w14:paraId="4395482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0FD56BB"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21F532FB"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56B18200"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72D52A64"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restart"/>
            <w:vAlign w:val="center"/>
          </w:tcPr>
          <w:p w14:paraId="76C829D9" w14:textId="77777777" w:rsidR="00504EBB" w:rsidRPr="00DD699A" w:rsidRDefault="00504EBB" w:rsidP="00504EBB">
            <w:pPr>
              <w:keepNext/>
              <w:keepLines/>
              <w:spacing w:after="0"/>
              <w:jc w:val="center"/>
              <w:rPr>
                <w:rFonts w:ascii="Arial" w:eastAsia="SimSun"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77FA5CD8" w14:textId="77777777" w:rsidR="00504EBB" w:rsidRPr="00DD699A" w:rsidRDefault="00504EBB" w:rsidP="00504EBB">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504EBB" w:rsidRPr="00DD699A" w14:paraId="2A0881FB" w14:textId="77777777" w:rsidTr="00504EBB">
        <w:trPr>
          <w:trHeight w:val="223"/>
          <w:jc w:val="center"/>
        </w:trPr>
        <w:tc>
          <w:tcPr>
            <w:tcW w:w="1594" w:type="dxa"/>
            <w:vMerge/>
            <w:vAlign w:val="center"/>
          </w:tcPr>
          <w:p w14:paraId="630B8621" w14:textId="77777777" w:rsidR="00504EBB" w:rsidRPr="00DD699A" w:rsidRDefault="00504EBB" w:rsidP="00504EBB">
            <w:pPr>
              <w:keepNext/>
              <w:keepLines/>
              <w:spacing w:after="0"/>
              <w:jc w:val="center"/>
              <w:rPr>
                <w:rFonts w:ascii="Arial" w:hAnsi="Arial"/>
                <w:sz w:val="18"/>
                <w:lang w:val="en-US"/>
              </w:rPr>
            </w:pPr>
          </w:p>
        </w:tc>
        <w:tc>
          <w:tcPr>
            <w:tcW w:w="1466" w:type="dxa"/>
            <w:vMerge/>
            <w:vAlign w:val="center"/>
          </w:tcPr>
          <w:p w14:paraId="4C257BD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50D2832" w14:textId="77777777" w:rsidR="00504EBB" w:rsidRPr="00DD699A" w:rsidRDefault="00504EBB" w:rsidP="00504EBB">
            <w:pPr>
              <w:keepNext/>
              <w:keepLines/>
              <w:spacing w:after="0"/>
              <w:jc w:val="center"/>
              <w:rPr>
                <w:rFonts w:ascii="Arial" w:eastAsia="SimSun"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88" w:type="dxa"/>
            <w:shd w:val="clear" w:color="auto" w:fill="auto"/>
            <w:vAlign w:val="center"/>
          </w:tcPr>
          <w:p w14:paraId="74CBE35F" w14:textId="77777777" w:rsidR="00504EBB" w:rsidRPr="00DD699A" w:rsidRDefault="00504EBB" w:rsidP="00504EBB">
            <w:pPr>
              <w:keepNext/>
              <w:keepLines/>
              <w:spacing w:after="0"/>
              <w:jc w:val="center"/>
              <w:rPr>
                <w:rFonts w:ascii="Arial" w:hAnsi="Arial"/>
                <w:sz w:val="18"/>
              </w:rPr>
            </w:pPr>
          </w:p>
        </w:tc>
        <w:tc>
          <w:tcPr>
            <w:tcW w:w="586" w:type="dxa"/>
            <w:vAlign w:val="center"/>
          </w:tcPr>
          <w:p w14:paraId="4CDEB23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67C7D1"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26695C9E"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3312DC03" w14:textId="77777777" w:rsidR="00504EBB" w:rsidRPr="00DD699A" w:rsidRDefault="00504EBB" w:rsidP="00504EBB">
            <w:pPr>
              <w:keepNext/>
              <w:keepLines/>
              <w:spacing w:after="0"/>
              <w:jc w:val="center"/>
              <w:rPr>
                <w:rFonts w:ascii="Arial" w:hAnsi="Arial"/>
                <w:sz w:val="18"/>
                <w:lang w:val="en-US"/>
              </w:rPr>
            </w:pPr>
          </w:p>
        </w:tc>
        <w:tc>
          <w:tcPr>
            <w:tcW w:w="588" w:type="dxa"/>
            <w:gridSpan w:val="2"/>
            <w:vAlign w:val="center"/>
          </w:tcPr>
          <w:p w14:paraId="758F24EC" w14:textId="77777777" w:rsidR="00504EBB" w:rsidRPr="00DD699A" w:rsidRDefault="00504EBB" w:rsidP="00504EBB">
            <w:pPr>
              <w:keepNext/>
              <w:keepLines/>
              <w:spacing w:after="0"/>
              <w:jc w:val="center"/>
              <w:rPr>
                <w:rFonts w:ascii="Arial" w:hAnsi="Arial"/>
                <w:sz w:val="18"/>
                <w:lang w:val="en-US"/>
              </w:rPr>
            </w:pPr>
          </w:p>
        </w:tc>
        <w:tc>
          <w:tcPr>
            <w:tcW w:w="1187" w:type="dxa"/>
            <w:vMerge/>
            <w:vAlign w:val="center"/>
          </w:tcPr>
          <w:p w14:paraId="0F8856AB" w14:textId="77777777" w:rsidR="00504EBB" w:rsidRPr="00DD699A" w:rsidRDefault="00504EBB" w:rsidP="00504EBB">
            <w:pPr>
              <w:keepNext/>
              <w:keepLines/>
              <w:spacing w:after="0"/>
              <w:jc w:val="center"/>
              <w:rPr>
                <w:rFonts w:ascii="Arial" w:eastAsia="SimSun" w:hAnsi="Arial"/>
                <w:sz w:val="18"/>
                <w:lang w:val="en-US" w:eastAsia="zh-CN"/>
              </w:rPr>
            </w:pPr>
          </w:p>
        </w:tc>
        <w:tc>
          <w:tcPr>
            <w:tcW w:w="1286" w:type="dxa"/>
            <w:vMerge/>
            <w:vAlign w:val="center"/>
          </w:tcPr>
          <w:p w14:paraId="7C718501" w14:textId="77777777" w:rsidR="00504EBB" w:rsidRPr="00DD699A" w:rsidRDefault="00504EBB" w:rsidP="00504EBB">
            <w:pPr>
              <w:keepNext/>
              <w:keepLines/>
              <w:spacing w:after="0"/>
              <w:jc w:val="center"/>
              <w:rPr>
                <w:rFonts w:ascii="Arial" w:hAnsi="Arial"/>
                <w:sz w:val="18"/>
                <w:lang w:val="en-US"/>
              </w:rPr>
            </w:pPr>
          </w:p>
        </w:tc>
      </w:tr>
      <w:tr w:rsidR="00504EBB" w:rsidRPr="00DD699A" w14:paraId="0AC96945" w14:textId="77777777" w:rsidTr="00504EBB">
        <w:trPr>
          <w:trHeight w:val="223"/>
          <w:jc w:val="center"/>
        </w:trPr>
        <w:tc>
          <w:tcPr>
            <w:tcW w:w="1594" w:type="dxa"/>
            <w:vMerge/>
            <w:vAlign w:val="center"/>
          </w:tcPr>
          <w:p w14:paraId="236F5586" w14:textId="77777777" w:rsidR="00504EBB" w:rsidRPr="00DD699A" w:rsidRDefault="00504EBB" w:rsidP="00504EBB">
            <w:pPr>
              <w:keepNext/>
              <w:keepLines/>
              <w:spacing w:after="0"/>
              <w:jc w:val="center"/>
              <w:rPr>
                <w:rFonts w:ascii="Arial" w:hAnsi="Arial"/>
                <w:sz w:val="18"/>
                <w:lang w:val="en-US"/>
              </w:rPr>
            </w:pPr>
          </w:p>
        </w:tc>
        <w:tc>
          <w:tcPr>
            <w:tcW w:w="1466" w:type="dxa"/>
            <w:vMerge/>
            <w:vAlign w:val="center"/>
          </w:tcPr>
          <w:p w14:paraId="0130B94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5403966" w14:textId="77777777" w:rsidR="00504EBB" w:rsidRPr="00DD699A" w:rsidRDefault="00504EBB" w:rsidP="00504EBB">
            <w:pPr>
              <w:keepNext/>
              <w:keepLines/>
              <w:spacing w:after="0"/>
              <w:jc w:val="center"/>
              <w:rPr>
                <w:rFonts w:ascii="Arial" w:eastAsia="SimSun" w:hAnsi="Arial"/>
                <w:sz w:val="18"/>
                <w:lang w:val="en-US" w:eastAsia="zh-CN"/>
              </w:rPr>
            </w:pPr>
            <w:r w:rsidRPr="00DD699A">
              <w:rPr>
                <w:rFonts w:ascii="Arial" w:hAnsi="Arial"/>
                <w:sz w:val="18"/>
                <w:lang w:val="en-US"/>
              </w:rPr>
              <w:t>66</w:t>
            </w:r>
          </w:p>
        </w:tc>
        <w:tc>
          <w:tcPr>
            <w:tcW w:w="3523" w:type="dxa"/>
            <w:gridSpan w:val="10"/>
            <w:shd w:val="clear" w:color="auto" w:fill="auto"/>
            <w:vAlign w:val="center"/>
          </w:tcPr>
          <w:p w14:paraId="4BE6D3C6"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187" w:type="dxa"/>
            <w:vMerge/>
            <w:vAlign w:val="center"/>
          </w:tcPr>
          <w:p w14:paraId="71573070" w14:textId="77777777" w:rsidR="00504EBB" w:rsidRPr="00DD699A" w:rsidRDefault="00504EBB" w:rsidP="00504EBB">
            <w:pPr>
              <w:keepNext/>
              <w:keepLines/>
              <w:spacing w:after="0"/>
              <w:jc w:val="center"/>
              <w:rPr>
                <w:rFonts w:ascii="Arial" w:eastAsia="SimSun" w:hAnsi="Arial"/>
                <w:sz w:val="18"/>
                <w:lang w:val="en-US" w:eastAsia="zh-CN"/>
              </w:rPr>
            </w:pPr>
          </w:p>
        </w:tc>
        <w:tc>
          <w:tcPr>
            <w:tcW w:w="1286" w:type="dxa"/>
            <w:vMerge/>
            <w:vAlign w:val="center"/>
          </w:tcPr>
          <w:p w14:paraId="38EA2CE7" w14:textId="77777777" w:rsidR="00504EBB" w:rsidRPr="00DD699A" w:rsidRDefault="00504EBB" w:rsidP="00504EBB">
            <w:pPr>
              <w:keepNext/>
              <w:keepLines/>
              <w:spacing w:after="0"/>
              <w:jc w:val="center"/>
              <w:rPr>
                <w:rFonts w:ascii="Arial" w:hAnsi="Arial"/>
                <w:sz w:val="18"/>
                <w:lang w:val="en-US"/>
              </w:rPr>
            </w:pPr>
          </w:p>
        </w:tc>
      </w:tr>
      <w:tr w:rsidR="00504EBB" w:rsidRPr="00DD699A" w14:paraId="1532C0B8" w14:textId="77777777" w:rsidTr="00504EBB">
        <w:trPr>
          <w:trHeight w:val="223"/>
          <w:jc w:val="center"/>
        </w:trPr>
        <w:tc>
          <w:tcPr>
            <w:tcW w:w="1594" w:type="dxa"/>
            <w:vMerge w:val="restart"/>
            <w:vAlign w:val="center"/>
          </w:tcPr>
          <w:p w14:paraId="6BD83D4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7</w:t>
            </w:r>
            <w:r w:rsidRPr="00DD699A">
              <w:rPr>
                <w:rFonts w:ascii="Arial" w:hAnsi="Arial"/>
                <w:sz w:val="18"/>
                <w:lang w:val="en-US"/>
              </w:rPr>
              <w:t>A-1</w:t>
            </w:r>
            <w:r w:rsidRPr="00DD699A">
              <w:rPr>
                <w:rFonts w:ascii="Arial" w:eastAsia="SimSun" w:hAnsi="Arial" w:hint="eastAsia"/>
                <w:sz w:val="18"/>
                <w:lang w:val="en-US" w:eastAsia="zh-CN"/>
              </w:rPr>
              <w:t>2B</w:t>
            </w:r>
            <w:r w:rsidRPr="00DD699A">
              <w:rPr>
                <w:rFonts w:ascii="Arial" w:hAnsi="Arial"/>
                <w:sz w:val="18"/>
                <w:lang w:val="en-US"/>
              </w:rPr>
              <w:t>-66A</w:t>
            </w:r>
          </w:p>
        </w:tc>
        <w:tc>
          <w:tcPr>
            <w:tcW w:w="1466" w:type="dxa"/>
            <w:vMerge w:val="restart"/>
            <w:vAlign w:val="center"/>
          </w:tcPr>
          <w:p w14:paraId="61B2C18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1B63214"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8" w:type="dxa"/>
            <w:shd w:val="clear" w:color="auto" w:fill="auto"/>
            <w:vAlign w:val="center"/>
          </w:tcPr>
          <w:p w14:paraId="65ABF64A" w14:textId="77777777" w:rsidR="00504EBB" w:rsidRPr="00DD699A" w:rsidRDefault="00504EBB" w:rsidP="00504EBB">
            <w:pPr>
              <w:keepNext/>
              <w:keepLines/>
              <w:spacing w:after="0"/>
              <w:jc w:val="center"/>
              <w:rPr>
                <w:rFonts w:ascii="Arial" w:hAnsi="Arial"/>
                <w:sz w:val="18"/>
              </w:rPr>
            </w:pPr>
          </w:p>
        </w:tc>
        <w:tc>
          <w:tcPr>
            <w:tcW w:w="586" w:type="dxa"/>
            <w:vAlign w:val="center"/>
          </w:tcPr>
          <w:p w14:paraId="11146A9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74A30C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43DD07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272D8A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AEDF7F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464FEB78"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val="en-US" w:eastAsia="zh-CN"/>
              </w:rPr>
              <w:t>55</w:t>
            </w:r>
          </w:p>
        </w:tc>
        <w:tc>
          <w:tcPr>
            <w:tcW w:w="1286" w:type="dxa"/>
            <w:vMerge w:val="restart"/>
            <w:vAlign w:val="center"/>
          </w:tcPr>
          <w:p w14:paraId="030941E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0</w:t>
            </w:r>
          </w:p>
        </w:tc>
      </w:tr>
      <w:tr w:rsidR="00504EBB" w:rsidRPr="00DD699A" w14:paraId="3A9D361F" w14:textId="77777777" w:rsidTr="00504EBB">
        <w:trPr>
          <w:trHeight w:val="223"/>
          <w:jc w:val="center"/>
        </w:trPr>
        <w:tc>
          <w:tcPr>
            <w:tcW w:w="1594" w:type="dxa"/>
            <w:vMerge/>
            <w:vAlign w:val="center"/>
          </w:tcPr>
          <w:p w14:paraId="57181F5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377754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8DAAD0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eastAsia="SimSun" w:hAnsi="Arial" w:hint="eastAsia"/>
                <w:sz w:val="18"/>
                <w:lang w:val="en-US" w:eastAsia="zh-CN"/>
              </w:rPr>
              <w:t>2</w:t>
            </w:r>
          </w:p>
        </w:tc>
        <w:tc>
          <w:tcPr>
            <w:tcW w:w="3523" w:type="dxa"/>
            <w:gridSpan w:val="10"/>
            <w:shd w:val="clear" w:color="auto" w:fill="auto"/>
            <w:vAlign w:val="center"/>
          </w:tcPr>
          <w:p w14:paraId="682D0B5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CA_12B Bandwidth combination set 0 in Table 5.6A.1-1</w:t>
            </w:r>
          </w:p>
        </w:tc>
        <w:tc>
          <w:tcPr>
            <w:tcW w:w="1187" w:type="dxa"/>
            <w:vMerge/>
            <w:vAlign w:val="center"/>
          </w:tcPr>
          <w:p w14:paraId="2319A12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94797F4" w14:textId="77777777" w:rsidR="00504EBB" w:rsidRPr="00DD699A" w:rsidRDefault="00504EBB" w:rsidP="00504EBB">
            <w:pPr>
              <w:keepNext/>
              <w:keepLines/>
              <w:spacing w:after="0"/>
              <w:jc w:val="center"/>
              <w:rPr>
                <w:rFonts w:ascii="Arial" w:hAnsi="Arial"/>
                <w:sz w:val="18"/>
              </w:rPr>
            </w:pPr>
          </w:p>
        </w:tc>
      </w:tr>
      <w:tr w:rsidR="00504EBB" w:rsidRPr="00DD699A" w14:paraId="7213C735" w14:textId="77777777" w:rsidTr="00504EBB">
        <w:trPr>
          <w:trHeight w:val="223"/>
          <w:jc w:val="center"/>
        </w:trPr>
        <w:tc>
          <w:tcPr>
            <w:tcW w:w="1594" w:type="dxa"/>
            <w:vMerge/>
            <w:vAlign w:val="center"/>
          </w:tcPr>
          <w:p w14:paraId="3C320BD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6FE1DD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DCC7570"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sz w:val="18"/>
                <w:lang w:val="en-US" w:eastAsia="zh-CN"/>
              </w:rPr>
              <w:t>66</w:t>
            </w:r>
          </w:p>
        </w:tc>
        <w:tc>
          <w:tcPr>
            <w:tcW w:w="588" w:type="dxa"/>
            <w:shd w:val="clear" w:color="auto" w:fill="auto"/>
            <w:vAlign w:val="center"/>
          </w:tcPr>
          <w:p w14:paraId="67C20E78" w14:textId="77777777" w:rsidR="00504EBB" w:rsidRPr="00DD699A" w:rsidRDefault="00504EBB" w:rsidP="00504EBB">
            <w:pPr>
              <w:keepNext/>
              <w:keepLines/>
              <w:spacing w:after="0"/>
              <w:jc w:val="center"/>
              <w:rPr>
                <w:rFonts w:ascii="Arial" w:hAnsi="Arial"/>
                <w:sz w:val="18"/>
              </w:rPr>
            </w:pPr>
          </w:p>
        </w:tc>
        <w:tc>
          <w:tcPr>
            <w:tcW w:w="586" w:type="dxa"/>
            <w:vAlign w:val="center"/>
          </w:tcPr>
          <w:p w14:paraId="1AB2080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EBE19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63A5C4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7F23A3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2B08C4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A02450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41EF117" w14:textId="77777777" w:rsidR="00504EBB" w:rsidRPr="00DD699A" w:rsidRDefault="00504EBB" w:rsidP="00504EBB">
            <w:pPr>
              <w:keepNext/>
              <w:keepLines/>
              <w:spacing w:after="0"/>
              <w:jc w:val="center"/>
              <w:rPr>
                <w:rFonts w:ascii="Arial" w:hAnsi="Arial"/>
                <w:sz w:val="18"/>
              </w:rPr>
            </w:pPr>
          </w:p>
        </w:tc>
      </w:tr>
      <w:tr w:rsidR="00504EBB" w:rsidRPr="00DD699A" w14:paraId="524AA03B" w14:textId="77777777" w:rsidTr="00504EBB">
        <w:trPr>
          <w:trHeight w:val="223"/>
          <w:jc w:val="center"/>
        </w:trPr>
        <w:tc>
          <w:tcPr>
            <w:tcW w:w="1594" w:type="dxa"/>
            <w:vMerge w:val="restart"/>
            <w:vAlign w:val="center"/>
          </w:tcPr>
          <w:p w14:paraId="7BCE43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6" w:type="dxa"/>
            <w:vMerge w:val="restart"/>
            <w:vAlign w:val="center"/>
          </w:tcPr>
          <w:p w14:paraId="330EB9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56F018B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53F1899C" w14:textId="77777777" w:rsidR="00504EBB" w:rsidRPr="00DD699A" w:rsidRDefault="00504EBB" w:rsidP="00504EBB">
            <w:pPr>
              <w:keepNext/>
              <w:keepLines/>
              <w:spacing w:after="0"/>
              <w:jc w:val="center"/>
              <w:rPr>
                <w:rFonts w:ascii="Arial" w:hAnsi="Arial"/>
                <w:sz w:val="18"/>
              </w:rPr>
            </w:pPr>
          </w:p>
        </w:tc>
        <w:tc>
          <w:tcPr>
            <w:tcW w:w="586" w:type="dxa"/>
            <w:vAlign w:val="center"/>
          </w:tcPr>
          <w:p w14:paraId="7439110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C4FB80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52AC2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A2E0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8F79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D47DD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790510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6FD7671" w14:textId="77777777" w:rsidTr="00504EBB">
        <w:trPr>
          <w:trHeight w:val="223"/>
          <w:jc w:val="center"/>
        </w:trPr>
        <w:tc>
          <w:tcPr>
            <w:tcW w:w="1594" w:type="dxa"/>
            <w:vMerge/>
            <w:vAlign w:val="center"/>
          </w:tcPr>
          <w:p w14:paraId="13F1EA7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2BC10A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3D7861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13</w:t>
            </w:r>
          </w:p>
        </w:tc>
        <w:tc>
          <w:tcPr>
            <w:tcW w:w="588" w:type="dxa"/>
            <w:shd w:val="clear" w:color="auto" w:fill="auto"/>
            <w:vAlign w:val="center"/>
          </w:tcPr>
          <w:p w14:paraId="3E40461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2CDFED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B5EB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138B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EDE86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6F8ED64"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6B7DD7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6B8B4D0" w14:textId="77777777" w:rsidR="00504EBB" w:rsidRPr="00DD699A" w:rsidRDefault="00504EBB" w:rsidP="00504EBB">
            <w:pPr>
              <w:keepNext/>
              <w:keepLines/>
              <w:spacing w:after="0"/>
              <w:jc w:val="center"/>
              <w:rPr>
                <w:rFonts w:ascii="Arial" w:hAnsi="Arial"/>
                <w:sz w:val="18"/>
              </w:rPr>
            </w:pPr>
          </w:p>
        </w:tc>
      </w:tr>
      <w:tr w:rsidR="00504EBB" w:rsidRPr="00DD699A" w14:paraId="6873578A" w14:textId="77777777" w:rsidTr="00504EBB">
        <w:trPr>
          <w:trHeight w:val="223"/>
          <w:jc w:val="center"/>
        </w:trPr>
        <w:tc>
          <w:tcPr>
            <w:tcW w:w="1594" w:type="dxa"/>
            <w:vMerge/>
            <w:vAlign w:val="center"/>
          </w:tcPr>
          <w:p w14:paraId="44B58F9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45252B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53C45E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54522EF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FE1A71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ED39E2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6824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4F06E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C858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3FB1A5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32EE0CF" w14:textId="77777777" w:rsidR="00504EBB" w:rsidRPr="00DD699A" w:rsidRDefault="00504EBB" w:rsidP="00504EBB">
            <w:pPr>
              <w:keepNext/>
              <w:keepLines/>
              <w:spacing w:after="0"/>
              <w:jc w:val="center"/>
              <w:rPr>
                <w:rFonts w:ascii="Arial" w:hAnsi="Arial"/>
                <w:sz w:val="18"/>
              </w:rPr>
            </w:pPr>
          </w:p>
        </w:tc>
      </w:tr>
      <w:tr w:rsidR="00504EBB" w:rsidRPr="00DD699A" w14:paraId="7207D163" w14:textId="77777777" w:rsidTr="00504EBB">
        <w:trPr>
          <w:trHeight w:val="223"/>
          <w:jc w:val="center"/>
        </w:trPr>
        <w:tc>
          <w:tcPr>
            <w:tcW w:w="1594" w:type="dxa"/>
            <w:vMerge w:val="restart"/>
            <w:vAlign w:val="center"/>
          </w:tcPr>
          <w:p w14:paraId="2BF22A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CA_7A-7A-13A-66A</w:t>
            </w:r>
          </w:p>
        </w:tc>
        <w:tc>
          <w:tcPr>
            <w:tcW w:w="1466" w:type="dxa"/>
            <w:vMerge w:val="restart"/>
            <w:vAlign w:val="center"/>
          </w:tcPr>
          <w:p w14:paraId="04486FB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69F28CE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p>
        </w:tc>
        <w:tc>
          <w:tcPr>
            <w:tcW w:w="3523" w:type="dxa"/>
            <w:gridSpan w:val="10"/>
            <w:shd w:val="clear" w:color="auto" w:fill="auto"/>
            <w:vAlign w:val="center"/>
          </w:tcPr>
          <w:p w14:paraId="191385E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restart"/>
            <w:vAlign w:val="center"/>
          </w:tcPr>
          <w:p w14:paraId="1D05CE69"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02CC488C"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0168D7F4" w14:textId="77777777" w:rsidTr="00504EBB">
        <w:trPr>
          <w:trHeight w:val="223"/>
          <w:jc w:val="center"/>
        </w:trPr>
        <w:tc>
          <w:tcPr>
            <w:tcW w:w="1594" w:type="dxa"/>
            <w:vMerge/>
            <w:vAlign w:val="center"/>
          </w:tcPr>
          <w:p w14:paraId="30F8BB7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13C1EB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A7246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13</w:t>
            </w:r>
          </w:p>
        </w:tc>
        <w:tc>
          <w:tcPr>
            <w:tcW w:w="588" w:type="dxa"/>
            <w:shd w:val="clear" w:color="auto" w:fill="auto"/>
            <w:vAlign w:val="center"/>
          </w:tcPr>
          <w:p w14:paraId="5CF6C4E1" w14:textId="77777777" w:rsidR="00504EBB" w:rsidRPr="00DD699A" w:rsidRDefault="00504EBB" w:rsidP="00504EBB">
            <w:pPr>
              <w:keepNext/>
              <w:keepLines/>
              <w:spacing w:after="0"/>
              <w:jc w:val="center"/>
              <w:rPr>
                <w:rFonts w:ascii="Arial" w:hAnsi="Arial"/>
                <w:sz w:val="18"/>
              </w:rPr>
            </w:pPr>
          </w:p>
        </w:tc>
        <w:tc>
          <w:tcPr>
            <w:tcW w:w="586" w:type="dxa"/>
            <w:vAlign w:val="center"/>
          </w:tcPr>
          <w:p w14:paraId="01EBC94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D946A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B736B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BB286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0AD9E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25659F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5C56964" w14:textId="77777777" w:rsidR="00504EBB" w:rsidRPr="00DD699A" w:rsidRDefault="00504EBB" w:rsidP="00504EBB">
            <w:pPr>
              <w:keepNext/>
              <w:keepLines/>
              <w:spacing w:after="0"/>
              <w:jc w:val="center"/>
              <w:rPr>
                <w:rFonts w:ascii="Arial" w:hAnsi="Arial"/>
                <w:sz w:val="18"/>
              </w:rPr>
            </w:pPr>
          </w:p>
        </w:tc>
      </w:tr>
      <w:tr w:rsidR="00504EBB" w:rsidRPr="00DD699A" w14:paraId="500D7D58" w14:textId="77777777" w:rsidTr="00504EBB">
        <w:trPr>
          <w:trHeight w:val="223"/>
          <w:jc w:val="center"/>
        </w:trPr>
        <w:tc>
          <w:tcPr>
            <w:tcW w:w="1594" w:type="dxa"/>
            <w:vMerge/>
            <w:vAlign w:val="center"/>
          </w:tcPr>
          <w:p w14:paraId="2E316F1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97F180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BC987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5D657E7C"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B2481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8399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928E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62CF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D02F7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1BA873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BE1C9F4" w14:textId="77777777" w:rsidR="00504EBB" w:rsidRPr="00DD699A" w:rsidRDefault="00504EBB" w:rsidP="00504EBB">
            <w:pPr>
              <w:keepNext/>
              <w:keepLines/>
              <w:spacing w:after="0"/>
              <w:jc w:val="center"/>
              <w:rPr>
                <w:rFonts w:ascii="Arial" w:hAnsi="Arial"/>
                <w:sz w:val="18"/>
              </w:rPr>
            </w:pPr>
          </w:p>
        </w:tc>
      </w:tr>
      <w:tr w:rsidR="00504EBB" w:rsidRPr="00DD699A" w14:paraId="543C6DD7" w14:textId="77777777" w:rsidTr="00504EBB">
        <w:trPr>
          <w:trHeight w:val="223"/>
          <w:jc w:val="center"/>
        </w:trPr>
        <w:tc>
          <w:tcPr>
            <w:tcW w:w="1594" w:type="dxa"/>
            <w:vMerge w:val="restart"/>
            <w:vAlign w:val="center"/>
          </w:tcPr>
          <w:p w14:paraId="308E72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466" w:type="dxa"/>
            <w:vMerge w:val="restart"/>
            <w:vAlign w:val="center"/>
          </w:tcPr>
          <w:p w14:paraId="63CBC16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1AC6DCD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sv-SE"/>
              </w:rPr>
              <w:t>7</w:t>
            </w:r>
          </w:p>
        </w:tc>
        <w:tc>
          <w:tcPr>
            <w:tcW w:w="3523" w:type="dxa"/>
            <w:gridSpan w:val="10"/>
            <w:shd w:val="clear" w:color="auto" w:fill="auto"/>
            <w:vAlign w:val="center"/>
          </w:tcPr>
          <w:p w14:paraId="5A12F0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restart"/>
            <w:vAlign w:val="center"/>
          </w:tcPr>
          <w:p w14:paraId="23ADF53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63A537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11A1BAC" w14:textId="77777777" w:rsidTr="00504EBB">
        <w:trPr>
          <w:trHeight w:val="223"/>
          <w:jc w:val="center"/>
        </w:trPr>
        <w:tc>
          <w:tcPr>
            <w:tcW w:w="1594" w:type="dxa"/>
            <w:vMerge/>
            <w:vAlign w:val="center"/>
          </w:tcPr>
          <w:p w14:paraId="2D4EC5B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203096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98D19D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sv-SE"/>
              </w:rPr>
              <w:t>13</w:t>
            </w:r>
          </w:p>
        </w:tc>
        <w:tc>
          <w:tcPr>
            <w:tcW w:w="588" w:type="dxa"/>
            <w:shd w:val="clear" w:color="auto" w:fill="auto"/>
            <w:vAlign w:val="center"/>
          </w:tcPr>
          <w:p w14:paraId="05257AB8" w14:textId="77777777" w:rsidR="00504EBB" w:rsidRPr="00DD699A" w:rsidRDefault="00504EBB" w:rsidP="00504EBB">
            <w:pPr>
              <w:keepNext/>
              <w:keepLines/>
              <w:spacing w:after="0"/>
              <w:jc w:val="center"/>
              <w:rPr>
                <w:rFonts w:ascii="Arial" w:hAnsi="Arial"/>
                <w:sz w:val="18"/>
              </w:rPr>
            </w:pPr>
          </w:p>
        </w:tc>
        <w:tc>
          <w:tcPr>
            <w:tcW w:w="586" w:type="dxa"/>
            <w:vAlign w:val="center"/>
          </w:tcPr>
          <w:p w14:paraId="09E1930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DD13CA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F10510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00106C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26EEC73"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7471A28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6763D4A" w14:textId="77777777" w:rsidR="00504EBB" w:rsidRPr="00DD699A" w:rsidRDefault="00504EBB" w:rsidP="00504EBB">
            <w:pPr>
              <w:keepNext/>
              <w:keepLines/>
              <w:spacing w:after="0"/>
              <w:jc w:val="center"/>
              <w:rPr>
                <w:rFonts w:ascii="Arial" w:hAnsi="Arial"/>
                <w:sz w:val="18"/>
              </w:rPr>
            </w:pPr>
          </w:p>
        </w:tc>
      </w:tr>
      <w:tr w:rsidR="00504EBB" w:rsidRPr="00DD699A" w14:paraId="360568B7" w14:textId="77777777" w:rsidTr="00504EBB">
        <w:trPr>
          <w:trHeight w:val="223"/>
          <w:jc w:val="center"/>
        </w:trPr>
        <w:tc>
          <w:tcPr>
            <w:tcW w:w="1594" w:type="dxa"/>
            <w:vMerge/>
            <w:vAlign w:val="center"/>
          </w:tcPr>
          <w:p w14:paraId="21A45C8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97E154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503697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8" w:type="dxa"/>
            <w:shd w:val="clear" w:color="auto" w:fill="auto"/>
            <w:vAlign w:val="center"/>
          </w:tcPr>
          <w:p w14:paraId="5EF29D53" w14:textId="77777777" w:rsidR="00504EBB" w:rsidRPr="00DD699A" w:rsidRDefault="00504EBB" w:rsidP="00504EBB">
            <w:pPr>
              <w:keepNext/>
              <w:keepLines/>
              <w:spacing w:after="0"/>
              <w:jc w:val="center"/>
              <w:rPr>
                <w:rFonts w:ascii="Arial" w:hAnsi="Arial"/>
                <w:sz w:val="18"/>
              </w:rPr>
            </w:pPr>
          </w:p>
        </w:tc>
        <w:tc>
          <w:tcPr>
            <w:tcW w:w="586" w:type="dxa"/>
            <w:vAlign w:val="center"/>
          </w:tcPr>
          <w:p w14:paraId="1C8A6CD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57E5F5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1BF0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E960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2880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6D17CE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DB07857" w14:textId="77777777" w:rsidR="00504EBB" w:rsidRPr="00DD699A" w:rsidRDefault="00504EBB" w:rsidP="00504EBB">
            <w:pPr>
              <w:keepNext/>
              <w:keepLines/>
              <w:spacing w:after="0"/>
              <w:jc w:val="center"/>
              <w:rPr>
                <w:rFonts w:ascii="Arial" w:hAnsi="Arial"/>
                <w:sz w:val="18"/>
              </w:rPr>
            </w:pPr>
          </w:p>
        </w:tc>
      </w:tr>
      <w:tr w:rsidR="00504EBB" w:rsidRPr="00DD699A" w14:paraId="066B0AE4" w14:textId="77777777" w:rsidTr="00504EBB">
        <w:trPr>
          <w:trHeight w:val="223"/>
          <w:jc w:val="center"/>
        </w:trPr>
        <w:tc>
          <w:tcPr>
            <w:tcW w:w="1594" w:type="dxa"/>
            <w:vMerge w:val="restart"/>
            <w:vAlign w:val="center"/>
          </w:tcPr>
          <w:p w14:paraId="088EF6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6F903AB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B29622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7</w:t>
            </w:r>
          </w:p>
        </w:tc>
        <w:tc>
          <w:tcPr>
            <w:tcW w:w="588" w:type="dxa"/>
            <w:shd w:val="clear" w:color="auto" w:fill="auto"/>
            <w:vAlign w:val="center"/>
          </w:tcPr>
          <w:p w14:paraId="4DA6A2AB" w14:textId="77777777" w:rsidR="00504EBB" w:rsidRPr="00DD699A" w:rsidRDefault="00504EBB" w:rsidP="00504EBB">
            <w:pPr>
              <w:keepNext/>
              <w:keepLines/>
              <w:spacing w:after="0"/>
              <w:jc w:val="center"/>
              <w:rPr>
                <w:rFonts w:ascii="Arial" w:hAnsi="Arial"/>
                <w:sz w:val="18"/>
              </w:rPr>
            </w:pPr>
          </w:p>
        </w:tc>
        <w:tc>
          <w:tcPr>
            <w:tcW w:w="586" w:type="dxa"/>
            <w:vAlign w:val="center"/>
          </w:tcPr>
          <w:p w14:paraId="0CBB5EA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B2BE3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C53D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D0DC6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A4224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0C4B75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60</w:t>
            </w:r>
          </w:p>
        </w:tc>
        <w:tc>
          <w:tcPr>
            <w:tcW w:w="1286" w:type="dxa"/>
            <w:vMerge w:val="restart"/>
            <w:vAlign w:val="center"/>
          </w:tcPr>
          <w:p w14:paraId="05BB88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B6EA9AC" w14:textId="77777777" w:rsidTr="00504EBB">
        <w:trPr>
          <w:trHeight w:val="223"/>
          <w:jc w:val="center"/>
        </w:trPr>
        <w:tc>
          <w:tcPr>
            <w:tcW w:w="1594" w:type="dxa"/>
            <w:vMerge/>
            <w:vAlign w:val="center"/>
          </w:tcPr>
          <w:p w14:paraId="538D7BA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5CDCA0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2CC3AE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1FFC40A1" w14:textId="77777777" w:rsidR="00504EBB" w:rsidRPr="00DD699A" w:rsidRDefault="00504EBB" w:rsidP="00504EBB">
            <w:pPr>
              <w:keepNext/>
              <w:keepLines/>
              <w:spacing w:after="0"/>
              <w:jc w:val="center"/>
              <w:rPr>
                <w:rFonts w:ascii="Arial" w:hAnsi="Arial"/>
                <w:sz w:val="18"/>
              </w:rPr>
            </w:pPr>
          </w:p>
        </w:tc>
        <w:tc>
          <w:tcPr>
            <w:tcW w:w="586" w:type="dxa"/>
            <w:vAlign w:val="center"/>
          </w:tcPr>
          <w:p w14:paraId="2B48277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A1E1AC8"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FF6206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450C2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EFB84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E7DC85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A7BD387" w14:textId="77777777" w:rsidR="00504EBB" w:rsidRPr="00DD699A" w:rsidRDefault="00504EBB" w:rsidP="00504EBB">
            <w:pPr>
              <w:keepNext/>
              <w:keepLines/>
              <w:spacing w:after="0"/>
              <w:jc w:val="center"/>
              <w:rPr>
                <w:rFonts w:ascii="Arial" w:hAnsi="Arial"/>
                <w:sz w:val="18"/>
              </w:rPr>
            </w:pPr>
          </w:p>
        </w:tc>
      </w:tr>
      <w:tr w:rsidR="00504EBB" w:rsidRPr="00DD699A" w14:paraId="3D5BF2B8" w14:textId="77777777" w:rsidTr="00504EBB">
        <w:trPr>
          <w:trHeight w:val="223"/>
          <w:jc w:val="center"/>
        </w:trPr>
        <w:tc>
          <w:tcPr>
            <w:tcW w:w="1594" w:type="dxa"/>
            <w:vMerge/>
            <w:vAlign w:val="center"/>
          </w:tcPr>
          <w:p w14:paraId="0F701E3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B4367F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3F8359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242D9B6F" w14:textId="77777777" w:rsidR="00504EBB" w:rsidRPr="00DD699A" w:rsidRDefault="00504EBB" w:rsidP="00504EBB">
            <w:pPr>
              <w:keepNext/>
              <w:keepLines/>
              <w:spacing w:after="0"/>
              <w:jc w:val="center"/>
              <w:rPr>
                <w:rFonts w:ascii="Arial" w:hAnsi="Arial"/>
                <w:sz w:val="18"/>
              </w:rPr>
            </w:pPr>
          </w:p>
        </w:tc>
        <w:tc>
          <w:tcPr>
            <w:tcW w:w="586" w:type="dxa"/>
            <w:vAlign w:val="center"/>
          </w:tcPr>
          <w:p w14:paraId="04B0AB2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8A373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85738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AE3C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60D7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835556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119298F" w14:textId="77777777" w:rsidR="00504EBB" w:rsidRPr="00DD699A" w:rsidRDefault="00504EBB" w:rsidP="00504EBB">
            <w:pPr>
              <w:keepNext/>
              <w:keepLines/>
              <w:spacing w:after="0"/>
              <w:jc w:val="center"/>
              <w:rPr>
                <w:rFonts w:ascii="Arial" w:hAnsi="Arial"/>
                <w:sz w:val="18"/>
              </w:rPr>
            </w:pPr>
          </w:p>
        </w:tc>
      </w:tr>
      <w:tr w:rsidR="00504EBB" w:rsidRPr="00DD699A" w14:paraId="0A421727" w14:textId="77777777" w:rsidTr="00504EBB">
        <w:trPr>
          <w:trHeight w:val="223"/>
          <w:jc w:val="center"/>
        </w:trPr>
        <w:tc>
          <w:tcPr>
            <w:tcW w:w="1594" w:type="dxa"/>
            <w:tcBorders>
              <w:bottom w:val="nil"/>
            </w:tcBorders>
            <w:vAlign w:val="center"/>
          </w:tcPr>
          <w:p w14:paraId="0B7B5749" w14:textId="31F3E3D5" w:rsidR="00504EBB" w:rsidRPr="00DD699A" w:rsidRDefault="00504EBB" w:rsidP="00504EBB">
            <w:pPr>
              <w:keepNext/>
              <w:keepLines/>
              <w:spacing w:after="0"/>
              <w:jc w:val="center"/>
              <w:rPr>
                <w:rFonts w:ascii="Arial" w:hAnsi="Arial"/>
                <w:sz w:val="18"/>
              </w:rPr>
            </w:pPr>
            <w:r w:rsidRPr="00DD699A">
              <w:rPr>
                <w:rFonts w:ascii="Arial" w:hAnsi="Arial"/>
                <w:sz w:val="18"/>
              </w:rPr>
              <w:t>CA_7</w:t>
            </w:r>
            <w:ins w:id="261" w:author="Clement Huang" w:date="2022-11-17T07:56:00Z">
              <w:r w:rsidR="001B654C">
                <w:rPr>
                  <w:rFonts w:ascii="Arial" w:hAnsi="Arial"/>
                  <w:sz w:val="18"/>
                </w:rPr>
                <w:t>C</w:t>
              </w:r>
            </w:ins>
            <w:del w:id="262" w:author="Clement Huang" w:date="2022-11-17T07:56:00Z">
              <w:r w:rsidRPr="00DD699A" w:rsidDel="001B654C">
                <w:rPr>
                  <w:rFonts w:ascii="Arial" w:hAnsi="Arial"/>
                  <w:sz w:val="18"/>
                </w:rPr>
                <w:delText>A</w:delText>
              </w:r>
            </w:del>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tcBorders>
              <w:bottom w:val="nil"/>
            </w:tcBorders>
            <w:vAlign w:val="center"/>
          </w:tcPr>
          <w:p w14:paraId="15D053A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426EA9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7</w:t>
            </w:r>
          </w:p>
        </w:tc>
        <w:tc>
          <w:tcPr>
            <w:tcW w:w="3523" w:type="dxa"/>
            <w:gridSpan w:val="10"/>
            <w:shd w:val="clear" w:color="auto" w:fill="auto"/>
            <w:vAlign w:val="center"/>
          </w:tcPr>
          <w:p w14:paraId="14036FE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62E926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tcBorders>
              <w:bottom w:val="nil"/>
            </w:tcBorders>
            <w:vAlign w:val="center"/>
          </w:tcPr>
          <w:p w14:paraId="257B679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0FB2995" w14:textId="77777777" w:rsidTr="00504EBB">
        <w:trPr>
          <w:trHeight w:val="223"/>
          <w:jc w:val="center"/>
        </w:trPr>
        <w:tc>
          <w:tcPr>
            <w:tcW w:w="1594" w:type="dxa"/>
            <w:tcBorders>
              <w:top w:val="nil"/>
              <w:bottom w:val="nil"/>
            </w:tcBorders>
            <w:vAlign w:val="center"/>
          </w:tcPr>
          <w:p w14:paraId="247ED9FC"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317D4F7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F5E8DE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5976B28E"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ACD10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5DC7C92"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6A3C4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ACDB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7E56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EC3EEE6"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4DB0C179" w14:textId="77777777" w:rsidR="00504EBB" w:rsidRPr="00DD699A" w:rsidRDefault="00504EBB" w:rsidP="00504EBB">
            <w:pPr>
              <w:keepNext/>
              <w:keepLines/>
              <w:spacing w:after="0"/>
              <w:jc w:val="center"/>
              <w:rPr>
                <w:rFonts w:ascii="Arial" w:hAnsi="Arial"/>
                <w:sz w:val="18"/>
              </w:rPr>
            </w:pPr>
          </w:p>
        </w:tc>
      </w:tr>
      <w:tr w:rsidR="00504EBB" w:rsidRPr="00DD699A" w14:paraId="1E4DFB66" w14:textId="77777777" w:rsidTr="00504EBB">
        <w:trPr>
          <w:trHeight w:val="223"/>
          <w:jc w:val="center"/>
        </w:trPr>
        <w:tc>
          <w:tcPr>
            <w:tcW w:w="1594" w:type="dxa"/>
            <w:tcBorders>
              <w:top w:val="nil"/>
            </w:tcBorders>
            <w:vAlign w:val="center"/>
          </w:tcPr>
          <w:p w14:paraId="0E76FED1"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061A488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95E450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708A13E6" w14:textId="77777777" w:rsidR="00504EBB" w:rsidRPr="00DD699A" w:rsidRDefault="00504EBB" w:rsidP="00504EBB">
            <w:pPr>
              <w:keepNext/>
              <w:keepLines/>
              <w:spacing w:after="0"/>
              <w:jc w:val="center"/>
              <w:rPr>
                <w:rFonts w:ascii="Arial" w:hAnsi="Arial"/>
                <w:sz w:val="18"/>
              </w:rPr>
            </w:pPr>
          </w:p>
        </w:tc>
        <w:tc>
          <w:tcPr>
            <w:tcW w:w="586" w:type="dxa"/>
            <w:vAlign w:val="center"/>
          </w:tcPr>
          <w:p w14:paraId="7C2A44E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CA256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ED38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A643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6B65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50F44AA"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35C9EB20" w14:textId="77777777" w:rsidR="00504EBB" w:rsidRPr="00DD699A" w:rsidRDefault="00504EBB" w:rsidP="00504EBB">
            <w:pPr>
              <w:keepNext/>
              <w:keepLines/>
              <w:spacing w:after="0"/>
              <w:jc w:val="center"/>
              <w:rPr>
                <w:rFonts w:ascii="Arial" w:hAnsi="Arial"/>
                <w:sz w:val="18"/>
              </w:rPr>
            </w:pPr>
          </w:p>
        </w:tc>
      </w:tr>
      <w:tr w:rsidR="00504EBB" w:rsidRPr="00DD699A" w14:paraId="493F8EBA" w14:textId="77777777" w:rsidTr="00504EBB">
        <w:trPr>
          <w:trHeight w:val="223"/>
          <w:jc w:val="center"/>
        </w:trPr>
        <w:tc>
          <w:tcPr>
            <w:tcW w:w="1594" w:type="dxa"/>
            <w:vMerge w:val="restart"/>
            <w:vAlign w:val="center"/>
          </w:tcPr>
          <w:p w14:paraId="30B24A8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466" w:type="dxa"/>
            <w:vMerge w:val="restart"/>
            <w:vAlign w:val="center"/>
          </w:tcPr>
          <w:p w14:paraId="42E2DC8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shd w:val="clear" w:color="auto" w:fill="auto"/>
            <w:vAlign w:val="center"/>
          </w:tcPr>
          <w:p w14:paraId="1433616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122C0934" w14:textId="77777777" w:rsidR="00504EBB" w:rsidRPr="00DD699A" w:rsidRDefault="00504EBB" w:rsidP="00504EBB">
            <w:pPr>
              <w:keepNext/>
              <w:keepLines/>
              <w:spacing w:after="0"/>
              <w:jc w:val="center"/>
              <w:rPr>
                <w:rFonts w:ascii="Arial" w:hAnsi="Arial"/>
                <w:sz w:val="18"/>
              </w:rPr>
            </w:pPr>
          </w:p>
        </w:tc>
        <w:tc>
          <w:tcPr>
            <w:tcW w:w="586" w:type="dxa"/>
            <w:vAlign w:val="center"/>
          </w:tcPr>
          <w:p w14:paraId="3E69DB7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16552D"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9CE887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565DC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59652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7896CC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60</w:t>
            </w:r>
          </w:p>
        </w:tc>
        <w:tc>
          <w:tcPr>
            <w:tcW w:w="1286" w:type="dxa"/>
            <w:vMerge w:val="restart"/>
            <w:vAlign w:val="center"/>
          </w:tcPr>
          <w:p w14:paraId="6E1F7E5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E70C139" w14:textId="77777777" w:rsidTr="00504EBB">
        <w:trPr>
          <w:trHeight w:val="223"/>
          <w:jc w:val="center"/>
        </w:trPr>
        <w:tc>
          <w:tcPr>
            <w:tcW w:w="1594" w:type="dxa"/>
            <w:vMerge/>
            <w:vAlign w:val="center"/>
          </w:tcPr>
          <w:p w14:paraId="2653406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2DB5AA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432B13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77C42818" w14:textId="77777777" w:rsidR="00504EBB" w:rsidRPr="00DD699A" w:rsidRDefault="00504EBB" w:rsidP="00504EBB">
            <w:pPr>
              <w:keepNext/>
              <w:keepLines/>
              <w:spacing w:after="0"/>
              <w:jc w:val="center"/>
              <w:rPr>
                <w:rFonts w:ascii="Arial" w:hAnsi="Arial"/>
                <w:sz w:val="18"/>
              </w:rPr>
            </w:pPr>
          </w:p>
        </w:tc>
        <w:tc>
          <w:tcPr>
            <w:tcW w:w="586" w:type="dxa"/>
            <w:vAlign w:val="center"/>
          </w:tcPr>
          <w:p w14:paraId="3B43209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47500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FD4DA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CE694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AA16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81E8B3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6D04196" w14:textId="77777777" w:rsidR="00504EBB" w:rsidRPr="00DD699A" w:rsidRDefault="00504EBB" w:rsidP="00504EBB">
            <w:pPr>
              <w:keepNext/>
              <w:keepLines/>
              <w:spacing w:after="0"/>
              <w:jc w:val="center"/>
              <w:rPr>
                <w:rFonts w:ascii="Arial" w:hAnsi="Arial"/>
                <w:sz w:val="18"/>
              </w:rPr>
            </w:pPr>
          </w:p>
        </w:tc>
      </w:tr>
      <w:tr w:rsidR="00504EBB" w:rsidRPr="00DD699A" w14:paraId="2B295844" w14:textId="77777777" w:rsidTr="00504EBB">
        <w:trPr>
          <w:trHeight w:val="223"/>
          <w:jc w:val="center"/>
        </w:trPr>
        <w:tc>
          <w:tcPr>
            <w:tcW w:w="1594" w:type="dxa"/>
            <w:vMerge/>
            <w:vAlign w:val="center"/>
          </w:tcPr>
          <w:p w14:paraId="46B1AE9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9833BC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A9A381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79666D32" w14:textId="77777777" w:rsidR="00504EBB" w:rsidRPr="00DD699A" w:rsidRDefault="00504EBB" w:rsidP="00504EBB">
            <w:pPr>
              <w:keepNext/>
              <w:keepLines/>
              <w:spacing w:after="0"/>
              <w:jc w:val="center"/>
              <w:rPr>
                <w:rFonts w:ascii="Arial" w:hAnsi="Arial"/>
                <w:sz w:val="18"/>
              </w:rPr>
            </w:pPr>
          </w:p>
        </w:tc>
        <w:tc>
          <w:tcPr>
            <w:tcW w:w="586" w:type="dxa"/>
            <w:vAlign w:val="center"/>
          </w:tcPr>
          <w:p w14:paraId="697802C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0EC6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DD8BC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46F8A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8BED9F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CBCBFC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01545F3" w14:textId="77777777" w:rsidR="00504EBB" w:rsidRPr="00DD699A" w:rsidRDefault="00504EBB" w:rsidP="00504EBB">
            <w:pPr>
              <w:keepNext/>
              <w:keepLines/>
              <w:spacing w:after="0"/>
              <w:jc w:val="center"/>
              <w:rPr>
                <w:rFonts w:ascii="Arial" w:hAnsi="Arial"/>
                <w:sz w:val="18"/>
              </w:rPr>
            </w:pPr>
          </w:p>
        </w:tc>
      </w:tr>
      <w:tr w:rsidR="00504EBB" w:rsidRPr="00DD699A" w14:paraId="5D17F148" w14:textId="77777777" w:rsidTr="00504EBB">
        <w:trPr>
          <w:trHeight w:val="223"/>
          <w:jc w:val="center"/>
        </w:trPr>
        <w:tc>
          <w:tcPr>
            <w:tcW w:w="1594" w:type="dxa"/>
            <w:tcBorders>
              <w:bottom w:val="nil"/>
            </w:tcBorders>
            <w:vAlign w:val="center"/>
          </w:tcPr>
          <w:p w14:paraId="6C2BEC2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466" w:type="dxa"/>
            <w:tcBorders>
              <w:bottom w:val="nil"/>
            </w:tcBorders>
            <w:vAlign w:val="center"/>
          </w:tcPr>
          <w:p w14:paraId="6C0EE6D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12BA7DC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7</w:t>
            </w:r>
          </w:p>
        </w:tc>
        <w:tc>
          <w:tcPr>
            <w:tcW w:w="3523" w:type="dxa"/>
            <w:gridSpan w:val="10"/>
            <w:shd w:val="clear" w:color="auto" w:fill="auto"/>
            <w:vAlign w:val="center"/>
          </w:tcPr>
          <w:p w14:paraId="177813A3"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74960D9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80</w:t>
            </w:r>
          </w:p>
        </w:tc>
        <w:tc>
          <w:tcPr>
            <w:tcW w:w="1286" w:type="dxa"/>
            <w:tcBorders>
              <w:bottom w:val="nil"/>
            </w:tcBorders>
            <w:vAlign w:val="center"/>
          </w:tcPr>
          <w:p w14:paraId="3B94F8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FB0F3C1" w14:textId="77777777" w:rsidTr="00504EBB">
        <w:trPr>
          <w:trHeight w:val="223"/>
          <w:jc w:val="center"/>
        </w:trPr>
        <w:tc>
          <w:tcPr>
            <w:tcW w:w="1594" w:type="dxa"/>
            <w:tcBorders>
              <w:top w:val="nil"/>
              <w:bottom w:val="nil"/>
            </w:tcBorders>
            <w:vAlign w:val="center"/>
          </w:tcPr>
          <w:p w14:paraId="7A9049F1"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0C71AD3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01005C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01B99BFA" w14:textId="77777777" w:rsidR="00504EBB" w:rsidRPr="00DD699A" w:rsidRDefault="00504EBB" w:rsidP="00504EBB">
            <w:pPr>
              <w:keepNext/>
              <w:keepLines/>
              <w:spacing w:after="0"/>
              <w:jc w:val="center"/>
              <w:rPr>
                <w:rFonts w:ascii="Arial" w:hAnsi="Arial"/>
                <w:sz w:val="18"/>
              </w:rPr>
            </w:pPr>
          </w:p>
        </w:tc>
        <w:tc>
          <w:tcPr>
            <w:tcW w:w="586" w:type="dxa"/>
            <w:vAlign w:val="center"/>
          </w:tcPr>
          <w:p w14:paraId="48A177A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577FAC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6DCAC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CD403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25E61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BF98F60"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7FFE091F" w14:textId="77777777" w:rsidR="00504EBB" w:rsidRPr="00DD699A" w:rsidRDefault="00504EBB" w:rsidP="00504EBB">
            <w:pPr>
              <w:keepNext/>
              <w:keepLines/>
              <w:spacing w:after="0"/>
              <w:jc w:val="center"/>
              <w:rPr>
                <w:rFonts w:ascii="Arial" w:hAnsi="Arial"/>
                <w:sz w:val="18"/>
              </w:rPr>
            </w:pPr>
          </w:p>
        </w:tc>
      </w:tr>
      <w:tr w:rsidR="00504EBB" w:rsidRPr="00DD699A" w14:paraId="3CDA6161" w14:textId="77777777" w:rsidTr="00504EBB">
        <w:trPr>
          <w:trHeight w:val="223"/>
          <w:jc w:val="center"/>
        </w:trPr>
        <w:tc>
          <w:tcPr>
            <w:tcW w:w="1594" w:type="dxa"/>
            <w:tcBorders>
              <w:top w:val="nil"/>
            </w:tcBorders>
            <w:vAlign w:val="center"/>
          </w:tcPr>
          <w:p w14:paraId="528418F1"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30BDA99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7210AF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49AE3CC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C5FA8F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E0F3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FAA4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909D1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4E8698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632553E1"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2A0FD7E6" w14:textId="77777777" w:rsidR="00504EBB" w:rsidRPr="00DD699A" w:rsidRDefault="00504EBB" w:rsidP="00504EBB">
            <w:pPr>
              <w:keepNext/>
              <w:keepLines/>
              <w:spacing w:after="0"/>
              <w:jc w:val="center"/>
              <w:rPr>
                <w:rFonts w:ascii="Arial" w:hAnsi="Arial"/>
                <w:sz w:val="18"/>
              </w:rPr>
            </w:pPr>
          </w:p>
        </w:tc>
      </w:tr>
      <w:tr w:rsidR="00504EBB" w:rsidRPr="00DD699A" w14:paraId="6CA675F6" w14:textId="77777777" w:rsidTr="00504EBB">
        <w:trPr>
          <w:trHeight w:val="223"/>
          <w:jc w:val="center"/>
        </w:trPr>
        <w:tc>
          <w:tcPr>
            <w:tcW w:w="1594" w:type="dxa"/>
            <w:vMerge w:val="restart"/>
            <w:vAlign w:val="center"/>
          </w:tcPr>
          <w:p w14:paraId="20D6A36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6" w:type="dxa"/>
            <w:vMerge w:val="restart"/>
            <w:vAlign w:val="center"/>
          </w:tcPr>
          <w:p w14:paraId="65466B3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98D33C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1907C4EA" w14:textId="77777777" w:rsidR="00504EBB" w:rsidRPr="00DD699A" w:rsidRDefault="00504EBB" w:rsidP="00504EBB">
            <w:pPr>
              <w:keepNext/>
              <w:keepLines/>
              <w:spacing w:after="0"/>
              <w:jc w:val="center"/>
              <w:rPr>
                <w:rFonts w:ascii="Arial" w:hAnsi="Arial"/>
                <w:sz w:val="18"/>
              </w:rPr>
            </w:pPr>
          </w:p>
        </w:tc>
        <w:tc>
          <w:tcPr>
            <w:tcW w:w="586" w:type="dxa"/>
            <w:vAlign w:val="center"/>
          </w:tcPr>
          <w:p w14:paraId="5A1A0F4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4C85768"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04CDF10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A333A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01D0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39983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3541B4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8B67F68" w14:textId="77777777" w:rsidTr="00504EBB">
        <w:trPr>
          <w:trHeight w:val="223"/>
          <w:jc w:val="center"/>
        </w:trPr>
        <w:tc>
          <w:tcPr>
            <w:tcW w:w="1594" w:type="dxa"/>
            <w:vMerge/>
            <w:vAlign w:val="center"/>
          </w:tcPr>
          <w:p w14:paraId="4908470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D9A416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1CB95B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7A3B2EAC" w14:textId="77777777" w:rsidR="00504EBB" w:rsidRPr="00DD699A" w:rsidRDefault="00504EBB" w:rsidP="00504EBB">
            <w:pPr>
              <w:keepNext/>
              <w:keepLines/>
              <w:spacing w:after="0"/>
              <w:jc w:val="center"/>
              <w:rPr>
                <w:rFonts w:ascii="Arial" w:hAnsi="Arial"/>
                <w:sz w:val="18"/>
              </w:rPr>
            </w:pPr>
          </w:p>
        </w:tc>
        <w:tc>
          <w:tcPr>
            <w:tcW w:w="586" w:type="dxa"/>
            <w:vAlign w:val="center"/>
          </w:tcPr>
          <w:p w14:paraId="4B7A683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1FD97F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BCCF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610A0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C9BD1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568682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16FCA73" w14:textId="77777777" w:rsidR="00504EBB" w:rsidRPr="00DD699A" w:rsidRDefault="00504EBB" w:rsidP="00504EBB">
            <w:pPr>
              <w:keepNext/>
              <w:keepLines/>
              <w:spacing w:after="0"/>
              <w:jc w:val="center"/>
              <w:rPr>
                <w:rFonts w:ascii="Arial" w:hAnsi="Arial"/>
                <w:sz w:val="18"/>
              </w:rPr>
            </w:pPr>
          </w:p>
        </w:tc>
      </w:tr>
      <w:tr w:rsidR="00504EBB" w:rsidRPr="00DD699A" w14:paraId="0D324343" w14:textId="77777777" w:rsidTr="00504EBB">
        <w:trPr>
          <w:trHeight w:val="223"/>
          <w:jc w:val="center"/>
        </w:trPr>
        <w:tc>
          <w:tcPr>
            <w:tcW w:w="1594" w:type="dxa"/>
            <w:vMerge/>
            <w:vAlign w:val="center"/>
          </w:tcPr>
          <w:p w14:paraId="3C42ACB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4E8026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3B200A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4ED0574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9B0BF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CBF69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44BF8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7456C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3163E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9D3B3A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99FA964" w14:textId="77777777" w:rsidR="00504EBB" w:rsidRPr="00DD699A" w:rsidRDefault="00504EBB" w:rsidP="00504EBB">
            <w:pPr>
              <w:keepNext/>
              <w:keepLines/>
              <w:spacing w:after="0"/>
              <w:jc w:val="center"/>
              <w:rPr>
                <w:rFonts w:ascii="Arial" w:hAnsi="Arial"/>
                <w:sz w:val="18"/>
              </w:rPr>
            </w:pPr>
          </w:p>
        </w:tc>
      </w:tr>
      <w:tr w:rsidR="00504EBB" w:rsidRPr="00DD699A" w14:paraId="15E398CD" w14:textId="77777777" w:rsidTr="00504EBB">
        <w:trPr>
          <w:trHeight w:val="223"/>
          <w:jc w:val="center"/>
        </w:trPr>
        <w:tc>
          <w:tcPr>
            <w:tcW w:w="1594" w:type="dxa"/>
            <w:tcBorders>
              <w:bottom w:val="nil"/>
            </w:tcBorders>
            <w:vAlign w:val="center"/>
          </w:tcPr>
          <w:p w14:paraId="5C4B24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6" w:type="dxa"/>
            <w:tcBorders>
              <w:bottom w:val="nil"/>
            </w:tcBorders>
            <w:vAlign w:val="center"/>
          </w:tcPr>
          <w:p w14:paraId="49BD6CD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304D15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6ADFC5A7"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25AE89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33E5E7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7C54067" w14:textId="77777777" w:rsidTr="00504EBB">
        <w:trPr>
          <w:trHeight w:val="223"/>
          <w:jc w:val="center"/>
        </w:trPr>
        <w:tc>
          <w:tcPr>
            <w:tcW w:w="1594" w:type="dxa"/>
            <w:tcBorders>
              <w:top w:val="nil"/>
              <w:bottom w:val="nil"/>
            </w:tcBorders>
            <w:vAlign w:val="center"/>
          </w:tcPr>
          <w:p w14:paraId="57699AF5"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096A827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61C0AC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0CD6AF0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304F8C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C9D43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DE687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598E9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BF308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3B4D147"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2ACD79C5" w14:textId="77777777" w:rsidR="00504EBB" w:rsidRPr="00DD699A" w:rsidRDefault="00504EBB" w:rsidP="00504EBB">
            <w:pPr>
              <w:keepNext/>
              <w:keepLines/>
              <w:spacing w:after="0"/>
              <w:jc w:val="center"/>
              <w:rPr>
                <w:rFonts w:ascii="Arial" w:hAnsi="Arial"/>
                <w:sz w:val="18"/>
              </w:rPr>
            </w:pPr>
          </w:p>
        </w:tc>
      </w:tr>
      <w:tr w:rsidR="00504EBB" w:rsidRPr="00DD699A" w14:paraId="3F211A2A" w14:textId="77777777" w:rsidTr="00504EBB">
        <w:trPr>
          <w:trHeight w:val="223"/>
          <w:jc w:val="center"/>
        </w:trPr>
        <w:tc>
          <w:tcPr>
            <w:tcW w:w="1594" w:type="dxa"/>
            <w:tcBorders>
              <w:top w:val="nil"/>
            </w:tcBorders>
            <w:vAlign w:val="center"/>
          </w:tcPr>
          <w:p w14:paraId="55446DFB"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3D3C29B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8197B7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14A37016" w14:textId="77777777" w:rsidR="00504EBB" w:rsidRPr="00DD699A" w:rsidRDefault="00504EBB" w:rsidP="00504EBB">
            <w:pPr>
              <w:keepNext/>
              <w:keepLines/>
              <w:spacing w:after="0"/>
              <w:jc w:val="center"/>
              <w:rPr>
                <w:rFonts w:ascii="Arial" w:hAnsi="Arial"/>
                <w:sz w:val="18"/>
              </w:rPr>
            </w:pPr>
          </w:p>
        </w:tc>
        <w:tc>
          <w:tcPr>
            <w:tcW w:w="586" w:type="dxa"/>
            <w:vAlign w:val="center"/>
          </w:tcPr>
          <w:p w14:paraId="5D0FB14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E105D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D2D77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A0EDC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D008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EE3CCEE"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54398E9E" w14:textId="77777777" w:rsidR="00504EBB" w:rsidRPr="00DD699A" w:rsidRDefault="00504EBB" w:rsidP="00504EBB">
            <w:pPr>
              <w:keepNext/>
              <w:keepLines/>
              <w:spacing w:after="0"/>
              <w:jc w:val="center"/>
              <w:rPr>
                <w:rFonts w:ascii="Arial" w:hAnsi="Arial"/>
                <w:sz w:val="18"/>
              </w:rPr>
            </w:pPr>
          </w:p>
        </w:tc>
      </w:tr>
      <w:tr w:rsidR="00504EBB" w:rsidRPr="00DD699A" w14:paraId="41CE7A53" w14:textId="77777777" w:rsidTr="00504EBB">
        <w:trPr>
          <w:trHeight w:val="223"/>
          <w:jc w:val="center"/>
        </w:trPr>
        <w:tc>
          <w:tcPr>
            <w:tcW w:w="1594" w:type="dxa"/>
            <w:vMerge w:val="restart"/>
            <w:vAlign w:val="center"/>
          </w:tcPr>
          <w:p w14:paraId="73F5A422" w14:textId="77777777" w:rsidR="00504EBB" w:rsidRPr="00DD699A" w:rsidRDefault="00504EBB" w:rsidP="00504EBB">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466" w:type="dxa"/>
            <w:vMerge w:val="restart"/>
            <w:vAlign w:val="center"/>
          </w:tcPr>
          <w:p w14:paraId="31A6954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5EB89D7A"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8" w:type="dxa"/>
            <w:shd w:val="clear" w:color="auto" w:fill="auto"/>
            <w:vAlign w:val="center"/>
          </w:tcPr>
          <w:p w14:paraId="6B7E3A5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4921B5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42EACF2"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1DAD9470"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27243BF8"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341D642C"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6698C5F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286" w:type="dxa"/>
            <w:vMerge w:val="restart"/>
            <w:vAlign w:val="center"/>
          </w:tcPr>
          <w:p w14:paraId="0DEFC11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04EBB" w:rsidRPr="00DD699A" w14:paraId="2C77E9EE" w14:textId="77777777" w:rsidTr="00504EBB">
        <w:trPr>
          <w:trHeight w:val="223"/>
          <w:jc w:val="center"/>
        </w:trPr>
        <w:tc>
          <w:tcPr>
            <w:tcW w:w="1594" w:type="dxa"/>
            <w:vMerge/>
            <w:vAlign w:val="center"/>
          </w:tcPr>
          <w:p w14:paraId="29379121"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53C763B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3489329"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32424A29" w14:textId="77777777" w:rsidR="00504EBB" w:rsidRPr="00DD699A" w:rsidRDefault="00504EBB" w:rsidP="00504EB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423DE90"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5F1E01B8"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1D34CDA8"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0DC26965"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7652067A"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43CF7EC4"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0A3EF634"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5273F5B5" w14:textId="77777777" w:rsidTr="00504EBB">
        <w:trPr>
          <w:trHeight w:val="223"/>
          <w:jc w:val="center"/>
        </w:trPr>
        <w:tc>
          <w:tcPr>
            <w:tcW w:w="1594" w:type="dxa"/>
            <w:vMerge/>
            <w:vAlign w:val="center"/>
          </w:tcPr>
          <w:p w14:paraId="0F561C6A"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758CD6E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71CAE23"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62514F4D" w14:textId="77777777" w:rsidR="00504EBB" w:rsidRPr="00DD699A" w:rsidRDefault="00504EBB" w:rsidP="00504EB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645C2DF6"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3F5C3346"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4F27D667"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4658FC51"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5ED49387"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1C2C95A9"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75763248"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6E9A395F" w14:textId="77777777" w:rsidTr="00504EBB">
        <w:trPr>
          <w:trHeight w:val="223"/>
          <w:jc w:val="center"/>
        </w:trPr>
        <w:tc>
          <w:tcPr>
            <w:tcW w:w="1594" w:type="dxa"/>
            <w:vMerge w:val="restart"/>
            <w:vAlign w:val="center"/>
          </w:tcPr>
          <w:p w14:paraId="45A5FCD7" w14:textId="77777777" w:rsidR="00504EBB" w:rsidRPr="00DD699A" w:rsidRDefault="00504EBB" w:rsidP="00504EBB">
            <w:pPr>
              <w:keepNext/>
              <w:keepLines/>
              <w:spacing w:after="0"/>
              <w:jc w:val="center"/>
              <w:rPr>
                <w:rFonts w:ascii="Arial" w:hAnsi="Arial"/>
                <w:sz w:val="18"/>
                <w:szCs w:val="18"/>
              </w:rPr>
            </w:pPr>
            <w:r w:rsidRPr="00DD699A">
              <w:rPr>
                <w:rFonts w:ascii="Arial" w:hAnsi="Arial" w:cs="Arial"/>
                <w:sz w:val="18"/>
                <w:szCs w:val="18"/>
              </w:rPr>
              <w:t>CA_7A-7A-25A-66A</w:t>
            </w:r>
          </w:p>
        </w:tc>
        <w:tc>
          <w:tcPr>
            <w:tcW w:w="1466" w:type="dxa"/>
            <w:vMerge w:val="restart"/>
            <w:vAlign w:val="center"/>
          </w:tcPr>
          <w:p w14:paraId="0BE1A70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6AD0EEEF"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6C6B46A6"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6A824A0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vMerge w:val="restart"/>
            <w:vAlign w:val="center"/>
          </w:tcPr>
          <w:p w14:paraId="235E2AB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04EBB" w:rsidRPr="00DD699A" w14:paraId="33141248" w14:textId="77777777" w:rsidTr="00504EBB">
        <w:trPr>
          <w:trHeight w:val="223"/>
          <w:jc w:val="center"/>
        </w:trPr>
        <w:tc>
          <w:tcPr>
            <w:tcW w:w="1594" w:type="dxa"/>
            <w:vMerge/>
            <w:vAlign w:val="center"/>
          </w:tcPr>
          <w:p w14:paraId="2D97F1DE"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39268AF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6AE2436"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31AFF679" w14:textId="77777777" w:rsidR="00504EBB" w:rsidRPr="00DD699A" w:rsidRDefault="00504EBB" w:rsidP="00504EB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468F450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01587C9C"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3AB11655"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36B2946C"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7BF4B47E"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75BD4DFD"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7A65EBCD"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45477340" w14:textId="77777777" w:rsidTr="00504EBB">
        <w:trPr>
          <w:trHeight w:val="223"/>
          <w:jc w:val="center"/>
        </w:trPr>
        <w:tc>
          <w:tcPr>
            <w:tcW w:w="1594" w:type="dxa"/>
            <w:vMerge/>
            <w:vAlign w:val="center"/>
          </w:tcPr>
          <w:p w14:paraId="240E22E8"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4D5DF47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877B546"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1371FB93" w14:textId="77777777" w:rsidR="00504EBB" w:rsidRPr="00DD699A" w:rsidRDefault="00504EBB" w:rsidP="00504EB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16CCF246"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4F771FED"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28109F4A"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20BBABB5"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5AB6FFB7"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397CFBD4"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0AD5C085"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49BD3B24" w14:textId="77777777" w:rsidTr="00504EBB">
        <w:trPr>
          <w:trHeight w:val="223"/>
          <w:jc w:val="center"/>
        </w:trPr>
        <w:tc>
          <w:tcPr>
            <w:tcW w:w="1594" w:type="dxa"/>
            <w:vMerge w:val="restart"/>
            <w:vAlign w:val="center"/>
          </w:tcPr>
          <w:p w14:paraId="611D3C49" w14:textId="77777777" w:rsidR="00504EBB" w:rsidRPr="00DD699A" w:rsidRDefault="00504EBB" w:rsidP="00504EBB">
            <w:pPr>
              <w:keepNext/>
              <w:keepLines/>
              <w:spacing w:after="0"/>
              <w:jc w:val="center"/>
              <w:rPr>
                <w:rFonts w:ascii="Arial" w:hAnsi="Arial"/>
                <w:sz w:val="18"/>
                <w:szCs w:val="18"/>
              </w:rPr>
            </w:pPr>
            <w:r w:rsidRPr="00DD699A">
              <w:rPr>
                <w:rFonts w:ascii="Arial" w:hAnsi="Arial" w:cs="Arial"/>
                <w:sz w:val="18"/>
                <w:szCs w:val="18"/>
              </w:rPr>
              <w:t>CA_7C-25A-66A</w:t>
            </w:r>
          </w:p>
        </w:tc>
        <w:tc>
          <w:tcPr>
            <w:tcW w:w="1466" w:type="dxa"/>
            <w:vMerge w:val="restart"/>
            <w:vAlign w:val="center"/>
          </w:tcPr>
          <w:p w14:paraId="399E94C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13BEBBD0"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1737D768"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544F772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079A691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04EBB" w:rsidRPr="00DD699A" w14:paraId="67857B12" w14:textId="77777777" w:rsidTr="00504EBB">
        <w:trPr>
          <w:trHeight w:val="223"/>
          <w:jc w:val="center"/>
        </w:trPr>
        <w:tc>
          <w:tcPr>
            <w:tcW w:w="1594" w:type="dxa"/>
            <w:vMerge/>
            <w:vAlign w:val="center"/>
          </w:tcPr>
          <w:p w14:paraId="7B92B3FC"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460FB79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4021A9A"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3FC3797C" w14:textId="77777777" w:rsidR="00504EBB" w:rsidRPr="00DD699A" w:rsidRDefault="00504EBB" w:rsidP="00504EB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49186755"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48410730"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01BD9814"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617FF05C"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0434E301"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7BF53EDA"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0A7938D2"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45458BCE" w14:textId="77777777" w:rsidTr="00504EBB">
        <w:trPr>
          <w:trHeight w:val="223"/>
          <w:jc w:val="center"/>
        </w:trPr>
        <w:tc>
          <w:tcPr>
            <w:tcW w:w="1594" w:type="dxa"/>
            <w:vMerge/>
            <w:vAlign w:val="center"/>
          </w:tcPr>
          <w:p w14:paraId="06CF56E1"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5B44BA7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6B196E8"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15F726EA" w14:textId="77777777" w:rsidR="00504EBB" w:rsidRPr="00DD699A" w:rsidRDefault="00504EBB" w:rsidP="00504EB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459C9063"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225BF458"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3CB9874C"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34883258"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68003B99"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6BFB506B"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23491208"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047E8AB2" w14:textId="77777777" w:rsidTr="00504EBB">
        <w:trPr>
          <w:trHeight w:val="223"/>
          <w:jc w:val="center"/>
        </w:trPr>
        <w:tc>
          <w:tcPr>
            <w:tcW w:w="1594" w:type="dxa"/>
            <w:vMerge w:val="restart"/>
            <w:vAlign w:val="center"/>
          </w:tcPr>
          <w:p w14:paraId="181141F1" w14:textId="77777777" w:rsidR="00504EBB" w:rsidRPr="00DD699A" w:rsidRDefault="00504EBB" w:rsidP="00504EBB">
            <w:pPr>
              <w:keepNext/>
              <w:keepLines/>
              <w:spacing w:after="0"/>
              <w:jc w:val="center"/>
              <w:rPr>
                <w:rFonts w:ascii="Arial" w:hAnsi="Arial"/>
                <w:sz w:val="18"/>
                <w:szCs w:val="18"/>
              </w:rPr>
            </w:pPr>
            <w:r w:rsidRPr="00DD699A">
              <w:rPr>
                <w:rFonts w:ascii="Arial" w:hAnsi="Arial" w:cs="Arial"/>
                <w:sz w:val="18"/>
                <w:szCs w:val="18"/>
              </w:rPr>
              <w:t>CA_7A-25A-25A-66A</w:t>
            </w:r>
          </w:p>
        </w:tc>
        <w:tc>
          <w:tcPr>
            <w:tcW w:w="1466" w:type="dxa"/>
            <w:vMerge w:val="restart"/>
            <w:vAlign w:val="center"/>
          </w:tcPr>
          <w:p w14:paraId="691B87C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6035A7BA"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8" w:type="dxa"/>
            <w:shd w:val="clear" w:color="auto" w:fill="auto"/>
            <w:vAlign w:val="center"/>
          </w:tcPr>
          <w:p w14:paraId="057065C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3FC9F7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D7F5A59"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29B9DD4D"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5A6BAC10"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6FB4BA86"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0364A94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286" w:type="dxa"/>
            <w:vMerge w:val="restart"/>
            <w:vAlign w:val="center"/>
          </w:tcPr>
          <w:p w14:paraId="47BEF9B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04EBB" w:rsidRPr="00DD699A" w14:paraId="5466760A" w14:textId="77777777" w:rsidTr="00504EBB">
        <w:trPr>
          <w:trHeight w:val="223"/>
          <w:jc w:val="center"/>
        </w:trPr>
        <w:tc>
          <w:tcPr>
            <w:tcW w:w="1594" w:type="dxa"/>
            <w:vMerge/>
            <w:vAlign w:val="center"/>
          </w:tcPr>
          <w:p w14:paraId="059B7E66"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394CB73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F1DA09B"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3EA73C2A"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30BBF9A4"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3664CF03"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74AC75BE" w14:textId="77777777" w:rsidTr="00504EBB">
        <w:trPr>
          <w:trHeight w:val="223"/>
          <w:jc w:val="center"/>
        </w:trPr>
        <w:tc>
          <w:tcPr>
            <w:tcW w:w="1594" w:type="dxa"/>
            <w:vMerge/>
            <w:vAlign w:val="center"/>
          </w:tcPr>
          <w:p w14:paraId="79CB3033"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03051B2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5F0508E"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1F4F552C" w14:textId="77777777" w:rsidR="00504EBB" w:rsidRPr="00DD699A" w:rsidRDefault="00504EBB" w:rsidP="00504EB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41832DA9"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607B7A78"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7C1631C5"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7A804D25"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71C8AF1"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0D0AF4D4"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785F221C"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72665590" w14:textId="77777777" w:rsidTr="00504EBB">
        <w:trPr>
          <w:trHeight w:val="223"/>
          <w:jc w:val="center"/>
        </w:trPr>
        <w:tc>
          <w:tcPr>
            <w:tcW w:w="1594" w:type="dxa"/>
            <w:vMerge w:val="restart"/>
            <w:vAlign w:val="center"/>
          </w:tcPr>
          <w:p w14:paraId="172DF7AE" w14:textId="77777777" w:rsidR="00504EBB" w:rsidRPr="00DD699A" w:rsidRDefault="00504EBB" w:rsidP="00504EBB">
            <w:pPr>
              <w:keepNext/>
              <w:keepLines/>
              <w:spacing w:after="0"/>
              <w:jc w:val="center"/>
              <w:rPr>
                <w:rFonts w:ascii="Arial" w:hAnsi="Arial"/>
                <w:sz w:val="18"/>
                <w:szCs w:val="18"/>
              </w:rPr>
            </w:pPr>
            <w:r w:rsidRPr="00DD699A">
              <w:rPr>
                <w:rFonts w:ascii="Arial" w:hAnsi="Arial" w:cs="Arial"/>
                <w:sz w:val="18"/>
                <w:szCs w:val="18"/>
              </w:rPr>
              <w:t>CA_7A-7A-25A-25A-66A</w:t>
            </w:r>
          </w:p>
        </w:tc>
        <w:tc>
          <w:tcPr>
            <w:tcW w:w="1466" w:type="dxa"/>
            <w:vMerge w:val="restart"/>
            <w:vAlign w:val="center"/>
          </w:tcPr>
          <w:p w14:paraId="5983993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2899A601"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298231BB"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02BAA3B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4D27294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04EBB" w:rsidRPr="00DD699A" w14:paraId="28A79110" w14:textId="77777777" w:rsidTr="00504EBB">
        <w:trPr>
          <w:trHeight w:val="223"/>
          <w:jc w:val="center"/>
        </w:trPr>
        <w:tc>
          <w:tcPr>
            <w:tcW w:w="1594" w:type="dxa"/>
            <w:vMerge/>
            <w:vAlign w:val="center"/>
          </w:tcPr>
          <w:p w14:paraId="5AED79EF"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636BB32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5C46CCE"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4B8EF6EC"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46A39EA4"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0E09CA6E"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6A991699" w14:textId="77777777" w:rsidTr="00504EBB">
        <w:trPr>
          <w:trHeight w:val="223"/>
          <w:jc w:val="center"/>
        </w:trPr>
        <w:tc>
          <w:tcPr>
            <w:tcW w:w="1594" w:type="dxa"/>
            <w:vMerge/>
            <w:vAlign w:val="center"/>
          </w:tcPr>
          <w:p w14:paraId="3F74E802"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02F55C5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9E501C7"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0181E64C" w14:textId="77777777" w:rsidR="00504EBB" w:rsidRPr="00DD699A" w:rsidRDefault="00504EBB" w:rsidP="00504EB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6F6CA229"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3595F3B6"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54B35306"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7E84F913"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4E543D52"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10C15087"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633B076F"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759A29C5" w14:textId="77777777" w:rsidTr="00504EBB">
        <w:trPr>
          <w:trHeight w:val="223"/>
          <w:jc w:val="center"/>
        </w:trPr>
        <w:tc>
          <w:tcPr>
            <w:tcW w:w="1594" w:type="dxa"/>
            <w:vMerge w:val="restart"/>
            <w:vAlign w:val="center"/>
          </w:tcPr>
          <w:p w14:paraId="0E04CD4B" w14:textId="77777777" w:rsidR="00504EBB" w:rsidRPr="00DD699A" w:rsidRDefault="00504EBB" w:rsidP="00504EBB">
            <w:pPr>
              <w:keepNext/>
              <w:keepLines/>
              <w:spacing w:after="0"/>
              <w:jc w:val="center"/>
              <w:rPr>
                <w:rFonts w:ascii="Arial" w:hAnsi="Arial"/>
                <w:sz w:val="18"/>
                <w:szCs w:val="18"/>
              </w:rPr>
            </w:pPr>
            <w:r w:rsidRPr="00DD699A">
              <w:rPr>
                <w:rFonts w:ascii="Arial" w:hAnsi="Arial" w:cs="Arial"/>
                <w:sz w:val="18"/>
                <w:szCs w:val="18"/>
              </w:rPr>
              <w:t>CA_7C-25A-25A-66A</w:t>
            </w:r>
          </w:p>
        </w:tc>
        <w:tc>
          <w:tcPr>
            <w:tcW w:w="1466" w:type="dxa"/>
            <w:vMerge w:val="restart"/>
            <w:vAlign w:val="center"/>
          </w:tcPr>
          <w:p w14:paraId="6944645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7FC9B930"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78D25BFF"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392045B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261E5B1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04EBB" w:rsidRPr="00DD699A" w14:paraId="0427104E" w14:textId="77777777" w:rsidTr="00504EBB">
        <w:trPr>
          <w:trHeight w:val="223"/>
          <w:jc w:val="center"/>
        </w:trPr>
        <w:tc>
          <w:tcPr>
            <w:tcW w:w="1594" w:type="dxa"/>
            <w:vMerge/>
            <w:vAlign w:val="center"/>
          </w:tcPr>
          <w:p w14:paraId="36415A49"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043175C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87FB279"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55EEB6BB"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41E4F7A1"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07FCB136"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3C52C4E0" w14:textId="77777777" w:rsidTr="00504EBB">
        <w:trPr>
          <w:trHeight w:val="223"/>
          <w:jc w:val="center"/>
        </w:trPr>
        <w:tc>
          <w:tcPr>
            <w:tcW w:w="1594" w:type="dxa"/>
            <w:vMerge/>
            <w:vAlign w:val="center"/>
          </w:tcPr>
          <w:p w14:paraId="69A92FD7"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1A9D2B1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A8ADEFC"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5C9923EA" w14:textId="77777777" w:rsidR="00504EBB" w:rsidRPr="00DD699A" w:rsidRDefault="00504EBB" w:rsidP="00504EB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7A03B4F3"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7B41D286"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27364F73"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6992B07D"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3B8990B7"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27818623"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2F03B566"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068424C7" w14:textId="77777777" w:rsidTr="00504EBB">
        <w:trPr>
          <w:trHeight w:val="223"/>
          <w:jc w:val="center"/>
        </w:trPr>
        <w:tc>
          <w:tcPr>
            <w:tcW w:w="1594" w:type="dxa"/>
            <w:vMerge w:val="restart"/>
            <w:vAlign w:val="center"/>
          </w:tcPr>
          <w:p w14:paraId="4E578F6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CA_7A-26A-66A</w:t>
            </w:r>
          </w:p>
        </w:tc>
        <w:tc>
          <w:tcPr>
            <w:tcW w:w="1466" w:type="dxa"/>
            <w:vMerge w:val="restart"/>
            <w:vAlign w:val="center"/>
          </w:tcPr>
          <w:p w14:paraId="10254DF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22BE32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7</w:t>
            </w:r>
          </w:p>
        </w:tc>
        <w:tc>
          <w:tcPr>
            <w:tcW w:w="588" w:type="dxa"/>
            <w:shd w:val="clear" w:color="auto" w:fill="auto"/>
            <w:vAlign w:val="center"/>
          </w:tcPr>
          <w:p w14:paraId="68B534E3" w14:textId="77777777" w:rsidR="00504EBB" w:rsidRPr="00DD699A" w:rsidRDefault="00504EBB" w:rsidP="00504EBB">
            <w:pPr>
              <w:keepNext/>
              <w:keepLines/>
              <w:spacing w:after="0"/>
              <w:jc w:val="center"/>
              <w:rPr>
                <w:rFonts w:ascii="Arial" w:hAnsi="Arial"/>
                <w:sz w:val="18"/>
              </w:rPr>
            </w:pPr>
          </w:p>
        </w:tc>
        <w:tc>
          <w:tcPr>
            <w:tcW w:w="586" w:type="dxa"/>
            <w:vAlign w:val="center"/>
          </w:tcPr>
          <w:p w14:paraId="0ABAE8B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7FB0A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20A95C5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C47AB9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48E14E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59C5788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07ACAD6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0</w:t>
            </w:r>
          </w:p>
        </w:tc>
      </w:tr>
      <w:tr w:rsidR="00504EBB" w:rsidRPr="00DD699A" w14:paraId="68A229EF" w14:textId="77777777" w:rsidTr="00504EBB">
        <w:trPr>
          <w:trHeight w:val="223"/>
          <w:jc w:val="center"/>
        </w:trPr>
        <w:tc>
          <w:tcPr>
            <w:tcW w:w="1594" w:type="dxa"/>
            <w:vMerge/>
            <w:vAlign w:val="center"/>
          </w:tcPr>
          <w:p w14:paraId="1683A529"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5363D894" w14:textId="77777777" w:rsidR="00504EBB" w:rsidRPr="00DD699A" w:rsidRDefault="00504EBB" w:rsidP="00504EBB">
            <w:pPr>
              <w:keepNext/>
              <w:keepLines/>
              <w:spacing w:after="0"/>
              <w:jc w:val="center"/>
              <w:rPr>
                <w:rFonts w:ascii="Arial" w:hAnsi="Arial"/>
                <w:sz w:val="18"/>
                <w:szCs w:val="18"/>
              </w:rPr>
            </w:pPr>
          </w:p>
        </w:tc>
        <w:tc>
          <w:tcPr>
            <w:tcW w:w="767" w:type="dxa"/>
            <w:shd w:val="clear" w:color="auto" w:fill="auto"/>
            <w:vAlign w:val="center"/>
          </w:tcPr>
          <w:p w14:paraId="387898E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26</w:t>
            </w:r>
          </w:p>
        </w:tc>
        <w:tc>
          <w:tcPr>
            <w:tcW w:w="588" w:type="dxa"/>
            <w:shd w:val="clear" w:color="auto" w:fill="auto"/>
            <w:vAlign w:val="center"/>
          </w:tcPr>
          <w:p w14:paraId="058FC346" w14:textId="77777777" w:rsidR="00504EBB" w:rsidRPr="00DD699A" w:rsidRDefault="00504EBB" w:rsidP="00504EBB">
            <w:pPr>
              <w:keepNext/>
              <w:keepLines/>
              <w:spacing w:after="0"/>
              <w:jc w:val="center"/>
              <w:rPr>
                <w:rFonts w:ascii="Arial" w:hAnsi="Arial"/>
                <w:sz w:val="18"/>
              </w:rPr>
            </w:pPr>
          </w:p>
        </w:tc>
        <w:tc>
          <w:tcPr>
            <w:tcW w:w="586" w:type="dxa"/>
            <w:vAlign w:val="center"/>
          </w:tcPr>
          <w:p w14:paraId="7742FB9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FBBB62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F48341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004019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4BEF65F"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CFE6A8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749E34E" w14:textId="77777777" w:rsidR="00504EBB" w:rsidRPr="00DD699A" w:rsidRDefault="00504EBB" w:rsidP="00504EBB">
            <w:pPr>
              <w:keepNext/>
              <w:keepLines/>
              <w:spacing w:after="0"/>
              <w:jc w:val="center"/>
              <w:rPr>
                <w:rFonts w:ascii="Arial" w:hAnsi="Arial"/>
                <w:sz w:val="18"/>
              </w:rPr>
            </w:pPr>
          </w:p>
        </w:tc>
      </w:tr>
      <w:tr w:rsidR="00504EBB" w:rsidRPr="00DD699A" w14:paraId="5FD06AA3" w14:textId="77777777" w:rsidTr="00504EBB">
        <w:trPr>
          <w:trHeight w:val="223"/>
          <w:jc w:val="center"/>
        </w:trPr>
        <w:tc>
          <w:tcPr>
            <w:tcW w:w="1594" w:type="dxa"/>
            <w:vMerge/>
            <w:vAlign w:val="center"/>
          </w:tcPr>
          <w:p w14:paraId="302FA6BE"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2F1C9699" w14:textId="77777777" w:rsidR="00504EBB" w:rsidRPr="00DD699A" w:rsidRDefault="00504EBB" w:rsidP="00504EBB">
            <w:pPr>
              <w:keepNext/>
              <w:keepLines/>
              <w:spacing w:after="0"/>
              <w:jc w:val="center"/>
              <w:rPr>
                <w:rFonts w:ascii="Arial" w:hAnsi="Arial"/>
                <w:sz w:val="18"/>
                <w:szCs w:val="18"/>
              </w:rPr>
            </w:pPr>
          </w:p>
        </w:tc>
        <w:tc>
          <w:tcPr>
            <w:tcW w:w="767" w:type="dxa"/>
            <w:shd w:val="clear" w:color="auto" w:fill="auto"/>
            <w:vAlign w:val="center"/>
          </w:tcPr>
          <w:p w14:paraId="76CA41A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66</w:t>
            </w:r>
          </w:p>
        </w:tc>
        <w:tc>
          <w:tcPr>
            <w:tcW w:w="588" w:type="dxa"/>
            <w:shd w:val="clear" w:color="auto" w:fill="auto"/>
            <w:vAlign w:val="center"/>
          </w:tcPr>
          <w:p w14:paraId="4846585F"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B91C2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1794C9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57B5F6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90878A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50A081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5CE46D1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23AAB74" w14:textId="77777777" w:rsidR="00504EBB" w:rsidRPr="00DD699A" w:rsidRDefault="00504EBB" w:rsidP="00504EBB">
            <w:pPr>
              <w:keepNext/>
              <w:keepLines/>
              <w:spacing w:after="0"/>
              <w:jc w:val="center"/>
              <w:rPr>
                <w:rFonts w:ascii="Arial" w:hAnsi="Arial"/>
                <w:sz w:val="18"/>
              </w:rPr>
            </w:pPr>
          </w:p>
        </w:tc>
      </w:tr>
      <w:tr w:rsidR="00504EBB" w:rsidRPr="00DD699A" w14:paraId="643D168F" w14:textId="77777777" w:rsidTr="00504EBB">
        <w:trPr>
          <w:trHeight w:val="223"/>
          <w:jc w:val="center"/>
        </w:trPr>
        <w:tc>
          <w:tcPr>
            <w:tcW w:w="1594" w:type="dxa"/>
            <w:vMerge w:val="restart"/>
            <w:vAlign w:val="center"/>
          </w:tcPr>
          <w:p w14:paraId="5997E5D3" w14:textId="77777777" w:rsidR="00504EBB" w:rsidRPr="00DD699A" w:rsidRDefault="00504EBB" w:rsidP="00504EBB">
            <w:pPr>
              <w:keepNext/>
              <w:keepLines/>
              <w:spacing w:after="0"/>
              <w:jc w:val="center"/>
              <w:rPr>
                <w:rFonts w:ascii="Arial" w:hAnsi="Arial"/>
                <w:sz w:val="18"/>
                <w:szCs w:val="18"/>
              </w:rPr>
            </w:pPr>
            <w:r w:rsidRPr="00DD699A">
              <w:rPr>
                <w:rFonts w:ascii="Arial" w:hAnsi="Arial" w:cs="Arial"/>
                <w:sz w:val="18"/>
                <w:szCs w:val="18"/>
              </w:rPr>
              <w:t>CA_7A-28A-32A</w:t>
            </w:r>
          </w:p>
        </w:tc>
        <w:tc>
          <w:tcPr>
            <w:tcW w:w="1466" w:type="dxa"/>
            <w:vMerge w:val="restart"/>
            <w:vAlign w:val="center"/>
          </w:tcPr>
          <w:p w14:paraId="3358BE19" w14:textId="77777777" w:rsidR="00504EBB" w:rsidRPr="00DD699A" w:rsidRDefault="00504EBB" w:rsidP="00504EBB">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6E8194E1"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88" w:type="dxa"/>
            <w:shd w:val="clear" w:color="auto" w:fill="auto"/>
            <w:vAlign w:val="center"/>
          </w:tcPr>
          <w:p w14:paraId="7C3966BC" w14:textId="77777777" w:rsidR="00504EBB" w:rsidRPr="00DD699A" w:rsidRDefault="00504EBB" w:rsidP="00504EBB">
            <w:pPr>
              <w:keepNext/>
              <w:keepLines/>
              <w:spacing w:after="0"/>
              <w:jc w:val="center"/>
              <w:rPr>
                <w:rFonts w:ascii="Arial" w:hAnsi="Arial"/>
                <w:sz w:val="18"/>
              </w:rPr>
            </w:pPr>
          </w:p>
        </w:tc>
        <w:tc>
          <w:tcPr>
            <w:tcW w:w="586" w:type="dxa"/>
            <w:vAlign w:val="center"/>
          </w:tcPr>
          <w:p w14:paraId="412722D2" w14:textId="77777777" w:rsidR="00504EBB" w:rsidRPr="00DD699A" w:rsidRDefault="00504EBB" w:rsidP="00504EBB">
            <w:pPr>
              <w:keepNext/>
              <w:keepLines/>
              <w:spacing w:after="0"/>
              <w:jc w:val="center"/>
              <w:rPr>
                <w:rFonts w:ascii="Arial" w:hAnsi="Arial"/>
                <w:sz w:val="18"/>
                <w:szCs w:val="18"/>
                <w:lang w:eastAsia="zh-CN"/>
              </w:rPr>
            </w:pPr>
          </w:p>
        </w:tc>
        <w:tc>
          <w:tcPr>
            <w:tcW w:w="588" w:type="dxa"/>
            <w:gridSpan w:val="2"/>
            <w:vAlign w:val="center"/>
          </w:tcPr>
          <w:p w14:paraId="156FBB1E"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7A6A25CB"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5538C9EA"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7EA708DF"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restart"/>
            <w:vAlign w:val="center"/>
          </w:tcPr>
          <w:p w14:paraId="690C3E4F"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15BF3ABD"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3C8F1F1E" w14:textId="77777777" w:rsidTr="00504EBB">
        <w:trPr>
          <w:trHeight w:val="223"/>
          <w:jc w:val="center"/>
        </w:trPr>
        <w:tc>
          <w:tcPr>
            <w:tcW w:w="1594" w:type="dxa"/>
            <w:vMerge/>
            <w:vAlign w:val="center"/>
          </w:tcPr>
          <w:p w14:paraId="16976B1B"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49F4A7A6" w14:textId="77777777" w:rsidR="00504EBB" w:rsidRPr="00DD699A" w:rsidRDefault="00504EBB" w:rsidP="00504EBB">
            <w:pPr>
              <w:keepNext/>
              <w:keepLines/>
              <w:spacing w:after="0"/>
              <w:jc w:val="center"/>
              <w:rPr>
                <w:rFonts w:ascii="Arial" w:hAnsi="Arial"/>
                <w:sz w:val="18"/>
                <w:szCs w:val="18"/>
              </w:rPr>
            </w:pPr>
          </w:p>
        </w:tc>
        <w:tc>
          <w:tcPr>
            <w:tcW w:w="767" w:type="dxa"/>
            <w:shd w:val="clear" w:color="auto" w:fill="auto"/>
            <w:vAlign w:val="center"/>
          </w:tcPr>
          <w:p w14:paraId="49D07806"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8" w:type="dxa"/>
            <w:shd w:val="clear" w:color="auto" w:fill="auto"/>
            <w:vAlign w:val="center"/>
          </w:tcPr>
          <w:p w14:paraId="5D996D86" w14:textId="77777777" w:rsidR="00504EBB" w:rsidRPr="00DD699A" w:rsidRDefault="00504EBB" w:rsidP="00504EBB">
            <w:pPr>
              <w:keepNext/>
              <w:keepLines/>
              <w:spacing w:after="0"/>
              <w:jc w:val="center"/>
              <w:rPr>
                <w:rFonts w:ascii="Arial" w:hAnsi="Arial"/>
                <w:sz w:val="18"/>
              </w:rPr>
            </w:pPr>
          </w:p>
        </w:tc>
        <w:tc>
          <w:tcPr>
            <w:tcW w:w="586" w:type="dxa"/>
            <w:vAlign w:val="center"/>
          </w:tcPr>
          <w:p w14:paraId="620B845F"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6EE2106B"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719CC5E4"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2660A0C2"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6403FFBA"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087666D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15387D7" w14:textId="77777777" w:rsidR="00504EBB" w:rsidRPr="00DD699A" w:rsidRDefault="00504EBB" w:rsidP="00504EBB">
            <w:pPr>
              <w:keepNext/>
              <w:keepLines/>
              <w:spacing w:after="0"/>
              <w:jc w:val="center"/>
              <w:rPr>
                <w:rFonts w:ascii="Arial" w:hAnsi="Arial"/>
                <w:sz w:val="18"/>
              </w:rPr>
            </w:pPr>
          </w:p>
        </w:tc>
      </w:tr>
      <w:tr w:rsidR="00504EBB" w:rsidRPr="00DD699A" w14:paraId="3177718D" w14:textId="77777777" w:rsidTr="00504EBB">
        <w:trPr>
          <w:trHeight w:val="223"/>
          <w:jc w:val="center"/>
        </w:trPr>
        <w:tc>
          <w:tcPr>
            <w:tcW w:w="1594" w:type="dxa"/>
            <w:vMerge/>
            <w:vAlign w:val="center"/>
          </w:tcPr>
          <w:p w14:paraId="59A99DD6" w14:textId="77777777" w:rsidR="00504EBB" w:rsidRPr="00DD699A" w:rsidRDefault="00504EBB" w:rsidP="00504EBB">
            <w:pPr>
              <w:keepNext/>
              <w:keepLines/>
              <w:spacing w:after="0"/>
              <w:jc w:val="center"/>
              <w:rPr>
                <w:rFonts w:ascii="Arial" w:hAnsi="Arial"/>
                <w:sz w:val="18"/>
                <w:szCs w:val="18"/>
              </w:rPr>
            </w:pPr>
          </w:p>
        </w:tc>
        <w:tc>
          <w:tcPr>
            <w:tcW w:w="1466" w:type="dxa"/>
            <w:vMerge/>
            <w:vAlign w:val="center"/>
          </w:tcPr>
          <w:p w14:paraId="5B18EFB6" w14:textId="77777777" w:rsidR="00504EBB" w:rsidRPr="00DD699A" w:rsidRDefault="00504EBB" w:rsidP="00504EBB">
            <w:pPr>
              <w:keepNext/>
              <w:keepLines/>
              <w:spacing w:after="0"/>
              <w:jc w:val="center"/>
              <w:rPr>
                <w:rFonts w:ascii="Arial" w:hAnsi="Arial"/>
                <w:sz w:val="18"/>
                <w:szCs w:val="18"/>
              </w:rPr>
            </w:pPr>
          </w:p>
        </w:tc>
        <w:tc>
          <w:tcPr>
            <w:tcW w:w="767" w:type="dxa"/>
            <w:shd w:val="clear" w:color="auto" w:fill="auto"/>
            <w:vAlign w:val="center"/>
          </w:tcPr>
          <w:p w14:paraId="66B0F234"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8" w:type="dxa"/>
            <w:shd w:val="clear" w:color="auto" w:fill="auto"/>
            <w:vAlign w:val="center"/>
          </w:tcPr>
          <w:p w14:paraId="2D48B3F8" w14:textId="77777777" w:rsidR="00504EBB" w:rsidRPr="00DD699A" w:rsidRDefault="00504EBB" w:rsidP="00504EBB">
            <w:pPr>
              <w:keepNext/>
              <w:keepLines/>
              <w:spacing w:after="0"/>
              <w:jc w:val="center"/>
              <w:rPr>
                <w:rFonts w:ascii="Arial" w:hAnsi="Arial"/>
                <w:sz w:val="18"/>
              </w:rPr>
            </w:pPr>
          </w:p>
        </w:tc>
        <w:tc>
          <w:tcPr>
            <w:tcW w:w="586" w:type="dxa"/>
          </w:tcPr>
          <w:p w14:paraId="592D0D54" w14:textId="77777777" w:rsidR="00504EBB" w:rsidRPr="00DD699A" w:rsidRDefault="00504EBB" w:rsidP="00504EBB">
            <w:pPr>
              <w:keepNext/>
              <w:keepLines/>
              <w:spacing w:after="0"/>
              <w:jc w:val="center"/>
              <w:rPr>
                <w:rFonts w:ascii="Arial" w:hAnsi="Arial"/>
                <w:sz w:val="18"/>
                <w:szCs w:val="18"/>
                <w:lang w:eastAsia="zh-CN"/>
              </w:rPr>
            </w:pPr>
          </w:p>
        </w:tc>
        <w:tc>
          <w:tcPr>
            <w:tcW w:w="588" w:type="dxa"/>
            <w:gridSpan w:val="2"/>
            <w:vAlign w:val="center"/>
          </w:tcPr>
          <w:p w14:paraId="3065405C"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3762D207"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652030C1"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1EFB50A1"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2A50F54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EDE4E86" w14:textId="77777777" w:rsidR="00504EBB" w:rsidRPr="00DD699A" w:rsidRDefault="00504EBB" w:rsidP="00504EBB">
            <w:pPr>
              <w:keepNext/>
              <w:keepLines/>
              <w:spacing w:after="0"/>
              <w:jc w:val="center"/>
              <w:rPr>
                <w:rFonts w:ascii="Arial" w:hAnsi="Arial"/>
                <w:sz w:val="18"/>
              </w:rPr>
            </w:pPr>
          </w:p>
        </w:tc>
      </w:tr>
      <w:tr w:rsidR="00504EBB" w:rsidRPr="00DD699A" w14:paraId="7E2ACE19" w14:textId="77777777" w:rsidTr="00504EBB">
        <w:trPr>
          <w:trHeight w:val="223"/>
          <w:jc w:val="center"/>
        </w:trPr>
        <w:tc>
          <w:tcPr>
            <w:tcW w:w="1594" w:type="dxa"/>
            <w:tcBorders>
              <w:bottom w:val="nil"/>
            </w:tcBorders>
            <w:vAlign w:val="center"/>
          </w:tcPr>
          <w:p w14:paraId="4E4C0643" w14:textId="77777777" w:rsidR="00504EBB" w:rsidRPr="00DD699A" w:rsidRDefault="00504EBB" w:rsidP="00504EBB">
            <w:pPr>
              <w:keepNext/>
              <w:keepLines/>
              <w:spacing w:after="0"/>
              <w:jc w:val="center"/>
              <w:rPr>
                <w:rFonts w:ascii="Arial" w:hAnsi="Arial"/>
                <w:sz w:val="18"/>
                <w:szCs w:val="18"/>
              </w:rPr>
            </w:pPr>
            <w:r w:rsidRPr="00DD699A">
              <w:rPr>
                <w:rFonts w:ascii="Arial" w:hAnsi="Arial" w:cs="Arial"/>
                <w:sz w:val="18"/>
                <w:szCs w:val="18"/>
              </w:rPr>
              <w:t>CA_7C-28A-32A</w:t>
            </w:r>
          </w:p>
        </w:tc>
        <w:tc>
          <w:tcPr>
            <w:tcW w:w="1466" w:type="dxa"/>
            <w:tcBorders>
              <w:bottom w:val="nil"/>
            </w:tcBorders>
            <w:vAlign w:val="center"/>
          </w:tcPr>
          <w:p w14:paraId="55992296" w14:textId="77777777" w:rsidR="00504EBB" w:rsidRPr="00DD699A" w:rsidRDefault="00504EBB" w:rsidP="00504EBB">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6ED0C40F"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523" w:type="dxa"/>
            <w:gridSpan w:val="10"/>
            <w:shd w:val="clear" w:color="auto" w:fill="auto"/>
            <w:vAlign w:val="center"/>
          </w:tcPr>
          <w:p w14:paraId="59FE5F0C"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tcBorders>
              <w:bottom w:val="nil"/>
            </w:tcBorders>
            <w:vAlign w:val="center"/>
          </w:tcPr>
          <w:p w14:paraId="0E9122E8"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tcBorders>
              <w:bottom w:val="nil"/>
            </w:tcBorders>
            <w:vAlign w:val="center"/>
          </w:tcPr>
          <w:p w14:paraId="70F4E60F"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550D1C66" w14:textId="77777777" w:rsidTr="00504EBB">
        <w:trPr>
          <w:trHeight w:val="223"/>
          <w:jc w:val="center"/>
        </w:trPr>
        <w:tc>
          <w:tcPr>
            <w:tcW w:w="1594" w:type="dxa"/>
            <w:tcBorders>
              <w:top w:val="nil"/>
              <w:bottom w:val="nil"/>
            </w:tcBorders>
            <w:vAlign w:val="center"/>
          </w:tcPr>
          <w:p w14:paraId="4B3190A3" w14:textId="77777777" w:rsidR="00504EBB" w:rsidRPr="00DD699A" w:rsidRDefault="00504EBB" w:rsidP="00504EBB">
            <w:pPr>
              <w:keepNext/>
              <w:keepLines/>
              <w:spacing w:after="0"/>
              <w:jc w:val="center"/>
              <w:rPr>
                <w:rFonts w:ascii="Arial" w:hAnsi="Arial"/>
                <w:sz w:val="18"/>
                <w:szCs w:val="18"/>
              </w:rPr>
            </w:pPr>
          </w:p>
        </w:tc>
        <w:tc>
          <w:tcPr>
            <w:tcW w:w="1466" w:type="dxa"/>
            <w:tcBorders>
              <w:top w:val="nil"/>
              <w:bottom w:val="nil"/>
            </w:tcBorders>
            <w:vAlign w:val="center"/>
          </w:tcPr>
          <w:p w14:paraId="4786AB49" w14:textId="77777777" w:rsidR="00504EBB" w:rsidRPr="00DD699A" w:rsidRDefault="00504EBB" w:rsidP="00504EBB">
            <w:pPr>
              <w:keepNext/>
              <w:keepLines/>
              <w:spacing w:after="0"/>
              <w:jc w:val="center"/>
              <w:rPr>
                <w:rFonts w:ascii="Arial" w:hAnsi="Arial"/>
                <w:sz w:val="18"/>
                <w:szCs w:val="18"/>
              </w:rPr>
            </w:pPr>
          </w:p>
        </w:tc>
        <w:tc>
          <w:tcPr>
            <w:tcW w:w="767" w:type="dxa"/>
            <w:shd w:val="clear" w:color="auto" w:fill="auto"/>
            <w:vAlign w:val="center"/>
          </w:tcPr>
          <w:p w14:paraId="1465E2D8"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8" w:type="dxa"/>
            <w:shd w:val="clear" w:color="auto" w:fill="auto"/>
            <w:vAlign w:val="center"/>
          </w:tcPr>
          <w:p w14:paraId="23BC2B59" w14:textId="77777777" w:rsidR="00504EBB" w:rsidRPr="00DD699A" w:rsidRDefault="00504EBB" w:rsidP="00504EBB">
            <w:pPr>
              <w:keepNext/>
              <w:keepLines/>
              <w:spacing w:after="0"/>
              <w:jc w:val="center"/>
              <w:rPr>
                <w:rFonts w:ascii="Arial" w:hAnsi="Arial"/>
                <w:sz w:val="18"/>
              </w:rPr>
            </w:pPr>
          </w:p>
        </w:tc>
        <w:tc>
          <w:tcPr>
            <w:tcW w:w="586" w:type="dxa"/>
            <w:vAlign w:val="center"/>
          </w:tcPr>
          <w:p w14:paraId="04D7B5A0"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625F68C1"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0142A5B5"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74DBD250"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302044CB"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bottom w:val="nil"/>
            </w:tcBorders>
            <w:vAlign w:val="center"/>
          </w:tcPr>
          <w:p w14:paraId="60FBFD2E"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3E2CBAF5" w14:textId="77777777" w:rsidR="00504EBB" w:rsidRPr="00DD699A" w:rsidRDefault="00504EBB" w:rsidP="00504EBB">
            <w:pPr>
              <w:keepNext/>
              <w:keepLines/>
              <w:spacing w:after="0"/>
              <w:jc w:val="center"/>
              <w:rPr>
                <w:rFonts w:ascii="Arial" w:hAnsi="Arial"/>
                <w:sz w:val="18"/>
              </w:rPr>
            </w:pPr>
          </w:p>
        </w:tc>
      </w:tr>
      <w:tr w:rsidR="00504EBB" w:rsidRPr="00DD699A" w14:paraId="322D3FDA" w14:textId="77777777" w:rsidTr="00504EBB">
        <w:trPr>
          <w:trHeight w:val="223"/>
          <w:jc w:val="center"/>
        </w:trPr>
        <w:tc>
          <w:tcPr>
            <w:tcW w:w="1594" w:type="dxa"/>
            <w:tcBorders>
              <w:top w:val="nil"/>
            </w:tcBorders>
            <w:vAlign w:val="center"/>
          </w:tcPr>
          <w:p w14:paraId="73075543" w14:textId="77777777" w:rsidR="00504EBB" w:rsidRPr="00DD699A" w:rsidRDefault="00504EBB" w:rsidP="00504EBB">
            <w:pPr>
              <w:keepNext/>
              <w:keepLines/>
              <w:spacing w:after="0"/>
              <w:jc w:val="center"/>
              <w:rPr>
                <w:rFonts w:ascii="Arial" w:hAnsi="Arial"/>
                <w:sz w:val="18"/>
                <w:szCs w:val="18"/>
              </w:rPr>
            </w:pPr>
          </w:p>
        </w:tc>
        <w:tc>
          <w:tcPr>
            <w:tcW w:w="1466" w:type="dxa"/>
            <w:tcBorders>
              <w:top w:val="nil"/>
            </w:tcBorders>
            <w:vAlign w:val="center"/>
          </w:tcPr>
          <w:p w14:paraId="7B5ECDDE" w14:textId="77777777" w:rsidR="00504EBB" w:rsidRPr="00DD699A" w:rsidRDefault="00504EBB" w:rsidP="00504EBB">
            <w:pPr>
              <w:keepNext/>
              <w:keepLines/>
              <w:spacing w:after="0"/>
              <w:jc w:val="center"/>
              <w:rPr>
                <w:rFonts w:ascii="Arial" w:hAnsi="Arial"/>
                <w:sz w:val="18"/>
                <w:szCs w:val="18"/>
              </w:rPr>
            </w:pPr>
          </w:p>
        </w:tc>
        <w:tc>
          <w:tcPr>
            <w:tcW w:w="767" w:type="dxa"/>
            <w:shd w:val="clear" w:color="auto" w:fill="auto"/>
            <w:vAlign w:val="center"/>
          </w:tcPr>
          <w:p w14:paraId="7F0CB874"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8" w:type="dxa"/>
            <w:shd w:val="clear" w:color="auto" w:fill="auto"/>
            <w:vAlign w:val="center"/>
          </w:tcPr>
          <w:p w14:paraId="260D2F41" w14:textId="77777777" w:rsidR="00504EBB" w:rsidRPr="00DD699A" w:rsidRDefault="00504EBB" w:rsidP="00504EBB">
            <w:pPr>
              <w:keepNext/>
              <w:keepLines/>
              <w:spacing w:after="0"/>
              <w:jc w:val="center"/>
              <w:rPr>
                <w:rFonts w:ascii="Arial" w:hAnsi="Arial"/>
                <w:sz w:val="18"/>
              </w:rPr>
            </w:pPr>
          </w:p>
        </w:tc>
        <w:tc>
          <w:tcPr>
            <w:tcW w:w="586" w:type="dxa"/>
          </w:tcPr>
          <w:p w14:paraId="62DAA6DB" w14:textId="77777777" w:rsidR="00504EBB" w:rsidRPr="00DD699A" w:rsidRDefault="00504EBB" w:rsidP="00504EBB">
            <w:pPr>
              <w:keepNext/>
              <w:keepLines/>
              <w:spacing w:after="0"/>
              <w:jc w:val="center"/>
              <w:rPr>
                <w:rFonts w:ascii="Arial" w:hAnsi="Arial"/>
                <w:sz w:val="18"/>
                <w:szCs w:val="18"/>
                <w:lang w:eastAsia="zh-CN"/>
              </w:rPr>
            </w:pPr>
          </w:p>
        </w:tc>
        <w:tc>
          <w:tcPr>
            <w:tcW w:w="588" w:type="dxa"/>
            <w:gridSpan w:val="2"/>
            <w:vAlign w:val="center"/>
          </w:tcPr>
          <w:p w14:paraId="793FFC04"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26B42B34"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68EA2635"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79C8A18E" w14:textId="77777777" w:rsidR="00504EBB" w:rsidRPr="00DD699A" w:rsidRDefault="00504EBB" w:rsidP="00504EB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tcBorders>
            <w:vAlign w:val="center"/>
          </w:tcPr>
          <w:p w14:paraId="20EAD0C7"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6B58366F" w14:textId="77777777" w:rsidR="00504EBB" w:rsidRPr="00DD699A" w:rsidRDefault="00504EBB" w:rsidP="00504EBB">
            <w:pPr>
              <w:keepNext/>
              <w:keepLines/>
              <w:spacing w:after="0"/>
              <w:jc w:val="center"/>
              <w:rPr>
                <w:rFonts w:ascii="Arial" w:hAnsi="Arial"/>
                <w:sz w:val="18"/>
              </w:rPr>
            </w:pPr>
          </w:p>
        </w:tc>
      </w:tr>
      <w:tr w:rsidR="00504EBB" w:rsidRPr="00DD699A" w14:paraId="36F46109" w14:textId="77777777" w:rsidTr="00504EBB">
        <w:trPr>
          <w:trHeight w:val="223"/>
          <w:jc w:val="center"/>
        </w:trPr>
        <w:tc>
          <w:tcPr>
            <w:tcW w:w="1594" w:type="dxa"/>
            <w:vMerge w:val="restart"/>
            <w:vAlign w:val="center"/>
          </w:tcPr>
          <w:p w14:paraId="0CF76E0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CA_7A-28A-40A</w:t>
            </w:r>
          </w:p>
        </w:tc>
        <w:tc>
          <w:tcPr>
            <w:tcW w:w="1466" w:type="dxa"/>
            <w:vMerge w:val="restart"/>
            <w:vAlign w:val="center"/>
          </w:tcPr>
          <w:p w14:paraId="0B44E89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6D9BF83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eastAsia="ja-JP"/>
              </w:rPr>
              <w:t>7</w:t>
            </w:r>
          </w:p>
        </w:tc>
        <w:tc>
          <w:tcPr>
            <w:tcW w:w="588" w:type="dxa"/>
            <w:shd w:val="clear" w:color="auto" w:fill="auto"/>
            <w:vAlign w:val="center"/>
          </w:tcPr>
          <w:p w14:paraId="138D5C00" w14:textId="77777777" w:rsidR="00504EBB" w:rsidRPr="00DD699A" w:rsidRDefault="00504EBB" w:rsidP="00504EBB">
            <w:pPr>
              <w:keepNext/>
              <w:keepLines/>
              <w:spacing w:after="0"/>
              <w:jc w:val="center"/>
              <w:rPr>
                <w:rFonts w:ascii="Arial" w:hAnsi="Arial"/>
                <w:sz w:val="18"/>
              </w:rPr>
            </w:pPr>
          </w:p>
        </w:tc>
        <w:tc>
          <w:tcPr>
            <w:tcW w:w="586" w:type="dxa"/>
            <w:vAlign w:val="center"/>
          </w:tcPr>
          <w:p w14:paraId="310F2A9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DE0C9D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3AC8D7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DBC86F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49399E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D845F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A41520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980606D" w14:textId="77777777" w:rsidTr="00504EBB">
        <w:trPr>
          <w:trHeight w:val="223"/>
          <w:jc w:val="center"/>
        </w:trPr>
        <w:tc>
          <w:tcPr>
            <w:tcW w:w="1594" w:type="dxa"/>
            <w:vMerge/>
            <w:vAlign w:val="center"/>
          </w:tcPr>
          <w:p w14:paraId="583B5A3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801599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6D776C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8" w:type="dxa"/>
            <w:shd w:val="clear" w:color="auto" w:fill="auto"/>
            <w:vAlign w:val="center"/>
          </w:tcPr>
          <w:p w14:paraId="72F4D103" w14:textId="77777777" w:rsidR="00504EBB" w:rsidRPr="00DD699A" w:rsidRDefault="00504EBB" w:rsidP="00504EBB">
            <w:pPr>
              <w:keepNext/>
              <w:keepLines/>
              <w:spacing w:after="0"/>
              <w:jc w:val="center"/>
              <w:rPr>
                <w:rFonts w:ascii="Arial" w:hAnsi="Arial"/>
                <w:sz w:val="18"/>
              </w:rPr>
            </w:pPr>
          </w:p>
        </w:tc>
        <w:tc>
          <w:tcPr>
            <w:tcW w:w="586" w:type="dxa"/>
            <w:vAlign w:val="center"/>
          </w:tcPr>
          <w:p w14:paraId="350351A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61682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2E4DE1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1289D8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E300BF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44837A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18D0187" w14:textId="77777777" w:rsidR="00504EBB" w:rsidRPr="00DD699A" w:rsidRDefault="00504EBB" w:rsidP="00504EBB">
            <w:pPr>
              <w:keepNext/>
              <w:keepLines/>
              <w:spacing w:after="0"/>
              <w:jc w:val="center"/>
              <w:rPr>
                <w:rFonts w:ascii="Arial" w:hAnsi="Arial"/>
                <w:sz w:val="18"/>
              </w:rPr>
            </w:pPr>
          </w:p>
        </w:tc>
      </w:tr>
      <w:tr w:rsidR="00504EBB" w:rsidRPr="00DD699A" w14:paraId="5765EC9C" w14:textId="77777777" w:rsidTr="00504EBB">
        <w:trPr>
          <w:trHeight w:val="223"/>
          <w:jc w:val="center"/>
        </w:trPr>
        <w:tc>
          <w:tcPr>
            <w:tcW w:w="1594" w:type="dxa"/>
            <w:vMerge/>
            <w:vAlign w:val="center"/>
          </w:tcPr>
          <w:p w14:paraId="0CFFFAE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34970C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37905C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88" w:type="dxa"/>
            <w:shd w:val="clear" w:color="auto" w:fill="auto"/>
            <w:vAlign w:val="center"/>
          </w:tcPr>
          <w:p w14:paraId="14DF313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170760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6CE35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659DFD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0EDECA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29D054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CDF841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5DBAC19" w14:textId="77777777" w:rsidR="00504EBB" w:rsidRPr="00DD699A" w:rsidRDefault="00504EBB" w:rsidP="00504EBB">
            <w:pPr>
              <w:keepNext/>
              <w:keepLines/>
              <w:spacing w:after="0"/>
              <w:jc w:val="center"/>
              <w:rPr>
                <w:rFonts w:ascii="Arial" w:hAnsi="Arial"/>
                <w:sz w:val="18"/>
              </w:rPr>
            </w:pPr>
          </w:p>
        </w:tc>
      </w:tr>
      <w:tr w:rsidR="00504EBB" w:rsidRPr="00DD699A" w14:paraId="246B3062" w14:textId="77777777" w:rsidTr="00504EBB">
        <w:trPr>
          <w:trHeight w:val="223"/>
          <w:jc w:val="center"/>
        </w:trPr>
        <w:tc>
          <w:tcPr>
            <w:tcW w:w="1594" w:type="dxa"/>
            <w:tcBorders>
              <w:bottom w:val="nil"/>
            </w:tcBorders>
            <w:vAlign w:val="center"/>
          </w:tcPr>
          <w:p w14:paraId="7C32F8FB"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rPr>
              <w:t>CA_7A-28A-40A-40A</w:t>
            </w:r>
          </w:p>
        </w:tc>
        <w:tc>
          <w:tcPr>
            <w:tcW w:w="1466" w:type="dxa"/>
            <w:tcBorders>
              <w:bottom w:val="nil"/>
            </w:tcBorders>
            <w:vAlign w:val="center"/>
          </w:tcPr>
          <w:p w14:paraId="4A86AC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2BA77733" w14:textId="77777777" w:rsidR="00504EBB" w:rsidRPr="00DD699A" w:rsidRDefault="00504EBB" w:rsidP="00504EBB">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8" w:type="dxa"/>
            <w:shd w:val="clear" w:color="auto" w:fill="auto"/>
            <w:vAlign w:val="center"/>
          </w:tcPr>
          <w:p w14:paraId="52949AB8" w14:textId="77777777" w:rsidR="00504EBB" w:rsidRPr="00DD699A" w:rsidRDefault="00504EBB" w:rsidP="00504EBB">
            <w:pPr>
              <w:keepNext/>
              <w:keepLines/>
              <w:spacing w:after="0"/>
              <w:jc w:val="center"/>
              <w:rPr>
                <w:rFonts w:ascii="Arial" w:hAnsi="Arial"/>
                <w:sz w:val="18"/>
              </w:rPr>
            </w:pPr>
          </w:p>
        </w:tc>
        <w:tc>
          <w:tcPr>
            <w:tcW w:w="586" w:type="dxa"/>
            <w:vAlign w:val="center"/>
          </w:tcPr>
          <w:p w14:paraId="2A0071B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E175065"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0F742782"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761C6098"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39B2942A"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12EAED4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599E2E8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8E4CCB0" w14:textId="77777777" w:rsidTr="00504EBB">
        <w:trPr>
          <w:trHeight w:val="223"/>
          <w:jc w:val="center"/>
        </w:trPr>
        <w:tc>
          <w:tcPr>
            <w:tcW w:w="1594" w:type="dxa"/>
            <w:tcBorders>
              <w:top w:val="nil"/>
              <w:bottom w:val="nil"/>
            </w:tcBorders>
            <w:vAlign w:val="center"/>
          </w:tcPr>
          <w:p w14:paraId="3F2BDC72" w14:textId="77777777" w:rsidR="00504EBB" w:rsidRPr="00DD699A" w:rsidRDefault="00504EBB" w:rsidP="00504EBB">
            <w:pPr>
              <w:keepNext/>
              <w:keepLines/>
              <w:spacing w:after="0"/>
              <w:jc w:val="center"/>
              <w:rPr>
                <w:rFonts w:ascii="Arial" w:hAnsi="Arial"/>
                <w:sz w:val="18"/>
                <w:szCs w:val="18"/>
              </w:rPr>
            </w:pPr>
          </w:p>
        </w:tc>
        <w:tc>
          <w:tcPr>
            <w:tcW w:w="1466" w:type="dxa"/>
            <w:tcBorders>
              <w:top w:val="nil"/>
              <w:bottom w:val="nil"/>
            </w:tcBorders>
            <w:vAlign w:val="center"/>
          </w:tcPr>
          <w:p w14:paraId="10B4C7C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260BFEA" w14:textId="77777777" w:rsidR="00504EBB" w:rsidRPr="00DD699A" w:rsidRDefault="00504EBB" w:rsidP="00504EBB">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88" w:type="dxa"/>
            <w:shd w:val="clear" w:color="auto" w:fill="auto"/>
            <w:vAlign w:val="center"/>
          </w:tcPr>
          <w:p w14:paraId="54AF2456" w14:textId="77777777" w:rsidR="00504EBB" w:rsidRPr="00DD699A" w:rsidRDefault="00504EBB" w:rsidP="00504EBB">
            <w:pPr>
              <w:keepNext/>
              <w:keepLines/>
              <w:spacing w:after="0"/>
              <w:jc w:val="center"/>
              <w:rPr>
                <w:rFonts w:ascii="Arial" w:hAnsi="Arial"/>
                <w:sz w:val="18"/>
              </w:rPr>
            </w:pPr>
          </w:p>
        </w:tc>
        <w:tc>
          <w:tcPr>
            <w:tcW w:w="586" w:type="dxa"/>
            <w:vAlign w:val="center"/>
          </w:tcPr>
          <w:p w14:paraId="5E11D72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D77D0D3"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289330CE"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31C415F2"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4A8AA6DA"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442FCD0A"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78D9DC49" w14:textId="77777777" w:rsidR="00504EBB" w:rsidRPr="00DD699A" w:rsidRDefault="00504EBB" w:rsidP="00504EBB">
            <w:pPr>
              <w:keepNext/>
              <w:keepLines/>
              <w:spacing w:after="0"/>
              <w:jc w:val="center"/>
              <w:rPr>
                <w:rFonts w:ascii="Arial" w:hAnsi="Arial"/>
                <w:sz w:val="18"/>
              </w:rPr>
            </w:pPr>
          </w:p>
        </w:tc>
      </w:tr>
      <w:tr w:rsidR="00504EBB" w:rsidRPr="00DD699A" w14:paraId="7E4D9230" w14:textId="77777777" w:rsidTr="00504EBB">
        <w:trPr>
          <w:trHeight w:val="223"/>
          <w:jc w:val="center"/>
        </w:trPr>
        <w:tc>
          <w:tcPr>
            <w:tcW w:w="1594" w:type="dxa"/>
            <w:tcBorders>
              <w:top w:val="nil"/>
            </w:tcBorders>
            <w:vAlign w:val="center"/>
          </w:tcPr>
          <w:p w14:paraId="5C8D52A1" w14:textId="77777777" w:rsidR="00504EBB" w:rsidRPr="00DD699A" w:rsidRDefault="00504EBB" w:rsidP="00504EBB">
            <w:pPr>
              <w:keepNext/>
              <w:keepLines/>
              <w:spacing w:after="0"/>
              <w:jc w:val="center"/>
              <w:rPr>
                <w:rFonts w:ascii="Arial" w:hAnsi="Arial"/>
                <w:sz w:val="18"/>
                <w:szCs w:val="18"/>
              </w:rPr>
            </w:pPr>
          </w:p>
        </w:tc>
        <w:tc>
          <w:tcPr>
            <w:tcW w:w="1466" w:type="dxa"/>
            <w:tcBorders>
              <w:top w:val="nil"/>
            </w:tcBorders>
            <w:vAlign w:val="center"/>
          </w:tcPr>
          <w:p w14:paraId="34A7CA6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40C71B7" w14:textId="77777777" w:rsidR="00504EBB" w:rsidRPr="00DD699A" w:rsidRDefault="00504EBB" w:rsidP="00504EBB">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523" w:type="dxa"/>
            <w:gridSpan w:val="10"/>
            <w:shd w:val="clear" w:color="auto" w:fill="auto"/>
            <w:vAlign w:val="center"/>
          </w:tcPr>
          <w:p w14:paraId="0C7337F9"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3B3711AA"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4AAD882A" w14:textId="77777777" w:rsidR="00504EBB" w:rsidRPr="00DD699A" w:rsidRDefault="00504EBB" w:rsidP="00504EBB">
            <w:pPr>
              <w:keepNext/>
              <w:keepLines/>
              <w:spacing w:after="0"/>
              <w:jc w:val="center"/>
              <w:rPr>
                <w:rFonts w:ascii="Arial" w:hAnsi="Arial"/>
                <w:sz w:val="18"/>
              </w:rPr>
            </w:pPr>
          </w:p>
        </w:tc>
      </w:tr>
      <w:tr w:rsidR="00504EBB" w:rsidRPr="00DD699A" w14:paraId="5C03B4A9" w14:textId="77777777" w:rsidTr="00504EBB">
        <w:trPr>
          <w:trHeight w:val="223"/>
          <w:jc w:val="center"/>
        </w:trPr>
        <w:tc>
          <w:tcPr>
            <w:tcW w:w="1594" w:type="dxa"/>
            <w:vMerge w:val="restart"/>
            <w:vAlign w:val="center"/>
          </w:tcPr>
          <w:p w14:paraId="00EE40F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CA_7A-28A-40C</w:t>
            </w:r>
          </w:p>
        </w:tc>
        <w:tc>
          <w:tcPr>
            <w:tcW w:w="1466" w:type="dxa"/>
            <w:vMerge w:val="restart"/>
            <w:vAlign w:val="center"/>
          </w:tcPr>
          <w:p w14:paraId="4F3EEB3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BD2929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eastAsia="ja-JP"/>
              </w:rPr>
              <w:t>7</w:t>
            </w:r>
          </w:p>
        </w:tc>
        <w:tc>
          <w:tcPr>
            <w:tcW w:w="588" w:type="dxa"/>
            <w:shd w:val="clear" w:color="auto" w:fill="auto"/>
            <w:vAlign w:val="center"/>
          </w:tcPr>
          <w:p w14:paraId="184FA37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23E236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4E1223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BE9DB1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585DB2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B35B8B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6FD2CB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9AA0E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FD17B72" w14:textId="77777777" w:rsidTr="00504EBB">
        <w:trPr>
          <w:trHeight w:val="223"/>
          <w:jc w:val="center"/>
        </w:trPr>
        <w:tc>
          <w:tcPr>
            <w:tcW w:w="1594" w:type="dxa"/>
            <w:vMerge/>
            <w:vAlign w:val="center"/>
          </w:tcPr>
          <w:p w14:paraId="15368EF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918405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269784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8" w:type="dxa"/>
            <w:shd w:val="clear" w:color="auto" w:fill="auto"/>
            <w:vAlign w:val="center"/>
          </w:tcPr>
          <w:p w14:paraId="03378BB1" w14:textId="77777777" w:rsidR="00504EBB" w:rsidRPr="00DD699A" w:rsidRDefault="00504EBB" w:rsidP="00504EBB">
            <w:pPr>
              <w:keepNext/>
              <w:keepLines/>
              <w:spacing w:after="0"/>
              <w:jc w:val="center"/>
              <w:rPr>
                <w:rFonts w:ascii="Arial" w:hAnsi="Arial"/>
                <w:sz w:val="18"/>
              </w:rPr>
            </w:pPr>
          </w:p>
        </w:tc>
        <w:tc>
          <w:tcPr>
            <w:tcW w:w="586" w:type="dxa"/>
            <w:vAlign w:val="center"/>
          </w:tcPr>
          <w:p w14:paraId="04F6C79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A54A25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BE5897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FD773F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787FC6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6EBE8E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3535ADD" w14:textId="77777777" w:rsidR="00504EBB" w:rsidRPr="00DD699A" w:rsidRDefault="00504EBB" w:rsidP="00504EBB">
            <w:pPr>
              <w:keepNext/>
              <w:keepLines/>
              <w:spacing w:after="0"/>
              <w:jc w:val="center"/>
              <w:rPr>
                <w:rFonts w:ascii="Arial" w:hAnsi="Arial"/>
                <w:sz w:val="18"/>
              </w:rPr>
            </w:pPr>
          </w:p>
        </w:tc>
      </w:tr>
      <w:tr w:rsidR="00504EBB" w:rsidRPr="00DD699A" w14:paraId="51252AF5" w14:textId="77777777" w:rsidTr="00504EBB">
        <w:trPr>
          <w:trHeight w:val="223"/>
          <w:jc w:val="center"/>
        </w:trPr>
        <w:tc>
          <w:tcPr>
            <w:tcW w:w="1594" w:type="dxa"/>
            <w:vMerge/>
            <w:vAlign w:val="center"/>
          </w:tcPr>
          <w:p w14:paraId="12798FD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C91251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749D83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523" w:type="dxa"/>
            <w:gridSpan w:val="10"/>
            <w:shd w:val="clear" w:color="auto" w:fill="auto"/>
            <w:vAlign w:val="center"/>
          </w:tcPr>
          <w:p w14:paraId="76F7F05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20CD502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F894B92" w14:textId="77777777" w:rsidR="00504EBB" w:rsidRPr="00DD699A" w:rsidRDefault="00504EBB" w:rsidP="00504EBB">
            <w:pPr>
              <w:keepNext/>
              <w:keepLines/>
              <w:spacing w:after="0"/>
              <w:jc w:val="center"/>
              <w:rPr>
                <w:rFonts w:ascii="Arial" w:hAnsi="Arial"/>
                <w:sz w:val="18"/>
              </w:rPr>
            </w:pPr>
          </w:p>
        </w:tc>
      </w:tr>
      <w:tr w:rsidR="00504EBB" w:rsidRPr="00DD699A" w14:paraId="6FC4B354" w14:textId="77777777" w:rsidTr="00504EBB">
        <w:trPr>
          <w:trHeight w:val="223"/>
          <w:jc w:val="center"/>
        </w:trPr>
        <w:tc>
          <w:tcPr>
            <w:tcW w:w="1594" w:type="dxa"/>
            <w:tcBorders>
              <w:bottom w:val="nil"/>
            </w:tcBorders>
            <w:vAlign w:val="center"/>
          </w:tcPr>
          <w:p w14:paraId="19EDC9D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CA_7A-28A-40D</w:t>
            </w:r>
          </w:p>
        </w:tc>
        <w:tc>
          <w:tcPr>
            <w:tcW w:w="1466" w:type="dxa"/>
            <w:tcBorders>
              <w:bottom w:val="nil"/>
            </w:tcBorders>
            <w:vAlign w:val="center"/>
          </w:tcPr>
          <w:p w14:paraId="526589A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1C5EED9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eastAsia="ja-JP"/>
              </w:rPr>
              <w:t>7</w:t>
            </w:r>
          </w:p>
        </w:tc>
        <w:tc>
          <w:tcPr>
            <w:tcW w:w="588" w:type="dxa"/>
            <w:shd w:val="clear" w:color="auto" w:fill="auto"/>
            <w:vAlign w:val="center"/>
          </w:tcPr>
          <w:p w14:paraId="00CD817E" w14:textId="77777777" w:rsidR="00504EBB" w:rsidRPr="00DD699A" w:rsidRDefault="00504EBB" w:rsidP="00504EBB">
            <w:pPr>
              <w:keepNext/>
              <w:keepLines/>
              <w:spacing w:after="0"/>
              <w:jc w:val="center"/>
              <w:rPr>
                <w:rFonts w:ascii="Arial" w:hAnsi="Arial"/>
                <w:sz w:val="18"/>
              </w:rPr>
            </w:pPr>
          </w:p>
        </w:tc>
        <w:tc>
          <w:tcPr>
            <w:tcW w:w="586" w:type="dxa"/>
            <w:vAlign w:val="center"/>
          </w:tcPr>
          <w:p w14:paraId="66ED64C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3F6A3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7DA184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4E1DE9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8242FC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7F4A9E1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6CA0CC26"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6074E3BF" w14:textId="77777777" w:rsidTr="00504EBB">
        <w:trPr>
          <w:trHeight w:val="223"/>
          <w:jc w:val="center"/>
        </w:trPr>
        <w:tc>
          <w:tcPr>
            <w:tcW w:w="1594" w:type="dxa"/>
            <w:tcBorders>
              <w:top w:val="nil"/>
              <w:bottom w:val="nil"/>
            </w:tcBorders>
            <w:vAlign w:val="center"/>
          </w:tcPr>
          <w:p w14:paraId="6820A283"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47076550"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01C6933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eastAsia="zh-CN"/>
              </w:rPr>
              <w:t>28</w:t>
            </w:r>
          </w:p>
        </w:tc>
        <w:tc>
          <w:tcPr>
            <w:tcW w:w="588" w:type="dxa"/>
            <w:shd w:val="clear" w:color="auto" w:fill="auto"/>
            <w:vAlign w:val="center"/>
          </w:tcPr>
          <w:p w14:paraId="3A0A8710" w14:textId="77777777" w:rsidR="00504EBB" w:rsidRPr="00DD699A" w:rsidRDefault="00504EBB" w:rsidP="00504EBB">
            <w:pPr>
              <w:keepNext/>
              <w:keepLines/>
              <w:spacing w:after="0"/>
              <w:jc w:val="center"/>
              <w:rPr>
                <w:rFonts w:ascii="Arial" w:hAnsi="Arial"/>
                <w:sz w:val="18"/>
              </w:rPr>
            </w:pPr>
          </w:p>
        </w:tc>
        <w:tc>
          <w:tcPr>
            <w:tcW w:w="586" w:type="dxa"/>
            <w:vAlign w:val="center"/>
          </w:tcPr>
          <w:p w14:paraId="40EC41B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2A2C0B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8C8B44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6B9DD2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366836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6ECAE206"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784DEC73" w14:textId="77777777" w:rsidR="00504EBB" w:rsidRPr="00DD699A" w:rsidRDefault="00504EBB" w:rsidP="00504EBB">
            <w:pPr>
              <w:keepNext/>
              <w:keepLines/>
              <w:spacing w:after="0"/>
              <w:jc w:val="center"/>
              <w:rPr>
                <w:rFonts w:ascii="Arial" w:hAnsi="Arial"/>
                <w:sz w:val="18"/>
              </w:rPr>
            </w:pPr>
          </w:p>
        </w:tc>
      </w:tr>
      <w:tr w:rsidR="00504EBB" w:rsidRPr="00DD699A" w14:paraId="5D1E38C9" w14:textId="77777777" w:rsidTr="00504EBB">
        <w:trPr>
          <w:trHeight w:val="223"/>
          <w:jc w:val="center"/>
        </w:trPr>
        <w:tc>
          <w:tcPr>
            <w:tcW w:w="1594" w:type="dxa"/>
            <w:tcBorders>
              <w:top w:val="nil"/>
            </w:tcBorders>
            <w:vAlign w:val="center"/>
          </w:tcPr>
          <w:p w14:paraId="7F520CD8"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09C3C158"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35DCFEA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eastAsia="zh-CN"/>
              </w:rPr>
              <w:t>40</w:t>
            </w:r>
          </w:p>
        </w:tc>
        <w:tc>
          <w:tcPr>
            <w:tcW w:w="3523" w:type="dxa"/>
            <w:gridSpan w:val="10"/>
            <w:shd w:val="clear" w:color="auto" w:fill="auto"/>
            <w:vAlign w:val="center"/>
          </w:tcPr>
          <w:p w14:paraId="7A21EA3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02222303"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72A5C908" w14:textId="77777777" w:rsidR="00504EBB" w:rsidRPr="00DD699A" w:rsidRDefault="00504EBB" w:rsidP="00504EBB">
            <w:pPr>
              <w:keepNext/>
              <w:keepLines/>
              <w:spacing w:after="0"/>
              <w:jc w:val="center"/>
              <w:rPr>
                <w:rFonts w:ascii="Arial" w:hAnsi="Arial"/>
                <w:sz w:val="18"/>
              </w:rPr>
            </w:pPr>
          </w:p>
        </w:tc>
      </w:tr>
      <w:tr w:rsidR="00504EBB" w:rsidRPr="00DD699A" w14:paraId="6A747FE7" w14:textId="77777777" w:rsidTr="00504EBB">
        <w:trPr>
          <w:trHeight w:val="223"/>
          <w:jc w:val="center"/>
        </w:trPr>
        <w:tc>
          <w:tcPr>
            <w:tcW w:w="1594" w:type="dxa"/>
            <w:vMerge w:val="restart"/>
            <w:vAlign w:val="center"/>
          </w:tcPr>
          <w:p w14:paraId="6B7551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CA_7A-20A-</w:t>
            </w:r>
            <w:r w:rsidRPr="00DD699A">
              <w:rPr>
                <w:rFonts w:ascii="Arial" w:eastAsia="SimSun" w:hAnsi="Arial" w:hint="eastAsia"/>
                <w:sz w:val="18"/>
                <w:lang w:eastAsia="zh-CN"/>
              </w:rPr>
              <w:t>42</w:t>
            </w:r>
            <w:r w:rsidRPr="00DD699A">
              <w:rPr>
                <w:rFonts w:ascii="Arial" w:hAnsi="Arial"/>
                <w:sz w:val="18"/>
              </w:rPr>
              <w:t>A</w:t>
            </w:r>
          </w:p>
        </w:tc>
        <w:tc>
          <w:tcPr>
            <w:tcW w:w="1466" w:type="dxa"/>
            <w:vMerge w:val="restart"/>
            <w:vAlign w:val="center"/>
          </w:tcPr>
          <w:p w14:paraId="0ECE580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D146C7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33913213" w14:textId="77777777" w:rsidR="00504EBB" w:rsidRPr="00DD699A" w:rsidRDefault="00504EBB" w:rsidP="00504EBB">
            <w:pPr>
              <w:keepNext/>
              <w:keepLines/>
              <w:spacing w:after="0"/>
              <w:jc w:val="center"/>
              <w:rPr>
                <w:rFonts w:ascii="Arial" w:hAnsi="Arial"/>
                <w:sz w:val="18"/>
              </w:rPr>
            </w:pPr>
          </w:p>
        </w:tc>
        <w:tc>
          <w:tcPr>
            <w:tcW w:w="586" w:type="dxa"/>
            <w:vAlign w:val="center"/>
          </w:tcPr>
          <w:p w14:paraId="643AC28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4523F6"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20815E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0C54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0C84A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D4A5FA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94440B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766B271" w14:textId="77777777" w:rsidTr="00504EBB">
        <w:trPr>
          <w:trHeight w:val="223"/>
          <w:jc w:val="center"/>
        </w:trPr>
        <w:tc>
          <w:tcPr>
            <w:tcW w:w="1594" w:type="dxa"/>
            <w:vMerge/>
            <w:vAlign w:val="center"/>
          </w:tcPr>
          <w:p w14:paraId="125BBAA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4155F0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2EC7E9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65C247C4" w14:textId="77777777" w:rsidR="00504EBB" w:rsidRPr="00DD699A" w:rsidRDefault="00504EBB" w:rsidP="00504EBB">
            <w:pPr>
              <w:keepNext/>
              <w:keepLines/>
              <w:spacing w:after="0"/>
              <w:jc w:val="center"/>
              <w:rPr>
                <w:rFonts w:ascii="Arial" w:hAnsi="Arial"/>
                <w:sz w:val="18"/>
              </w:rPr>
            </w:pPr>
          </w:p>
        </w:tc>
        <w:tc>
          <w:tcPr>
            <w:tcW w:w="586" w:type="dxa"/>
            <w:vAlign w:val="center"/>
          </w:tcPr>
          <w:p w14:paraId="6948184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DD808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D486F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4B7E8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432E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E54580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4C0E6E5" w14:textId="77777777" w:rsidR="00504EBB" w:rsidRPr="00DD699A" w:rsidRDefault="00504EBB" w:rsidP="00504EBB">
            <w:pPr>
              <w:keepNext/>
              <w:keepLines/>
              <w:spacing w:after="0"/>
              <w:jc w:val="center"/>
              <w:rPr>
                <w:rFonts w:ascii="Arial" w:hAnsi="Arial"/>
                <w:sz w:val="18"/>
              </w:rPr>
            </w:pPr>
          </w:p>
        </w:tc>
      </w:tr>
      <w:tr w:rsidR="00504EBB" w:rsidRPr="00DD699A" w14:paraId="64637305" w14:textId="77777777" w:rsidTr="00504EBB">
        <w:trPr>
          <w:trHeight w:val="223"/>
          <w:jc w:val="center"/>
        </w:trPr>
        <w:tc>
          <w:tcPr>
            <w:tcW w:w="1594" w:type="dxa"/>
            <w:vMerge/>
            <w:vAlign w:val="center"/>
          </w:tcPr>
          <w:p w14:paraId="59D844F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8DA55C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B1986EA"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8" w:type="dxa"/>
            <w:shd w:val="clear" w:color="auto" w:fill="auto"/>
            <w:vAlign w:val="center"/>
          </w:tcPr>
          <w:p w14:paraId="2D598DC2"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A021A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D378C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1361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9CE4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ED23D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840E7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F2B1F7A" w14:textId="77777777" w:rsidR="00504EBB" w:rsidRPr="00DD699A" w:rsidRDefault="00504EBB" w:rsidP="00504EBB">
            <w:pPr>
              <w:keepNext/>
              <w:keepLines/>
              <w:spacing w:after="0"/>
              <w:jc w:val="center"/>
              <w:rPr>
                <w:rFonts w:ascii="Arial" w:hAnsi="Arial"/>
                <w:sz w:val="18"/>
              </w:rPr>
            </w:pPr>
          </w:p>
        </w:tc>
      </w:tr>
      <w:tr w:rsidR="00504EBB" w:rsidRPr="00DD699A" w14:paraId="64599B03" w14:textId="77777777" w:rsidTr="00504EBB">
        <w:trPr>
          <w:trHeight w:val="223"/>
          <w:jc w:val="center"/>
        </w:trPr>
        <w:tc>
          <w:tcPr>
            <w:tcW w:w="1594" w:type="dxa"/>
            <w:vMerge w:val="restart"/>
            <w:vAlign w:val="center"/>
          </w:tcPr>
          <w:p w14:paraId="56406FA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6" w:type="dxa"/>
            <w:vMerge w:val="restart"/>
            <w:vAlign w:val="center"/>
          </w:tcPr>
          <w:p w14:paraId="0107C4D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21732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6F09076F" w14:textId="77777777" w:rsidR="00504EBB" w:rsidRPr="00DD699A" w:rsidRDefault="00504EBB" w:rsidP="00504EBB">
            <w:pPr>
              <w:keepNext/>
              <w:keepLines/>
              <w:spacing w:after="0"/>
              <w:jc w:val="center"/>
              <w:rPr>
                <w:rFonts w:ascii="Arial" w:hAnsi="Arial"/>
                <w:sz w:val="18"/>
              </w:rPr>
            </w:pPr>
          </w:p>
        </w:tc>
        <w:tc>
          <w:tcPr>
            <w:tcW w:w="586" w:type="dxa"/>
            <w:vAlign w:val="center"/>
          </w:tcPr>
          <w:p w14:paraId="486F1D2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9BE5215"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455FE591"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0AF6C1C6"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37747118"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restart"/>
            <w:vAlign w:val="center"/>
          </w:tcPr>
          <w:p w14:paraId="092366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E328D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9FE49E3" w14:textId="77777777" w:rsidTr="00504EBB">
        <w:trPr>
          <w:trHeight w:val="223"/>
          <w:jc w:val="center"/>
        </w:trPr>
        <w:tc>
          <w:tcPr>
            <w:tcW w:w="1594" w:type="dxa"/>
            <w:vMerge/>
            <w:vAlign w:val="center"/>
          </w:tcPr>
          <w:p w14:paraId="5C9CAEE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1EE0A6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412571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6EA37A8C" w14:textId="77777777" w:rsidR="00504EBB" w:rsidRPr="00DD699A" w:rsidRDefault="00504EBB" w:rsidP="00504EBB">
            <w:pPr>
              <w:keepNext/>
              <w:keepLines/>
              <w:spacing w:after="0"/>
              <w:jc w:val="center"/>
              <w:rPr>
                <w:rFonts w:ascii="Arial" w:hAnsi="Arial"/>
                <w:sz w:val="18"/>
              </w:rPr>
            </w:pPr>
          </w:p>
        </w:tc>
        <w:tc>
          <w:tcPr>
            <w:tcW w:w="586" w:type="dxa"/>
            <w:vAlign w:val="center"/>
          </w:tcPr>
          <w:p w14:paraId="10A14D5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721B00B"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026B65E0"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6D2FE79D"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61D55671"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506206E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BAF2A80" w14:textId="77777777" w:rsidR="00504EBB" w:rsidRPr="00DD699A" w:rsidRDefault="00504EBB" w:rsidP="00504EBB">
            <w:pPr>
              <w:keepNext/>
              <w:keepLines/>
              <w:spacing w:after="0"/>
              <w:jc w:val="center"/>
              <w:rPr>
                <w:rFonts w:ascii="Arial" w:hAnsi="Arial"/>
                <w:sz w:val="18"/>
              </w:rPr>
            </w:pPr>
          </w:p>
        </w:tc>
      </w:tr>
      <w:tr w:rsidR="00504EBB" w:rsidRPr="00DD699A" w14:paraId="0683BDE5" w14:textId="77777777" w:rsidTr="00504EBB">
        <w:trPr>
          <w:trHeight w:val="223"/>
          <w:jc w:val="center"/>
        </w:trPr>
        <w:tc>
          <w:tcPr>
            <w:tcW w:w="1594" w:type="dxa"/>
            <w:vMerge/>
            <w:vAlign w:val="center"/>
          </w:tcPr>
          <w:p w14:paraId="5B657E0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FA1AAD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823C61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6F72F482" w14:textId="77777777" w:rsidR="00504EBB" w:rsidRPr="00DD699A" w:rsidRDefault="00504EBB" w:rsidP="00504EBB">
            <w:pPr>
              <w:keepNext/>
              <w:keepLines/>
              <w:spacing w:after="0"/>
              <w:jc w:val="center"/>
              <w:rPr>
                <w:rFonts w:ascii="Arial" w:hAnsi="Arial"/>
                <w:sz w:val="18"/>
              </w:rPr>
            </w:pPr>
          </w:p>
        </w:tc>
        <w:tc>
          <w:tcPr>
            <w:tcW w:w="586" w:type="dxa"/>
            <w:vAlign w:val="center"/>
          </w:tcPr>
          <w:p w14:paraId="281B1A1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C579D1"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5CDF1201"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74C28A59"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66427E4D"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1FF4477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9672F05" w14:textId="77777777" w:rsidR="00504EBB" w:rsidRPr="00DD699A" w:rsidRDefault="00504EBB" w:rsidP="00504EBB">
            <w:pPr>
              <w:keepNext/>
              <w:keepLines/>
              <w:spacing w:after="0"/>
              <w:jc w:val="center"/>
              <w:rPr>
                <w:rFonts w:ascii="Arial" w:hAnsi="Arial"/>
                <w:sz w:val="18"/>
              </w:rPr>
            </w:pPr>
          </w:p>
        </w:tc>
      </w:tr>
      <w:tr w:rsidR="00504EBB" w:rsidRPr="00DD699A" w14:paraId="2C2F4BA8" w14:textId="77777777" w:rsidTr="00504EBB">
        <w:trPr>
          <w:trHeight w:val="223"/>
          <w:jc w:val="center"/>
        </w:trPr>
        <w:tc>
          <w:tcPr>
            <w:tcW w:w="1594" w:type="dxa"/>
            <w:tcBorders>
              <w:bottom w:val="nil"/>
            </w:tcBorders>
            <w:vAlign w:val="center"/>
          </w:tcPr>
          <w:p w14:paraId="07189D0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6" w:type="dxa"/>
            <w:tcBorders>
              <w:bottom w:val="nil"/>
            </w:tcBorders>
            <w:vAlign w:val="center"/>
          </w:tcPr>
          <w:p w14:paraId="564D278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8F1536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0D19AAEE"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2CBF20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3B4A4B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65241EB" w14:textId="77777777" w:rsidTr="00504EBB">
        <w:trPr>
          <w:trHeight w:val="223"/>
          <w:jc w:val="center"/>
        </w:trPr>
        <w:tc>
          <w:tcPr>
            <w:tcW w:w="1594" w:type="dxa"/>
            <w:tcBorders>
              <w:top w:val="nil"/>
              <w:bottom w:val="nil"/>
            </w:tcBorders>
            <w:vAlign w:val="center"/>
          </w:tcPr>
          <w:p w14:paraId="2D763C81"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2BFBFDD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D4657A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0E9CA79D" w14:textId="77777777" w:rsidR="00504EBB" w:rsidRPr="00DD699A" w:rsidRDefault="00504EBB" w:rsidP="00504EBB">
            <w:pPr>
              <w:keepNext/>
              <w:keepLines/>
              <w:spacing w:after="0"/>
              <w:jc w:val="center"/>
              <w:rPr>
                <w:rFonts w:ascii="Arial" w:hAnsi="Arial"/>
                <w:sz w:val="18"/>
              </w:rPr>
            </w:pPr>
          </w:p>
        </w:tc>
        <w:tc>
          <w:tcPr>
            <w:tcW w:w="586" w:type="dxa"/>
            <w:vAlign w:val="center"/>
          </w:tcPr>
          <w:p w14:paraId="2AD6E9B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D09D06"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0B24A19C"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17589A84"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3D2C8050"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bottom w:val="nil"/>
            </w:tcBorders>
            <w:vAlign w:val="center"/>
          </w:tcPr>
          <w:p w14:paraId="6F43460A"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02E2EAB1" w14:textId="77777777" w:rsidR="00504EBB" w:rsidRPr="00DD699A" w:rsidRDefault="00504EBB" w:rsidP="00504EBB">
            <w:pPr>
              <w:keepNext/>
              <w:keepLines/>
              <w:spacing w:after="0"/>
              <w:jc w:val="center"/>
              <w:rPr>
                <w:rFonts w:ascii="Arial" w:hAnsi="Arial"/>
                <w:sz w:val="18"/>
              </w:rPr>
            </w:pPr>
          </w:p>
        </w:tc>
      </w:tr>
      <w:tr w:rsidR="00504EBB" w:rsidRPr="00DD699A" w14:paraId="79FA2926" w14:textId="77777777" w:rsidTr="00504EBB">
        <w:trPr>
          <w:trHeight w:val="223"/>
          <w:jc w:val="center"/>
        </w:trPr>
        <w:tc>
          <w:tcPr>
            <w:tcW w:w="1594" w:type="dxa"/>
            <w:tcBorders>
              <w:top w:val="nil"/>
            </w:tcBorders>
            <w:vAlign w:val="center"/>
          </w:tcPr>
          <w:p w14:paraId="2CB7C85D"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218E692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F65076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11DA25DB" w14:textId="77777777" w:rsidR="00504EBB" w:rsidRPr="00DD699A" w:rsidRDefault="00504EBB" w:rsidP="00504EBB">
            <w:pPr>
              <w:keepNext/>
              <w:keepLines/>
              <w:spacing w:after="0"/>
              <w:jc w:val="center"/>
              <w:rPr>
                <w:rFonts w:ascii="Arial" w:hAnsi="Arial"/>
                <w:sz w:val="18"/>
              </w:rPr>
            </w:pPr>
          </w:p>
        </w:tc>
        <w:tc>
          <w:tcPr>
            <w:tcW w:w="586" w:type="dxa"/>
            <w:vAlign w:val="center"/>
          </w:tcPr>
          <w:p w14:paraId="78EB0CC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5761A0"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6F491DD9"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630B0F3B"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3A543EF3" w14:textId="77777777" w:rsidR="00504EBB" w:rsidRPr="00DD699A" w:rsidRDefault="00504EBB" w:rsidP="00504EB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tcBorders>
            <w:vAlign w:val="center"/>
          </w:tcPr>
          <w:p w14:paraId="4CFFB510"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08D1F6EA" w14:textId="77777777" w:rsidR="00504EBB" w:rsidRPr="00DD699A" w:rsidRDefault="00504EBB" w:rsidP="00504EBB">
            <w:pPr>
              <w:keepNext/>
              <w:keepLines/>
              <w:spacing w:after="0"/>
              <w:jc w:val="center"/>
              <w:rPr>
                <w:rFonts w:ascii="Arial" w:hAnsi="Arial"/>
                <w:sz w:val="18"/>
              </w:rPr>
            </w:pPr>
          </w:p>
        </w:tc>
      </w:tr>
      <w:tr w:rsidR="00504EBB" w:rsidRPr="00DD699A" w14:paraId="3C7745E7" w14:textId="77777777" w:rsidTr="00504EBB">
        <w:trPr>
          <w:trHeight w:val="223"/>
          <w:jc w:val="center"/>
        </w:trPr>
        <w:tc>
          <w:tcPr>
            <w:tcW w:w="1594" w:type="dxa"/>
            <w:vMerge w:val="restart"/>
            <w:vAlign w:val="center"/>
          </w:tcPr>
          <w:p w14:paraId="0D09953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6" w:type="dxa"/>
            <w:vMerge w:val="restart"/>
            <w:vAlign w:val="center"/>
          </w:tcPr>
          <w:p w14:paraId="43ADFC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w:t>
            </w:r>
          </w:p>
        </w:tc>
        <w:tc>
          <w:tcPr>
            <w:tcW w:w="767" w:type="dxa"/>
            <w:shd w:val="clear" w:color="auto" w:fill="auto"/>
            <w:vAlign w:val="center"/>
          </w:tcPr>
          <w:p w14:paraId="04BF89F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7</w:t>
            </w:r>
          </w:p>
        </w:tc>
        <w:tc>
          <w:tcPr>
            <w:tcW w:w="588" w:type="dxa"/>
            <w:shd w:val="clear" w:color="auto" w:fill="auto"/>
            <w:vAlign w:val="center"/>
          </w:tcPr>
          <w:p w14:paraId="431BA3AA"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66284AE"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C88CB7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06F2A6A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25EFB89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78888E7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restart"/>
            <w:vAlign w:val="center"/>
          </w:tcPr>
          <w:p w14:paraId="29CDFB0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5E24950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04EBB" w:rsidRPr="00DD699A" w14:paraId="7EFAD5DE" w14:textId="77777777" w:rsidTr="00504EBB">
        <w:trPr>
          <w:trHeight w:val="223"/>
          <w:jc w:val="center"/>
        </w:trPr>
        <w:tc>
          <w:tcPr>
            <w:tcW w:w="1594" w:type="dxa"/>
            <w:vMerge/>
            <w:vAlign w:val="center"/>
          </w:tcPr>
          <w:p w14:paraId="46C1868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952100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C3DBE7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28</w:t>
            </w:r>
          </w:p>
        </w:tc>
        <w:tc>
          <w:tcPr>
            <w:tcW w:w="588" w:type="dxa"/>
            <w:shd w:val="clear" w:color="auto" w:fill="auto"/>
            <w:vAlign w:val="center"/>
          </w:tcPr>
          <w:p w14:paraId="57C1114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4C1C60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8D6316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0C327E9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082DFFA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67B4887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13E5552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0001A3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BA685D4" w14:textId="77777777" w:rsidTr="00504EBB">
        <w:trPr>
          <w:trHeight w:val="223"/>
          <w:jc w:val="center"/>
        </w:trPr>
        <w:tc>
          <w:tcPr>
            <w:tcW w:w="1594" w:type="dxa"/>
            <w:vMerge/>
            <w:vAlign w:val="center"/>
          </w:tcPr>
          <w:p w14:paraId="77EBABB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726A3D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068DA7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8" w:type="dxa"/>
            <w:shd w:val="clear" w:color="auto" w:fill="auto"/>
            <w:vAlign w:val="center"/>
          </w:tcPr>
          <w:p w14:paraId="21918270"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645C48C"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D92221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0A3300D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61B4C15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6E6A73D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04EA9FEE"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806102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7D6E8A7" w14:textId="77777777" w:rsidTr="00504EBB">
        <w:trPr>
          <w:trHeight w:val="223"/>
          <w:jc w:val="center"/>
        </w:trPr>
        <w:tc>
          <w:tcPr>
            <w:tcW w:w="1594" w:type="dxa"/>
            <w:vMerge w:val="restart"/>
            <w:vAlign w:val="center"/>
          </w:tcPr>
          <w:p w14:paraId="1E68F1C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6" w:type="dxa"/>
            <w:vMerge w:val="restart"/>
            <w:vAlign w:val="center"/>
          </w:tcPr>
          <w:p w14:paraId="3B1132D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1DD94F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7</w:t>
            </w:r>
          </w:p>
        </w:tc>
        <w:tc>
          <w:tcPr>
            <w:tcW w:w="3523" w:type="dxa"/>
            <w:gridSpan w:val="10"/>
            <w:shd w:val="clear" w:color="auto" w:fill="auto"/>
            <w:vAlign w:val="center"/>
          </w:tcPr>
          <w:p w14:paraId="34DE282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7" w:type="dxa"/>
            <w:vMerge w:val="restart"/>
            <w:vAlign w:val="center"/>
          </w:tcPr>
          <w:p w14:paraId="49B71D1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10E3A25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04EBB" w:rsidRPr="00DD699A" w14:paraId="2C92FDA0" w14:textId="77777777" w:rsidTr="00504EBB">
        <w:trPr>
          <w:trHeight w:val="223"/>
          <w:jc w:val="center"/>
        </w:trPr>
        <w:tc>
          <w:tcPr>
            <w:tcW w:w="1594" w:type="dxa"/>
            <w:vMerge/>
            <w:vAlign w:val="center"/>
          </w:tcPr>
          <w:p w14:paraId="5AA7FF5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9FCBBE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FC13EF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lang w:eastAsia="zh-CN"/>
              </w:rPr>
              <w:t>28</w:t>
            </w:r>
          </w:p>
        </w:tc>
        <w:tc>
          <w:tcPr>
            <w:tcW w:w="588" w:type="dxa"/>
            <w:shd w:val="clear" w:color="auto" w:fill="auto"/>
            <w:vAlign w:val="center"/>
          </w:tcPr>
          <w:p w14:paraId="639996D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63BD15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FDA519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4578F20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4BEA177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6E93F68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3D660E0F"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F362E1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D4F3C62" w14:textId="77777777" w:rsidTr="00504EBB">
        <w:trPr>
          <w:trHeight w:val="223"/>
          <w:jc w:val="center"/>
        </w:trPr>
        <w:tc>
          <w:tcPr>
            <w:tcW w:w="1594" w:type="dxa"/>
            <w:vMerge/>
            <w:vAlign w:val="center"/>
          </w:tcPr>
          <w:p w14:paraId="1E18B1B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466F4C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CCA3A3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8" w:type="dxa"/>
            <w:shd w:val="clear" w:color="auto" w:fill="auto"/>
            <w:vAlign w:val="center"/>
          </w:tcPr>
          <w:p w14:paraId="2527E60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6AFC42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004D57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747D68F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0A31349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1CBC0CD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7544F7C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1E29A8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7FD58A8" w14:textId="77777777" w:rsidTr="00504EBB">
        <w:trPr>
          <w:trHeight w:val="223"/>
          <w:jc w:val="center"/>
        </w:trPr>
        <w:tc>
          <w:tcPr>
            <w:tcW w:w="1594" w:type="dxa"/>
            <w:vMerge w:val="restart"/>
            <w:vAlign w:val="center"/>
          </w:tcPr>
          <w:p w14:paraId="03CC418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466" w:type="dxa"/>
            <w:vMerge w:val="restart"/>
            <w:vAlign w:val="center"/>
          </w:tcPr>
          <w:p w14:paraId="4DFA041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B7D08A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88" w:type="dxa"/>
            <w:shd w:val="clear" w:color="auto" w:fill="auto"/>
            <w:vAlign w:val="center"/>
          </w:tcPr>
          <w:p w14:paraId="56C2D8D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C06BEC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9D2858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1C58873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0B47613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4C68F22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restart"/>
            <w:vAlign w:val="center"/>
          </w:tcPr>
          <w:p w14:paraId="711E184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2A966DC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16D67FB0" w14:textId="77777777" w:rsidTr="00504EBB">
        <w:trPr>
          <w:trHeight w:val="223"/>
          <w:jc w:val="center"/>
        </w:trPr>
        <w:tc>
          <w:tcPr>
            <w:tcW w:w="1594" w:type="dxa"/>
            <w:vMerge/>
            <w:vAlign w:val="center"/>
          </w:tcPr>
          <w:p w14:paraId="7D3F132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7CF7FA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E60656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031F34DB"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F3B6297"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4421B1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77152E5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029FD7A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92050D2"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77C96281"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3D4D40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6A4CAB5" w14:textId="77777777" w:rsidTr="00504EBB">
        <w:trPr>
          <w:trHeight w:val="223"/>
          <w:jc w:val="center"/>
        </w:trPr>
        <w:tc>
          <w:tcPr>
            <w:tcW w:w="1594" w:type="dxa"/>
            <w:vMerge/>
            <w:vAlign w:val="center"/>
          </w:tcPr>
          <w:p w14:paraId="3DED3B6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10DE98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DC43EC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0CA9194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E3ABEF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EBCAFD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67B3C2F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764A9BF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274D918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65D55A6F"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4FB457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1040873" w14:textId="77777777" w:rsidTr="00504EBB">
        <w:trPr>
          <w:trHeight w:val="223"/>
          <w:jc w:val="center"/>
        </w:trPr>
        <w:tc>
          <w:tcPr>
            <w:tcW w:w="1594" w:type="dxa"/>
            <w:vMerge w:val="restart"/>
            <w:vAlign w:val="center"/>
          </w:tcPr>
          <w:p w14:paraId="2B0171D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466" w:type="dxa"/>
            <w:vMerge w:val="restart"/>
            <w:vAlign w:val="center"/>
          </w:tcPr>
          <w:p w14:paraId="7179617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589D88B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3" w:type="dxa"/>
            <w:gridSpan w:val="10"/>
            <w:shd w:val="clear" w:color="auto" w:fill="auto"/>
            <w:vAlign w:val="center"/>
          </w:tcPr>
          <w:p w14:paraId="2E93D1F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187" w:type="dxa"/>
            <w:vMerge w:val="restart"/>
            <w:vAlign w:val="center"/>
          </w:tcPr>
          <w:p w14:paraId="77E9DA1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161D3B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416C83D" w14:textId="77777777" w:rsidTr="00504EBB">
        <w:trPr>
          <w:trHeight w:val="223"/>
          <w:jc w:val="center"/>
        </w:trPr>
        <w:tc>
          <w:tcPr>
            <w:tcW w:w="1594" w:type="dxa"/>
            <w:vMerge/>
            <w:vAlign w:val="center"/>
          </w:tcPr>
          <w:p w14:paraId="12C4C5A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1DF28A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92863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6D6ED45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FD5FC4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F3BA45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E1C0C6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5137AE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75E69A0"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3C06EF1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10E7E7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B3E2ED3" w14:textId="77777777" w:rsidTr="00504EBB">
        <w:trPr>
          <w:trHeight w:val="223"/>
          <w:jc w:val="center"/>
        </w:trPr>
        <w:tc>
          <w:tcPr>
            <w:tcW w:w="1594" w:type="dxa"/>
            <w:vMerge/>
            <w:vAlign w:val="center"/>
          </w:tcPr>
          <w:p w14:paraId="090CB5B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7A4C48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713BF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6BB6442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A62803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FDC856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09F7BE8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00560F2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008FFC2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2EC9F5E2"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4EAB56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AB6BC89" w14:textId="77777777" w:rsidTr="00504EBB">
        <w:trPr>
          <w:trHeight w:val="223"/>
          <w:jc w:val="center"/>
        </w:trPr>
        <w:tc>
          <w:tcPr>
            <w:tcW w:w="1594" w:type="dxa"/>
            <w:vMerge w:val="restart"/>
            <w:vAlign w:val="center"/>
          </w:tcPr>
          <w:p w14:paraId="6B97188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466" w:type="dxa"/>
            <w:vMerge w:val="restart"/>
            <w:vAlign w:val="center"/>
          </w:tcPr>
          <w:p w14:paraId="1E952F5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C45E1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3" w:type="dxa"/>
            <w:gridSpan w:val="10"/>
            <w:shd w:val="clear" w:color="auto" w:fill="auto"/>
            <w:vAlign w:val="center"/>
          </w:tcPr>
          <w:p w14:paraId="7FF8A88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187" w:type="dxa"/>
            <w:vMerge w:val="restart"/>
            <w:vAlign w:val="center"/>
          </w:tcPr>
          <w:p w14:paraId="0165E05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C5C445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EAE2D94" w14:textId="77777777" w:rsidTr="00504EBB">
        <w:trPr>
          <w:trHeight w:val="223"/>
          <w:jc w:val="center"/>
        </w:trPr>
        <w:tc>
          <w:tcPr>
            <w:tcW w:w="1594" w:type="dxa"/>
            <w:vMerge/>
            <w:vAlign w:val="center"/>
          </w:tcPr>
          <w:p w14:paraId="0F6BAD89"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0ED2B7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5A99E7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27312F7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4F5F7B1"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B2BFB8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315CFC5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5748E247"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21DADBD"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679EED5F"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7053AD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C6B1633" w14:textId="77777777" w:rsidTr="00504EBB">
        <w:trPr>
          <w:trHeight w:val="223"/>
          <w:jc w:val="center"/>
        </w:trPr>
        <w:tc>
          <w:tcPr>
            <w:tcW w:w="1594" w:type="dxa"/>
            <w:vMerge/>
            <w:vAlign w:val="center"/>
          </w:tcPr>
          <w:p w14:paraId="7B1775C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E0F678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003A47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66C893A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7D5A9F7"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AE62DF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0B7E304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030EDB9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6C0A70B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67920B6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8CD05F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E9B21DC" w14:textId="77777777" w:rsidTr="00504EBB">
        <w:trPr>
          <w:trHeight w:val="223"/>
          <w:jc w:val="center"/>
        </w:trPr>
        <w:tc>
          <w:tcPr>
            <w:tcW w:w="1594" w:type="dxa"/>
            <w:vMerge w:val="restart"/>
            <w:vAlign w:val="center"/>
          </w:tcPr>
          <w:p w14:paraId="533F55D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lastRenderedPageBreak/>
              <w:t>CA_7A-30A-66A</w:t>
            </w:r>
          </w:p>
        </w:tc>
        <w:tc>
          <w:tcPr>
            <w:tcW w:w="1466" w:type="dxa"/>
            <w:vMerge w:val="restart"/>
            <w:vAlign w:val="center"/>
          </w:tcPr>
          <w:p w14:paraId="3FCD76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83FFC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59D5113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E023DC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708CA1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73EBE0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D0D30A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E0FE77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32F523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1971D23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CA37E78" w14:textId="77777777" w:rsidTr="00504EBB">
        <w:trPr>
          <w:trHeight w:val="223"/>
          <w:jc w:val="center"/>
        </w:trPr>
        <w:tc>
          <w:tcPr>
            <w:tcW w:w="1594" w:type="dxa"/>
            <w:vMerge/>
            <w:vAlign w:val="center"/>
          </w:tcPr>
          <w:p w14:paraId="606EDB7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7E78A8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8BA2C6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0945DFE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8AA95A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33B01A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9BA438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9BE255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EAAEEB1"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3E93DAB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93A4CD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0B782A8" w14:textId="77777777" w:rsidTr="00504EBB">
        <w:trPr>
          <w:trHeight w:val="223"/>
          <w:jc w:val="center"/>
        </w:trPr>
        <w:tc>
          <w:tcPr>
            <w:tcW w:w="1594" w:type="dxa"/>
            <w:vMerge/>
            <w:vAlign w:val="center"/>
          </w:tcPr>
          <w:p w14:paraId="0737A6A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D01EF9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E5195A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2AE5FB4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3E4EE8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09FFCA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4AB4D7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AC7585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C9515D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E72B15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10A3C4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14B0788" w14:textId="77777777" w:rsidTr="00504EBB">
        <w:trPr>
          <w:trHeight w:val="223"/>
          <w:jc w:val="center"/>
        </w:trPr>
        <w:tc>
          <w:tcPr>
            <w:tcW w:w="1594" w:type="dxa"/>
            <w:vMerge w:val="restart"/>
            <w:vAlign w:val="center"/>
          </w:tcPr>
          <w:p w14:paraId="1B1C1B1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466" w:type="dxa"/>
            <w:vMerge w:val="restart"/>
            <w:vAlign w:val="center"/>
          </w:tcPr>
          <w:p w14:paraId="2048C95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361CB3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79BDD7A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308167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8530389"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53BB87F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C5C26D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64AAF3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0A31ACA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60</w:t>
            </w:r>
          </w:p>
        </w:tc>
        <w:tc>
          <w:tcPr>
            <w:tcW w:w="1286" w:type="dxa"/>
            <w:vMerge w:val="restart"/>
            <w:vAlign w:val="center"/>
          </w:tcPr>
          <w:p w14:paraId="2EB92EF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77AFFF3" w14:textId="77777777" w:rsidTr="00504EBB">
        <w:trPr>
          <w:trHeight w:val="223"/>
          <w:jc w:val="center"/>
        </w:trPr>
        <w:tc>
          <w:tcPr>
            <w:tcW w:w="1594" w:type="dxa"/>
            <w:vMerge/>
            <w:vAlign w:val="center"/>
          </w:tcPr>
          <w:p w14:paraId="066CAB6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1F91ED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D21A27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2E632A3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D58530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07630D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413BDD1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309E0F1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3AB63E6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7C85973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C07EF7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DD11E7D" w14:textId="77777777" w:rsidTr="00504EBB">
        <w:trPr>
          <w:trHeight w:val="223"/>
          <w:jc w:val="center"/>
        </w:trPr>
        <w:tc>
          <w:tcPr>
            <w:tcW w:w="1594" w:type="dxa"/>
            <w:vMerge/>
            <w:vAlign w:val="center"/>
          </w:tcPr>
          <w:p w14:paraId="54B9E4F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A90DF5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2D42A9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eastAsia="zh-CN"/>
              </w:rPr>
              <w:t>46</w:t>
            </w:r>
          </w:p>
        </w:tc>
        <w:tc>
          <w:tcPr>
            <w:tcW w:w="588" w:type="dxa"/>
            <w:shd w:val="clear" w:color="auto" w:fill="auto"/>
            <w:vAlign w:val="center"/>
          </w:tcPr>
          <w:p w14:paraId="4073194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A9EAA7E"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3FF5F7E"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06FF35B3" w14:textId="77777777" w:rsidR="00504EBB" w:rsidRPr="00DD699A" w:rsidRDefault="00504EBB" w:rsidP="00504EBB">
            <w:pPr>
              <w:keepNext/>
              <w:keepLines/>
              <w:spacing w:after="0"/>
              <w:jc w:val="center"/>
              <w:rPr>
                <w:rFonts w:ascii="Arial" w:hAnsi="Arial"/>
                <w:sz w:val="18"/>
                <w:lang w:eastAsia="ja-JP"/>
              </w:rPr>
            </w:pPr>
          </w:p>
        </w:tc>
        <w:tc>
          <w:tcPr>
            <w:tcW w:w="587" w:type="dxa"/>
            <w:gridSpan w:val="2"/>
            <w:vAlign w:val="center"/>
          </w:tcPr>
          <w:p w14:paraId="07BBCE1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ADE662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5101D489"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E437AF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8C50CA2" w14:textId="77777777" w:rsidTr="00504EBB">
        <w:trPr>
          <w:trHeight w:val="223"/>
          <w:jc w:val="center"/>
        </w:trPr>
        <w:tc>
          <w:tcPr>
            <w:tcW w:w="1594" w:type="dxa"/>
            <w:vMerge w:val="restart"/>
            <w:vAlign w:val="center"/>
          </w:tcPr>
          <w:p w14:paraId="2A8B633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466" w:type="dxa"/>
            <w:vMerge w:val="restart"/>
            <w:vAlign w:val="center"/>
          </w:tcPr>
          <w:p w14:paraId="4069617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5CBCB3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64012C4"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31CA08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C462A49"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5AD11FE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3C2355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C85229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4A8C1E5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7C73FD3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2A21D01F" w14:textId="77777777" w:rsidTr="00504EBB">
        <w:trPr>
          <w:trHeight w:val="223"/>
          <w:jc w:val="center"/>
        </w:trPr>
        <w:tc>
          <w:tcPr>
            <w:tcW w:w="1594" w:type="dxa"/>
            <w:vMerge/>
            <w:vAlign w:val="center"/>
          </w:tcPr>
          <w:p w14:paraId="0A824F70"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42E321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B444AE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45F9B89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82B2F5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BC3856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26E0A83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13A3096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70AB59D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78A2DFF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B7672E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0798C84" w14:textId="77777777" w:rsidTr="00504EBB">
        <w:trPr>
          <w:trHeight w:val="223"/>
          <w:jc w:val="center"/>
        </w:trPr>
        <w:tc>
          <w:tcPr>
            <w:tcW w:w="1594" w:type="dxa"/>
            <w:vMerge/>
            <w:vAlign w:val="center"/>
          </w:tcPr>
          <w:p w14:paraId="6E39F97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1236F7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7790FF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4A662C6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7" w:type="dxa"/>
            <w:vMerge/>
            <w:vAlign w:val="center"/>
          </w:tcPr>
          <w:p w14:paraId="4CC1612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1B9D05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F4F6174" w14:textId="77777777" w:rsidTr="00504EBB">
        <w:trPr>
          <w:trHeight w:val="223"/>
          <w:jc w:val="center"/>
        </w:trPr>
        <w:tc>
          <w:tcPr>
            <w:tcW w:w="1594" w:type="dxa"/>
            <w:vMerge w:val="restart"/>
            <w:vAlign w:val="center"/>
          </w:tcPr>
          <w:p w14:paraId="12107CA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466" w:type="dxa"/>
            <w:vMerge w:val="restart"/>
            <w:vAlign w:val="center"/>
          </w:tcPr>
          <w:p w14:paraId="1D8B885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CFAFBE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39E958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5DB0FE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FFD9257"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3DE3FEC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EB1025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7B471D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0081219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74F2BD2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1ED3D065" w14:textId="77777777" w:rsidTr="00504EBB">
        <w:trPr>
          <w:trHeight w:val="223"/>
          <w:jc w:val="center"/>
        </w:trPr>
        <w:tc>
          <w:tcPr>
            <w:tcW w:w="1594" w:type="dxa"/>
            <w:vMerge/>
            <w:vAlign w:val="center"/>
          </w:tcPr>
          <w:p w14:paraId="435A6DE4"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F3699F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CBEA12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6838529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3C46DF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1BAE4F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69EF6BF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210EBDF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4D99E27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23923BF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C1222F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A308724" w14:textId="77777777" w:rsidTr="00504EBB">
        <w:trPr>
          <w:trHeight w:val="223"/>
          <w:jc w:val="center"/>
        </w:trPr>
        <w:tc>
          <w:tcPr>
            <w:tcW w:w="1594" w:type="dxa"/>
            <w:vMerge/>
            <w:vAlign w:val="center"/>
          </w:tcPr>
          <w:p w14:paraId="3EEE7FC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EA9651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396FA3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720AF7C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7" w:type="dxa"/>
            <w:vMerge/>
            <w:vAlign w:val="center"/>
          </w:tcPr>
          <w:p w14:paraId="29D0BD0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7EF80E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6974281" w14:textId="77777777" w:rsidTr="00504EBB">
        <w:trPr>
          <w:trHeight w:val="223"/>
          <w:jc w:val="center"/>
        </w:trPr>
        <w:tc>
          <w:tcPr>
            <w:tcW w:w="1594" w:type="dxa"/>
            <w:vMerge w:val="restart"/>
            <w:vAlign w:val="center"/>
          </w:tcPr>
          <w:p w14:paraId="42BD418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466" w:type="dxa"/>
            <w:vMerge w:val="restart"/>
            <w:vAlign w:val="center"/>
          </w:tcPr>
          <w:p w14:paraId="71879C8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A8CC1A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4ED2E8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A1FDB2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327FBCD"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3FF3D8F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8D842D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B8A1A2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C19823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69A6299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13D44B96" w14:textId="77777777" w:rsidTr="00504EBB">
        <w:trPr>
          <w:trHeight w:val="223"/>
          <w:jc w:val="center"/>
        </w:trPr>
        <w:tc>
          <w:tcPr>
            <w:tcW w:w="1594" w:type="dxa"/>
            <w:vMerge/>
            <w:vAlign w:val="center"/>
          </w:tcPr>
          <w:p w14:paraId="13DF19D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0F02CA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8EE7FD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00AB9F0C"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301427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25F7E0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5473FEE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0106F50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02F3EDB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62F30781"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073C18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E0FC384" w14:textId="77777777" w:rsidTr="00504EBB">
        <w:trPr>
          <w:trHeight w:val="223"/>
          <w:jc w:val="center"/>
        </w:trPr>
        <w:tc>
          <w:tcPr>
            <w:tcW w:w="1594" w:type="dxa"/>
            <w:vMerge/>
            <w:vAlign w:val="center"/>
          </w:tcPr>
          <w:p w14:paraId="5264706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23971D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0D03A9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6F6385D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7" w:type="dxa"/>
            <w:vMerge/>
            <w:vAlign w:val="center"/>
          </w:tcPr>
          <w:p w14:paraId="5812A00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D91665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31050F4" w14:textId="77777777" w:rsidTr="00504EBB">
        <w:trPr>
          <w:trHeight w:val="223"/>
          <w:jc w:val="center"/>
        </w:trPr>
        <w:tc>
          <w:tcPr>
            <w:tcW w:w="1594" w:type="dxa"/>
            <w:tcBorders>
              <w:bottom w:val="nil"/>
            </w:tcBorders>
            <w:vAlign w:val="center"/>
          </w:tcPr>
          <w:p w14:paraId="2DCC635D" w14:textId="77777777" w:rsidR="00504EBB" w:rsidRPr="00DD699A" w:rsidRDefault="00504EBB" w:rsidP="00504EBB">
            <w:pPr>
              <w:keepNext/>
              <w:keepLines/>
              <w:spacing w:after="0"/>
              <w:jc w:val="center"/>
              <w:rPr>
                <w:rFonts w:ascii="Arial" w:hAnsi="Arial"/>
                <w:sz w:val="18"/>
              </w:rPr>
            </w:pPr>
          </w:p>
        </w:tc>
        <w:tc>
          <w:tcPr>
            <w:tcW w:w="1466" w:type="dxa"/>
            <w:tcBorders>
              <w:bottom w:val="nil"/>
            </w:tcBorders>
            <w:vAlign w:val="center"/>
          </w:tcPr>
          <w:p w14:paraId="150CBA68"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457F68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5D999593"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0BFDE5"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F181DB3"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817E5"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F98B0D"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5849EA"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5F1867D4" w14:textId="77777777" w:rsidR="00504EBB" w:rsidRPr="00DD699A" w:rsidRDefault="00504EBB" w:rsidP="00504EBB">
            <w:pPr>
              <w:keepNext/>
              <w:keepLines/>
              <w:spacing w:after="0"/>
              <w:jc w:val="center"/>
              <w:rPr>
                <w:rFonts w:ascii="Arial" w:hAnsi="Arial"/>
                <w:sz w:val="18"/>
                <w:lang w:eastAsia="ja-JP"/>
              </w:rPr>
            </w:pPr>
          </w:p>
        </w:tc>
        <w:tc>
          <w:tcPr>
            <w:tcW w:w="1286" w:type="dxa"/>
            <w:tcBorders>
              <w:bottom w:val="nil"/>
            </w:tcBorders>
            <w:vAlign w:val="center"/>
          </w:tcPr>
          <w:p w14:paraId="4654175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828EDA7" w14:textId="77777777" w:rsidTr="00504EBB">
        <w:trPr>
          <w:trHeight w:val="223"/>
          <w:jc w:val="center"/>
        </w:trPr>
        <w:tc>
          <w:tcPr>
            <w:tcW w:w="1594" w:type="dxa"/>
            <w:tcBorders>
              <w:top w:val="nil"/>
              <w:bottom w:val="nil"/>
            </w:tcBorders>
            <w:vAlign w:val="center"/>
          </w:tcPr>
          <w:p w14:paraId="43FE6D2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6" w:type="dxa"/>
            <w:tcBorders>
              <w:top w:val="nil"/>
              <w:bottom w:val="nil"/>
            </w:tcBorders>
            <w:vAlign w:val="center"/>
          </w:tcPr>
          <w:p w14:paraId="12ADE96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4DEE5E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38</w:t>
            </w:r>
          </w:p>
        </w:tc>
        <w:tc>
          <w:tcPr>
            <w:tcW w:w="588" w:type="dxa"/>
            <w:tcBorders>
              <w:top w:val="single" w:sz="4" w:space="0" w:color="auto"/>
              <w:left w:val="single" w:sz="4" w:space="0" w:color="auto"/>
              <w:bottom w:val="single" w:sz="4" w:space="0" w:color="auto"/>
              <w:right w:val="single" w:sz="4" w:space="0" w:color="auto"/>
            </w:tcBorders>
            <w:vAlign w:val="center"/>
          </w:tcPr>
          <w:p w14:paraId="6626F3E8"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680A6E"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5652787"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A52C4"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35F22F"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198CBC3"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bottom w:val="nil"/>
            </w:tcBorders>
            <w:vAlign w:val="center"/>
          </w:tcPr>
          <w:p w14:paraId="0DCDFE1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top w:val="nil"/>
              <w:bottom w:val="nil"/>
            </w:tcBorders>
            <w:vAlign w:val="center"/>
          </w:tcPr>
          <w:p w14:paraId="329A653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CED986F" w14:textId="77777777" w:rsidTr="00504EBB">
        <w:trPr>
          <w:trHeight w:val="223"/>
          <w:jc w:val="center"/>
        </w:trPr>
        <w:tc>
          <w:tcPr>
            <w:tcW w:w="1594" w:type="dxa"/>
            <w:tcBorders>
              <w:top w:val="nil"/>
            </w:tcBorders>
            <w:vAlign w:val="center"/>
          </w:tcPr>
          <w:p w14:paraId="05320C3E"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6C0C6191"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207D69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71C0FDE7"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D981F4"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A5B2B02"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DBC80"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854CFE"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2E7ABF3"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3CBC76E6"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252A258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42B969A" w14:textId="77777777" w:rsidTr="00504EBB">
        <w:trPr>
          <w:trHeight w:val="223"/>
          <w:jc w:val="center"/>
        </w:trPr>
        <w:tc>
          <w:tcPr>
            <w:tcW w:w="1594" w:type="dxa"/>
            <w:tcBorders>
              <w:bottom w:val="nil"/>
            </w:tcBorders>
            <w:vAlign w:val="center"/>
          </w:tcPr>
          <w:p w14:paraId="21FDBA9C" w14:textId="77777777" w:rsidR="00504EBB" w:rsidRPr="00DD699A" w:rsidRDefault="00504EBB" w:rsidP="00504EBB">
            <w:pPr>
              <w:keepNext/>
              <w:keepLines/>
              <w:spacing w:after="0"/>
              <w:jc w:val="center"/>
              <w:rPr>
                <w:rFonts w:ascii="Arial" w:hAnsi="Arial"/>
                <w:sz w:val="18"/>
              </w:rPr>
            </w:pPr>
          </w:p>
        </w:tc>
        <w:tc>
          <w:tcPr>
            <w:tcW w:w="1466" w:type="dxa"/>
            <w:tcBorders>
              <w:bottom w:val="nil"/>
            </w:tcBorders>
            <w:vAlign w:val="center"/>
          </w:tcPr>
          <w:p w14:paraId="1DECB5CF"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D07967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472381DC"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39A4B9"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67111D8"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64DA2"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9D023C"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6BB574"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2D1CEE25" w14:textId="77777777" w:rsidR="00504EBB" w:rsidRPr="00DD699A" w:rsidRDefault="00504EBB" w:rsidP="00504EBB">
            <w:pPr>
              <w:keepNext/>
              <w:keepLines/>
              <w:spacing w:after="0"/>
              <w:jc w:val="center"/>
              <w:rPr>
                <w:rFonts w:ascii="Arial" w:hAnsi="Arial"/>
                <w:sz w:val="18"/>
                <w:lang w:eastAsia="ja-JP"/>
              </w:rPr>
            </w:pPr>
          </w:p>
        </w:tc>
        <w:tc>
          <w:tcPr>
            <w:tcW w:w="1286" w:type="dxa"/>
            <w:tcBorders>
              <w:bottom w:val="nil"/>
            </w:tcBorders>
            <w:vAlign w:val="center"/>
          </w:tcPr>
          <w:p w14:paraId="49E8D47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D83BD1B" w14:textId="77777777" w:rsidTr="00504EBB">
        <w:trPr>
          <w:trHeight w:val="223"/>
          <w:jc w:val="center"/>
        </w:trPr>
        <w:tc>
          <w:tcPr>
            <w:tcW w:w="1594" w:type="dxa"/>
            <w:tcBorders>
              <w:top w:val="nil"/>
              <w:bottom w:val="nil"/>
            </w:tcBorders>
            <w:vAlign w:val="center"/>
          </w:tcPr>
          <w:p w14:paraId="173D3C5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6" w:type="dxa"/>
            <w:tcBorders>
              <w:top w:val="nil"/>
              <w:bottom w:val="nil"/>
            </w:tcBorders>
            <w:vAlign w:val="center"/>
          </w:tcPr>
          <w:p w14:paraId="2341418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97CBDE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38</w:t>
            </w:r>
          </w:p>
        </w:tc>
        <w:tc>
          <w:tcPr>
            <w:tcW w:w="3523" w:type="dxa"/>
            <w:gridSpan w:val="10"/>
            <w:shd w:val="clear" w:color="auto" w:fill="auto"/>
            <w:vAlign w:val="center"/>
          </w:tcPr>
          <w:p w14:paraId="618E0E2C"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7" w:type="dxa"/>
            <w:tcBorders>
              <w:top w:val="nil"/>
              <w:bottom w:val="nil"/>
            </w:tcBorders>
            <w:vAlign w:val="center"/>
          </w:tcPr>
          <w:p w14:paraId="21C2A43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top w:val="nil"/>
              <w:bottom w:val="nil"/>
            </w:tcBorders>
            <w:vAlign w:val="center"/>
          </w:tcPr>
          <w:p w14:paraId="4322EA4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289256BC" w14:textId="77777777" w:rsidTr="00504EBB">
        <w:trPr>
          <w:trHeight w:val="223"/>
          <w:jc w:val="center"/>
        </w:trPr>
        <w:tc>
          <w:tcPr>
            <w:tcW w:w="1594" w:type="dxa"/>
            <w:tcBorders>
              <w:top w:val="nil"/>
            </w:tcBorders>
            <w:vAlign w:val="center"/>
          </w:tcPr>
          <w:p w14:paraId="31FA7792"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70C9EFCE"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01B4E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72853676"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875070"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125D765"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4F729"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4AC5F2"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D98BE09" w14:textId="77777777" w:rsidR="00504EBB" w:rsidRPr="00DD699A" w:rsidRDefault="00504EBB" w:rsidP="00504EB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47BF5967"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12D5A11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349D62F" w14:textId="77777777" w:rsidTr="00504EBB">
        <w:trPr>
          <w:trHeight w:val="223"/>
          <w:jc w:val="center"/>
        </w:trPr>
        <w:tc>
          <w:tcPr>
            <w:tcW w:w="1594" w:type="dxa"/>
            <w:vMerge w:val="restart"/>
            <w:vAlign w:val="center"/>
          </w:tcPr>
          <w:p w14:paraId="1116408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CA_7A-46A-66A</w:t>
            </w:r>
          </w:p>
        </w:tc>
        <w:tc>
          <w:tcPr>
            <w:tcW w:w="1466" w:type="dxa"/>
            <w:vMerge w:val="restart"/>
            <w:vAlign w:val="center"/>
          </w:tcPr>
          <w:p w14:paraId="1DB6CA9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887089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F61DE8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8A3A29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8A031E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2"/>
            <w:vAlign w:val="center"/>
          </w:tcPr>
          <w:p w14:paraId="24A7184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395A24F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5249102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restart"/>
            <w:vAlign w:val="center"/>
          </w:tcPr>
          <w:p w14:paraId="57FD0AF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2199C5E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94473A8" w14:textId="77777777" w:rsidTr="00504EBB">
        <w:trPr>
          <w:trHeight w:val="223"/>
          <w:jc w:val="center"/>
        </w:trPr>
        <w:tc>
          <w:tcPr>
            <w:tcW w:w="1594" w:type="dxa"/>
            <w:vMerge/>
            <w:vAlign w:val="center"/>
          </w:tcPr>
          <w:p w14:paraId="62AA837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28172F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B257E8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46</w:t>
            </w:r>
          </w:p>
        </w:tc>
        <w:tc>
          <w:tcPr>
            <w:tcW w:w="588" w:type="dxa"/>
            <w:shd w:val="clear" w:color="auto" w:fill="auto"/>
            <w:vAlign w:val="center"/>
          </w:tcPr>
          <w:p w14:paraId="6873A50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78E1EC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23EDAEE"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2061D03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637E0CE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5C1A67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211D594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DF6346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4C8CE61" w14:textId="77777777" w:rsidTr="00504EBB">
        <w:trPr>
          <w:trHeight w:val="223"/>
          <w:jc w:val="center"/>
        </w:trPr>
        <w:tc>
          <w:tcPr>
            <w:tcW w:w="1594" w:type="dxa"/>
            <w:vMerge/>
            <w:vAlign w:val="center"/>
          </w:tcPr>
          <w:p w14:paraId="0215EF24"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E83FC4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8717B6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4498A9F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FBE1AE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B1A575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2"/>
            <w:vAlign w:val="center"/>
          </w:tcPr>
          <w:p w14:paraId="2C95C5D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08D411D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4ABD302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56EE551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042266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523A2AF" w14:textId="77777777" w:rsidTr="00504EBB">
        <w:trPr>
          <w:trHeight w:val="223"/>
          <w:jc w:val="center"/>
        </w:trPr>
        <w:tc>
          <w:tcPr>
            <w:tcW w:w="1594" w:type="dxa"/>
            <w:tcBorders>
              <w:bottom w:val="nil"/>
            </w:tcBorders>
            <w:vAlign w:val="center"/>
          </w:tcPr>
          <w:p w14:paraId="36A2549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CA_7A-66A-71A</w:t>
            </w:r>
          </w:p>
        </w:tc>
        <w:tc>
          <w:tcPr>
            <w:tcW w:w="1466" w:type="dxa"/>
            <w:tcBorders>
              <w:bottom w:val="nil"/>
            </w:tcBorders>
            <w:vAlign w:val="center"/>
          </w:tcPr>
          <w:p w14:paraId="0C93767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1034EF7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7</w:t>
            </w:r>
          </w:p>
        </w:tc>
        <w:tc>
          <w:tcPr>
            <w:tcW w:w="588" w:type="dxa"/>
            <w:shd w:val="clear" w:color="auto" w:fill="auto"/>
            <w:vAlign w:val="center"/>
          </w:tcPr>
          <w:p w14:paraId="59D2F368"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CD0B47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DA7672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5A2E53E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x-none" w:eastAsia="zh-CN"/>
              </w:rPr>
              <w:t>Yes</w:t>
            </w:r>
          </w:p>
        </w:tc>
        <w:tc>
          <w:tcPr>
            <w:tcW w:w="587" w:type="dxa"/>
            <w:gridSpan w:val="2"/>
            <w:vAlign w:val="center"/>
          </w:tcPr>
          <w:p w14:paraId="3E54EED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5B5AF9C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bottom w:val="nil"/>
            </w:tcBorders>
            <w:vAlign w:val="center"/>
          </w:tcPr>
          <w:p w14:paraId="4C2E35E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60</w:t>
            </w:r>
          </w:p>
        </w:tc>
        <w:tc>
          <w:tcPr>
            <w:tcW w:w="1286" w:type="dxa"/>
            <w:tcBorders>
              <w:bottom w:val="nil"/>
            </w:tcBorders>
            <w:vAlign w:val="center"/>
          </w:tcPr>
          <w:p w14:paraId="23D7494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933A550" w14:textId="77777777" w:rsidTr="00504EBB">
        <w:trPr>
          <w:trHeight w:val="223"/>
          <w:jc w:val="center"/>
        </w:trPr>
        <w:tc>
          <w:tcPr>
            <w:tcW w:w="1594" w:type="dxa"/>
            <w:tcBorders>
              <w:top w:val="nil"/>
              <w:bottom w:val="nil"/>
            </w:tcBorders>
            <w:vAlign w:val="center"/>
          </w:tcPr>
          <w:p w14:paraId="1324BE49"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bottom w:val="nil"/>
            </w:tcBorders>
            <w:vAlign w:val="center"/>
          </w:tcPr>
          <w:p w14:paraId="03A4BE88"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622E09D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66</w:t>
            </w:r>
          </w:p>
        </w:tc>
        <w:tc>
          <w:tcPr>
            <w:tcW w:w="588" w:type="dxa"/>
            <w:shd w:val="clear" w:color="auto" w:fill="auto"/>
            <w:vAlign w:val="center"/>
          </w:tcPr>
          <w:p w14:paraId="1B3D9F2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60E9D2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9AF33F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716A367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x-none" w:eastAsia="zh-CN"/>
              </w:rPr>
              <w:t>Yes</w:t>
            </w:r>
          </w:p>
        </w:tc>
        <w:tc>
          <w:tcPr>
            <w:tcW w:w="587" w:type="dxa"/>
            <w:gridSpan w:val="2"/>
            <w:vAlign w:val="center"/>
          </w:tcPr>
          <w:p w14:paraId="12B77C7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242EE55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bottom w:val="nil"/>
            </w:tcBorders>
            <w:vAlign w:val="center"/>
          </w:tcPr>
          <w:p w14:paraId="3620AA46" w14:textId="77777777" w:rsidR="00504EBB" w:rsidRPr="00DD699A" w:rsidRDefault="00504EBB" w:rsidP="00504EBB">
            <w:pPr>
              <w:keepNext/>
              <w:keepLines/>
              <w:spacing w:after="0"/>
              <w:jc w:val="center"/>
              <w:rPr>
                <w:rFonts w:ascii="Arial" w:hAnsi="Arial"/>
                <w:sz w:val="18"/>
                <w:lang w:eastAsia="zh-CN"/>
              </w:rPr>
            </w:pPr>
          </w:p>
        </w:tc>
        <w:tc>
          <w:tcPr>
            <w:tcW w:w="1286" w:type="dxa"/>
            <w:tcBorders>
              <w:top w:val="nil"/>
              <w:bottom w:val="nil"/>
            </w:tcBorders>
            <w:vAlign w:val="center"/>
          </w:tcPr>
          <w:p w14:paraId="1E31025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87BF418" w14:textId="77777777" w:rsidTr="00504EBB">
        <w:trPr>
          <w:trHeight w:val="223"/>
          <w:jc w:val="center"/>
        </w:trPr>
        <w:tc>
          <w:tcPr>
            <w:tcW w:w="1594" w:type="dxa"/>
            <w:tcBorders>
              <w:top w:val="nil"/>
            </w:tcBorders>
            <w:vAlign w:val="center"/>
          </w:tcPr>
          <w:p w14:paraId="2D59C282"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tcBorders>
            <w:vAlign w:val="center"/>
          </w:tcPr>
          <w:p w14:paraId="6787C3E6"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E73441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71</w:t>
            </w:r>
          </w:p>
        </w:tc>
        <w:tc>
          <w:tcPr>
            <w:tcW w:w="588" w:type="dxa"/>
            <w:shd w:val="clear" w:color="auto" w:fill="auto"/>
            <w:vAlign w:val="center"/>
          </w:tcPr>
          <w:p w14:paraId="07090C84"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131E0B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186D89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5D3032A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x-none" w:eastAsia="zh-CN"/>
              </w:rPr>
              <w:t>Yes</w:t>
            </w:r>
          </w:p>
        </w:tc>
        <w:tc>
          <w:tcPr>
            <w:tcW w:w="587" w:type="dxa"/>
            <w:gridSpan w:val="2"/>
            <w:vAlign w:val="center"/>
          </w:tcPr>
          <w:p w14:paraId="1D15458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54184F3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tcBorders>
            <w:vAlign w:val="center"/>
          </w:tcPr>
          <w:p w14:paraId="43A3B34B" w14:textId="77777777" w:rsidR="00504EBB" w:rsidRPr="00DD699A" w:rsidRDefault="00504EBB" w:rsidP="00504EBB">
            <w:pPr>
              <w:keepNext/>
              <w:keepLines/>
              <w:spacing w:after="0"/>
              <w:jc w:val="center"/>
              <w:rPr>
                <w:rFonts w:ascii="Arial" w:hAnsi="Arial"/>
                <w:sz w:val="18"/>
                <w:lang w:eastAsia="zh-CN"/>
              </w:rPr>
            </w:pPr>
          </w:p>
        </w:tc>
        <w:tc>
          <w:tcPr>
            <w:tcW w:w="1286" w:type="dxa"/>
            <w:tcBorders>
              <w:top w:val="nil"/>
            </w:tcBorders>
            <w:vAlign w:val="center"/>
          </w:tcPr>
          <w:p w14:paraId="7A22149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0760B20" w14:textId="77777777" w:rsidTr="00504EBB">
        <w:trPr>
          <w:trHeight w:val="223"/>
          <w:jc w:val="center"/>
        </w:trPr>
        <w:tc>
          <w:tcPr>
            <w:tcW w:w="1594" w:type="dxa"/>
            <w:vMerge w:val="restart"/>
            <w:vAlign w:val="center"/>
          </w:tcPr>
          <w:p w14:paraId="164FE21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eastAsia="SimSun" w:hAnsi="Arial" w:hint="eastAsia"/>
                <w:sz w:val="18"/>
                <w:lang w:eastAsia="zh-CN"/>
              </w:rPr>
              <w:t>28</w:t>
            </w:r>
            <w:r w:rsidRPr="00DD699A">
              <w:rPr>
                <w:rFonts w:ascii="Arial" w:hAnsi="Arial"/>
                <w:sz w:val="18"/>
                <w:lang w:eastAsia="ja-JP"/>
              </w:rPr>
              <w:t>A</w:t>
            </w:r>
          </w:p>
        </w:tc>
        <w:tc>
          <w:tcPr>
            <w:tcW w:w="1466" w:type="dxa"/>
            <w:vMerge w:val="restart"/>
            <w:vAlign w:val="center"/>
          </w:tcPr>
          <w:p w14:paraId="11A2182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2854AB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1E8F1675"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25D5C2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2A4E8E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B87003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52111B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0B12CA6"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580AE0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344FB24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0653E7A5" w14:textId="77777777" w:rsidTr="00504EBB">
        <w:trPr>
          <w:trHeight w:val="223"/>
          <w:jc w:val="center"/>
        </w:trPr>
        <w:tc>
          <w:tcPr>
            <w:tcW w:w="1594" w:type="dxa"/>
            <w:vMerge/>
            <w:vAlign w:val="center"/>
          </w:tcPr>
          <w:p w14:paraId="7B95CE9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D22B24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71EDFC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767CC5A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BB6FC5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5FAA43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2"/>
            <w:vAlign w:val="center"/>
          </w:tcPr>
          <w:p w14:paraId="1B7B98D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FA26FE7"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5ABD2ED"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6BC7980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3210F4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E84B228" w14:textId="77777777" w:rsidTr="00504EBB">
        <w:trPr>
          <w:trHeight w:val="223"/>
          <w:jc w:val="center"/>
        </w:trPr>
        <w:tc>
          <w:tcPr>
            <w:tcW w:w="1594" w:type="dxa"/>
            <w:vMerge/>
            <w:vAlign w:val="center"/>
          </w:tcPr>
          <w:p w14:paraId="5BEA580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840733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B8FE66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0A87FCA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DF5564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7FBF56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80243D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9F062C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60A021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8FF4D7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54B22D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94F80E5" w14:textId="77777777" w:rsidTr="00504EBB">
        <w:trPr>
          <w:trHeight w:val="223"/>
          <w:jc w:val="center"/>
        </w:trPr>
        <w:tc>
          <w:tcPr>
            <w:tcW w:w="1594" w:type="dxa"/>
            <w:vMerge w:val="restart"/>
            <w:vAlign w:val="center"/>
          </w:tcPr>
          <w:p w14:paraId="63B35B6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6" w:type="dxa"/>
            <w:vMerge w:val="restart"/>
            <w:vAlign w:val="center"/>
          </w:tcPr>
          <w:p w14:paraId="72C68B6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5DFF55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3BD31618"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C035F4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869ED8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32C8F36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622EC78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7AA6635"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1F1FCE0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222ED28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4791205" w14:textId="77777777" w:rsidTr="00504EBB">
        <w:trPr>
          <w:trHeight w:val="223"/>
          <w:jc w:val="center"/>
        </w:trPr>
        <w:tc>
          <w:tcPr>
            <w:tcW w:w="1594" w:type="dxa"/>
            <w:vMerge/>
            <w:vAlign w:val="center"/>
          </w:tcPr>
          <w:p w14:paraId="7A10DB0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3B0B0A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C76E22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11</w:t>
            </w:r>
          </w:p>
        </w:tc>
        <w:tc>
          <w:tcPr>
            <w:tcW w:w="588" w:type="dxa"/>
            <w:shd w:val="clear" w:color="auto" w:fill="auto"/>
            <w:vAlign w:val="center"/>
          </w:tcPr>
          <w:p w14:paraId="57CE84A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8C4B58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D746C8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1674869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0F5CC30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4B37BEC"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24A6016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F9078D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C657F50" w14:textId="77777777" w:rsidTr="00504EBB">
        <w:trPr>
          <w:trHeight w:val="223"/>
          <w:jc w:val="center"/>
        </w:trPr>
        <w:tc>
          <w:tcPr>
            <w:tcW w:w="1594" w:type="dxa"/>
            <w:vMerge/>
            <w:vAlign w:val="center"/>
          </w:tcPr>
          <w:p w14:paraId="23B526F4"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7A4300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0D2C6F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6127F6E0"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536E70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64A212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54E7C48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5A6BD26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75728A7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4636A5B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97F1C1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76A23B9" w14:textId="77777777" w:rsidTr="00504EBB">
        <w:trPr>
          <w:trHeight w:val="223"/>
          <w:jc w:val="center"/>
        </w:trPr>
        <w:tc>
          <w:tcPr>
            <w:tcW w:w="1594" w:type="dxa"/>
            <w:vMerge w:val="restart"/>
            <w:vAlign w:val="center"/>
          </w:tcPr>
          <w:p w14:paraId="3CD1FB8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6" w:type="dxa"/>
            <w:vMerge w:val="restart"/>
            <w:vAlign w:val="center"/>
          </w:tcPr>
          <w:p w14:paraId="5EAC21B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C9767D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2777799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D7FC76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A11B3C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342BA33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0920D2A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B3E9641"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3B1714E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286" w:type="dxa"/>
            <w:vMerge w:val="restart"/>
            <w:vAlign w:val="center"/>
          </w:tcPr>
          <w:p w14:paraId="7F8AB5B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1CE5BFE4" w14:textId="77777777" w:rsidTr="00504EBB">
        <w:trPr>
          <w:trHeight w:val="223"/>
          <w:jc w:val="center"/>
        </w:trPr>
        <w:tc>
          <w:tcPr>
            <w:tcW w:w="1594" w:type="dxa"/>
            <w:vMerge/>
            <w:vAlign w:val="center"/>
          </w:tcPr>
          <w:p w14:paraId="0DE9159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1EE5A8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01500D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11</w:t>
            </w:r>
          </w:p>
        </w:tc>
        <w:tc>
          <w:tcPr>
            <w:tcW w:w="588" w:type="dxa"/>
            <w:shd w:val="clear" w:color="auto" w:fill="auto"/>
            <w:vAlign w:val="center"/>
          </w:tcPr>
          <w:p w14:paraId="70CDBFE5"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047B03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93F5FA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0F46772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1D56884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BB62B70"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36AD2AE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C5390C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7614404" w14:textId="77777777" w:rsidTr="00504EBB">
        <w:trPr>
          <w:trHeight w:val="223"/>
          <w:jc w:val="center"/>
        </w:trPr>
        <w:tc>
          <w:tcPr>
            <w:tcW w:w="1594" w:type="dxa"/>
            <w:vMerge/>
            <w:vAlign w:val="center"/>
          </w:tcPr>
          <w:p w14:paraId="34FF5E01"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3C60D7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FFFD53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42</w:t>
            </w:r>
          </w:p>
        </w:tc>
        <w:tc>
          <w:tcPr>
            <w:tcW w:w="3523" w:type="dxa"/>
            <w:gridSpan w:val="10"/>
            <w:shd w:val="clear" w:color="auto" w:fill="auto"/>
            <w:vAlign w:val="center"/>
          </w:tcPr>
          <w:p w14:paraId="34A46FC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7" w:type="dxa"/>
            <w:vMerge/>
            <w:vAlign w:val="center"/>
          </w:tcPr>
          <w:p w14:paraId="236137B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3A2CB6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B683F41" w14:textId="77777777" w:rsidTr="00504EBB">
        <w:trPr>
          <w:trHeight w:val="223"/>
          <w:jc w:val="center"/>
        </w:trPr>
        <w:tc>
          <w:tcPr>
            <w:tcW w:w="1594" w:type="dxa"/>
            <w:vMerge w:val="restart"/>
            <w:vAlign w:val="center"/>
          </w:tcPr>
          <w:p w14:paraId="697B505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6" w:type="dxa"/>
            <w:vMerge w:val="restart"/>
            <w:vAlign w:val="center"/>
          </w:tcPr>
          <w:p w14:paraId="3AC6731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A3B51B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00BAB11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527E65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6BC798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78F719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506B1A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CDB6701"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080B88C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86" w:type="dxa"/>
            <w:vMerge w:val="restart"/>
            <w:vAlign w:val="center"/>
          </w:tcPr>
          <w:p w14:paraId="3D8BE8A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875898E" w14:textId="77777777" w:rsidTr="00504EBB">
        <w:trPr>
          <w:trHeight w:val="223"/>
          <w:jc w:val="center"/>
        </w:trPr>
        <w:tc>
          <w:tcPr>
            <w:tcW w:w="1594" w:type="dxa"/>
            <w:vMerge/>
            <w:vAlign w:val="center"/>
          </w:tcPr>
          <w:p w14:paraId="294F877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B0DAF4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70B4EE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57DFC33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E51357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C7D6602"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01BF28A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D8764E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E371B1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317D132"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3C144B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2403F8F" w14:textId="77777777" w:rsidTr="00504EBB">
        <w:trPr>
          <w:trHeight w:val="223"/>
          <w:jc w:val="center"/>
        </w:trPr>
        <w:tc>
          <w:tcPr>
            <w:tcW w:w="1594" w:type="dxa"/>
            <w:vMerge/>
            <w:vAlign w:val="center"/>
          </w:tcPr>
          <w:p w14:paraId="102AD019"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57E1BC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1FDAE0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5C0A874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AF594B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A5771C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7B56AD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5D16C4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E33273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B748A3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0E7A8B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6AF832E" w14:textId="77777777" w:rsidTr="00504EBB">
        <w:trPr>
          <w:trHeight w:val="223"/>
          <w:jc w:val="center"/>
        </w:trPr>
        <w:tc>
          <w:tcPr>
            <w:tcW w:w="1594" w:type="dxa"/>
            <w:vMerge w:val="restart"/>
            <w:vAlign w:val="center"/>
          </w:tcPr>
          <w:p w14:paraId="55D32AF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CA_8A-20A-38A</w:t>
            </w:r>
          </w:p>
        </w:tc>
        <w:tc>
          <w:tcPr>
            <w:tcW w:w="1466" w:type="dxa"/>
            <w:vMerge w:val="restart"/>
            <w:vAlign w:val="center"/>
          </w:tcPr>
          <w:p w14:paraId="212318C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w:t>
            </w:r>
          </w:p>
        </w:tc>
        <w:tc>
          <w:tcPr>
            <w:tcW w:w="767" w:type="dxa"/>
            <w:shd w:val="clear" w:color="auto" w:fill="auto"/>
            <w:vAlign w:val="center"/>
          </w:tcPr>
          <w:p w14:paraId="5A7B1B4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8</w:t>
            </w:r>
          </w:p>
        </w:tc>
        <w:tc>
          <w:tcPr>
            <w:tcW w:w="588" w:type="dxa"/>
            <w:shd w:val="clear" w:color="auto" w:fill="auto"/>
            <w:vAlign w:val="center"/>
          </w:tcPr>
          <w:p w14:paraId="3FD181F4"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3733259"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55F6FD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4951D64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63965FD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AE6E910"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2787C24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1E3447B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04EBB" w:rsidRPr="00DD699A" w14:paraId="555BF3C7" w14:textId="77777777" w:rsidTr="00504EBB">
        <w:trPr>
          <w:trHeight w:val="223"/>
          <w:jc w:val="center"/>
        </w:trPr>
        <w:tc>
          <w:tcPr>
            <w:tcW w:w="1594" w:type="dxa"/>
            <w:vMerge/>
            <w:vAlign w:val="center"/>
          </w:tcPr>
          <w:p w14:paraId="26485DC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14305A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33D518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20</w:t>
            </w:r>
          </w:p>
        </w:tc>
        <w:tc>
          <w:tcPr>
            <w:tcW w:w="588" w:type="dxa"/>
            <w:shd w:val="clear" w:color="auto" w:fill="auto"/>
            <w:vAlign w:val="center"/>
          </w:tcPr>
          <w:p w14:paraId="226E85A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50A6C6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BED743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5F91840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6C82029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52AA27B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64C318D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B9D874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136E37C" w14:textId="77777777" w:rsidTr="00504EBB">
        <w:trPr>
          <w:trHeight w:val="223"/>
          <w:jc w:val="center"/>
        </w:trPr>
        <w:tc>
          <w:tcPr>
            <w:tcW w:w="1594" w:type="dxa"/>
            <w:vMerge/>
            <w:vAlign w:val="center"/>
          </w:tcPr>
          <w:p w14:paraId="43A4079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6C3EDB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58378B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rPr>
              <w:t>38</w:t>
            </w:r>
          </w:p>
        </w:tc>
        <w:tc>
          <w:tcPr>
            <w:tcW w:w="588" w:type="dxa"/>
            <w:shd w:val="clear" w:color="auto" w:fill="auto"/>
            <w:vAlign w:val="center"/>
          </w:tcPr>
          <w:p w14:paraId="3FBB129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6C6273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ADA5CF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262C50B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0D22055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6D342B5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05701DD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935D4F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5EDEF38" w14:textId="77777777" w:rsidTr="00504EBB">
        <w:trPr>
          <w:trHeight w:val="223"/>
          <w:jc w:val="center"/>
        </w:trPr>
        <w:tc>
          <w:tcPr>
            <w:tcW w:w="1594" w:type="dxa"/>
            <w:vMerge w:val="restart"/>
            <w:vAlign w:val="center"/>
          </w:tcPr>
          <w:p w14:paraId="11C2064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6" w:type="dxa"/>
            <w:vMerge w:val="restart"/>
            <w:vAlign w:val="center"/>
          </w:tcPr>
          <w:p w14:paraId="5B76CF4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77FA53D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597068A1"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486AC16E"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428B63BD"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787E2E23"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1BBCE4C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8A2A8D9"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533469E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1CCF409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04EBB" w:rsidRPr="00DD699A" w14:paraId="1C3CAB56" w14:textId="77777777" w:rsidTr="00504EBB">
        <w:trPr>
          <w:trHeight w:val="223"/>
          <w:jc w:val="center"/>
        </w:trPr>
        <w:tc>
          <w:tcPr>
            <w:tcW w:w="1594" w:type="dxa"/>
            <w:vMerge/>
            <w:vAlign w:val="center"/>
          </w:tcPr>
          <w:p w14:paraId="23FF15A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BEF81FD"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7E5A8F3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8" w:type="dxa"/>
            <w:shd w:val="clear" w:color="auto" w:fill="auto"/>
            <w:vAlign w:val="center"/>
          </w:tcPr>
          <w:p w14:paraId="733515A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68DB93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6070FFB"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27FCCEFA"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289D088A"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2B5D670F"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39476485"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02E8136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77ED3AF" w14:textId="77777777" w:rsidTr="00504EBB">
        <w:trPr>
          <w:trHeight w:val="223"/>
          <w:jc w:val="center"/>
        </w:trPr>
        <w:tc>
          <w:tcPr>
            <w:tcW w:w="1594" w:type="dxa"/>
            <w:vMerge/>
            <w:vAlign w:val="center"/>
          </w:tcPr>
          <w:p w14:paraId="5E85CB13"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DCC77A9"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38176D7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75CFCE6A"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02EA45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863130A"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6BDE4F61"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4A9839E5"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4CF1D132"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73F33E2F"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55A574C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33C2C16" w14:textId="77777777" w:rsidTr="00504EBB">
        <w:trPr>
          <w:trHeight w:val="223"/>
          <w:jc w:val="center"/>
        </w:trPr>
        <w:tc>
          <w:tcPr>
            <w:tcW w:w="1594" w:type="dxa"/>
            <w:vMerge w:val="restart"/>
            <w:vAlign w:val="center"/>
          </w:tcPr>
          <w:p w14:paraId="678BBA0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6" w:type="dxa"/>
            <w:vMerge w:val="restart"/>
            <w:vAlign w:val="center"/>
          </w:tcPr>
          <w:p w14:paraId="766CE6D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4AE01AA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126B1EA9"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3283F065"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0AAA129C"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39989BD3"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2E9ECD7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D3DF41A"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6CCA4C0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27D4A14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04EBB" w:rsidRPr="00DD699A" w14:paraId="73E97690" w14:textId="77777777" w:rsidTr="00504EBB">
        <w:trPr>
          <w:trHeight w:val="223"/>
          <w:jc w:val="center"/>
        </w:trPr>
        <w:tc>
          <w:tcPr>
            <w:tcW w:w="1594" w:type="dxa"/>
            <w:vMerge/>
            <w:vAlign w:val="center"/>
          </w:tcPr>
          <w:p w14:paraId="5674152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E5CEFE8"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0E6C769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8" w:type="dxa"/>
            <w:shd w:val="clear" w:color="auto" w:fill="auto"/>
            <w:vAlign w:val="center"/>
          </w:tcPr>
          <w:p w14:paraId="720E5A7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BB2733C"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77FB8828"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07A34BB0"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1E9B5ACF"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48F76FB2"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5784D7DB"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1E59BE6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2CA642B" w14:textId="77777777" w:rsidTr="00504EBB">
        <w:trPr>
          <w:trHeight w:val="223"/>
          <w:jc w:val="center"/>
        </w:trPr>
        <w:tc>
          <w:tcPr>
            <w:tcW w:w="1594" w:type="dxa"/>
            <w:vMerge/>
            <w:vAlign w:val="center"/>
          </w:tcPr>
          <w:p w14:paraId="5E765EA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E1A460B" w14:textId="77777777" w:rsidR="00504EBB" w:rsidRPr="00DD699A" w:rsidRDefault="00504EBB" w:rsidP="00504EBB">
            <w:pPr>
              <w:keepNext/>
              <w:keepLines/>
              <w:spacing w:after="0"/>
              <w:jc w:val="center"/>
              <w:rPr>
                <w:rFonts w:ascii="Arial" w:hAnsi="Arial"/>
                <w:sz w:val="18"/>
                <w:lang w:eastAsia="ja-JP"/>
              </w:rPr>
            </w:pPr>
          </w:p>
        </w:tc>
        <w:tc>
          <w:tcPr>
            <w:tcW w:w="767" w:type="dxa"/>
            <w:shd w:val="clear" w:color="auto" w:fill="auto"/>
            <w:vAlign w:val="center"/>
          </w:tcPr>
          <w:p w14:paraId="50FE0D3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3D4E6660"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3BA57D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EC82986"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7FEDB46B"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5D2F7CA8"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01CE28C1"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5CFE20EB" w14:textId="77777777" w:rsidR="00504EBB" w:rsidRPr="00DD699A" w:rsidRDefault="00504EBB" w:rsidP="00504EBB">
            <w:pPr>
              <w:keepNext/>
              <w:keepLines/>
              <w:spacing w:after="0"/>
              <w:jc w:val="center"/>
              <w:rPr>
                <w:rFonts w:ascii="Arial" w:hAnsi="Arial"/>
                <w:sz w:val="18"/>
                <w:lang w:eastAsia="zh-CN"/>
              </w:rPr>
            </w:pPr>
          </w:p>
        </w:tc>
        <w:tc>
          <w:tcPr>
            <w:tcW w:w="1286" w:type="dxa"/>
            <w:vMerge/>
            <w:vAlign w:val="center"/>
          </w:tcPr>
          <w:p w14:paraId="1C41C90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4ED9E1A" w14:textId="77777777" w:rsidTr="00504EBB">
        <w:trPr>
          <w:trHeight w:val="223"/>
          <w:jc w:val="center"/>
        </w:trPr>
        <w:tc>
          <w:tcPr>
            <w:tcW w:w="1594" w:type="dxa"/>
            <w:vMerge w:val="restart"/>
            <w:vAlign w:val="center"/>
          </w:tcPr>
          <w:p w14:paraId="49718FC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24A67E9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2526B6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4EEE0E8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DB023E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95E9DC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DD89A7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9AB7F2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33A01E3"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736751E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5DBF09F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B243158" w14:textId="77777777" w:rsidTr="00504EBB">
        <w:trPr>
          <w:trHeight w:val="223"/>
          <w:jc w:val="center"/>
        </w:trPr>
        <w:tc>
          <w:tcPr>
            <w:tcW w:w="1594" w:type="dxa"/>
            <w:vMerge/>
            <w:vAlign w:val="center"/>
          </w:tcPr>
          <w:p w14:paraId="2AD6F15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2F62CD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92211F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8" w:type="dxa"/>
            <w:shd w:val="clear" w:color="auto" w:fill="auto"/>
            <w:vAlign w:val="center"/>
          </w:tcPr>
          <w:p w14:paraId="7B17E18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E331B9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9B5F79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04E7911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2B57B7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74E5DD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4730A9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C6A755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F994DD5" w14:textId="77777777" w:rsidTr="00504EBB">
        <w:trPr>
          <w:trHeight w:val="223"/>
          <w:jc w:val="center"/>
        </w:trPr>
        <w:tc>
          <w:tcPr>
            <w:tcW w:w="1594" w:type="dxa"/>
            <w:vMerge/>
            <w:vAlign w:val="center"/>
          </w:tcPr>
          <w:p w14:paraId="4685D35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70A5AD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34B016F"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41</w:t>
            </w:r>
          </w:p>
        </w:tc>
        <w:tc>
          <w:tcPr>
            <w:tcW w:w="588" w:type="dxa"/>
            <w:shd w:val="clear" w:color="auto" w:fill="auto"/>
            <w:vAlign w:val="center"/>
          </w:tcPr>
          <w:p w14:paraId="6F82BC50"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57F43B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E55E7F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0B023A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054978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84527E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0187BF1"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657C12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AC645F3" w14:textId="77777777" w:rsidTr="00504EBB">
        <w:trPr>
          <w:jc w:val="center"/>
        </w:trPr>
        <w:tc>
          <w:tcPr>
            <w:tcW w:w="1594" w:type="dxa"/>
            <w:tcBorders>
              <w:bottom w:val="nil"/>
            </w:tcBorders>
            <w:vAlign w:val="center"/>
          </w:tcPr>
          <w:p w14:paraId="074BB05C" w14:textId="77777777" w:rsidR="00504EBB" w:rsidRPr="00DD699A" w:rsidRDefault="00504EBB" w:rsidP="00504EBB">
            <w:pPr>
              <w:keepNext/>
              <w:keepLines/>
              <w:spacing w:after="0"/>
              <w:jc w:val="center"/>
              <w:rPr>
                <w:rFonts w:ascii="Arial" w:hAnsi="Arial"/>
                <w:sz w:val="18"/>
                <w:lang w:eastAsia="ja-JP"/>
              </w:rPr>
            </w:pPr>
          </w:p>
        </w:tc>
        <w:tc>
          <w:tcPr>
            <w:tcW w:w="1466" w:type="dxa"/>
            <w:tcBorders>
              <w:bottom w:val="nil"/>
            </w:tcBorders>
            <w:vAlign w:val="center"/>
          </w:tcPr>
          <w:p w14:paraId="7DB973F0"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A1B91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8" w:type="dxa"/>
            <w:tcBorders>
              <w:top w:val="single" w:sz="4" w:space="0" w:color="auto"/>
              <w:left w:val="single" w:sz="4" w:space="0" w:color="auto"/>
              <w:bottom w:val="single" w:sz="4" w:space="0" w:color="auto"/>
              <w:right w:val="single" w:sz="4" w:space="0" w:color="auto"/>
            </w:tcBorders>
            <w:vAlign w:val="center"/>
          </w:tcPr>
          <w:p w14:paraId="2D45BD2F"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777F26"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E55D528"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F3F23"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86193A"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B82951F" w14:textId="77777777" w:rsidR="00504EBB" w:rsidRPr="00DD699A" w:rsidRDefault="00504EBB" w:rsidP="00504EBB">
            <w:pPr>
              <w:keepNext/>
              <w:keepLines/>
              <w:spacing w:after="0"/>
              <w:jc w:val="center"/>
              <w:rPr>
                <w:rFonts w:ascii="Arial" w:hAnsi="Arial"/>
                <w:sz w:val="18"/>
              </w:rPr>
            </w:pPr>
          </w:p>
        </w:tc>
        <w:tc>
          <w:tcPr>
            <w:tcW w:w="1187" w:type="dxa"/>
            <w:tcBorders>
              <w:bottom w:val="nil"/>
            </w:tcBorders>
            <w:vAlign w:val="center"/>
          </w:tcPr>
          <w:p w14:paraId="1B9F91F1" w14:textId="77777777" w:rsidR="00504EBB" w:rsidRPr="00DD699A" w:rsidRDefault="00504EBB" w:rsidP="00504EBB">
            <w:pPr>
              <w:keepNext/>
              <w:keepLines/>
              <w:spacing w:after="0"/>
              <w:jc w:val="center"/>
              <w:rPr>
                <w:rFonts w:ascii="Arial" w:hAnsi="Arial"/>
                <w:sz w:val="18"/>
                <w:lang w:eastAsia="ja-JP"/>
              </w:rPr>
            </w:pPr>
          </w:p>
        </w:tc>
        <w:tc>
          <w:tcPr>
            <w:tcW w:w="1286" w:type="dxa"/>
            <w:tcBorders>
              <w:bottom w:val="nil"/>
            </w:tcBorders>
            <w:vAlign w:val="center"/>
          </w:tcPr>
          <w:p w14:paraId="53AE8F8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9CBB16A" w14:textId="77777777" w:rsidTr="00504EBB">
        <w:trPr>
          <w:jc w:val="center"/>
        </w:trPr>
        <w:tc>
          <w:tcPr>
            <w:tcW w:w="1594" w:type="dxa"/>
            <w:tcBorders>
              <w:top w:val="nil"/>
              <w:bottom w:val="nil"/>
            </w:tcBorders>
            <w:vAlign w:val="center"/>
          </w:tcPr>
          <w:p w14:paraId="537675C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0291794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1E5BFA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05F5577D"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02A1247"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0C0CA7"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E3ADC"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34DBBE"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8DEEF5A"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5B9115A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50</w:t>
            </w:r>
          </w:p>
        </w:tc>
        <w:tc>
          <w:tcPr>
            <w:tcW w:w="1286" w:type="dxa"/>
            <w:tcBorders>
              <w:top w:val="nil"/>
              <w:bottom w:val="nil"/>
            </w:tcBorders>
            <w:vAlign w:val="center"/>
          </w:tcPr>
          <w:p w14:paraId="67F980B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zh-CN"/>
              </w:rPr>
              <w:t>0</w:t>
            </w:r>
          </w:p>
        </w:tc>
      </w:tr>
      <w:tr w:rsidR="00504EBB" w:rsidRPr="00DD699A" w14:paraId="181C01FC" w14:textId="77777777" w:rsidTr="00504EBB">
        <w:trPr>
          <w:jc w:val="center"/>
        </w:trPr>
        <w:tc>
          <w:tcPr>
            <w:tcW w:w="1594" w:type="dxa"/>
            <w:tcBorders>
              <w:top w:val="nil"/>
            </w:tcBorders>
            <w:vAlign w:val="center"/>
          </w:tcPr>
          <w:p w14:paraId="46620D8B"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tcBorders>
            <w:vAlign w:val="center"/>
          </w:tcPr>
          <w:p w14:paraId="3AAE65C3" w14:textId="77777777" w:rsidR="00504EBB" w:rsidRPr="00DD699A"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82C2A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66717DB1"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AEFDC06"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ED89B29"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54A96" w14:textId="77777777" w:rsidR="00504EBB" w:rsidRPr="00DD699A" w:rsidRDefault="00504EBB" w:rsidP="00504EB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CB3C67"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D90213"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543177C1"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08CC13B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53023CB" w14:textId="77777777" w:rsidTr="00504EBB">
        <w:trPr>
          <w:jc w:val="center"/>
        </w:trPr>
        <w:tc>
          <w:tcPr>
            <w:tcW w:w="1594" w:type="dxa"/>
            <w:vMerge w:val="restart"/>
            <w:vAlign w:val="center"/>
          </w:tcPr>
          <w:p w14:paraId="0584D91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lastRenderedPageBreak/>
              <w:t>CA_</w:t>
            </w:r>
            <w:r w:rsidRPr="00DD699A">
              <w:rPr>
                <w:rFonts w:ascii="Arial" w:hAnsi="Arial" w:hint="eastAsia"/>
                <w:sz w:val="18"/>
                <w:lang w:eastAsia="zh-CN"/>
              </w:rPr>
              <w:t>8</w:t>
            </w:r>
            <w:r w:rsidRPr="00DD699A">
              <w:rPr>
                <w:rFonts w:ascii="Arial" w:hAnsi="Arial"/>
                <w:sz w:val="18"/>
                <w:lang w:eastAsia="ja-JP"/>
              </w:rPr>
              <w:t>A-39A-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548A330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4D5942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vAlign w:val="center"/>
          </w:tcPr>
          <w:p w14:paraId="20A15D8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98D06B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2466C3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2B1A75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46D5AA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3C3673"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3B01BBE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4C9397B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2AE493D" w14:textId="77777777" w:rsidTr="00504EBB">
        <w:trPr>
          <w:jc w:val="center"/>
        </w:trPr>
        <w:tc>
          <w:tcPr>
            <w:tcW w:w="1594" w:type="dxa"/>
            <w:vMerge/>
            <w:vAlign w:val="center"/>
          </w:tcPr>
          <w:p w14:paraId="32D9F432"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E79E6A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59248E4"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39</w:t>
            </w:r>
          </w:p>
        </w:tc>
        <w:tc>
          <w:tcPr>
            <w:tcW w:w="588" w:type="dxa"/>
            <w:vAlign w:val="center"/>
          </w:tcPr>
          <w:p w14:paraId="680343E5"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05085B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C26183F"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2C7CD1C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B895FB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28E8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C6504D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A7702A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8EFBF44" w14:textId="77777777" w:rsidTr="00504EBB">
        <w:trPr>
          <w:jc w:val="center"/>
        </w:trPr>
        <w:tc>
          <w:tcPr>
            <w:tcW w:w="1594" w:type="dxa"/>
            <w:vMerge/>
            <w:vAlign w:val="center"/>
          </w:tcPr>
          <w:p w14:paraId="333C9163"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5A24FD8"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EDDD2E2"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41</w:t>
            </w:r>
          </w:p>
        </w:tc>
        <w:tc>
          <w:tcPr>
            <w:tcW w:w="588" w:type="dxa"/>
            <w:vAlign w:val="center"/>
          </w:tcPr>
          <w:p w14:paraId="0EEFF18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611C88C"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3476A0B"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35BBF0E7"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06159DA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64D809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64BA6F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F50C70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A62E15D" w14:textId="77777777" w:rsidTr="00504EBB">
        <w:trPr>
          <w:jc w:val="center"/>
        </w:trPr>
        <w:tc>
          <w:tcPr>
            <w:tcW w:w="1594" w:type="dxa"/>
            <w:vMerge w:val="restart"/>
            <w:vAlign w:val="center"/>
          </w:tcPr>
          <w:p w14:paraId="0089733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6" w:type="dxa"/>
            <w:vMerge w:val="restart"/>
            <w:vAlign w:val="center"/>
          </w:tcPr>
          <w:p w14:paraId="3416B55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vAlign w:val="center"/>
          </w:tcPr>
          <w:p w14:paraId="66379DB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vAlign w:val="center"/>
          </w:tcPr>
          <w:p w14:paraId="7EA9D23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53F2D65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26155E0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1CC4587B"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38333C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667C56"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35BCD2A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27EAEBC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04EBB" w:rsidRPr="00DD699A" w14:paraId="676AC4AD" w14:textId="77777777" w:rsidTr="00504EBB">
        <w:trPr>
          <w:jc w:val="center"/>
        </w:trPr>
        <w:tc>
          <w:tcPr>
            <w:tcW w:w="1594" w:type="dxa"/>
            <w:vMerge/>
            <w:vAlign w:val="center"/>
          </w:tcPr>
          <w:p w14:paraId="3E6CAAF7"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9E79B1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534FD78"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8" w:type="dxa"/>
            <w:vAlign w:val="center"/>
          </w:tcPr>
          <w:p w14:paraId="0CECCF1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3D09D5C"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531B8A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7F84A2AB"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1E618471"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1E22A284"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31C1760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5D9966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F46E282" w14:textId="77777777" w:rsidTr="00504EBB">
        <w:trPr>
          <w:jc w:val="center"/>
        </w:trPr>
        <w:tc>
          <w:tcPr>
            <w:tcW w:w="1594" w:type="dxa"/>
            <w:vMerge/>
            <w:vAlign w:val="center"/>
          </w:tcPr>
          <w:p w14:paraId="06081EF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098450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C9C8424"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8" w:type="dxa"/>
          </w:tcPr>
          <w:p w14:paraId="4B86432D" w14:textId="77777777" w:rsidR="00504EBB" w:rsidRPr="00DD699A" w:rsidRDefault="00504EBB" w:rsidP="00504EBB">
            <w:pPr>
              <w:keepNext/>
              <w:keepLines/>
              <w:spacing w:after="0"/>
              <w:jc w:val="center"/>
              <w:rPr>
                <w:rFonts w:ascii="Arial" w:hAnsi="Arial"/>
                <w:sz w:val="18"/>
                <w:lang w:eastAsia="ja-JP"/>
              </w:rPr>
            </w:pPr>
          </w:p>
        </w:tc>
        <w:tc>
          <w:tcPr>
            <w:tcW w:w="586" w:type="dxa"/>
          </w:tcPr>
          <w:p w14:paraId="78CC028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58974B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4550815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C7F3BD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827F215"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2F7F124E"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8EE0BC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4B8461C" w14:textId="77777777" w:rsidTr="00504EBB">
        <w:trPr>
          <w:jc w:val="center"/>
        </w:trPr>
        <w:tc>
          <w:tcPr>
            <w:tcW w:w="1594" w:type="dxa"/>
            <w:vMerge w:val="restart"/>
            <w:vAlign w:val="center"/>
          </w:tcPr>
          <w:p w14:paraId="7D6C497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3E4AB1C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292A91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5F6E6924"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9C47F5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25610B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ACBE35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ADE717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B4378D"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46C3FB15"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67842CD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198ABE5" w14:textId="77777777" w:rsidTr="00504EBB">
        <w:trPr>
          <w:jc w:val="center"/>
        </w:trPr>
        <w:tc>
          <w:tcPr>
            <w:tcW w:w="1594" w:type="dxa"/>
            <w:vMerge/>
            <w:vAlign w:val="center"/>
          </w:tcPr>
          <w:p w14:paraId="3C668780"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468FF7C"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B1E048D"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19A15A2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E0C8E91"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2C628F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71D7E5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184B2D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ACC9BEB"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68675B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F5EC42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F654D48" w14:textId="77777777" w:rsidTr="00504EBB">
        <w:trPr>
          <w:jc w:val="center"/>
        </w:trPr>
        <w:tc>
          <w:tcPr>
            <w:tcW w:w="1594" w:type="dxa"/>
            <w:vMerge/>
            <w:vAlign w:val="center"/>
          </w:tcPr>
          <w:p w14:paraId="190736D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4D007A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BC3B124"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1D6FB9DA"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23998C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6A6765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B179B7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3B4CBB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9F9473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B2DC0E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54D3E8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A3F9E1A" w14:textId="77777777" w:rsidTr="00504EBB">
        <w:trPr>
          <w:jc w:val="center"/>
        </w:trPr>
        <w:tc>
          <w:tcPr>
            <w:tcW w:w="1594" w:type="dxa"/>
            <w:tcBorders>
              <w:bottom w:val="nil"/>
            </w:tcBorders>
            <w:vAlign w:val="center"/>
          </w:tcPr>
          <w:p w14:paraId="6C52CDD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A-66A</w:t>
            </w:r>
          </w:p>
        </w:tc>
        <w:tc>
          <w:tcPr>
            <w:tcW w:w="1466" w:type="dxa"/>
            <w:tcBorders>
              <w:bottom w:val="nil"/>
            </w:tcBorders>
            <w:vAlign w:val="center"/>
          </w:tcPr>
          <w:p w14:paraId="3FAFE01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933A4B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2D44128C"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788529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3D41FA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BCF0C2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1112C4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ADB5A36" w14:textId="77777777" w:rsidR="00504EBB" w:rsidRPr="00DD699A" w:rsidRDefault="00504EBB" w:rsidP="00504EBB">
            <w:pPr>
              <w:keepNext/>
              <w:keepLines/>
              <w:spacing w:after="0"/>
              <w:jc w:val="center"/>
              <w:rPr>
                <w:rFonts w:ascii="Arial" w:hAnsi="Arial"/>
                <w:sz w:val="18"/>
              </w:rPr>
            </w:pPr>
          </w:p>
        </w:tc>
        <w:tc>
          <w:tcPr>
            <w:tcW w:w="1187" w:type="dxa"/>
            <w:tcBorders>
              <w:bottom w:val="nil"/>
            </w:tcBorders>
            <w:vAlign w:val="center"/>
          </w:tcPr>
          <w:p w14:paraId="1C207D9F"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tcBorders>
              <w:bottom w:val="nil"/>
            </w:tcBorders>
            <w:vAlign w:val="center"/>
          </w:tcPr>
          <w:p w14:paraId="257FFDF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CD598D0" w14:textId="77777777" w:rsidTr="00504EBB">
        <w:trPr>
          <w:jc w:val="center"/>
        </w:trPr>
        <w:tc>
          <w:tcPr>
            <w:tcW w:w="1594" w:type="dxa"/>
            <w:tcBorders>
              <w:top w:val="nil"/>
              <w:bottom w:val="nil"/>
            </w:tcBorders>
            <w:vAlign w:val="center"/>
          </w:tcPr>
          <w:p w14:paraId="35A11CB5"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bottom w:val="nil"/>
            </w:tcBorders>
            <w:vAlign w:val="center"/>
          </w:tcPr>
          <w:p w14:paraId="00D7120A"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5DBCBA5"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6C2053C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F39FE1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ED660B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148756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3CD3AC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3559566" w14:textId="77777777" w:rsidR="00504EBB" w:rsidRPr="00DD699A"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65515C78"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bottom w:val="nil"/>
            </w:tcBorders>
            <w:vAlign w:val="center"/>
          </w:tcPr>
          <w:p w14:paraId="7D554F7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AB27FC9" w14:textId="77777777" w:rsidTr="00504EBB">
        <w:trPr>
          <w:jc w:val="center"/>
        </w:trPr>
        <w:tc>
          <w:tcPr>
            <w:tcW w:w="1594" w:type="dxa"/>
            <w:tcBorders>
              <w:top w:val="nil"/>
            </w:tcBorders>
            <w:vAlign w:val="center"/>
          </w:tcPr>
          <w:p w14:paraId="395439A8"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tcBorders>
            <w:vAlign w:val="center"/>
          </w:tcPr>
          <w:p w14:paraId="6F34B08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3661F36"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vAlign w:val="center"/>
          </w:tcPr>
          <w:p w14:paraId="0FC83C8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0FC7B036"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7ABFC9E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DE6365A" w14:textId="77777777" w:rsidTr="00504EBB">
        <w:trPr>
          <w:jc w:val="center"/>
        </w:trPr>
        <w:tc>
          <w:tcPr>
            <w:tcW w:w="1594" w:type="dxa"/>
            <w:tcBorders>
              <w:bottom w:val="nil"/>
            </w:tcBorders>
            <w:vAlign w:val="center"/>
          </w:tcPr>
          <w:p w14:paraId="1CDD111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tcBorders>
              <w:bottom w:val="nil"/>
            </w:tcBorders>
            <w:vAlign w:val="center"/>
          </w:tcPr>
          <w:p w14:paraId="67E4AB3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4A8948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0FA989B4"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6146C2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886AD2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1AD6AA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4E0D54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627AAE" w14:textId="77777777" w:rsidR="00504EBB" w:rsidRPr="00DD699A" w:rsidRDefault="00504EBB" w:rsidP="00504EBB">
            <w:pPr>
              <w:keepNext/>
              <w:keepLines/>
              <w:spacing w:after="0"/>
              <w:jc w:val="center"/>
              <w:rPr>
                <w:rFonts w:ascii="Arial" w:hAnsi="Arial"/>
                <w:sz w:val="18"/>
              </w:rPr>
            </w:pPr>
          </w:p>
        </w:tc>
        <w:tc>
          <w:tcPr>
            <w:tcW w:w="1187" w:type="dxa"/>
            <w:tcBorders>
              <w:bottom w:val="nil"/>
            </w:tcBorders>
            <w:vAlign w:val="center"/>
          </w:tcPr>
          <w:p w14:paraId="7D092B0A"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hAnsi="Arial"/>
                <w:sz w:val="18"/>
                <w:lang w:eastAsia="ja-JP"/>
              </w:rPr>
              <w:t>0</w:t>
            </w:r>
          </w:p>
        </w:tc>
        <w:tc>
          <w:tcPr>
            <w:tcW w:w="1286" w:type="dxa"/>
            <w:tcBorders>
              <w:bottom w:val="nil"/>
            </w:tcBorders>
            <w:vAlign w:val="center"/>
          </w:tcPr>
          <w:p w14:paraId="63C529E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6F5073E" w14:textId="77777777" w:rsidTr="00504EBB">
        <w:trPr>
          <w:jc w:val="center"/>
        </w:trPr>
        <w:tc>
          <w:tcPr>
            <w:tcW w:w="1594" w:type="dxa"/>
            <w:tcBorders>
              <w:top w:val="nil"/>
              <w:bottom w:val="nil"/>
            </w:tcBorders>
            <w:vAlign w:val="center"/>
          </w:tcPr>
          <w:p w14:paraId="23BFD897"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bottom w:val="nil"/>
            </w:tcBorders>
            <w:vAlign w:val="center"/>
          </w:tcPr>
          <w:p w14:paraId="11E4CDA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1B3683A"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48</w:t>
            </w:r>
          </w:p>
        </w:tc>
        <w:tc>
          <w:tcPr>
            <w:tcW w:w="588" w:type="dxa"/>
            <w:vAlign w:val="center"/>
          </w:tcPr>
          <w:p w14:paraId="2AB22EA5"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0B444E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EC477B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232400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CCE8F5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5D53F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66C3D3F"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bottom w:val="nil"/>
            </w:tcBorders>
            <w:vAlign w:val="center"/>
          </w:tcPr>
          <w:p w14:paraId="41766B0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E5196C9" w14:textId="77777777" w:rsidTr="00504EBB">
        <w:trPr>
          <w:jc w:val="center"/>
        </w:trPr>
        <w:tc>
          <w:tcPr>
            <w:tcW w:w="1594" w:type="dxa"/>
            <w:tcBorders>
              <w:top w:val="nil"/>
            </w:tcBorders>
            <w:vAlign w:val="center"/>
          </w:tcPr>
          <w:p w14:paraId="3123C099"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tcBorders>
            <w:vAlign w:val="center"/>
          </w:tcPr>
          <w:p w14:paraId="43A076C9"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DF9E89D"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775DC8F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3F2B3C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0E76DE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96FE88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53819B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4408FB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1BD69628"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124B503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FCE9CA9" w14:textId="77777777" w:rsidTr="00504EBB">
        <w:trPr>
          <w:jc w:val="center"/>
        </w:trPr>
        <w:tc>
          <w:tcPr>
            <w:tcW w:w="1594" w:type="dxa"/>
            <w:tcBorders>
              <w:bottom w:val="nil"/>
            </w:tcBorders>
            <w:vAlign w:val="center"/>
          </w:tcPr>
          <w:p w14:paraId="4B12956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bCs/>
                <w:sz w:val="18"/>
                <w:lang w:val="en-US"/>
              </w:rPr>
              <w:t>CA_13A-46A-66A</w:t>
            </w:r>
          </w:p>
        </w:tc>
        <w:tc>
          <w:tcPr>
            <w:tcW w:w="1466" w:type="dxa"/>
            <w:tcBorders>
              <w:bottom w:val="nil"/>
            </w:tcBorders>
            <w:vAlign w:val="center"/>
          </w:tcPr>
          <w:p w14:paraId="22FB72E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373EED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319FAA85"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55D6B0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BE107D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02F7E5A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B322A6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E90CEF7" w14:textId="77777777" w:rsidR="00504EBB" w:rsidRPr="00DD699A" w:rsidRDefault="00504EBB" w:rsidP="00504EBB">
            <w:pPr>
              <w:keepNext/>
              <w:keepLines/>
              <w:spacing w:after="0"/>
              <w:jc w:val="center"/>
              <w:rPr>
                <w:rFonts w:ascii="Arial" w:hAnsi="Arial"/>
                <w:sz w:val="18"/>
              </w:rPr>
            </w:pPr>
          </w:p>
        </w:tc>
        <w:tc>
          <w:tcPr>
            <w:tcW w:w="1187" w:type="dxa"/>
            <w:vAlign w:val="center"/>
          </w:tcPr>
          <w:p w14:paraId="2460B0B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Align w:val="center"/>
          </w:tcPr>
          <w:p w14:paraId="2C687EA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138F858F" w14:textId="77777777" w:rsidTr="00504EBB">
        <w:trPr>
          <w:jc w:val="center"/>
        </w:trPr>
        <w:tc>
          <w:tcPr>
            <w:tcW w:w="1594" w:type="dxa"/>
            <w:tcBorders>
              <w:top w:val="nil"/>
              <w:bottom w:val="nil"/>
            </w:tcBorders>
            <w:vAlign w:val="center"/>
          </w:tcPr>
          <w:p w14:paraId="745CE5BE"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bottom w:val="nil"/>
            </w:tcBorders>
            <w:vAlign w:val="center"/>
          </w:tcPr>
          <w:p w14:paraId="2AE6AED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ECF7CCC"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28F38B8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23BB53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7A31721"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76BB3044"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0637946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D44AB8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bottom w:val="nil"/>
            </w:tcBorders>
            <w:vAlign w:val="center"/>
          </w:tcPr>
          <w:p w14:paraId="6E761749" w14:textId="77777777" w:rsidR="00504EBB" w:rsidRPr="00DD699A" w:rsidRDefault="00504EBB" w:rsidP="00504EBB">
            <w:pPr>
              <w:keepNext/>
              <w:keepLines/>
              <w:spacing w:after="0"/>
              <w:jc w:val="center"/>
              <w:rPr>
                <w:rFonts w:ascii="Arial" w:hAnsi="Arial"/>
                <w:sz w:val="18"/>
                <w:lang w:eastAsia="ja-JP"/>
              </w:rPr>
            </w:pPr>
          </w:p>
        </w:tc>
        <w:tc>
          <w:tcPr>
            <w:tcW w:w="1286" w:type="dxa"/>
            <w:tcBorders>
              <w:bottom w:val="nil"/>
            </w:tcBorders>
            <w:vAlign w:val="center"/>
          </w:tcPr>
          <w:p w14:paraId="43684E4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7B92844" w14:textId="77777777" w:rsidTr="00504EBB">
        <w:trPr>
          <w:jc w:val="center"/>
        </w:trPr>
        <w:tc>
          <w:tcPr>
            <w:tcW w:w="1594" w:type="dxa"/>
            <w:tcBorders>
              <w:top w:val="nil"/>
            </w:tcBorders>
            <w:vAlign w:val="center"/>
          </w:tcPr>
          <w:p w14:paraId="04038649"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tcBorders>
            <w:vAlign w:val="center"/>
          </w:tcPr>
          <w:p w14:paraId="16434F00"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F3A7A7C"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7179A57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2CD857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186322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143DADD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D4233F9"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FD09EE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tcBorders>
            <w:vAlign w:val="center"/>
          </w:tcPr>
          <w:p w14:paraId="516CD208"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56C2516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E49A0BC" w14:textId="77777777" w:rsidTr="00504EBB">
        <w:trPr>
          <w:jc w:val="center"/>
        </w:trPr>
        <w:tc>
          <w:tcPr>
            <w:tcW w:w="1594" w:type="dxa"/>
            <w:tcBorders>
              <w:bottom w:val="nil"/>
            </w:tcBorders>
            <w:vAlign w:val="center"/>
          </w:tcPr>
          <w:p w14:paraId="154AA8B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bCs/>
                <w:sz w:val="18"/>
                <w:lang w:val="en-US"/>
              </w:rPr>
              <w:t>CA_13A-46A-66A-66A</w:t>
            </w:r>
          </w:p>
        </w:tc>
        <w:tc>
          <w:tcPr>
            <w:tcW w:w="1466" w:type="dxa"/>
            <w:tcBorders>
              <w:bottom w:val="nil"/>
            </w:tcBorders>
            <w:vAlign w:val="center"/>
          </w:tcPr>
          <w:p w14:paraId="6C3789F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9B48A8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0E32D66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F56F45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5E8BB2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5C6058D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73D77F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C2F1CBD" w14:textId="77777777" w:rsidR="00504EBB" w:rsidRPr="00DD699A" w:rsidRDefault="00504EBB" w:rsidP="00504EBB">
            <w:pPr>
              <w:keepNext/>
              <w:keepLines/>
              <w:spacing w:after="0"/>
              <w:jc w:val="center"/>
              <w:rPr>
                <w:rFonts w:ascii="Arial" w:hAnsi="Arial"/>
                <w:sz w:val="18"/>
              </w:rPr>
            </w:pPr>
          </w:p>
        </w:tc>
        <w:tc>
          <w:tcPr>
            <w:tcW w:w="1187" w:type="dxa"/>
            <w:tcBorders>
              <w:bottom w:val="nil"/>
            </w:tcBorders>
            <w:vAlign w:val="center"/>
          </w:tcPr>
          <w:p w14:paraId="066E3D8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4E3B26B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230C048" w14:textId="77777777" w:rsidTr="00504EBB">
        <w:trPr>
          <w:trHeight w:val="66"/>
          <w:jc w:val="center"/>
        </w:trPr>
        <w:tc>
          <w:tcPr>
            <w:tcW w:w="1594" w:type="dxa"/>
            <w:tcBorders>
              <w:top w:val="nil"/>
              <w:bottom w:val="nil"/>
            </w:tcBorders>
            <w:vAlign w:val="center"/>
          </w:tcPr>
          <w:p w14:paraId="79A82D1A"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bottom w:val="nil"/>
            </w:tcBorders>
            <w:vAlign w:val="center"/>
          </w:tcPr>
          <w:p w14:paraId="43D7325C"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1B3CD43"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59D6550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E882D7C"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94595E9"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1D94D766"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7218300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4F783C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bottom w:val="nil"/>
            </w:tcBorders>
            <w:vAlign w:val="center"/>
          </w:tcPr>
          <w:p w14:paraId="4687B0FA"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bottom w:val="nil"/>
            </w:tcBorders>
            <w:vAlign w:val="center"/>
          </w:tcPr>
          <w:p w14:paraId="5E9D436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4AD3D3B" w14:textId="77777777" w:rsidTr="00504EBB">
        <w:trPr>
          <w:jc w:val="center"/>
        </w:trPr>
        <w:tc>
          <w:tcPr>
            <w:tcW w:w="1594" w:type="dxa"/>
            <w:tcBorders>
              <w:top w:val="nil"/>
            </w:tcBorders>
            <w:vAlign w:val="center"/>
          </w:tcPr>
          <w:p w14:paraId="334D6485" w14:textId="77777777" w:rsidR="00504EBB" w:rsidRPr="00DD699A" w:rsidRDefault="00504EBB" w:rsidP="00504EBB">
            <w:pPr>
              <w:keepNext/>
              <w:keepLines/>
              <w:spacing w:after="0"/>
              <w:jc w:val="center"/>
              <w:rPr>
                <w:rFonts w:ascii="Arial" w:hAnsi="Arial"/>
                <w:sz w:val="18"/>
                <w:lang w:eastAsia="ja-JP"/>
              </w:rPr>
            </w:pPr>
          </w:p>
        </w:tc>
        <w:tc>
          <w:tcPr>
            <w:tcW w:w="1466" w:type="dxa"/>
            <w:tcBorders>
              <w:top w:val="nil"/>
            </w:tcBorders>
            <w:vAlign w:val="center"/>
          </w:tcPr>
          <w:p w14:paraId="3B161E67"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A993852"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4312990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3B846E77" w14:textId="77777777" w:rsidR="00504EBB" w:rsidRPr="00DD699A" w:rsidRDefault="00504EBB" w:rsidP="00504EBB">
            <w:pPr>
              <w:keepNext/>
              <w:keepLines/>
              <w:spacing w:after="0"/>
              <w:jc w:val="center"/>
              <w:rPr>
                <w:rFonts w:ascii="Arial" w:hAnsi="Arial"/>
                <w:sz w:val="18"/>
                <w:lang w:eastAsia="ja-JP"/>
              </w:rPr>
            </w:pPr>
          </w:p>
        </w:tc>
        <w:tc>
          <w:tcPr>
            <w:tcW w:w="1286" w:type="dxa"/>
            <w:tcBorders>
              <w:top w:val="nil"/>
            </w:tcBorders>
            <w:vAlign w:val="center"/>
          </w:tcPr>
          <w:p w14:paraId="628EA06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80FEA51" w14:textId="77777777" w:rsidTr="00504EBB">
        <w:trPr>
          <w:trHeight w:val="223"/>
          <w:jc w:val="center"/>
        </w:trPr>
        <w:tc>
          <w:tcPr>
            <w:tcW w:w="1594" w:type="dxa"/>
            <w:vMerge w:val="restart"/>
            <w:vAlign w:val="center"/>
          </w:tcPr>
          <w:p w14:paraId="5512CCC9"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CA_13A-46C-66A</w:t>
            </w:r>
          </w:p>
        </w:tc>
        <w:tc>
          <w:tcPr>
            <w:tcW w:w="1466" w:type="dxa"/>
            <w:vMerge w:val="restart"/>
            <w:vAlign w:val="center"/>
          </w:tcPr>
          <w:p w14:paraId="4D47186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B7F278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181BCA79" w14:textId="77777777" w:rsidR="00504EBB" w:rsidRPr="00DD699A" w:rsidRDefault="00504EBB" w:rsidP="00504EBB">
            <w:pPr>
              <w:keepNext/>
              <w:keepLines/>
              <w:spacing w:after="0"/>
              <w:jc w:val="center"/>
              <w:rPr>
                <w:rFonts w:ascii="Arial" w:hAnsi="Arial"/>
                <w:sz w:val="18"/>
              </w:rPr>
            </w:pPr>
          </w:p>
        </w:tc>
        <w:tc>
          <w:tcPr>
            <w:tcW w:w="586" w:type="dxa"/>
            <w:vAlign w:val="center"/>
          </w:tcPr>
          <w:p w14:paraId="7D333D6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1C864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CA1D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D7D8B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EA25AC4"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658113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3D331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74033CC" w14:textId="77777777" w:rsidTr="00504EBB">
        <w:trPr>
          <w:trHeight w:val="223"/>
          <w:jc w:val="center"/>
        </w:trPr>
        <w:tc>
          <w:tcPr>
            <w:tcW w:w="1594" w:type="dxa"/>
            <w:vMerge/>
            <w:vAlign w:val="center"/>
          </w:tcPr>
          <w:p w14:paraId="159D1BE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743B40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B5F0F5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shd w:val="clear" w:color="auto" w:fill="auto"/>
            <w:vAlign w:val="center"/>
          </w:tcPr>
          <w:p w14:paraId="58DD6F4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4202C05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E9AE495" w14:textId="77777777" w:rsidR="00504EBB" w:rsidRPr="00DD699A" w:rsidRDefault="00504EBB" w:rsidP="00504EBB">
            <w:pPr>
              <w:keepNext/>
              <w:keepLines/>
              <w:spacing w:after="0"/>
              <w:jc w:val="center"/>
              <w:rPr>
                <w:rFonts w:ascii="Arial" w:hAnsi="Arial"/>
                <w:sz w:val="18"/>
              </w:rPr>
            </w:pPr>
          </w:p>
        </w:tc>
      </w:tr>
      <w:tr w:rsidR="00504EBB" w:rsidRPr="00DD699A" w14:paraId="1EAAECC3" w14:textId="77777777" w:rsidTr="00504EBB">
        <w:trPr>
          <w:trHeight w:val="223"/>
          <w:jc w:val="center"/>
        </w:trPr>
        <w:tc>
          <w:tcPr>
            <w:tcW w:w="1594" w:type="dxa"/>
            <w:vMerge/>
            <w:vAlign w:val="center"/>
          </w:tcPr>
          <w:p w14:paraId="150FE2C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D7B41E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C9B5C4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0F30268D" w14:textId="77777777" w:rsidR="00504EBB" w:rsidRPr="00DD699A" w:rsidRDefault="00504EBB" w:rsidP="00504EBB">
            <w:pPr>
              <w:keepNext/>
              <w:keepLines/>
              <w:spacing w:after="0"/>
              <w:jc w:val="center"/>
              <w:rPr>
                <w:rFonts w:ascii="Arial" w:hAnsi="Arial"/>
                <w:sz w:val="18"/>
              </w:rPr>
            </w:pPr>
          </w:p>
        </w:tc>
        <w:tc>
          <w:tcPr>
            <w:tcW w:w="586" w:type="dxa"/>
            <w:vAlign w:val="center"/>
          </w:tcPr>
          <w:p w14:paraId="4543B46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16BE0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84109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7E30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28B2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F64B6A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5BF8055" w14:textId="77777777" w:rsidR="00504EBB" w:rsidRPr="00DD699A" w:rsidRDefault="00504EBB" w:rsidP="00504EBB">
            <w:pPr>
              <w:keepNext/>
              <w:keepLines/>
              <w:spacing w:after="0"/>
              <w:jc w:val="center"/>
              <w:rPr>
                <w:rFonts w:ascii="Arial" w:hAnsi="Arial"/>
                <w:sz w:val="18"/>
              </w:rPr>
            </w:pPr>
          </w:p>
        </w:tc>
      </w:tr>
      <w:tr w:rsidR="00504EBB" w:rsidRPr="00DD699A" w14:paraId="33DF7879" w14:textId="77777777" w:rsidTr="00504EBB">
        <w:trPr>
          <w:jc w:val="center"/>
        </w:trPr>
        <w:tc>
          <w:tcPr>
            <w:tcW w:w="1594" w:type="dxa"/>
            <w:vMerge w:val="restart"/>
            <w:vAlign w:val="center"/>
          </w:tcPr>
          <w:p w14:paraId="1E49AAF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bCs/>
                <w:sz w:val="18"/>
                <w:lang w:val="en-US"/>
              </w:rPr>
              <w:t>CA_13A-46C-66A-66A</w:t>
            </w:r>
          </w:p>
        </w:tc>
        <w:tc>
          <w:tcPr>
            <w:tcW w:w="1466" w:type="dxa"/>
            <w:vMerge w:val="restart"/>
            <w:vAlign w:val="center"/>
          </w:tcPr>
          <w:p w14:paraId="0B2F989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vAlign w:val="center"/>
          </w:tcPr>
          <w:p w14:paraId="3BFCFBA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8" w:type="dxa"/>
            <w:vAlign w:val="center"/>
          </w:tcPr>
          <w:p w14:paraId="734EC44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FCCC1BE"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D3169D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4BB74D4D"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21D732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ED702B2"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298F3F9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7787E81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36F961D" w14:textId="77777777" w:rsidTr="00504EBB">
        <w:trPr>
          <w:jc w:val="center"/>
        </w:trPr>
        <w:tc>
          <w:tcPr>
            <w:tcW w:w="1594" w:type="dxa"/>
            <w:vMerge/>
            <w:vAlign w:val="center"/>
          </w:tcPr>
          <w:p w14:paraId="1F1D83C4"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A54A67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C82AF72"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sz w:val="18"/>
                <w:lang w:eastAsia="zh-CN"/>
              </w:rPr>
              <w:t>46</w:t>
            </w:r>
          </w:p>
        </w:tc>
        <w:tc>
          <w:tcPr>
            <w:tcW w:w="3523" w:type="dxa"/>
            <w:gridSpan w:val="10"/>
            <w:vAlign w:val="center"/>
          </w:tcPr>
          <w:p w14:paraId="2C91733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62FD034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F73AAE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93C9F44" w14:textId="77777777" w:rsidTr="00504EBB">
        <w:trPr>
          <w:jc w:val="center"/>
        </w:trPr>
        <w:tc>
          <w:tcPr>
            <w:tcW w:w="1594" w:type="dxa"/>
            <w:vMerge/>
            <w:vAlign w:val="center"/>
          </w:tcPr>
          <w:p w14:paraId="5ADEB398"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C9CBEF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457B18D" w14:textId="77777777" w:rsidR="00504EBB" w:rsidRPr="00DD699A" w:rsidRDefault="00504EBB" w:rsidP="00504EBB">
            <w:pPr>
              <w:keepNext/>
              <w:keepLines/>
              <w:spacing w:after="0"/>
              <w:jc w:val="center"/>
              <w:rPr>
                <w:rFonts w:ascii="Arial" w:eastAsia="SimSun" w:hAnsi="Arial"/>
                <w:sz w:val="18"/>
              </w:rPr>
            </w:pPr>
            <w:r w:rsidRPr="00DD699A">
              <w:rPr>
                <w:rFonts w:ascii="Arial" w:hAnsi="Arial" w:cs="Intel Clear"/>
                <w:sz w:val="18"/>
                <w:lang w:eastAsia="zh-CN"/>
              </w:rPr>
              <w:t>66</w:t>
            </w:r>
          </w:p>
        </w:tc>
        <w:tc>
          <w:tcPr>
            <w:tcW w:w="3523" w:type="dxa"/>
            <w:gridSpan w:val="10"/>
            <w:vAlign w:val="center"/>
          </w:tcPr>
          <w:p w14:paraId="0343263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421D19F1"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178FAD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A1E3731" w14:textId="77777777" w:rsidTr="00504EBB">
        <w:trPr>
          <w:trHeight w:val="223"/>
          <w:jc w:val="center"/>
        </w:trPr>
        <w:tc>
          <w:tcPr>
            <w:tcW w:w="1594" w:type="dxa"/>
            <w:vMerge w:val="restart"/>
            <w:vAlign w:val="center"/>
          </w:tcPr>
          <w:p w14:paraId="35B6C959"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CA_13A-46D-66A</w:t>
            </w:r>
          </w:p>
        </w:tc>
        <w:tc>
          <w:tcPr>
            <w:tcW w:w="1466" w:type="dxa"/>
            <w:vMerge w:val="restart"/>
            <w:vAlign w:val="center"/>
          </w:tcPr>
          <w:p w14:paraId="4057266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CA_13A-66A</w:t>
            </w:r>
          </w:p>
        </w:tc>
        <w:tc>
          <w:tcPr>
            <w:tcW w:w="767" w:type="dxa"/>
            <w:shd w:val="clear" w:color="auto" w:fill="auto"/>
            <w:vAlign w:val="center"/>
          </w:tcPr>
          <w:p w14:paraId="6A69642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13</w:t>
            </w:r>
          </w:p>
        </w:tc>
        <w:tc>
          <w:tcPr>
            <w:tcW w:w="588" w:type="dxa"/>
            <w:shd w:val="clear" w:color="auto" w:fill="auto"/>
            <w:vAlign w:val="center"/>
          </w:tcPr>
          <w:p w14:paraId="68334BF5" w14:textId="77777777" w:rsidR="00504EBB" w:rsidRPr="00DD699A" w:rsidRDefault="00504EBB" w:rsidP="00504EBB">
            <w:pPr>
              <w:keepNext/>
              <w:keepLines/>
              <w:spacing w:after="0"/>
              <w:jc w:val="center"/>
              <w:rPr>
                <w:rFonts w:ascii="Arial" w:hAnsi="Arial"/>
                <w:sz w:val="18"/>
              </w:rPr>
            </w:pPr>
          </w:p>
        </w:tc>
        <w:tc>
          <w:tcPr>
            <w:tcW w:w="586" w:type="dxa"/>
            <w:vAlign w:val="center"/>
          </w:tcPr>
          <w:p w14:paraId="12F5ED8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FA5AFE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25B022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86F1B3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972EC08"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78D5E8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15161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DC6B700" w14:textId="77777777" w:rsidTr="00504EBB">
        <w:trPr>
          <w:trHeight w:val="223"/>
          <w:jc w:val="center"/>
        </w:trPr>
        <w:tc>
          <w:tcPr>
            <w:tcW w:w="1594" w:type="dxa"/>
            <w:vMerge/>
            <w:vAlign w:val="center"/>
          </w:tcPr>
          <w:p w14:paraId="243835D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76F15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D158E3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46</w:t>
            </w:r>
          </w:p>
        </w:tc>
        <w:tc>
          <w:tcPr>
            <w:tcW w:w="3523" w:type="dxa"/>
            <w:gridSpan w:val="10"/>
            <w:shd w:val="clear" w:color="auto" w:fill="auto"/>
            <w:vAlign w:val="center"/>
          </w:tcPr>
          <w:p w14:paraId="7EFCC3B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41EE36F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ABFDE79" w14:textId="77777777" w:rsidR="00504EBB" w:rsidRPr="00DD699A" w:rsidRDefault="00504EBB" w:rsidP="00504EBB">
            <w:pPr>
              <w:keepNext/>
              <w:keepLines/>
              <w:spacing w:after="0"/>
              <w:jc w:val="center"/>
              <w:rPr>
                <w:rFonts w:ascii="Arial" w:hAnsi="Arial"/>
                <w:sz w:val="18"/>
              </w:rPr>
            </w:pPr>
          </w:p>
        </w:tc>
      </w:tr>
      <w:tr w:rsidR="00504EBB" w:rsidRPr="00DD699A" w14:paraId="2FB83C85" w14:textId="77777777" w:rsidTr="00504EBB">
        <w:trPr>
          <w:trHeight w:val="223"/>
          <w:jc w:val="center"/>
        </w:trPr>
        <w:tc>
          <w:tcPr>
            <w:tcW w:w="1594" w:type="dxa"/>
            <w:vMerge/>
            <w:vAlign w:val="center"/>
          </w:tcPr>
          <w:p w14:paraId="2B675C2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748411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9F66DF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2DE58FAC" w14:textId="77777777" w:rsidR="00504EBB" w:rsidRPr="00DD699A" w:rsidRDefault="00504EBB" w:rsidP="00504EBB">
            <w:pPr>
              <w:keepNext/>
              <w:keepLines/>
              <w:spacing w:after="0"/>
              <w:jc w:val="center"/>
              <w:rPr>
                <w:rFonts w:ascii="Arial" w:hAnsi="Arial"/>
                <w:sz w:val="18"/>
              </w:rPr>
            </w:pPr>
          </w:p>
        </w:tc>
        <w:tc>
          <w:tcPr>
            <w:tcW w:w="586" w:type="dxa"/>
            <w:vAlign w:val="center"/>
          </w:tcPr>
          <w:p w14:paraId="5AC5856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69B00E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37D906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318AE8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4EB7FD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993B04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1DD3E9F" w14:textId="77777777" w:rsidR="00504EBB" w:rsidRPr="00DD699A" w:rsidRDefault="00504EBB" w:rsidP="00504EBB">
            <w:pPr>
              <w:keepNext/>
              <w:keepLines/>
              <w:spacing w:after="0"/>
              <w:jc w:val="center"/>
              <w:rPr>
                <w:rFonts w:ascii="Arial" w:hAnsi="Arial"/>
                <w:sz w:val="18"/>
              </w:rPr>
            </w:pPr>
          </w:p>
        </w:tc>
      </w:tr>
      <w:tr w:rsidR="00504EBB" w:rsidRPr="00DD699A" w14:paraId="18071C0D" w14:textId="77777777" w:rsidTr="00504EBB">
        <w:trPr>
          <w:trHeight w:val="223"/>
          <w:jc w:val="center"/>
        </w:trPr>
        <w:tc>
          <w:tcPr>
            <w:tcW w:w="1594" w:type="dxa"/>
            <w:vMerge w:val="restart"/>
            <w:vAlign w:val="center"/>
          </w:tcPr>
          <w:p w14:paraId="49F67D3A"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CA_13A-46D-66A-66A</w:t>
            </w:r>
          </w:p>
        </w:tc>
        <w:tc>
          <w:tcPr>
            <w:tcW w:w="1466" w:type="dxa"/>
            <w:vMerge w:val="restart"/>
            <w:vAlign w:val="center"/>
          </w:tcPr>
          <w:p w14:paraId="102EFBC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757DD5B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8" w:type="dxa"/>
            <w:shd w:val="clear" w:color="auto" w:fill="auto"/>
            <w:vAlign w:val="center"/>
          </w:tcPr>
          <w:p w14:paraId="777D825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4FDEC9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6A447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3D2048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B05048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A8B0263"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1E75FEA"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34576694"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59F3DF82" w14:textId="77777777" w:rsidTr="00504EBB">
        <w:trPr>
          <w:trHeight w:val="223"/>
          <w:jc w:val="center"/>
        </w:trPr>
        <w:tc>
          <w:tcPr>
            <w:tcW w:w="1594" w:type="dxa"/>
            <w:vMerge/>
            <w:vAlign w:val="center"/>
          </w:tcPr>
          <w:p w14:paraId="63CBE1D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FA4852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595B11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3" w:type="dxa"/>
            <w:gridSpan w:val="10"/>
            <w:shd w:val="clear" w:color="auto" w:fill="auto"/>
            <w:vAlign w:val="center"/>
          </w:tcPr>
          <w:p w14:paraId="5AB6A8F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2C7D437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C91A1AA" w14:textId="77777777" w:rsidR="00504EBB" w:rsidRPr="00DD699A" w:rsidRDefault="00504EBB" w:rsidP="00504EBB">
            <w:pPr>
              <w:keepNext/>
              <w:keepLines/>
              <w:spacing w:after="0"/>
              <w:jc w:val="center"/>
              <w:rPr>
                <w:rFonts w:ascii="Arial" w:hAnsi="Arial"/>
                <w:sz w:val="18"/>
              </w:rPr>
            </w:pPr>
          </w:p>
        </w:tc>
      </w:tr>
      <w:tr w:rsidR="00504EBB" w:rsidRPr="00DD699A" w14:paraId="1EFEECA8" w14:textId="77777777" w:rsidTr="00504EBB">
        <w:trPr>
          <w:trHeight w:val="223"/>
          <w:jc w:val="center"/>
        </w:trPr>
        <w:tc>
          <w:tcPr>
            <w:tcW w:w="1594" w:type="dxa"/>
            <w:vMerge/>
            <w:vAlign w:val="center"/>
          </w:tcPr>
          <w:p w14:paraId="7BD2558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F279A3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D552EF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23" w:type="dxa"/>
            <w:gridSpan w:val="10"/>
            <w:shd w:val="clear" w:color="auto" w:fill="auto"/>
            <w:vAlign w:val="center"/>
          </w:tcPr>
          <w:p w14:paraId="07F6950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19C0710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6BD15EE" w14:textId="77777777" w:rsidR="00504EBB" w:rsidRPr="00DD699A" w:rsidRDefault="00504EBB" w:rsidP="00504EBB">
            <w:pPr>
              <w:keepNext/>
              <w:keepLines/>
              <w:spacing w:after="0"/>
              <w:jc w:val="center"/>
              <w:rPr>
                <w:rFonts w:ascii="Arial" w:hAnsi="Arial"/>
                <w:sz w:val="18"/>
              </w:rPr>
            </w:pPr>
          </w:p>
        </w:tc>
      </w:tr>
      <w:tr w:rsidR="00504EBB" w:rsidRPr="00DD699A" w14:paraId="51FEF32B" w14:textId="77777777" w:rsidTr="00504EBB">
        <w:trPr>
          <w:trHeight w:val="223"/>
          <w:jc w:val="center"/>
        </w:trPr>
        <w:tc>
          <w:tcPr>
            <w:tcW w:w="1594" w:type="dxa"/>
            <w:vMerge w:val="restart"/>
            <w:vAlign w:val="center"/>
          </w:tcPr>
          <w:p w14:paraId="34C9AE6A" w14:textId="77777777" w:rsidR="00504EBB" w:rsidRPr="00DD699A" w:rsidRDefault="00504EBB" w:rsidP="00504EBB">
            <w:pPr>
              <w:keepNext/>
              <w:keepLines/>
              <w:spacing w:after="0"/>
              <w:jc w:val="center"/>
              <w:rPr>
                <w:rFonts w:ascii="Arial" w:hAnsi="Arial"/>
                <w:sz w:val="18"/>
              </w:rPr>
            </w:pPr>
            <w:r w:rsidRPr="00DD699A">
              <w:rPr>
                <w:rFonts w:ascii="Arial" w:hAnsi="Arial"/>
                <w:bCs/>
                <w:sz w:val="18"/>
                <w:lang w:val="en-US"/>
              </w:rPr>
              <w:t>CA_13A-46E-66A</w:t>
            </w:r>
          </w:p>
        </w:tc>
        <w:tc>
          <w:tcPr>
            <w:tcW w:w="1466" w:type="dxa"/>
            <w:vMerge w:val="restart"/>
            <w:vAlign w:val="center"/>
          </w:tcPr>
          <w:p w14:paraId="3834F9F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636744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8" w:type="dxa"/>
            <w:shd w:val="clear" w:color="auto" w:fill="auto"/>
            <w:vAlign w:val="center"/>
          </w:tcPr>
          <w:p w14:paraId="0BC7BA9B" w14:textId="77777777" w:rsidR="00504EBB" w:rsidRPr="00DD699A" w:rsidRDefault="00504EBB" w:rsidP="00504EBB">
            <w:pPr>
              <w:keepNext/>
              <w:keepLines/>
              <w:spacing w:after="0"/>
              <w:jc w:val="center"/>
              <w:rPr>
                <w:rFonts w:ascii="Arial" w:hAnsi="Arial"/>
                <w:sz w:val="18"/>
              </w:rPr>
            </w:pPr>
          </w:p>
        </w:tc>
        <w:tc>
          <w:tcPr>
            <w:tcW w:w="586" w:type="dxa"/>
            <w:vAlign w:val="center"/>
          </w:tcPr>
          <w:p w14:paraId="084E740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4C5C7F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29655D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C6892B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2D06BF1"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30C9B5A6"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454A6484" w14:textId="77777777" w:rsidR="00504EBB" w:rsidRPr="00DD699A" w:rsidRDefault="00504EBB" w:rsidP="00504EBB">
            <w:pPr>
              <w:keepNext/>
              <w:keepLines/>
              <w:spacing w:after="0"/>
              <w:jc w:val="center"/>
              <w:rPr>
                <w:rFonts w:ascii="Arial" w:hAnsi="Arial"/>
                <w:sz w:val="18"/>
              </w:rPr>
            </w:pPr>
            <w:r w:rsidRPr="00DD699A">
              <w:rPr>
                <w:rFonts w:ascii="Arial" w:hAnsi="Arial" w:cs="Intel Clear" w:hint="eastAsia"/>
                <w:sz w:val="18"/>
                <w:lang w:eastAsia="zh-CN"/>
              </w:rPr>
              <w:t>0</w:t>
            </w:r>
          </w:p>
        </w:tc>
      </w:tr>
      <w:tr w:rsidR="00504EBB" w:rsidRPr="00DD699A" w14:paraId="670F57BF" w14:textId="77777777" w:rsidTr="00504EBB">
        <w:trPr>
          <w:trHeight w:val="223"/>
          <w:jc w:val="center"/>
        </w:trPr>
        <w:tc>
          <w:tcPr>
            <w:tcW w:w="1594" w:type="dxa"/>
            <w:vMerge/>
            <w:vAlign w:val="center"/>
          </w:tcPr>
          <w:p w14:paraId="3CC3A2F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84EEE1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710A97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3" w:type="dxa"/>
            <w:gridSpan w:val="10"/>
            <w:shd w:val="clear" w:color="auto" w:fill="auto"/>
            <w:vAlign w:val="center"/>
          </w:tcPr>
          <w:p w14:paraId="6542348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37E5703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80EB3A9" w14:textId="77777777" w:rsidR="00504EBB" w:rsidRPr="00DD699A" w:rsidRDefault="00504EBB" w:rsidP="00504EBB">
            <w:pPr>
              <w:keepNext/>
              <w:keepLines/>
              <w:spacing w:after="0"/>
              <w:jc w:val="center"/>
              <w:rPr>
                <w:rFonts w:ascii="Arial" w:hAnsi="Arial"/>
                <w:sz w:val="18"/>
              </w:rPr>
            </w:pPr>
          </w:p>
        </w:tc>
      </w:tr>
      <w:tr w:rsidR="00504EBB" w:rsidRPr="00DD699A" w14:paraId="3C10E3EE" w14:textId="77777777" w:rsidTr="00504EBB">
        <w:trPr>
          <w:trHeight w:val="223"/>
          <w:jc w:val="center"/>
        </w:trPr>
        <w:tc>
          <w:tcPr>
            <w:tcW w:w="1594" w:type="dxa"/>
            <w:vMerge/>
            <w:vAlign w:val="center"/>
          </w:tcPr>
          <w:p w14:paraId="52A6363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D7BCC0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14F0AC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8" w:type="dxa"/>
            <w:shd w:val="clear" w:color="auto" w:fill="auto"/>
            <w:vAlign w:val="center"/>
          </w:tcPr>
          <w:p w14:paraId="705D2CC9" w14:textId="77777777" w:rsidR="00504EBB" w:rsidRPr="00DD699A" w:rsidRDefault="00504EBB" w:rsidP="00504EBB">
            <w:pPr>
              <w:keepNext/>
              <w:keepLines/>
              <w:spacing w:after="0"/>
              <w:jc w:val="center"/>
              <w:rPr>
                <w:rFonts w:ascii="Arial" w:hAnsi="Arial"/>
                <w:sz w:val="18"/>
              </w:rPr>
            </w:pPr>
          </w:p>
        </w:tc>
        <w:tc>
          <w:tcPr>
            <w:tcW w:w="586" w:type="dxa"/>
            <w:vAlign w:val="center"/>
          </w:tcPr>
          <w:p w14:paraId="418C199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6BDEE4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F6BC7E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4E0D12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FC4455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7A41C3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DDAC052" w14:textId="77777777" w:rsidR="00504EBB" w:rsidRPr="00DD699A" w:rsidRDefault="00504EBB" w:rsidP="00504EBB">
            <w:pPr>
              <w:keepNext/>
              <w:keepLines/>
              <w:spacing w:after="0"/>
              <w:jc w:val="center"/>
              <w:rPr>
                <w:rFonts w:ascii="Arial" w:hAnsi="Arial"/>
                <w:sz w:val="18"/>
              </w:rPr>
            </w:pPr>
          </w:p>
        </w:tc>
      </w:tr>
      <w:tr w:rsidR="00504EBB" w:rsidRPr="00DD699A" w14:paraId="31A6D5B3" w14:textId="77777777" w:rsidTr="00504EBB">
        <w:trPr>
          <w:jc w:val="center"/>
        </w:trPr>
        <w:tc>
          <w:tcPr>
            <w:tcW w:w="1594" w:type="dxa"/>
            <w:vMerge w:val="restart"/>
            <w:vAlign w:val="center"/>
          </w:tcPr>
          <w:p w14:paraId="6F04E8A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2A5DCAD9" w14:textId="77777777" w:rsidR="00504EBB" w:rsidRPr="00DD699A" w:rsidRDefault="00504EBB" w:rsidP="00504EBB">
            <w:pPr>
              <w:keepNext/>
              <w:keepLines/>
              <w:spacing w:after="0"/>
              <w:jc w:val="center"/>
              <w:rPr>
                <w:rFonts w:ascii="Arial" w:hAnsi="Arial"/>
                <w:bCs/>
                <w:sz w:val="18"/>
                <w:lang w:eastAsia="ja-JP"/>
              </w:rPr>
            </w:pPr>
            <w:r w:rsidRPr="00DD699A">
              <w:rPr>
                <w:rFonts w:ascii="Arial" w:hAnsi="Arial"/>
                <w:bCs/>
                <w:sz w:val="18"/>
                <w:lang w:eastAsia="ja-JP"/>
              </w:rPr>
              <w:t>CA_13A-48A</w:t>
            </w:r>
          </w:p>
          <w:p w14:paraId="6B3BB6A1" w14:textId="77777777" w:rsidR="00504EBB" w:rsidRPr="00DD699A" w:rsidRDefault="00504EBB" w:rsidP="00504EBB">
            <w:pPr>
              <w:keepNext/>
              <w:keepLines/>
              <w:spacing w:after="0"/>
              <w:jc w:val="center"/>
              <w:rPr>
                <w:rFonts w:ascii="Arial" w:hAnsi="Arial"/>
                <w:bCs/>
                <w:sz w:val="18"/>
                <w:lang w:eastAsia="ja-JP"/>
              </w:rPr>
            </w:pPr>
            <w:r w:rsidRPr="00DD699A">
              <w:rPr>
                <w:rFonts w:ascii="Arial" w:hAnsi="Arial"/>
                <w:bCs/>
                <w:sz w:val="18"/>
                <w:lang w:eastAsia="ja-JP"/>
              </w:rPr>
              <w:t>CA_13A-66A</w:t>
            </w:r>
          </w:p>
          <w:p w14:paraId="6CDA297C" w14:textId="77777777" w:rsidR="00504EBB" w:rsidRPr="00DD699A" w:rsidRDefault="00504EBB" w:rsidP="00504EBB">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vAlign w:val="center"/>
          </w:tcPr>
          <w:p w14:paraId="0876629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40B063D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9F3F38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ED308A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100548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4B8633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C20AAC"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4F2020F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1E9E156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5217166" w14:textId="77777777" w:rsidTr="00504EBB">
        <w:trPr>
          <w:jc w:val="center"/>
        </w:trPr>
        <w:tc>
          <w:tcPr>
            <w:tcW w:w="1594" w:type="dxa"/>
            <w:vMerge/>
            <w:vAlign w:val="center"/>
          </w:tcPr>
          <w:p w14:paraId="6860F4F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AA37A41" w14:textId="77777777" w:rsidR="00504EBB" w:rsidRPr="00DD699A" w:rsidRDefault="00504EBB" w:rsidP="00504EBB">
            <w:pPr>
              <w:keepNext/>
              <w:keepLines/>
              <w:spacing w:after="0"/>
              <w:jc w:val="center"/>
              <w:rPr>
                <w:rFonts w:ascii="Arial" w:hAnsi="Arial"/>
                <w:bCs/>
                <w:sz w:val="18"/>
                <w:lang w:eastAsia="zh-CN"/>
              </w:rPr>
            </w:pPr>
          </w:p>
        </w:tc>
        <w:tc>
          <w:tcPr>
            <w:tcW w:w="767" w:type="dxa"/>
            <w:vAlign w:val="center"/>
          </w:tcPr>
          <w:p w14:paraId="1C96027B"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48</w:t>
            </w:r>
          </w:p>
        </w:tc>
        <w:tc>
          <w:tcPr>
            <w:tcW w:w="588" w:type="dxa"/>
            <w:vAlign w:val="center"/>
          </w:tcPr>
          <w:p w14:paraId="41E9ED9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64DA46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BAA0E9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5FE8FA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1D9902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27BC82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1BABC3E"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3D45DD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0B37E77" w14:textId="77777777" w:rsidTr="00504EBB">
        <w:trPr>
          <w:jc w:val="center"/>
        </w:trPr>
        <w:tc>
          <w:tcPr>
            <w:tcW w:w="1594" w:type="dxa"/>
            <w:vMerge/>
            <w:vAlign w:val="center"/>
          </w:tcPr>
          <w:p w14:paraId="4F0843E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B21B356" w14:textId="77777777" w:rsidR="00504EBB" w:rsidRPr="00DD699A" w:rsidRDefault="00504EBB" w:rsidP="00504EBB">
            <w:pPr>
              <w:keepNext/>
              <w:keepLines/>
              <w:spacing w:after="0"/>
              <w:jc w:val="center"/>
              <w:rPr>
                <w:rFonts w:ascii="Arial" w:hAnsi="Arial"/>
                <w:bCs/>
                <w:sz w:val="18"/>
                <w:lang w:eastAsia="zh-CN"/>
              </w:rPr>
            </w:pPr>
          </w:p>
        </w:tc>
        <w:tc>
          <w:tcPr>
            <w:tcW w:w="767" w:type="dxa"/>
            <w:vAlign w:val="center"/>
          </w:tcPr>
          <w:p w14:paraId="26E9A97C"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6D17B93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2292B2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06A402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72CEE9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1C9F47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BB367D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CA4A12B"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2C7A93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422045C" w14:textId="77777777" w:rsidTr="00504EBB">
        <w:trPr>
          <w:jc w:val="center"/>
        </w:trPr>
        <w:tc>
          <w:tcPr>
            <w:tcW w:w="1594" w:type="dxa"/>
            <w:vMerge w:val="restart"/>
            <w:tcBorders>
              <w:top w:val="single" w:sz="4" w:space="0" w:color="auto"/>
              <w:left w:val="single" w:sz="4" w:space="0" w:color="auto"/>
              <w:right w:val="single" w:sz="4" w:space="0" w:color="auto"/>
            </w:tcBorders>
            <w:vAlign w:val="center"/>
          </w:tcPr>
          <w:p w14:paraId="6107931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A-48A-48A-6</w:t>
            </w:r>
            <w:r w:rsidRPr="00DD699A">
              <w:rPr>
                <w:rFonts w:ascii="Arial" w:eastAsia="SimSun" w:hAnsi="Arial"/>
                <w:sz w:val="18"/>
                <w:lang w:eastAsia="zh-CN"/>
              </w:rPr>
              <w:t>6</w:t>
            </w:r>
            <w:r w:rsidRPr="00DD699A">
              <w:rPr>
                <w:rFonts w:ascii="Arial"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14:paraId="7AA3B159" w14:textId="77777777" w:rsidR="00504EBB" w:rsidRPr="00DD699A" w:rsidRDefault="00504EBB" w:rsidP="00504EBB">
            <w:pPr>
              <w:keepNext/>
              <w:keepLines/>
              <w:spacing w:after="0"/>
              <w:jc w:val="center"/>
              <w:rPr>
                <w:rFonts w:ascii="Arial" w:hAnsi="Arial"/>
                <w:bCs/>
                <w:sz w:val="18"/>
                <w:lang w:eastAsia="ja-JP"/>
              </w:rPr>
            </w:pPr>
            <w:r w:rsidRPr="00DD699A">
              <w:rPr>
                <w:rFonts w:ascii="Arial" w:hAnsi="Arial"/>
                <w:bCs/>
                <w:sz w:val="18"/>
                <w:lang w:eastAsia="ja-JP"/>
              </w:rPr>
              <w:t>CA_13A-48A</w:t>
            </w:r>
          </w:p>
          <w:p w14:paraId="74D7A029" w14:textId="77777777" w:rsidR="00504EBB" w:rsidRPr="00DD699A" w:rsidRDefault="00504EBB" w:rsidP="00504EBB">
            <w:pPr>
              <w:keepNext/>
              <w:keepLines/>
              <w:spacing w:after="0"/>
              <w:jc w:val="center"/>
              <w:rPr>
                <w:rFonts w:ascii="Arial" w:hAnsi="Arial"/>
                <w:bCs/>
                <w:sz w:val="18"/>
                <w:lang w:eastAsia="ja-JP"/>
              </w:rPr>
            </w:pPr>
            <w:r w:rsidRPr="00DD699A">
              <w:rPr>
                <w:rFonts w:ascii="Arial" w:hAnsi="Arial"/>
                <w:bCs/>
                <w:sz w:val="18"/>
                <w:lang w:eastAsia="ja-JP"/>
              </w:rPr>
              <w:t>CA_13A-66A</w:t>
            </w:r>
          </w:p>
          <w:p w14:paraId="0F28366A" w14:textId="77777777" w:rsidR="00504EBB" w:rsidRPr="00DD699A" w:rsidRDefault="00504EBB" w:rsidP="00504EBB">
            <w:pPr>
              <w:keepNext/>
              <w:keepLines/>
              <w:spacing w:after="0"/>
              <w:jc w:val="center"/>
              <w:rPr>
                <w:rFonts w:ascii="Arial" w:eastAsia="SimSun" w:hAnsi="Arial"/>
                <w:bCs/>
                <w:sz w:val="18"/>
                <w:lang w:eastAsia="zh-CN"/>
              </w:rPr>
            </w:pPr>
            <w:r w:rsidRPr="00DD699A">
              <w:rPr>
                <w:rFonts w:ascii="Arial" w:hAnsi="Arial"/>
                <w:bCs/>
                <w:sz w:val="18"/>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14BC3B2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14370FCE"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661F3D"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BC932F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5E6D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663C52"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624EAB0" w14:textId="77777777" w:rsidR="00504EBB" w:rsidRPr="00DD699A" w:rsidRDefault="00504EBB" w:rsidP="00504EBB">
            <w:pPr>
              <w:keepNext/>
              <w:keepLines/>
              <w:spacing w:after="0"/>
              <w:jc w:val="center"/>
              <w:rPr>
                <w:rFonts w:ascii="Arial" w:hAnsi="Arial"/>
                <w:sz w:val="18"/>
              </w:rPr>
            </w:pPr>
          </w:p>
        </w:tc>
        <w:tc>
          <w:tcPr>
            <w:tcW w:w="1187" w:type="dxa"/>
            <w:vMerge w:val="restart"/>
            <w:tcBorders>
              <w:top w:val="single" w:sz="4" w:space="0" w:color="auto"/>
              <w:left w:val="single" w:sz="4" w:space="0" w:color="auto"/>
              <w:right w:val="single" w:sz="4" w:space="0" w:color="auto"/>
            </w:tcBorders>
            <w:vAlign w:val="center"/>
          </w:tcPr>
          <w:p w14:paraId="214C0DB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14:paraId="7DB6427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3AC3F4C7" w14:textId="77777777" w:rsidTr="00504EBB">
        <w:trPr>
          <w:jc w:val="center"/>
        </w:trPr>
        <w:tc>
          <w:tcPr>
            <w:tcW w:w="1594" w:type="dxa"/>
            <w:vMerge/>
            <w:tcBorders>
              <w:left w:val="single" w:sz="4" w:space="0" w:color="auto"/>
              <w:right w:val="single" w:sz="4" w:space="0" w:color="auto"/>
            </w:tcBorders>
            <w:vAlign w:val="center"/>
          </w:tcPr>
          <w:p w14:paraId="380E31F0" w14:textId="77777777" w:rsidR="00504EBB" w:rsidRPr="00DD699A" w:rsidRDefault="00504EBB" w:rsidP="00504EBB">
            <w:pPr>
              <w:keepNext/>
              <w:keepLines/>
              <w:spacing w:after="0"/>
              <w:jc w:val="center"/>
              <w:rPr>
                <w:rFonts w:ascii="Arial" w:hAnsi="Arial"/>
                <w:sz w:val="18"/>
                <w:lang w:eastAsia="zh-CN"/>
              </w:rPr>
            </w:pPr>
          </w:p>
        </w:tc>
        <w:tc>
          <w:tcPr>
            <w:tcW w:w="1466" w:type="dxa"/>
            <w:vMerge/>
            <w:tcBorders>
              <w:left w:val="single" w:sz="4" w:space="0" w:color="auto"/>
              <w:right w:val="single" w:sz="4" w:space="0" w:color="auto"/>
            </w:tcBorders>
            <w:vAlign w:val="center"/>
          </w:tcPr>
          <w:p w14:paraId="139E88FA" w14:textId="77777777" w:rsidR="00504EBB" w:rsidRPr="00DD699A" w:rsidRDefault="00504EBB" w:rsidP="00504EBB">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F9888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56F8901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187" w:type="dxa"/>
            <w:vMerge/>
            <w:tcBorders>
              <w:left w:val="single" w:sz="4" w:space="0" w:color="auto"/>
              <w:right w:val="single" w:sz="4" w:space="0" w:color="auto"/>
            </w:tcBorders>
            <w:vAlign w:val="center"/>
          </w:tcPr>
          <w:p w14:paraId="18BCC0C3" w14:textId="77777777" w:rsidR="00504EBB" w:rsidRPr="00DD699A" w:rsidRDefault="00504EBB" w:rsidP="00504EBB">
            <w:pPr>
              <w:keepNext/>
              <w:keepLines/>
              <w:spacing w:after="0"/>
              <w:jc w:val="center"/>
              <w:rPr>
                <w:rFonts w:ascii="Arial" w:hAnsi="Arial"/>
                <w:sz w:val="18"/>
                <w:lang w:eastAsia="ja-JP"/>
              </w:rPr>
            </w:pPr>
          </w:p>
        </w:tc>
        <w:tc>
          <w:tcPr>
            <w:tcW w:w="1286" w:type="dxa"/>
            <w:vMerge/>
            <w:tcBorders>
              <w:left w:val="single" w:sz="4" w:space="0" w:color="auto"/>
              <w:right w:val="single" w:sz="4" w:space="0" w:color="auto"/>
            </w:tcBorders>
            <w:vAlign w:val="center"/>
          </w:tcPr>
          <w:p w14:paraId="1C3BBCB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C7362C1" w14:textId="77777777" w:rsidTr="00504EBB">
        <w:trPr>
          <w:jc w:val="center"/>
        </w:trPr>
        <w:tc>
          <w:tcPr>
            <w:tcW w:w="1594" w:type="dxa"/>
            <w:vMerge/>
            <w:tcBorders>
              <w:left w:val="single" w:sz="4" w:space="0" w:color="auto"/>
              <w:bottom w:val="single" w:sz="4" w:space="0" w:color="auto"/>
              <w:right w:val="single" w:sz="4" w:space="0" w:color="auto"/>
            </w:tcBorders>
            <w:vAlign w:val="center"/>
          </w:tcPr>
          <w:p w14:paraId="0A923B88" w14:textId="77777777" w:rsidR="00504EBB" w:rsidRPr="00DD699A" w:rsidRDefault="00504EBB" w:rsidP="00504EBB">
            <w:pPr>
              <w:keepNext/>
              <w:keepLines/>
              <w:spacing w:after="0"/>
              <w:jc w:val="center"/>
              <w:rPr>
                <w:rFonts w:ascii="Arial" w:hAnsi="Arial"/>
                <w:sz w:val="18"/>
                <w:lang w:eastAsia="zh-CN"/>
              </w:rPr>
            </w:pPr>
          </w:p>
        </w:tc>
        <w:tc>
          <w:tcPr>
            <w:tcW w:w="1466" w:type="dxa"/>
            <w:vMerge/>
            <w:tcBorders>
              <w:left w:val="single" w:sz="4" w:space="0" w:color="auto"/>
              <w:bottom w:val="single" w:sz="4" w:space="0" w:color="auto"/>
              <w:right w:val="single" w:sz="4" w:space="0" w:color="auto"/>
            </w:tcBorders>
            <w:vAlign w:val="center"/>
          </w:tcPr>
          <w:p w14:paraId="27027D97" w14:textId="77777777" w:rsidR="00504EBB" w:rsidRPr="00DD699A" w:rsidRDefault="00504EBB" w:rsidP="00504EBB">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598D1A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66</w:t>
            </w:r>
          </w:p>
        </w:tc>
        <w:tc>
          <w:tcPr>
            <w:tcW w:w="588" w:type="dxa"/>
            <w:tcBorders>
              <w:top w:val="single" w:sz="4" w:space="0" w:color="auto"/>
              <w:left w:val="single" w:sz="4" w:space="0" w:color="auto"/>
              <w:bottom w:val="single" w:sz="4" w:space="0" w:color="auto"/>
              <w:right w:val="single" w:sz="4" w:space="0" w:color="auto"/>
            </w:tcBorders>
            <w:vAlign w:val="center"/>
          </w:tcPr>
          <w:p w14:paraId="72AF3480"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7E0DFB"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EB3D3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8111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D47C7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5B8BF2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14:paraId="2B89D253" w14:textId="77777777" w:rsidR="00504EBB" w:rsidRPr="00DD699A" w:rsidRDefault="00504EBB" w:rsidP="00504EBB">
            <w:pPr>
              <w:keepNext/>
              <w:keepLines/>
              <w:spacing w:after="0"/>
              <w:jc w:val="center"/>
              <w:rPr>
                <w:rFonts w:ascii="Arial"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6156727F"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E4C853F" w14:textId="77777777" w:rsidTr="00504EBB">
        <w:trPr>
          <w:jc w:val="center"/>
        </w:trPr>
        <w:tc>
          <w:tcPr>
            <w:tcW w:w="1594" w:type="dxa"/>
            <w:vMerge w:val="restart"/>
            <w:vAlign w:val="center"/>
          </w:tcPr>
          <w:p w14:paraId="01A0602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009684EE" w14:textId="77777777" w:rsidR="00504EBB" w:rsidRPr="00DD699A" w:rsidRDefault="00504EBB" w:rsidP="00504EBB">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29764520" w14:textId="77777777" w:rsidR="00504EBB" w:rsidRPr="00DD699A" w:rsidRDefault="00504EBB" w:rsidP="00504EBB">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3946B779" w14:textId="77777777" w:rsidR="00504EBB" w:rsidRPr="00DD699A" w:rsidRDefault="00504EBB" w:rsidP="00504EBB">
            <w:pPr>
              <w:keepNext/>
              <w:keepLines/>
              <w:spacing w:after="0"/>
              <w:jc w:val="center"/>
              <w:rPr>
                <w:rFonts w:ascii="Arial" w:hAnsi="Arial"/>
                <w:bCs/>
                <w:sz w:val="18"/>
                <w:lang w:eastAsia="zh-CN"/>
              </w:rPr>
            </w:pPr>
            <w:r w:rsidRPr="00DD699A">
              <w:rPr>
                <w:rFonts w:ascii="Arial" w:eastAsia="SimSun" w:hAnsi="Arial"/>
                <w:bCs/>
                <w:sz w:val="18"/>
                <w:lang w:eastAsia="zh-CN"/>
              </w:rPr>
              <w:t>CA_13A-48A</w:t>
            </w:r>
          </w:p>
        </w:tc>
        <w:tc>
          <w:tcPr>
            <w:tcW w:w="767" w:type="dxa"/>
            <w:vAlign w:val="center"/>
          </w:tcPr>
          <w:p w14:paraId="68F97C2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461CC89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947722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4F3890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DDCAE3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614DB5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9302EAA"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787B0C3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3909FB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6F547DF1" w14:textId="77777777" w:rsidTr="00504EBB">
        <w:trPr>
          <w:jc w:val="center"/>
        </w:trPr>
        <w:tc>
          <w:tcPr>
            <w:tcW w:w="1594" w:type="dxa"/>
            <w:vMerge/>
            <w:vAlign w:val="center"/>
          </w:tcPr>
          <w:p w14:paraId="58A0CA8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B878F6A" w14:textId="77777777" w:rsidR="00504EBB" w:rsidRPr="00DD699A" w:rsidRDefault="00504EBB" w:rsidP="00504EBB">
            <w:pPr>
              <w:keepNext/>
              <w:keepLines/>
              <w:spacing w:after="0"/>
              <w:jc w:val="center"/>
              <w:rPr>
                <w:rFonts w:ascii="Arial" w:hAnsi="Arial"/>
                <w:bCs/>
                <w:sz w:val="18"/>
                <w:lang w:eastAsia="zh-CN"/>
              </w:rPr>
            </w:pPr>
          </w:p>
        </w:tc>
        <w:tc>
          <w:tcPr>
            <w:tcW w:w="767" w:type="dxa"/>
            <w:vAlign w:val="center"/>
          </w:tcPr>
          <w:p w14:paraId="0A95A995"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2A9764F7"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See CA_48C Bandwidth Combination Set 0 in Table 5.6A.1-1</w:t>
            </w:r>
          </w:p>
        </w:tc>
        <w:tc>
          <w:tcPr>
            <w:tcW w:w="1187" w:type="dxa"/>
            <w:vMerge/>
            <w:vAlign w:val="center"/>
          </w:tcPr>
          <w:p w14:paraId="0D09152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07E10B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9FFA67D" w14:textId="77777777" w:rsidTr="00504EBB">
        <w:trPr>
          <w:jc w:val="center"/>
        </w:trPr>
        <w:tc>
          <w:tcPr>
            <w:tcW w:w="1594" w:type="dxa"/>
            <w:vMerge/>
            <w:vAlign w:val="center"/>
          </w:tcPr>
          <w:p w14:paraId="1770869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2E8AC1E" w14:textId="77777777" w:rsidR="00504EBB" w:rsidRPr="00DD699A" w:rsidRDefault="00504EBB" w:rsidP="00504EBB">
            <w:pPr>
              <w:keepNext/>
              <w:keepLines/>
              <w:spacing w:after="0"/>
              <w:jc w:val="center"/>
              <w:rPr>
                <w:rFonts w:ascii="Arial" w:hAnsi="Arial"/>
                <w:bCs/>
                <w:sz w:val="18"/>
                <w:lang w:eastAsia="zh-CN"/>
              </w:rPr>
            </w:pPr>
          </w:p>
        </w:tc>
        <w:tc>
          <w:tcPr>
            <w:tcW w:w="767" w:type="dxa"/>
            <w:vAlign w:val="center"/>
          </w:tcPr>
          <w:p w14:paraId="431FE380"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39676EDB"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0149AB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180C33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3CEC3B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E36308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FF13D2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4C305C4"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18C0DD8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150455F" w14:textId="77777777" w:rsidTr="00504EBB">
        <w:trPr>
          <w:jc w:val="center"/>
        </w:trPr>
        <w:tc>
          <w:tcPr>
            <w:tcW w:w="1594" w:type="dxa"/>
            <w:vMerge w:val="restart"/>
            <w:vAlign w:val="center"/>
          </w:tcPr>
          <w:p w14:paraId="1FA2DB75"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CA_13A-48C-66A-66A</w:t>
            </w:r>
          </w:p>
        </w:tc>
        <w:tc>
          <w:tcPr>
            <w:tcW w:w="1466" w:type="dxa"/>
            <w:vMerge w:val="restart"/>
            <w:vAlign w:val="center"/>
          </w:tcPr>
          <w:p w14:paraId="45C9ED5F" w14:textId="77777777" w:rsidR="00504EBB" w:rsidRPr="00DD699A" w:rsidRDefault="00504EBB" w:rsidP="00504EBB">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6EA4357E" w14:textId="77777777" w:rsidR="00504EBB" w:rsidRPr="00DD699A" w:rsidRDefault="00504EBB" w:rsidP="00504EBB">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2CA516C4" w14:textId="77777777" w:rsidR="00504EBB" w:rsidRPr="00DD699A" w:rsidRDefault="00504EBB" w:rsidP="00504EBB">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CA_13A-48A</w:t>
            </w:r>
          </w:p>
        </w:tc>
        <w:tc>
          <w:tcPr>
            <w:tcW w:w="767" w:type="dxa"/>
            <w:vAlign w:val="center"/>
          </w:tcPr>
          <w:p w14:paraId="54671792"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120028FD" w14:textId="77777777" w:rsidR="00504EBB" w:rsidRPr="00DD699A" w:rsidRDefault="00504EBB" w:rsidP="00504EBB">
            <w:pPr>
              <w:keepNext/>
              <w:keepLines/>
              <w:spacing w:after="0"/>
              <w:jc w:val="center"/>
              <w:rPr>
                <w:rFonts w:ascii="Arial" w:eastAsia="SimSun" w:hAnsi="Arial"/>
                <w:b/>
                <w:sz w:val="18"/>
                <w:lang w:eastAsia="zh-CN"/>
              </w:rPr>
            </w:pPr>
          </w:p>
        </w:tc>
        <w:tc>
          <w:tcPr>
            <w:tcW w:w="586" w:type="dxa"/>
            <w:vAlign w:val="center"/>
          </w:tcPr>
          <w:p w14:paraId="2B31296F" w14:textId="77777777" w:rsidR="00504EBB" w:rsidRPr="00DD699A" w:rsidRDefault="00504EBB" w:rsidP="00504EBB">
            <w:pPr>
              <w:keepNext/>
              <w:keepLines/>
              <w:spacing w:after="0"/>
              <w:jc w:val="center"/>
              <w:rPr>
                <w:rFonts w:ascii="Arial" w:eastAsia="SimSun" w:hAnsi="Arial"/>
                <w:b/>
                <w:sz w:val="18"/>
                <w:lang w:eastAsia="zh-CN"/>
              </w:rPr>
            </w:pPr>
          </w:p>
        </w:tc>
        <w:tc>
          <w:tcPr>
            <w:tcW w:w="588" w:type="dxa"/>
            <w:gridSpan w:val="2"/>
            <w:vAlign w:val="center"/>
          </w:tcPr>
          <w:p w14:paraId="180F51A8" w14:textId="77777777" w:rsidR="00504EBB" w:rsidRPr="00DD699A" w:rsidRDefault="00504EBB" w:rsidP="00504EBB">
            <w:pPr>
              <w:keepNext/>
              <w:keepLines/>
              <w:spacing w:after="0"/>
              <w:jc w:val="center"/>
              <w:rPr>
                <w:rFonts w:ascii="Arial" w:eastAsia="SimSun" w:hAnsi="Arial"/>
                <w:b/>
                <w:sz w:val="18"/>
                <w:lang w:eastAsia="zh-CN"/>
              </w:rPr>
            </w:pPr>
            <w:r w:rsidRPr="00DD699A">
              <w:rPr>
                <w:rFonts w:ascii="Arial" w:eastAsia="SimSun" w:hAnsi="Arial"/>
                <w:b/>
                <w:sz w:val="18"/>
                <w:lang w:eastAsia="zh-CN"/>
              </w:rPr>
              <w:t>Yes</w:t>
            </w:r>
          </w:p>
        </w:tc>
        <w:tc>
          <w:tcPr>
            <w:tcW w:w="586" w:type="dxa"/>
            <w:gridSpan w:val="2"/>
            <w:vAlign w:val="center"/>
          </w:tcPr>
          <w:p w14:paraId="1EBC54B4" w14:textId="77777777" w:rsidR="00504EBB" w:rsidRPr="00DD699A" w:rsidRDefault="00504EBB" w:rsidP="00504EBB">
            <w:pPr>
              <w:keepNext/>
              <w:keepLines/>
              <w:spacing w:after="0"/>
              <w:jc w:val="center"/>
              <w:rPr>
                <w:rFonts w:ascii="Arial" w:eastAsia="SimSun" w:hAnsi="Arial"/>
                <w:b/>
                <w:sz w:val="18"/>
                <w:lang w:eastAsia="zh-CN"/>
              </w:rPr>
            </w:pPr>
            <w:r w:rsidRPr="00DD699A">
              <w:rPr>
                <w:rFonts w:ascii="Arial" w:eastAsia="SimSun" w:hAnsi="Arial"/>
                <w:b/>
                <w:sz w:val="18"/>
                <w:lang w:eastAsia="zh-CN"/>
              </w:rPr>
              <w:t>Yes</w:t>
            </w:r>
          </w:p>
        </w:tc>
        <w:tc>
          <w:tcPr>
            <w:tcW w:w="587" w:type="dxa"/>
            <w:gridSpan w:val="2"/>
            <w:vAlign w:val="center"/>
          </w:tcPr>
          <w:p w14:paraId="3A0A397C" w14:textId="77777777" w:rsidR="00504EBB" w:rsidRPr="00DD699A" w:rsidRDefault="00504EBB" w:rsidP="00504EBB">
            <w:pPr>
              <w:keepNext/>
              <w:keepLines/>
              <w:spacing w:after="0"/>
              <w:jc w:val="center"/>
              <w:rPr>
                <w:rFonts w:ascii="Arial" w:eastAsia="SimSun" w:hAnsi="Arial"/>
                <w:b/>
                <w:sz w:val="18"/>
                <w:lang w:eastAsia="zh-CN"/>
              </w:rPr>
            </w:pPr>
          </w:p>
        </w:tc>
        <w:tc>
          <w:tcPr>
            <w:tcW w:w="588" w:type="dxa"/>
            <w:gridSpan w:val="2"/>
            <w:vAlign w:val="center"/>
          </w:tcPr>
          <w:p w14:paraId="354C1773" w14:textId="77777777" w:rsidR="00504EBB" w:rsidRPr="00DD699A" w:rsidRDefault="00504EBB" w:rsidP="00504EBB">
            <w:pPr>
              <w:keepNext/>
              <w:keepLines/>
              <w:spacing w:after="0"/>
              <w:jc w:val="center"/>
              <w:rPr>
                <w:rFonts w:ascii="Arial" w:eastAsia="SimSun" w:hAnsi="Arial"/>
                <w:b/>
                <w:sz w:val="18"/>
                <w:lang w:eastAsia="zh-CN"/>
              </w:rPr>
            </w:pPr>
          </w:p>
        </w:tc>
        <w:tc>
          <w:tcPr>
            <w:tcW w:w="1187" w:type="dxa"/>
            <w:vMerge w:val="restart"/>
            <w:vAlign w:val="center"/>
          </w:tcPr>
          <w:p w14:paraId="432C629B" w14:textId="77777777" w:rsidR="00504EBB" w:rsidRPr="00DD699A" w:rsidRDefault="00504EBB" w:rsidP="00504EBB">
            <w:pPr>
              <w:keepNext/>
              <w:keepLines/>
              <w:spacing w:after="0"/>
              <w:jc w:val="center"/>
              <w:rPr>
                <w:rFonts w:ascii="Arial" w:eastAsia="SimSun" w:hAnsi="Arial"/>
                <w:b/>
                <w:sz w:val="18"/>
                <w:lang w:eastAsia="zh-CN"/>
              </w:rPr>
            </w:pPr>
            <w:r w:rsidRPr="00DD699A">
              <w:rPr>
                <w:rFonts w:ascii="Arial" w:eastAsia="SimSun" w:hAnsi="Arial"/>
                <w:bCs/>
                <w:sz w:val="18"/>
                <w:lang w:eastAsia="zh-CN"/>
              </w:rPr>
              <w:t>90</w:t>
            </w:r>
          </w:p>
        </w:tc>
        <w:tc>
          <w:tcPr>
            <w:tcW w:w="1286" w:type="dxa"/>
            <w:vMerge w:val="restart"/>
            <w:vAlign w:val="center"/>
          </w:tcPr>
          <w:p w14:paraId="18CFA742" w14:textId="77777777" w:rsidR="00504EBB" w:rsidRPr="00DD699A" w:rsidRDefault="00504EBB" w:rsidP="00504EBB">
            <w:pPr>
              <w:keepNext/>
              <w:keepLines/>
              <w:spacing w:after="0"/>
              <w:jc w:val="center"/>
              <w:rPr>
                <w:rFonts w:ascii="Arial" w:eastAsia="MS Mincho" w:hAnsi="Arial"/>
                <w:sz w:val="18"/>
                <w:lang w:eastAsia="ja-JP"/>
              </w:rPr>
            </w:pPr>
            <w:r w:rsidRPr="00DD699A">
              <w:rPr>
                <w:rFonts w:ascii="Arial" w:hAnsi="Arial" w:hint="eastAsia"/>
                <w:sz w:val="18"/>
                <w:lang w:eastAsia="ja-JP"/>
              </w:rPr>
              <w:t>0</w:t>
            </w:r>
          </w:p>
        </w:tc>
      </w:tr>
      <w:tr w:rsidR="00504EBB" w:rsidRPr="00DD699A" w14:paraId="5E1771B8" w14:textId="77777777" w:rsidTr="00504EBB">
        <w:trPr>
          <w:jc w:val="center"/>
        </w:trPr>
        <w:tc>
          <w:tcPr>
            <w:tcW w:w="1594" w:type="dxa"/>
            <w:vMerge/>
            <w:vAlign w:val="center"/>
          </w:tcPr>
          <w:p w14:paraId="2F8248C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42E7FC4"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6E83FA4"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3" w:type="dxa"/>
            <w:gridSpan w:val="10"/>
            <w:vAlign w:val="center"/>
          </w:tcPr>
          <w:p w14:paraId="46DE74AF"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See CA_48C Bandwidth Combination Set 0 in Table 5.6A.1-1</w:t>
            </w:r>
          </w:p>
        </w:tc>
        <w:tc>
          <w:tcPr>
            <w:tcW w:w="1187" w:type="dxa"/>
            <w:vMerge/>
            <w:vAlign w:val="center"/>
          </w:tcPr>
          <w:p w14:paraId="5F2F2C0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FB8C2D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838A294" w14:textId="77777777" w:rsidTr="00504EBB">
        <w:trPr>
          <w:jc w:val="center"/>
        </w:trPr>
        <w:tc>
          <w:tcPr>
            <w:tcW w:w="1594" w:type="dxa"/>
            <w:vMerge/>
            <w:vAlign w:val="center"/>
          </w:tcPr>
          <w:p w14:paraId="447281D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7EC522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018605C"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vAlign w:val="center"/>
          </w:tcPr>
          <w:p w14:paraId="02357A46"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58A0828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0BC709B"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00AF124" w14:textId="77777777" w:rsidTr="00504EBB">
        <w:trPr>
          <w:jc w:val="center"/>
        </w:trPr>
        <w:tc>
          <w:tcPr>
            <w:tcW w:w="1594" w:type="dxa"/>
            <w:vMerge w:val="restart"/>
            <w:vAlign w:val="center"/>
          </w:tcPr>
          <w:p w14:paraId="2FC1F16A"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CA_</w:t>
            </w:r>
            <w:r w:rsidRPr="00DD699A">
              <w:rPr>
                <w:rFonts w:ascii="Arial" w:eastAsia="SimSun" w:hAnsi="Arial" w:hint="eastAsia"/>
                <w:sz w:val="18"/>
                <w:lang w:eastAsia="zh-CN"/>
              </w:rPr>
              <w:t>13</w:t>
            </w:r>
            <w:r w:rsidRPr="00DD699A">
              <w:rPr>
                <w:rFonts w:ascii="Arial" w:eastAsia="SimSun" w:hAnsi="Arial"/>
                <w:sz w:val="18"/>
                <w:lang w:eastAsia="zh-CN"/>
              </w:rPr>
              <w:t>A-</w:t>
            </w:r>
            <w:r w:rsidRPr="00DD699A">
              <w:rPr>
                <w:rFonts w:ascii="Arial" w:eastAsia="SimSun" w:hAnsi="Arial" w:hint="eastAsia"/>
                <w:sz w:val="18"/>
                <w:lang w:eastAsia="zh-CN"/>
              </w:rPr>
              <w:t>48</w:t>
            </w:r>
            <w:r w:rsidRPr="00DD699A">
              <w:rPr>
                <w:rFonts w:ascii="Arial" w:eastAsia="SimSun" w:hAnsi="Arial"/>
                <w:sz w:val="18"/>
                <w:lang w:eastAsia="zh-CN"/>
              </w:rPr>
              <w:t>D-</w:t>
            </w:r>
            <w:r w:rsidRPr="00DD699A">
              <w:rPr>
                <w:rFonts w:ascii="Arial" w:eastAsia="SimSun" w:hAnsi="Arial" w:hint="eastAsia"/>
                <w:sz w:val="18"/>
                <w:lang w:eastAsia="zh-CN"/>
              </w:rPr>
              <w:t>66</w:t>
            </w:r>
            <w:r w:rsidRPr="00DD699A">
              <w:rPr>
                <w:rFonts w:ascii="Arial" w:eastAsia="SimSun" w:hAnsi="Arial"/>
                <w:sz w:val="18"/>
                <w:lang w:eastAsia="zh-CN"/>
              </w:rPr>
              <w:t>A</w:t>
            </w:r>
          </w:p>
        </w:tc>
        <w:tc>
          <w:tcPr>
            <w:tcW w:w="1466" w:type="dxa"/>
            <w:vMerge w:val="restart"/>
            <w:vAlign w:val="center"/>
          </w:tcPr>
          <w:p w14:paraId="3E574DD8"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3652253F"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086BAA3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256CFE82"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16C797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97DE6C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E0B8B3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BE8301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589D944"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460E9BB" w14:textId="77777777" w:rsidR="00504EBB" w:rsidRPr="00DD699A" w:rsidRDefault="00504EBB" w:rsidP="00504EBB">
            <w:pPr>
              <w:keepNext/>
              <w:keepLines/>
              <w:spacing w:after="0"/>
              <w:jc w:val="center"/>
              <w:rPr>
                <w:rFonts w:ascii="Arial" w:eastAsia="SimSun" w:hAnsi="Arial"/>
                <w:bCs/>
                <w:sz w:val="18"/>
                <w:lang w:eastAsia="zh-CN"/>
              </w:rPr>
            </w:pPr>
            <w:r w:rsidRPr="00DD699A">
              <w:rPr>
                <w:rFonts w:ascii="Arial" w:eastAsia="SimSun" w:hAnsi="Arial" w:hint="eastAsia"/>
                <w:bCs/>
                <w:sz w:val="18"/>
                <w:lang w:eastAsia="zh-CN"/>
              </w:rPr>
              <w:t>90</w:t>
            </w:r>
          </w:p>
        </w:tc>
        <w:tc>
          <w:tcPr>
            <w:tcW w:w="1286" w:type="dxa"/>
            <w:vMerge w:val="restart"/>
            <w:vAlign w:val="center"/>
          </w:tcPr>
          <w:p w14:paraId="24F3979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504EBB" w:rsidRPr="00DD699A" w14:paraId="2923A434" w14:textId="77777777" w:rsidTr="00504EBB">
        <w:trPr>
          <w:jc w:val="center"/>
        </w:trPr>
        <w:tc>
          <w:tcPr>
            <w:tcW w:w="1594" w:type="dxa"/>
            <w:vMerge/>
            <w:vAlign w:val="center"/>
          </w:tcPr>
          <w:p w14:paraId="2ED1CCE5"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1AE265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10287F7"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6926E1D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13B2465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941B75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CE48CDB" w14:textId="77777777" w:rsidTr="00504EBB">
        <w:trPr>
          <w:jc w:val="center"/>
        </w:trPr>
        <w:tc>
          <w:tcPr>
            <w:tcW w:w="1594" w:type="dxa"/>
            <w:vMerge/>
            <w:vAlign w:val="center"/>
          </w:tcPr>
          <w:p w14:paraId="575F34A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A74F69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424D099"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4363846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BDA4E6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0FDFAF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A90B44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C60377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23CDB3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3B2F17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2E5972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EEDC333" w14:textId="77777777" w:rsidTr="00504EBB">
        <w:trPr>
          <w:jc w:val="center"/>
        </w:trPr>
        <w:tc>
          <w:tcPr>
            <w:tcW w:w="1594" w:type="dxa"/>
            <w:vMerge w:val="restart"/>
            <w:vAlign w:val="center"/>
          </w:tcPr>
          <w:p w14:paraId="16FC97BC"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CA_13A-48D-66A-66A</w:t>
            </w:r>
          </w:p>
        </w:tc>
        <w:tc>
          <w:tcPr>
            <w:tcW w:w="1466" w:type="dxa"/>
            <w:vMerge w:val="restart"/>
            <w:vAlign w:val="center"/>
          </w:tcPr>
          <w:p w14:paraId="7355C99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3D2435FF"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CA_13A-66A</w:t>
            </w:r>
          </w:p>
          <w:p w14:paraId="313846B0"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56FC999D"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339E0769" w14:textId="77777777" w:rsidR="00504EBB" w:rsidRPr="00DD699A" w:rsidRDefault="00504EBB" w:rsidP="00504EBB">
            <w:pPr>
              <w:keepNext/>
              <w:keepLines/>
              <w:spacing w:after="0"/>
              <w:jc w:val="center"/>
              <w:rPr>
                <w:rFonts w:ascii="Arial" w:eastAsia="SimSun" w:hAnsi="Arial"/>
                <w:sz w:val="18"/>
                <w:lang w:eastAsia="zh-CN"/>
              </w:rPr>
            </w:pPr>
          </w:p>
        </w:tc>
        <w:tc>
          <w:tcPr>
            <w:tcW w:w="586" w:type="dxa"/>
            <w:vAlign w:val="center"/>
          </w:tcPr>
          <w:p w14:paraId="508F05C9" w14:textId="77777777" w:rsidR="00504EBB" w:rsidRPr="00DD699A" w:rsidRDefault="00504EBB" w:rsidP="00504EBB">
            <w:pPr>
              <w:keepNext/>
              <w:keepLines/>
              <w:spacing w:after="0"/>
              <w:jc w:val="center"/>
              <w:rPr>
                <w:rFonts w:ascii="Arial" w:eastAsia="SimSun" w:hAnsi="Arial"/>
                <w:sz w:val="18"/>
                <w:lang w:eastAsia="zh-CN"/>
              </w:rPr>
            </w:pPr>
          </w:p>
        </w:tc>
        <w:tc>
          <w:tcPr>
            <w:tcW w:w="588" w:type="dxa"/>
            <w:gridSpan w:val="2"/>
            <w:vAlign w:val="center"/>
          </w:tcPr>
          <w:p w14:paraId="19DDC42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6" w:type="dxa"/>
            <w:gridSpan w:val="2"/>
            <w:vAlign w:val="center"/>
          </w:tcPr>
          <w:p w14:paraId="6BBB586C"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7" w:type="dxa"/>
            <w:gridSpan w:val="2"/>
            <w:vAlign w:val="center"/>
          </w:tcPr>
          <w:p w14:paraId="0D3C06EC" w14:textId="77777777" w:rsidR="00504EBB" w:rsidRPr="00DD699A" w:rsidRDefault="00504EBB" w:rsidP="00504EBB">
            <w:pPr>
              <w:keepNext/>
              <w:keepLines/>
              <w:spacing w:after="0"/>
              <w:jc w:val="center"/>
              <w:rPr>
                <w:rFonts w:ascii="Arial" w:eastAsia="SimSun" w:hAnsi="Arial"/>
                <w:sz w:val="18"/>
                <w:lang w:eastAsia="zh-CN"/>
              </w:rPr>
            </w:pPr>
          </w:p>
        </w:tc>
        <w:tc>
          <w:tcPr>
            <w:tcW w:w="588" w:type="dxa"/>
            <w:gridSpan w:val="2"/>
            <w:vAlign w:val="center"/>
          </w:tcPr>
          <w:p w14:paraId="52E23D90" w14:textId="77777777" w:rsidR="00504EBB" w:rsidRPr="00DD699A" w:rsidRDefault="00504EBB" w:rsidP="00504EBB">
            <w:pPr>
              <w:keepNext/>
              <w:keepLines/>
              <w:spacing w:after="0"/>
              <w:jc w:val="center"/>
              <w:rPr>
                <w:rFonts w:ascii="Arial" w:eastAsia="SimSun" w:hAnsi="Arial"/>
                <w:sz w:val="18"/>
                <w:lang w:eastAsia="zh-CN"/>
              </w:rPr>
            </w:pPr>
          </w:p>
        </w:tc>
        <w:tc>
          <w:tcPr>
            <w:tcW w:w="1187" w:type="dxa"/>
            <w:vMerge w:val="restart"/>
            <w:vAlign w:val="center"/>
          </w:tcPr>
          <w:p w14:paraId="4C608F22" w14:textId="77777777" w:rsidR="00504EBB" w:rsidRPr="00DD699A" w:rsidRDefault="00504EBB" w:rsidP="00504EBB">
            <w:pPr>
              <w:keepNext/>
              <w:keepLines/>
              <w:spacing w:after="0"/>
              <w:jc w:val="center"/>
              <w:rPr>
                <w:rFonts w:ascii="Arial" w:eastAsia="SimSun" w:hAnsi="Arial"/>
                <w:b/>
                <w:sz w:val="18"/>
                <w:lang w:eastAsia="zh-CN"/>
              </w:rPr>
            </w:pPr>
            <w:r w:rsidRPr="00DD699A">
              <w:rPr>
                <w:rFonts w:ascii="Arial" w:eastAsia="SimSun" w:hAnsi="Arial" w:hint="eastAsia"/>
                <w:b/>
                <w:sz w:val="18"/>
                <w:lang w:eastAsia="zh-CN"/>
              </w:rPr>
              <w:t>110</w:t>
            </w:r>
          </w:p>
        </w:tc>
        <w:tc>
          <w:tcPr>
            <w:tcW w:w="1286" w:type="dxa"/>
            <w:vMerge w:val="restart"/>
            <w:vAlign w:val="center"/>
          </w:tcPr>
          <w:p w14:paraId="2F5FF2AE" w14:textId="77777777" w:rsidR="00504EBB" w:rsidRPr="00DD699A" w:rsidRDefault="00504EBB" w:rsidP="00504EBB">
            <w:pPr>
              <w:keepNext/>
              <w:keepLines/>
              <w:spacing w:after="0"/>
              <w:jc w:val="center"/>
              <w:rPr>
                <w:rFonts w:ascii="Arial" w:hAnsi="Arial"/>
                <w:sz w:val="18"/>
                <w:lang w:eastAsia="ko-KR"/>
              </w:rPr>
            </w:pPr>
            <w:r w:rsidRPr="00DD699A">
              <w:rPr>
                <w:rFonts w:ascii="Arial" w:hAnsi="Arial" w:hint="eastAsia"/>
                <w:sz w:val="18"/>
                <w:lang w:eastAsia="ko-KR"/>
              </w:rPr>
              <w:t>0</w:t>
            </w:r>
          </w:p>
        </w:tc>
      </w:tr>
      <w:tr w:rsidR="00504EBB" w:rsidRPr="00DD699A" w14:paraId="6115D3D9" w14:textId="77777777" w:rsidTr="00504EBB">
        <w:trPr>
          <w:jc w:val="center"/>
        </w:trPr>
        <w:tc>
          <w:tcPr>
            <w:tcW w:w="1594" w:type="dxa"/>
            <w:vMerge/>
            <w:vAlign w:val="center"/>
          </w:tcPr>
          <w:p w14:paraId="526621AA"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3326620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28C911F"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3" w:type="dxa"/>
            <w:gridSpan w:val="10"/>
            <w:vAlign w:val="center"/>
          </w:tcPr>
          <w:p w14:paraId="45A82A87"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See CA_48D Bandwidth Combination Set 0 in Table 5.6A.1-1</w:t>
            </w:r>
          </w:p>
        </w:tc>
        <w:tc>
          <w:tcPr>
            <w:tcW w:w="1187" w:type="dxa"/>
            <w:vMerge/>
            <w:vAlign w:val="center"/>
          </w:tcPr>
          <w:p w14:paraId="5F7455D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D0DAF9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EB3C260" w14:textId="77777777" w:rsidTr="00504EBB">
        <w:trPr>
          <w:jc w:val="center"/>
        </w:trPr>
        <w:tc>
          <w:tcPr>
            <w:tcW w:w="1594" w:type="dxa"/>
            <w:vMerge/>
            <w:vAlign w:val="center"/>
          </w:tcPr>
          <w:p w14:paraId="1D6D1B2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DB86409"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5E2B38B"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vAlign w:val="center"/>
          </w:tcPr>
          <w:p w14:paraId="050EA228"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1D6F970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D01876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A1B7BE8" w14:textId="77777777" w:rsidTr="00504EBB">
        <w:trPr>
          <w:jc w:val="center"/>
        </w:trPr>
        <w:tc>
          <w:tcPr>
            <w:tcW w:w="1594" w:type="dxa"/>
            <w:vMerge w:val="restart"/>
            <w:vAlign w:val="center"/>
          </w:tcPr>
          <w:p w14:paraId="7134957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D-</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095615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4686764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2F736AE4"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9D8670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7DF6165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4C4FA4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3C23F7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08E774"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36A454D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59576DC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504EBB" w:rsidRPr="00DD699A" w14:paraId="71451DFB" w14:textId="77777777" w:rsidTr="00504EBB">
        <w:trPr>
          <w:jc w:val="center"/>
        </w:trPr>
        <w:tc>
          <w:tcPr>
            <w:tcW w:w="1594" w:type="dxa"/>
            <w:vMerge/>
            <w:vAlign w:val="center"/>
          </w:tcPr>
          <w:p w14:paraId="5B6D3C7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8B64CA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4A7297C"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2BEF683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1A7CFA1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793197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AF288EC" w14:textId="77777777" w:rsidTr="00504EBB">
        <w:trPr>
          <w:jc w:val="center"/>
        </w:trPr>
        <w:tc>
          <w:tcPr>
            <w:tcW w:w="1594" w:type="dxa"/>
            <w:vMerge/>
            <w:vAlign w:val="center"/>
          </w:tcPr>
          <w:p w14:paraId="039C1D0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171225F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E46D304"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6E19FDF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630F1C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EB9361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25CEA7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19CD15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816FFB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55C1F6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A2CFCF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5142DD3" w14:textId="77777777" w:rsidTr="00504EBB">
        <w:trPr>
          <w:jc w:val="center"/>
        </w:trPr>
        <w:tc>
          <w:tcPr>
            <w:tcW w:w="1594" w:type="dxa"/>
            <w:vMerge w:val="restart"/>
            <w:vAlign w:val="center"/>
          </w:tcPr>
          <w:p w14:paraId="057B87C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466" w:type="dxa"/>
            <w:vMerge w:val="restart"/>
            <w:vAlign w:val="center"/>
          </w:tcPr>
          <w:p w14:paraId="6F13853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5AE9D50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88" w:type="dxa"/>
            <w:vAlign w:val="center"/>
          </w:tcPr>
          <w:p w14:paraId="579F9111"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F8D133E"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227F1B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5171ACB0"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0FAAB4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8A0E12"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7A4AC0B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286" w:type="dxa"/>
            <w:vMerge w:val="restart"/>
            <w:vAlign w:val="center"/>
          </w:tcPr>
          <w:p w14:paraId="20D0608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504EBB" w:rsidRPr="00DD699A" w14:paraId="1C59EF9D" w14:textId="77777777" w:rsidTr="00504EBB">
        <w:trPr>
          <w:jc w:val="center"/>
        </w:trPr>
        <w:tc>
          <w:tcPr>
            <w:tcW w:w="1594" w:type="dxa"/>
            <w:vMerge/>
            <w:vAlign w:val="center"/>
          </w:tcPr>
          <w:p w14:paraId="222EF17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DF3095F"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FBB6DDB"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04725D94"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7" w:type="dxa"/>
            <w:vMerge/>
            <w:vAlign w:val="center"/>
          </w:tcPr>
          <w:p w14:paraId="327CA359"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2936A1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2BA28A7" w14:textId="77777777" w:rsidTr="00504EBB">
        <w:trPr>
          <w:jc w:val="center"/>
        </w:trPr>
        <w:tc>
          <w:tcPr>
            <w:tcW w:w="1594" w:type="dxa"/>
            <w:vMerge/>
            <w:vAlign w:val="center"/>
          </w:tcPr>
          <w:p w14:paraId="414A2C3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58FB73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057576E8"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val="en-US"/>
              </w:rPr>
              <w:t>66</w:t>
            </w:r>
          </w:p>
        </w:tc>
        <w:tc>
          <w:tcPr>
            <w:tcW w:w="588" w:type="dxa"/>
            <w:vAlign w:val="center"/>
          </w:tcPr>
          <w:p w14:paraId="065F4A4C"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0B1F8F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6A7D2E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3F53895E"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2C9A8A1"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0D56D4ED"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733308F"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1DAD21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B963BD1" w14:textId="77777777" w:rsidTr="00504EBB">
        <w:trPr>
          <w:jc w:val="center"/>
        </w:trPr>
        <w:tc>
          <w:tcPr>
            <w:tcW w:w="1594" w:type="dxa"/>
            <w:vMerge w:val="restart"/>
            <w:vAlign w:val="center"/>
          </w:tcPr>
          <w:p w14:paraId="5AB64AE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1E64A7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168D322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41C9160C"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A5FA013"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18CF15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7125FE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6F70D7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ECB9C0A"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442E0C5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359D38B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504EBB" w:rsidRPr="00DD699A" w14:paraId="00B47C12" w14:textId="77777777" w:rsidTr="00504EBB">
        <w:trPr>
          <w:jc w:val="center"/>
        </w:trPr>
        <w:tc>
          <w:tcPr>
            <w:tcW w:w="1594" w:type="dxa"/>
            <w:vMerge/>
            <w:vAlign w:val="center"/>
          </w:tcPr>
          <w:p w14:paraId="7D81B19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387DB6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3DF9ED7E"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3818CF3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187" w:type="dxa"/>
            <w:vMerge/>
            <w:vAlign w:val="center"/>
          </w:tcPr>
          <w:p w14:paraId="2AD26605"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4A09D0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66B3008" w14:textId="77777777" w:rsidTr="00504EBB">
        <w:trPr>
          <w:jc w:val="center"/>
        </w:trPr>
        <w:tc>
          <w:tcPr>
            <w:tcW w:w="1594" w:type="dxa"/>
            <w:vMerge/>
            <w:vAlign w:val="center"/>
          </w:tcPr>
          <w:p w14:paraId="27087B4F"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B6F4518"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6BA5BF5"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7666AAF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BB9CFE6"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269824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4B86BF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2137C3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0920AE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DB8F22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B2D5D9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DFEE397"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91E912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4B259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CA_48A-66A</w:t>
            </w:r>
          </w:p>
          <w:p w14:paraId="292F041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CA_13A-66A</w:t>
            </w:r>
          </w:p>
          <w:p w14:paraId="0BBD1A7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70ADD3F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57AACC61"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6F910F"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91CD4E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05D5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A987A8"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8C60297" w14:textId="77777777" w:rsidR="00504EBB" w:rsidRPr="00DD699A" w:rsidRDefault="00504EBB" w:rsidP="00504EB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F5E041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4CED64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504EBB" w:rsidRPr="00DD699A" w14:paraId="30384A75"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6DFF7B"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EEF38B"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E01D783"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07B5A964"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300AE9"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11F859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45F0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CF38DB"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4C5202C" w14:textId="77777777" w:rsidR="00504EBB" w:rsidRPr="00DD699A" w:rsidRDefault="00504EBB" w:rsidP="00504EBB">
            <w:pPr>
              <w:keepNext/>
              <w:keepLines/>
              <w:spacing w:after="0"/>
              <w:jc w:val="center"/>
              <w:rPr>
                <w:rFonts w:ascii="Arial" w:hAnsi="Arial"/>
                <w:sz w:val="18"/>
              </w:rPr>
            </w:pPr>
            <w:r w:rsidRPr="00DD699A">
              <w:rPr>
                <w:rFonts w:ascii="Arial" w:hAnsi="Arial" w:cs="Intel Clear"/>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9700010"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BF5BF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912666D"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8D2CAA"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F75E83"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F178AA"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AAF10F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92B7DDF"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88A44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8AF5195"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1F00D0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30D6E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B1447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409B8BCD"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4F0EC4"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F6402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07246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0C6B46"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B7C0676" w14:textId="77777777" w:rsidR="00504EBB" w:rsidRPr="00DD699A" w:rsidRDefault="00504EBB" w:rsidP="00504EB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0D94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6B33C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02B65872"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9A2C3"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5E052"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B5638"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24E79789"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AD198A"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B9BAD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42BA8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CFAABC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9BEC5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7C982"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A67A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E8860A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BAF6F"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5FAA3"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D0A5F"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DE3991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57C4C"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E4134"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EF08F14" w14:textId="77777777" w:rsidTr="00504EBB">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0F19F3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50C9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71DFD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7CA612A6"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2663B1"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CB3AA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9682E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285DD6"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A4C211" w14:textId="77777777" w:rsidR="00504EBB" w:rsidRPr="00DD699A" w:rsidRDefault="00504EBB" w:rsidP="00504EB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5F28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25CB3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D233124"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DFDA2"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81B13"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37F0B"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710DAC59" w14:textId="77777777" w:rsidR="00504EBB" w:rsidRPr="00DD699A"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99CCFE" w14:textId="77777777" w:rsidR="00504EBB" w:rsidRPr="00DD699A" w:rsidRDefault="00504EBB" w:rsidP="00504EB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59ED1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E9436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6CB9B2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0C5E7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FFA48"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15EEC"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6724422"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11A44"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97F63"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8ED40"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DD2ACD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E2A06"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EE13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C8763AC" w14:textId="77777777" w:rsidTr="00504EBB">
        <w:trPr>
          <w:jc w:val="center"/>
        </w:trPr>
        <w:tc>
          <w:tcPr>
            <w:tcW w:w="1594" w:type="dxa"/>
            <w:vMerge w:val="restart"/>
            <w:vAlign w:val="center"/>
          </w:tcPr>
          <w:p w14:paraId="58ACA7B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6" w:type="dxa"/>
            <w:vMerge w:val="restart"/>
            <w:vAlign w:val="center"/>
          </w:tcPr>
          <w:p w14:paraId="72A9F4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CA_14A-30A</w:t>
            </w:r>
          </w:p>
          <w:p w14:paraId="7D247C2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7BBC06A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8" w:type="dxa"/>
            <w:vAlign w:val="center"/>
          </w:tcPr>
          <w:p w14:paraId="7759670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BD2505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E60B02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2E52E23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CBD699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87B6BE"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767A736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52AA5B8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20949A91" w14:textId="77777777" w:rsidTr="00504EBB">
        <w:trPr>
          <w:jc w:val="center"/>
        </w:trPr>
        <w:tc>
          <w:tcPr>
            <w:tcW w:w="1594" w:type="dxa"/>
            <w:vMerge/>
            <w:vAlign w:val="center"/>
          </w:tcPr>
          <w:p w14:paraId="2107BED0"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12FF8D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8696029"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30</w:t>
            </w:r>
          </w:p>
        </w:tc>
        <w:tc>
          <w:tcPr>
            <w:tcW w:w="588" w:type="dxa"/>
            <w:vAlign w:val="center"/>
          </w:tcPr>
          <w:p w14:paraId="2D9AF6DD"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CFD3A5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9B36B4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4327569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730AEF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1B660EE"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4CB13A57"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617F81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8617B8B" w14:textId="77777777" w:rsidTr="00504EBB">
        <w:trPr>
          <w:jc w:val="center"/>
        </w:trPr>
        <w:tc>
          <w:tcPr>
            <w:tcW w:w="1594" w:type="dxa"/>
            <w:vMerge/>
            <w:vAlign w:val="center"/>
          </w:tcPr>
          <w:p w14:paraId="7FFA5FD9"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33C0A5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1662F14" w14:textId="77777777" w:rsidR="00504EBB" w:rsidRPr="00DD699A" w:rsidRDefault="00504EBB" w:rsidP="00504EB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7829134A"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AD5F5FE"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5D4AF1B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1F277DD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912F60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7750D0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080F4D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E3DEAB2"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43381310" w14:textId="77777777" w:rsidTr="00504EBB">
        <w:trPr>
          <w:jc w:val="center"/>
        </w:trPr>
        <w:tc>
          <w:tcPr>
            <w:tcW w:w="1594" w:type="dxa"/>
            <w:vMerge w:val="restart"/>
            <w:vAlign w:val="center"/>
          </w:tcPr>
          <w:p w14:paraId="0ECD44E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CA_14A-30A-66A-66A</w:t>
            </w:r>
          </w:p>
        </w:tc>
        <w:tc>
          <w:tcPr>
            <w:tcW w:w="1466" w:type="dxa"/>
            <w:vMerge w:val="restart"/>
            <w:vAlign w:val="center"/>
          </w:tcPr>
          <w:p w14:paraId="73D968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CA_14A-30A</w:t>
            </w:r>
          </w:p>
          <w:p w14:paraId="767A7B0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53CF1C4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bCs/>
                <w:sz w:val="18"/>
                <w:lang w:val="en-US"/>
              </w:rPr>
              <w:t>14</w:t>
            </w:r>
          </w:p>
        </w:tc>
        <w:tc>
          <w:tcPr>
            <w:tcW w:w="588" w:type="dxa"/>
            <w:vAlign w:val="center"/>
          </w:tcPr>
          <w:p w14:paraId="4B7BB990"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48A9BE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48B0D6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58D521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937FB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9697BF"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1E484A3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eastAsia="ja-JP"/>
              </w:rPr>
              <w:t>60</w:t>
            </w:r>
          </w:p>
        </w:tc>
        <w:tc>
          <w:tcPr>
            <w:tcW w:w="1286" w:type="dxa"/>
            <w:vMerge w:val="restart"/>
            <w:vAlign w:val="center"/>
          </w:tcPr>
          <w:p w14:paraId="5652D81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lang w:eastAsia="ja-JP"/>
              </w:rPr>
              <w:t>0</w:t>
            </w:r>
          </w:p>
        </w:tc>
      </w:tr>
      <w:tr w:rsidR="00504EBB" w:rsidRPr="00DD699A" w14:paraId="36B7D4EF" w14:textId="77777777" w:rsidTr="00504EBB">
        <w:trPr>
          <w:jc w:val="center"/>
        </w:trPr>
        <w:tc>
          <w:tcPr>
            <w:tcW w:w="1594" w:type="dxa"/>
            <w:vMerge/>
            <w:vAlign w:val="center"/>
          </w:tcPr>
          <w:p w14:paraId="59403590"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F53AC9B"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811813D" w14:textId="77777777" w:rsidR="00504EBB" w:rsidRPr="00DD699A" w:rsidRDefault="00504EBB" w:rsidP="00504EBB">
            <w:pPr>
              <w:keepNext/>
              <w:keepLines/>
              <w:spacing w:after="0"/>
              <w:jc w:val="center"/>
              <w:rPr>
                <w:rFonts w:ascii="Arial" w:eastAsia="SimSun" w:hAnsi="Arial"/>
                <w:sz w:val="18"/>
              </w:rPr>
            </w:pPr>
            <w:r w:rsidRPr="00DD699A">
              <w:rPr>
                <w:rFonts w:ascii="Arial" w:hAnsi="Arial"/>
                <w:bCs/>
                <w:sz w:val="18"/>
                <w:lang w:val="en-US"/>
              </w:rPr>
              <w:t>30</w:t>
            </w:r>
          </w:p>
        </w:tc>
        <w:tc>
          <w:tcPr>
            <w:tcW w:w="588" w:type="dxa"/>
            <w:vAlign w:val="center"/>
          </w:tcPr>
          <w:p w14:paraId="7297CD3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4A87878"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E22642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8689D0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5D219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DE3DA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1BEEFD91"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3A82605E"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DBDE515" w14:textId="77777777" w:rsidTr="00504EBB">
        <w:trPr>
          <w:jc w:val="center"/>
        </w:trPr>
        <w:tc>
          <w:tcPr>
            <w:tcW w:w="1594" w:type="dxa"/>
            <w:vMerge/>
            <w:vAlign w:val="center"/>
          </w:tcPr>
          <w:p w14:paraId="4570A60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D9EF04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2575A0ED" w14:textId="77777777" w:rsidR="00504EBB" w:rsidRPr="00DD699A" w:rsidRDefault="00504EBB" w:rsidP="00504EBB">
            <w:pPr>
              <w:keepNext/>
              <w:keepLines/>
              <w:spacing w:after="0"/>
              <w:jc w:val="center"/>
              <w:rPr>
                <w:rFonts w:ascii="Arial" w:eastAsia="SimSun" w:hAnsi="Arial"/>
                <w:sz w:val="18"/>
              </w:rPr>
            </w:pPr>
            <w:r w:rsidRPr="00DD699A">
              <w:rPr>
                <w:rFonts w:ascii="Arial" w:hAnsi="Arial"/>
                <w:bCs/>
                <w:sz w:val="18"/>
                <w:lang w:val="en-US"/>
              </w:rPr>
              <w:t>66</w:t>
            </w:r>
          </w:p>
        </w:tc>
        <w:tc>
          <w:tcPr>
            <w:tcW w:w="3523" w:type="dxa"/>
            <w:gridSpan w:val="10"/>
            <w:vAlign w:val="center"/>
          </w:tcPr>
          <w:p w14:paraId="2CAB6D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47988E0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428E7226"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6CC8C844" w14:textId="77777777" w:rsidTr="00504EBB">
        <w:trPr>
          <w:trHeight w:val="223"/>
          <w:jc w:val="center"/>
        </w:trPr>
        <w:tc>
          <w:tcPr>
            <w:tcW w:w="1594" w:type="dxa"/>
            <w:vMerge w:val="restart"/>
            <w:vAlign w:val="center"/>
          </w:tcPr>
          <w:p w14:paraId="290A493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0AA6D2A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CA_21A-42A</w:t>
            </w:r>
          </w:p>
        </w:tc>
        <w:tc>
          <w:tcPr>
            <w:tcW w:w="767" w:type="dxa"/>
            <w:shd w:val="clear" w:color="auto" w:fill="auto"/>
            <w:vAlign w:val="center"/>
          </w:tcPr>
          <w:p w14:paraId="3CEC92E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5ACBBABF" w14:textId="77777777" w:rsidR="00504EBB" w:rsidRPr="00DD699A" w:rsidRDefault="00504EBB" w:rsidP="00504EBB">
            <w:pPr>
              <w:keepNext/>
              <w:keepLines/>
              <w:spacing w:after="0"/>
              <w:jc w:val="center"/>
              <w:rPr>
                <w:rFonts w:ascii="Arial" w:hAnsi="Arial"/>
                <w:sz w:val="18"/>
              </w:rPr>
            </w:pPr>
          </w:p>
        </w:tc>
        <w:tc>
          <w:tcPr>
            <w:tcW w:w="586" w:type="dxa"/>
            <w:vAlign w:val="center"/>
          </w:tcPr>
          <w:p w14:paraId="54C818A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B660A9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B139D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04D80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E06619"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3DB9B9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91F9CA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5EFF83D" w14:textId="77777777" w:rsidTr="00504EBB">
        <w:trPr>
          <w:trHeight w:val="223"/>
          <w:jc w:val="center"/>
        </w:trPr>
        <w:tc>
          <w:tcPr>
            <w:tcW w:w="1594" w:type="dxa"/>
            <w:vMerge/>
            <w:vAlign w:val="center"/>
          </w:tcPr>
          <w:p w14:paraId="6DB7DB9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170895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552E70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28764932" w14:textId="77777777" w:rsidR="00504EBB" w:rsidRPr="00DD699A" w:rsidRDefault="00504EBB" w:rsidP="00504EBB">
            <w:pPr>
              <w:keepNext/>
              <w:keepLines/>
              <w:spacing w:after="0"/>
              <w:jc w:val="center"/>
              <w:rPr>
                <w:rFonts w:ascii="Arial" w:hAnsi="Arial"/>
                <w:sz w:val="18"/>
              </w:rPr>
            </w:pPr>
          </w:p>
        </w:tc>
        <w:tc>
          <w:tcPr>
            <w:tcW w:w="586" w:type="dxa"/>
            <w:vAlign w:val="center"/>
          </w:tcPr>
          <w:p w14:paraId="5CE2BF7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1D8B3F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7DD6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A3E4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8AC335"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036FA9F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DD816CF" w14:textId="77777777" w:rsidR="00504EBB" w:rsidRPr="00DD699A" w:rsidRDefault="00504EBB" w:rsidP="00504EBB">
            <w:pPr>
              <w:keepNext/>
              <w:keepLines/>
              <w:spacing w:after="0"/>
              <w:jc w:val="center"/>
              <w:rPr>
                <w:rFonts w:ascii="Arial" w:hAnsi="Arial"/>
                <w:sz w:val="18"/>
              </w:rPr>
            </w:pPr>
          </w:p>
        </w:tc>
      </w:tr>
      <w:tr w:rsidR="00504EBB" w:rsidRPr="00DD699A" w14:paraId="785388EE" w14:textId="77777777" w:rsidTr="00504EBB">
        <w:trPr>
          <w:trHeight w:val="223"/>
          <w:jc w:val="center"/>
        </w:trPr>
        <w:tc>
          <w:tcPr>
            <w:tcW w:w="1594" w:type="dxa"/>
            <w:vMerge/>
            <w:vAlign w:val="center"/>
          </w:tcPr>
          <w:p w14:paraId="32130B8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FAD61C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98CEA2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0E00CD37" w14:textId="77777777" w:rsidR="00504EBB" w:rsidRPr="00DD699A" w:rsidRDefault="00504EBB" w:rsidP="00504EBB">
            <w:pPr>
              <w:keepNext/>
              <w:keepLines/>
              <w:spacing w:after="0"/>
              <w:jc w:val="center"/>
              <w:rPr>
                <w:rFonts w:ascii="Arial" w:hAnsi="Arial"/>
                <w:sz w:val="18"/>
              </w:rPr>
            </w:pPr>
          </w:p>
        </w:tc>
        <w:tc>
          <w:tcPr>
            <w:tcW w:w="586" w:type="dxa"/>
            <w:vAlign w:val="center"/>
          </w:tcPr>
          <w:p w14:paraId="4FCD7D0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942BC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37189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B86A2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CDEEB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C4C401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444A3FB" w14:textId="77777777" w:rsidR="00504EBB" w:rsidRPr="00DD699A" w:rsidRDefault="00504EBB" w:rsidP="00504EBB">
            <w:pPr>
              <w:keepNext/>
              <w:keepLines/>
              <w:spacing w:after="0"/>
              <w:jc w:val="center"/>
              <w:rPr>
                <w:rFonts w:ascii="Arial" w:hAnsi="Arial"/>
                <w:sz w:val="18"/>
              </w:rPr>
            </w:pPr>
          </w:p>
        </w:tc>
      </w:tr>
      <w:tr w:rsidR="00504EBB" w:rsidRPr="00DD699A" w14:paraId="5E75889F" w14:textId="77777777" w:rsidTr="00504EBB">
        <w:trPr>
          <w:trHeight w:val="223"/>
          <w:jc w:val="center"/>
        </w:trPr>
        <w:tc>
          <w:tcPr>
            <w:tcW w:w="1594" w:type="dxa"/>
            <w:vMerge w:val="restart"/>
            <w:vAlign w:val="center"/>
          </w:tcPr>
          <w:p w14:paraId="37B90DD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5155DDC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CA_21A-42A</w:t>
            </w:r>
          </w:p>
        </w:tc>
        <w:tc>
          <w:tcPr>
            <w:tcW w:w="767" w:type="dxa"/>
            <w:shd w:val="clear" w:color="auto" w:fill="auto"/>
            <w:vAlign w:val="center"/>
          </w:tcPr>
          <w:p w14:paraId="662A1D3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78AFC5D5" w14:textId="77777777" w:rsidR="00504EBB" w:rsidRPr="00DD699A" w:rsidRDefault="00504EBB" w:rsidP="00504EBB">
            <w:pPr>
              <w:keepNext/>
              <w:keepLines/>
              <w:spacing w:after="0"/>
              <w:jc w:val="center"/>
              <w:rPr>
                <w:rFonts w:ascii="Arial" w:hAnsi="Arial"/>
                <w:sz w:val="18"/>
              </w:rPr>
            </w:pPr>
          </w:p>
        </w:tc>
        <w:tc>
          <w:tcPr>
            <w:tcW w:w="586" w:type="dxa"/>
            <w:vAlign w:val="center"/>
          </w:tcPr>
          <w:p w14:paraId="0A456A1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40331B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9833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0AB0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1F2B33"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0EC9290F"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ja-JP"/>
              </w:rPr>
              <w:t>70</w:t>
            </w:r>
          </w:p>
        </w:tc>
        <w:tc>
          <w:tcPr>
            <w:tcW w:w="1286" w:type="dxa"/>
            <w:vMerge w:val="restart"/>
            <w:vAlign w:val="center"/>
          </w:tcPr>
          <w:p w14:paraId="5638DCA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AA5C556" w14:textId="77777777" w:rsidTr="00504EBB">
        <w:trPr>
          <w:trHeight w:val="223"/>
          <w:jc w:val="center"/>
        </w:trPr>
        <w:tc>
          <w:tcPr>
            <w:tcW w:w="1594" w:type="dxa"/>
            <w:vMerge/>
            <w:vAlign w:val="center"/>
          </w:tcPr>
          <w:p w14:paraId="5E071E1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219580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151F26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2FCE5E86" w14:textId="77777777" w:rsidR="00504EBB" w:rsidRPr="00DD699A" w:rsidRDefault="00504EBB" w:rsidP="00504EBB">
            <w:pPr>
              <w:keepNext/>
              <w:keepLines/>
              <w:spacing w:after="0"/>
              <w:jc w:val="center"/>
              <w:rPr>
                <w:rFonts w:ascii="Arial" w:hAnsi="Arial"/>
                <w:sz w:val="18"/>
              </w:rPr>
            </w:pPr>
          </w:p>
        </w:tc>
        <w:tc>
          <w:tcPr>
            <w:tcW w:w="586" w:type="dxa"/>
            <w:vAlign w:val="center"/>
          </w:tcPr>
          <w:p w14:paraId="1B0CF82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B97950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3C15B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1ACD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44B96D"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0B8A929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269EC5" w14:textId="77777777" w:rsidR="00504EBB" w:rsidRPr="00DD699A" w:rsidRDefault="00504EBB" w:rsidP="00504EBB">
            <w:pPr>
              <w:keepNext/>
              <w:keepLines/>
              <w:spacing w:after="0"/>
              <w:jc w:val="center"/>
              <w:rPr>
                <w:rFonts w:ascii="Arial" w:hAnsi="Arial"/>
                <w:sz w:val="18"/>
              </w:rPr>
            </w:pPr>
          </w:p>
        </w:tc>
      </w:tr>
      <w:tr w:rsidR="00504EBB" w:rsidRPr="00DD699A" w14:paraId="75B11A37" w14:textId="77777777" w:rsidTr="00504EBB">
        <w:trPr>
          <w:trHeight w:val="223"/>
          <w:jc w:val="center"/>
        </w:trPr>
        <w:tc>
          <w:tcPr>
            <w:tcW w:w="1594" w:type="dxa"/>
            <w:vMerge/>
            <w:vAlign w:val="center"/>
          </w:tcPr>
          <w:p w14:paraId="1490189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70BE9A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F0F066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1E76795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4218B34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8A17923" w14:textId="77777777" w:rsidR="00504EBB" w:rsidRPr="00DD699A" w:rsidRDefault="00504EBB" w:rsidP="00504EBB">
            <w:pPr>
              <w:keepNext/>
              <w:keepLines/>
              <w:spacing w:after="0"/>
              <w:jc w:val="center"/>
              <w:rPr>
                <w:rFonts w:ascii="Arial" w:hAnsi="Arial"/>
                <w:sz w:val="18"/>
              </w:rPr>
            </w:pPr>
          </w:p>
        </w:tc>
      </w:tr>
      <w:tr w:rsidR="00504EBB" w:rsidRPr="00DD699A" w14:paraId="514828F6" w14:textId="77777777" w:rsidTr="00504EBB">
        <w:trPr>
          <w:trHeight w:val="223"/>
          <w:jc w:val="center"/>
        </w:trPr>
        <w:tc>
          <w:tcPr>
            <w:tcW w:w="1594" w:type="dxa"/>
            <w:tcBorders>
              <w:bottom w:val="nil"/>
            </w:tcBorders>
            <w:vAlign w:val="center"/>
          </w:tcPr>
          <w:p w14:paraId="26479C6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466" w:type="dxa"/>
            <w:tcBorders>
              <w:bottom w:val="nil"/>
            </w:tcBorders>
            <w:vAlign w:val="center"/>
          </w:tcPr>
          <w:p w14:paraId="2447EEF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6A7418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098918E2" w14:textId="77777777" w:rsidR="00504EBB" w:rsidRPr="00DD699A" w:rsidRDefault="00504EBB" w:rsidP="00504EBB">
            <w:pPr>
              <w:keepNext/>
              <w:keepLines/>
              <w:spacing w:after="0"/>
              <w:jc w:val="center"/>
              <w:rPr>
                <w:rFonts w:ascii="Arial" w:hAnsi="Arial"/>
                <w:sz w:val="18"/>
              </w:rPr>
            </w:pPr>
          </w:p>
        </w:tc>
        <w:tc>
          <w:tcPr>
            <w:tcW w:w="586" w:type="dxa"/>
            <w:vAlign w:val="center"/>
          </w:tcPr>
          <w:p w14:paraId="6B8C44E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F3D4C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AAF0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E6DEF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05A399" w14:textId="77777777" w:rsidR="00504EBB" w:rsidRPr="00DD699A" w:rsidRDefault="00504EBB" w:rsidP="00504EBB">
            <w:pPr>
              <w:keepNext/>
              <w:keepLines/>
              <w:spacing w:after="0"/>
              <w:jc w:val="center"/>
              <w:rPr>
                <w:rFonts w:ascii="Arial" w:hAnsi="Arial"/>
                <w:sz w:val="18"/>
              </w:rPr>
            </w:pPr>
          </w:p>
        </w:tc>
        <w:tc>
          <w:tcPr>
            <w:tcW w:w="1187" w:type="dxa"/>
            <w:tcBorders>
              <w:bottom w:val="nil"/>
            </w:tcBorders>
            <w:vAlign w:val="center"/>
          </w:tcPr>
          <w:p w14:paraId="7061D8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74BEA8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F52D2D6" w14:textId="77777777" w:rsidTr="00504EBB">
        <w:trPr>
          <w:trHeight w:val="223"/>
          <w:jc w:val="center"/>
        </w:trPr>
        <w:tc>
          <w:tcPr>
            <w:tcW w:w="1594" w:type="dxa"/>
            <w:tcBorders>
              <w:top w:val="nil"/>
              <w:bottom w:val="nil"/>
            </w:tcBorders>
            <w:vAlign w:val="center"/>
          </w:tcPr>
          <w:p w14:paraId="58583D42"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4C32E94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82C8D5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28</w:t>
            </w:r>
          </w:p>
        </w:tc>
        <w:tc>
          <w:tcPr>
            <w:tcW w:w="588" w:type="dxa"/>
            <w:shd w:val="clear" w:color="auto" w:fill="auto"/>
            <w:vAlign w:val="center"/>
          </w:tcPr>
          <w:p w14:paraId="4036BA5D" w14:textId="77777777" w:rsidR="00504EBB" w:rsidRPr="00DD699A" w:rsidRDefault="00504EBB" w:rsidP="00504EBB">
            <w:pPr>
              <w:keepNext/>
              <w:keepLines/>
              <w:spacing w:after="0"/>
              <w:jc w:val="center"/>
              <w:rPr>
                <w:rFonts w:ascii="Arial" w:hAnsi="Arial"/>
                <w:sz w:val="18"/>
              </w:rPr>
            </w:pPr>
          </w:p>
        </w:tc>
        <w:tc>
          <w:tcPr>
            <w:tcW w:w="586" w:type="dxa"/>
            <w:vAlign w:val="center"/>
          </w:tcPr>
          <w:p w14:paraId="0E985C6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61C99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39C0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9727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DCE60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E70E531"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4C157C6A" w14:textId="77777777" w:rsidR="00504EBB" w:rsidRPr="00DD699A" w:rsidRDefault="00504EBB" w:rsidP="00504EBB">
            <w:pPr>
              <w:keepNext/>
              <w:keepLines/>
              <w:spacing w:after="0"/>
              <w:jc w:val="center"/>
              <w:rPr>
                <w:rFonts w:ascii="Arial" w:hAnsi="Arial"/>
                <w:sz w:val="18"/>
              </w:rPr>
            </w:pPr>
          </w:p>
        </w:tc>
      </w:tr>
      <w:tr w:rsidR="00504EBB" w:rsidRPr="00DD699A" w14:paraId="23FA413A" w14:textId="77777777" w:rsidTr="00504EBB">
        <w:trPr>
          <w:trHeight w:val="223"/>
          <w:jc w:val="center"/>
        </w:trPr>
        <w:tc>
          <w:tcPr>
            <w:tcW w:w="1594" w:type="dxa"/>
            <w:tcBorders>
              <w:top w:val="nil"/>
            </w:tcBorders>
            <w:vAlign w:val="center"/>
          </w:tcPr>
          <w:p w14:paraId="576F3DE6"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61A6789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A6D497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5DA849CC" w14:textId="77777777" w:rsidR="00504EBB" w:rsidRPr="00DD699A" w:rsidRDefault="00504EBB" w:rsidP="00504EBB">
            <w:pPr>
              <w:keepNext/>
              <w:keepLines/>
              <w:spacing w:after="0"/>
              <w:jc w:val="center"/>
              <w:rPr>
                <w:rFonts w:ascii="Arial" w:hAnsi="Arial"/>
                <w:sz w:val="18"/>
              </w:rPr>
            </w:pPr>
          </w:p>
        </w:tc>
        <w:tc>
          <w:tcPr>
            <w:tcW w:w="586" w:type="dxa"/>
            <w:vAlign w:val="center"/>
          </w:tcPr>
          <w:p w14:paraId="1C2402B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C88AD4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6D2A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0E086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652C8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4E6A6ACC"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638FF015" w14:textId="77777777" w:rsidR="00504EBB" w:rsidRPr="00DD699A" w:rsidRDefault="00504EBB" w:rsidP="00504EBB">
            <w:pPr>
              <w:keepNext/>
              <w:keepLines/>
              <w:spacing w:after="0"/>
              <w:jc w:val="center"/>
              <w:rPr>
                <w:rFonts w:ascii="Arial" w:hAnsi="Arial"/>
                <w:sz w:val="18"/>
              </w:rPr>
            </w:pPr>
          </w:p>
        </w:tc>
      </w:tr>
      <w:tr w:rsidR="00504EBB" w:rsidRPr="00DD699A" w14:paraId="7E1FA45F" w14:textId="77777777" w:rsidTr="00504EBB">
        <w:trPr>
          <w:trHeight w:val="223"/>
          <w:jc w:val="center"/>
        </w:trPr>
        <w:tc>
          <w:tcPr>
            <w:tcW w:w="1594" w:type="dxa"/>
            <w:tcBorders>
              <w:bottom w:val="nil"/>
            </w:tcBorders>
            <w:vAlign w:val="center"/>
          </w:tcPr>
          <w:p w14:paraId="52A5219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466" w:type="dxa"/>
            <w:tcBorders>
              <w:bottom w:val="nil"/>
            </w:tcBorders>
            <w:vAlign w:val="center"/>
          </w:tcPr>
          <w:p w14:paraId="2407722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CB4290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3695BA1F" w14:textId="77777777" w:rsidR="00504EBB" w:rsidRPr="00DD699A" w:rsidRDefault="00504EBB" w:rsidP="00504EBB">
            <w:pPr>
              <w:keepNext/>
              <w:keepLines/>
              <w:spacing w:after="0"/>
              <w:jc w:val="center"/>
              <w:rPr>
                <w:rFonts w:ascii="Arial" w:hAnsi="Arial"/>
                <w:sz w:val="18"/>
              </w:rPr>
            </w:pPr>
          </w:p>
        </w:tc>
        <w:tc>
          <w:tcPr>
            <w:tcW w:w="586" w:type="dxa"/>
            <w:vAlign w:val="center"/>
          </w:tcPr>
          <w:p w14:paraId="2911F7E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1610F9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9F310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289CF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1B0EF1" w14:textId="77777777" w:rsidR="00504EBB" w:rsidRPr="00DD699A" w:rsidRDefault="00504EBB" w:rsidP="00504EBB">
            <w:pPr>
              <w:keepNext/>
              <w:keepLines/>
              <w:spacing w:after="0"/>
              <w:jc w:val="center"/>
              <w:rPr>
                <w:rFonts w:ascii="Arial" w:hAnsi="Arial"/>
                <w:sz w:val="18"/>
              </w:rPr>
            </w:pPr>
          </w:p>
        </w:tc>
        <w:tc>
          <w:tcPr>
            <w:tcW w:w="1187" w:type="dxa"/>
            <w:tcBorders>
              <w:bottom w:val="nil"/>
            </w:tcBorders>
            <w:vAlign w:val="center"/>
          </w:tcPr>
          <w:p w14:paraId="5B1911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6BC19F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62D99E2" w14:textId="77777777" w:rsidTr="00504EBB">
        <w:trPr>
          <w:trHeight w:val="223"/>
          <w:jc w:val="center"/>
        </w:trPr>
        <w:tc>
          <w:tcPr>
            <w:tcW w:w="1594" w:type="dxa"/>
            <w:tcBorders>
              <w:top w:val="nil"/>
              <w:bottom w:val="nil"/>
            </w:tcBorders>
            <w:vAlign w:val="center"/>
          </w:tcPr>
          <w:p w14:paraId="1EF1D9B5"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3F39BEB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5560A4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28</w:t>
            </w:r>
          </w:p>
        </w:tc>
        <w:tc>
          <w:tcPr>
            <w:tcW w:w="588" w:type="dxa"/>
            <w:shd w:val="clear" w:color="auto" w:fill="auto"/>
            <w:vAlign w:val="center"/>
          </w:tcPr>
          <w:p w14:paraId="70D64965" w14:textId="77777777" w:rsidR="00504EBB" w:rsidRPr="00DD699A" w:rsidRDefault="00504EBB" w:rsidP="00504EBB">
            <w:pPr>
              <w:keepNext/>
              <w:keepLines/>
              <w:spacing w:after="0"/>
              <w:jc w:val="center"/>
              <w:rPr>
                <w:rFonts w:ascii="Arial" w:hAnsi="Arial"/>
                <w:sz w:val="18"/>
              </w:rPr>
            </w:pPr>
          </w:p>
        </w:tc>
        <w:tc>
          <w:tcPr>
            <w:tcW w:w="586" w:type="dxa"/>
            <w:vAlign w:val="center"/>
          </w:tcPr>
          <w:p w14:paraId="67CA999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72C6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386F8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1C94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73D4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59FA4E2" w14:textId="77777777" w:rsidR="00504EBB" w:rsidRPr="00DD699A"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5885201B" w14:textId="77777777" w:rsidR="00504EBB" w:rsidRPr="00DD699A" w:rsidRDefault="00504EBB" w:rsidP="00504EBB">
            <w:pPr>
              <w:keepNext/>
              <w:keepLines/>
              <w:spacing w:after="0"/>
              <w:jc w:val="center"/>
              <w:rPr>
                <w:rFonts w:ascii="Arial" w:hAnsi="Arial"/>
                <w:sz w:val="18"/>
              </w:rPr>
            </w:pPr>
          </w:p>
        </w:tc>
      </w:tr>
      <w:tr w:rsidR="00504EBB" w:rsidRPr="00DD699A" w14:paraId="69B92926" w14:textId="77777777" w:rsidTr="00504EBB">
        <w:trPr>
          <w:trHeight w:val="223"/>
          <w:jc w:val="center"/>
        </w:trPr>
        <w:tc>
          <w:tcPr>
            <w:tcW w:w="1594" w:type="dxa"/>
            <w:tcBorders>
              <w:top w:val="nil"/>
            </w:tcBorders>
            <w:vAlign w:val="center"/>
          </w:tcPr>
          <w:p w14:paraId="1E752010"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0E5BB8B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FC91E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11A75AD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5C55287F"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49FF7F08" w14:textId="77777777" w:rsidR="00504EBB" w:rsidRPr="00DD699A" w:rsidRDefault="00504EBB" w:rsidP="00504EBB">
            <w:pPr>
              <w:keepNext/>
              <w:keepLines/>
              <w:spacing w:after="0"/>
              <w:jc w:val="center"/>
              <w:rPr>
                <w:rFonts w:ascii="Arial" w:hAnsi="Arial"/>
                <w:sz w:val="18"/>
              </w:rPr>
            </w:pPr>
          </w:p>
        </w:tc>
      </w:tr>
      <w:tr w:rsidR="00504EBB" w:rsidRPr="00DD699A" w14:paraId="6F469559" w14:textId="77777777" w:rsidTr="00504EBB">
        <w:trPr>
          <w:trHeight w:val="223"/>
          <w:jc w:val="center"/>
        </w:trPr>
        <w:tc>
          <w:tcPr>
            <w:tcW w:w="1594" w:type="dxa"/>
            <w:vMerge w:val="restart"/>
            <w:vAlign w:val="center"/>
          </w:tcPr>
          <w:p w14:paraId="7F6C8F70"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6" w:type="dxa"/>
            <w:vMerge w:val="restart"/>
            <w:vAlign w:val="center"/>
          </w:tcPr>
          <w:p w14:paraId="02C7A67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4049D0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8" w:type="dxa"/>
            <w:shd w:val="clear" w:color="auto" w:fill="auto"/>
            <w:vAlign w:val="center"/>
          </w:tcPr>
          <w:p w14:paraId="3ACEEDF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F8B9CF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A112B63"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1FBA3A47"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465A69F1"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159F2C94"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restart"/>
            <w:vAlign w:val="center"/>
          </w:tcPr>
          <w:p w14:paraId="167DDE12"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75BD03C5" w14:textId="77777777" w:rsidR="00504EBB" w:rsidRPr="00DD699A" w:rsidRDefault="00504EBB" w:rsidP="00504EBB">
            <w:pPr>
              <w:keepNext/>
              <w:keepLines/>
              <w:spacing w:after="0"/>
              <w:jc w:val="center"/>
              <w:rPr>
                <w:rFonts w:ascii="Arial" w:hAnsi="Arial"/>
                <w:sz w:val="18"/>
              </w:rPr>
            </w:pPr>
            <w:r w:rsidRPr="00DD699A">
              <w:rPr>
                <w:rFonts w:ascii="Arial" w:hAnsi="Arial" w:cs="Arial" w:hint="eastAsia"/>
                <w:sz w:val="18"/>
                <w:lang w:eastAsia="zh-CN"/>
              </w:rPr>
              <w:t>0</w:t>
            </w:r>
          </w:p>
        </w:tc>
      </w:tr>
      <w:tr w:rsidR="00504EBB" w:rsidRPr="00DD699A" w14:paraId="2AE65FF1" w14:textId="77777777" w:rsidTr="00504EBB">
        <w:trPr>
          <w:trHeight w:val="223"/>
          <w:jc w:val="center"/>
        </w:trPr>
        <w:tc>
          <w:tcPr>
            <w:tcW w:w="1594" w:type="dxa"/>
            <w:vMerge/>
            <w:vAlign w:val="center"/>
          </w:tcPr>
          <w:p w14:paraId="01DC700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0C3217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8E70F3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8" w:type="dxa"/>
            <w:shd w:val="clear" w:color="auto" w:fill="auto"/>
            <w:vAlign w:val="center"/>
          </w:tcPr>
          <w:p w14:paraId="3340C5E3" w14:textId="77777777" w:rsidR="00504EBB" w:rsidRPr="00DD699A" w:rsidRDefault="00504EBB" w:rsidP="00504EBB">
            <w:pPr>
              <w:keepNext/>
              <w:keepLines/>
              <w:spacing w:after="0"/>
              <w:jc w:val="center"/>
              <w:rPr>
                <w:rFonts w:ascii="Arial" w:hAnsi="Arial"/>
                <w:sz w:val="18"/>
              </w:rPr>
            </w:pPr>
          </w:p>
        </w:tc>
        <w:tc>
          <w:tcPr>
            <w:tcW w:w="586" w:type="dxa"/>
            <w:vAlign w:val="center"/>
          </w:tcPr>
          <w:p w14:paraId="56F472A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AE02F2F"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057F2433"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799C7165"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01B72ABA"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6AEEDEE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8EB6DF6" w14:textId="77777777" w:rsidR="00504EBB" w:rsidRPr="00DD699A" w:rsidRDefault="00504EBB" w:rsidP="00504EBB">
            <w:pPr>
              <w:keepNext/>
              <w:keepLines/>
              <w:spacing w:after="0"/>
              <w:jc w:val="center"/>
              <w:rPr>
                <w:rFonts w:ascii="Arial" w:hAnsi="Arial"/>
                <w:sz w:val="18"/>
              </w:rPr>
            </w:pPr>
          </w:p>
        </w:tc>
      </w:tr>
      <w:tr w:rsidR="00504EBB" w:rsidRPr="00DD699A" w14:paraId="7F7FD1B2" w14:textId="77777777" w:rsidTr="00504EBB">
        <w:trPr>
          <w:trHeight w:val="223"/>
          <w:jc w:val="center"/>
        </w:trPr>
        <w:tc>
          <w:tcPr>
            <w:tcW w:w="1594" w:type="dxa"/>
            <w:vMerge/>
            <w:vAlign w:val="center"/>
          </w:tcPr>
          <w:p w14:paraId="62FB77C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42E848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79EFF3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59B1C875" w14:textId="77777777" w:rsidR="00504EBB" w:rsidRPr="00DD699A" w:rsidRDefault="00504EBB" w:rsidP="00504EBB">
            <w:pPr>
              <w:keepNext/>
              <w:keepLines/>
              <w:spacing w:after="0"/>
              <w:jc w:val="center"/>
              <w:rPr>
                <w:rFonts w:ascii="Arial" w:hAnsi="Arial"/>
                <w:sz w:val="18"/>
              </w:rPr>
            </w:pPr>
          </w:p>
        </w:tc>
        <w:tc>
          <w:tcPr>
            <w:tcW w:w="586" w:type="dxa"/>
          </w:tcPr>
          <w:p w14:paraId="1464046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0A8DDB"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1BF0F69C"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06316F4E"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3187B264"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3DD382D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6503EA2" w14:textId="77777777" w:rsidR="00504EBB" w:rsidRPr="00DD699A" w:rsidRDefault="00504EBB" w:rsidP="00504EBB">
            <w:pPr>
              <w:keepNext/>
              <w:keepLines/>
              <w:spacing w:after="0"/>
              <w:jc w:val="center"/>
              <w:rPr>
                <w:rFonts w:ascii="Arial" w:hAnsi="Arial"/>
                <w:sz w:val="18"/>
              </w:rPr>
            </w:pPr>
          </w:p>
        </w:tc>
      </w:tr>
      <w:tr w:rsidR="00504EBB" w:rsidRPr="00DD699A" w14:paraId="0E4715F9" w14:textId="77777777" w:rsidTr="00504EBB">
        <w:trPr>
          <w:trHeight w:val="223"/>
          <w:jc w:val="center"/>
        </w:trPr>
        <w:tc>
          <w:tcPr>
            <w:tcW w:w="1594" w:type="dxa"/>
            <w:tcBorders>
              <w:bottom w:val="nil"/>
            </w:tcBorders>
            <w:vAlign w:val="center"/>
          </w:tcPr>
          <w:p w14:paraId="659C9BD0" w14:textId="77777777" w:rsidR="00504EBB" w:rsidRPr="00DD699A" w:rsidRDefault="00504EBB" w:rsidP="00504EBB">
            <w:pPr>
              <w:keepNext/>
              <w:keepLines/>
              <w:spacing w:after="0"/>
              <w:jc w:val="center"/>
              <w:rPr>
                <w:rFonts w:ascii="Arial" w:hAnsi="Arial"/>
                <w:sz w:val="18"/>
              </w:rPr>
            </w:pPr>
          </w:p>
        </w:tc>
        <w:tc>
          <w:tcPr>
            <w:tcW w:w="1466" w:type="dxa"/>
            <w:tcBorders>
              <w:bottom w:val="nil"/>
            </w:tcBorders>
            <w:vAlign w:val="center"/>
          </w:tcPr>
          <w:p w14:paraId="44126808"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2DE33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28723C1A"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786EBD"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3D1277" w14:textId="77777777" w:rsidR="00504EBB" w:rsidRPr="00DD699A"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A35D8"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F09EC6"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07DCC9"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74ADD01A" w14:textId="77777777" w:rsidR="00504EBB" w:rsidRPr="00DD699A" w:rsidRDefault="00504EBB" w:rsidP="00504EBB">
            <w:pPr>
              <w:keepNext/>
              <w:keepLines/>
              <w:spacing w:after="0"/>
              <w:jc w:val="center"/>
              <w:rPr>
                <w:rFonts w:ascii="Arial" w:hAnsi="Arial"/>
                <w:sz w:val="18"/>
              </w:rPr>
            </w:pPr>
          </w:p>
        </w:tc>
        <w:tc>
          <w:tcPr>
            <w:tcW w:w="1286" w:type="dxa"/>
            <w:tcBorders>
              <w:bottom w:val="nil"/>
            </w:tcBorders>
            <w:vAlign w:val="center"/>
          </w:tcPr>
          <w:p w14:paraId="4B15616B" w14:textId="77777777" w:rsidR="00504EBB" w:rsidRPr="00DD699A" w:rsidRDefault="00504EBB" w:rsidP="00504EBB">
            <w:pPr>
              <w:keepNext/>
              <w:keepLines/>
              <w:spacing w:after="0"/>
              <w:jc w:val="center"/>
              <w:rPr>
                <w:rFonts w:ascii="Arial" w:hAnsi="Arial"/>
                <w:sz w:val="18"/>
              </w:rPr>
            </w:pPr>
          </w:p>
        </w:tc>
      </w:tr>
      <w:tr w:rsidR="00504EBB" w:rsidRPr="00DD699A" w14:paraId="55A0FC21" w14:textId="77777777" w:rsidTr="00504EBB">
        <w:trPr>
          <w:trHeight w:val="223"/>
          <w:jc w:val="center"/>
        </w:trPr>
        <w:tc>
          <w:tcPr>
            <w:tcW w:w="1594" w:type="dxa"/>
            <w:tcBorders>
              <w:top w:val="nil"/>
              <w:bottom w:val="nil"/>
            </w:tcBorders>
            <w:vAlign w:val="center"/>
          </w:tcPr>
          <w:p w14:paraId="5822AB9A"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6" w:type="dxa"/>
            <w:tcBorders>
              <w:top w:val="nil"/>
              <w:bottom w:val="nil"/>
            </w:tcBorders>
            <w:vAlign w:val="center"/>
          </w:tcPr>
          <w:p w14:paraId="451E0A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C984FC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6A3A0E50"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043FEA9"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B8D6CF0"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92155"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A0942C"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7610ABD"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40E5DBB0"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4D29BF69"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0</w:t>
            </w:r>
          </w:p>
        </w:tc>
      </w:tr>
      <w:tr w:rsidR="00504EBB" w:rsidRPr="00DD699A" w14:paraId="00202C7B" w14:textId="77777777" w:rsidTr="00504EBB">
        <w:trPr>
          <w:trHeight w:val="223"/>
          <w:jc w:val="center"/>
        </w:trPr>
        <w:tc>
          <w:tcPr>
            <w:tcW w:w="1594" w:type="dxa"/>
            <w:tcBorders>
              <w:top w:val="nil"/>
            </w:tcBorders>
            <w:vAlign w:val="center"/>
          </w:tcPr>
          <w:p w14:paraId="1BF567CA"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309B7624"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10210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20D04DEF"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24A805F"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F2B9F58"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CBCEC"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388E4A"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DB77D94"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335988A8"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0CDC7278" w14:textId="77777777" w:rsidR="00504EBB" w:rsidRPr="00DD699A" w:rsidRDefault="00504EBB" w:rsidP="00504EBB">
            <w:pPr>
              <w:keepNext/>
              <w:keepLines/>
              <w:spacing w:after="0"/>
              <w:jc w:val="center"/>
              <w:rPr>
                <w:rFonts w:ascii="Arial" w:hAnsi="Arial"/>
                <w:sz w:val="18"/>
              </w:rPr>
            </w:pPr>
          </w:p>
        </w:tc>
      </w:tr>
      <w:tr w:rsidR="00504EBB" w:rsidRPr="00DD699A" w14:paraId="419F9E29" w14:textId="77777777" w:rsidTr="00504EBB">
        <w:trPr>
          <w:trHeight w:val="223"/>
          <w:jc w:val="center"/>
        </w:trPr>
        <w:tc>
          <w:tcPr>
            <w:tcW w:w="1594" w:type="dxa"/>
            <w:tcBorders>
              <w:bottom w:val="nil"/>
            </w:tcBorders>
            <w:vAlign w:val="center"/>
          </w:tcPr>
          <w:p w14:paraId="6D5717B7" w14:textId="77777777" w:rsidR="00504EBB" w:rsidRPr="00DD699A" w:rsidRDefault="00504EBB" w:rsidP="00504EBB">
            <w:pPr>
              <w:keepNext/>
              <w:keepLines/>
              <w:spacing w:after="0"/>
              <w:jc w:val="center"/>
              <w:rPr>
                <w:rFonts w:ascii="Arial" w:hAnsi="Arial"/>
                <w:sz w:val="18"/>
              </w:rPr>
            </w:pPr>
          </w:p>
        </w:tc>
        <w:tc>
          <w:tcPr>
            <w:tcW w:w="1466" w:type="dxa"/>
            <w:tcBorders>
              <w:bottom w:val="nil"/>
            </w:tcBorders>
            <w:vAlign w:val="center"/>
          </w:tcPr>
          <w:p w14:paraId="4135A7B1"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26EFBD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36C0D022"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FD7E72"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0E8A9F1"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C43D1"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52646B"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E33F40"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16FE6720" w14:textId="77777777" w:rsidR="00504EBB" w:rsidRPr="00DD699A" w:rsidRDefault="00504EBB" w:rsidP="00504EBB">
            <w:pPr>
              <w:keepNext/>
              <w:keepLines/>
              <w:spacing w:after="0"/>
              <w:jc w:val="center"/>
              <w:rPr>
                <w:rFonts w:ascii="Arial" w:hAnsi="Arial"/>
                <w:sz w:val="18"/>
              </w:rPr>
            </w:pPr>
          </w:p>
        </w:tc>
        <w:tc>
          <w:tcPr>
            <w:tcW w:w="1286" w:type="dxa"/>
            <w:tcBorders>
              <w:bottom w:val="nil"/>
            </w:tcBorders>
            <w:vAlign w:val="center"/>
          </w:tcPr>
          <w:p w14:paraId="38C6E72E" w14:textId="77777777" w:rsidR="00504EBB" w:rsidRPr="00DD699A" w:rsidRDefault="00504EBB" w:rsidP="00504EBB">
            <w:pPr>
              <w:keepNext/>
              <w:keepLines/>
              <w:spacing w:after="0"/>
              <w:jc w:val="center"/>
              <w:rPr>
                <w:rFonts w:ascii="Arial" w:hAnsi="Arial"/>
                <w:sz w:val="18"/>
              </w:rPr>
            </w:pPr>
          </w:p>
        </w:tc>
      </w:tr>
      <w:tr w:rsidR="00504EBB" w:rsidRPr="00DD699A" w14:paraId="57CDF6B1" w14:textId="77777777" w:rsidTr="00504EBB">
        <w:trPr>
          <w:trHeight w:val="223"/>
          <w:jc w:val="center"/>
        </w:trPr>
        <w:tc>
          <w:tcPr>
            <w:tcW w:w="1594" w:type="dxa"/>
            <w:tcBorders>
              <w:top w:val="nil"/>
              <w:bottom w:val="nil"/>
            </w:tcBorders>
            <w:vAlign w:val="center"/>
          </w:tcPr>
          <w:p w14:paraId="23836B8E"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03C1E63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0A9148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318595BA"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CCDBEC2"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1C0F8A"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CECBC"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62CCB3"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153D828"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08982404"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4FAA6ABF" w14:textId="77777777" w:rsidR="00504EBB" w:rsidRPr="00DD699A" w:rsidRDefault="00504EBB" w:rsidP="00504EBB">
            <w:pPr>
              <w:keepNext/>
              <w:keepLines/>
              <w:spacing w:after="0"/>
              <w:jc w:val="center"/>
              <w:rPr>
                <w:rFonts w:ascii="Arial" w:hAnsi="Arial"/>
                <w:sz w:val="18"/>
              </w:rPr>
            </w:pPr>
            <w:r w:rsidRPr="00DD699A">
              <w:rPr>
                <w:rFonts w:ascii="Arial" w:hAnsi="Arial" w:cs="Arial"/>
                <w:sz w:val="18"/>
                <w:lang w:eastAsia="zh-CN"/>
              </w:rPr>
              <w:t>0</w:t>
            </w:r>
          </w:p>
        </w:tc>
      </w:tr>
      <w:tr w:rsidR="00504EBB" w:rsidRPr="00DD699A" w14:paraId="10ABAAEA" w14:textId="77777777" w:rsidTr="00504EBB">
        <w:trPr>
          <w:trHeight w:val="223"/>
          <w:jc w:val="center"/>
        </w:trPr>
        <w:tc>
          <w:tcPr>
            <w:tcW w:w="1594" w:type="dxa"/>
            <w:tcBorders>
              <w:top w:val="nil"/>
            </w:tcBorders>
            <w:vAlign w:val="center"/>
          </w:tcPr>
          <w:p w14:paraId="137DC99B"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5BAC08F6"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E0B46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54760153"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E1DBD9F"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60048E3"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91B49"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988BCB"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537E780" w14:textId="77777777" w:rsidR="00504EBB" w:rsidRPr="00DD699A" w:rsidRDefault="00504EBB" w:rsidP="00504EB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5CB903F9" w14:textId="77777777" w:rsidR="00504EBB" w:rsidRPr="00DD699A" w:rsidRDefault="00504EBB" w:rsidP="00504EBB">
            <w:pPr>
              <w:keepNext/>
              <w:keepLines/>
              <w:spacing w:after="0"/>
              <w:jc w:val="center"/>
              <w:rPr>
                <w:rFonts w:ascii="Arial" w:hAnsi="Arial"/>
                <w:sz w:val="18"/>
              </w:rPr>
            </w:pPr>
          </w:p>
        </w:tc>
        <w:tc>
          <w:tcPr>
            <w:tcW w:w="1286" w:type="dxa"/>
            <w:tcBorders>
              <w:top w:val="nil"/>
            </w:tcBorders>
            <w:vAlign w:val="center"/>
          </w:tcPr>
          <w:p w14:paraId="40DA4591" w14:textId="77777777" w:rsidR="00504EBB" w:rsidRPr="00DD699A" w:rsidRDefault="00504EBB" w:rsidP="00504EBB">
            <w:pPr>
              <w:keepNext/>
              <w:keepLines/>
              <w:spacing w:after="0"/>
              <w:jc w:val="center"/>
              <w:rPr>
                <w:rFonts w:ascii="Arial" w:hAnsi="Arial"/>
                <w:sz w:val="18"/>
              </w:rPr>
            </w:pPr>
          </w:p>
        </w:tc>
      </w:tr>
      <w:tr w:rsidR="00504EBB" w:rsidRPr="00DD699A" w14:paraId="02B5EC91" w14:textId="77777777" w:rsidTr="00504EBB">
        <w:trPr>
          <w:trHeight w:val="223"/>
          <w:jc w:val="center"/>
        </w:trPr>
        <w:tc>
          <w:tcPr>
            <w:tcW w:w="1594" w:type="dxa"/>
            <w:vMerge w:val="restart"/>
            <w:vAlign w:val="center"/>
          </w:tcPr>
          <w:p w14:paraId="24C8815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66" w:type="dxa"/>
            <w:vMerge w:val="restart"/>
            <w:vAlign w:val="center"/>
          </w:tcPr>
          <w:p w14:paraId="3B15BDA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C1925C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7BCB1E07" w14:textId="77777777" w:rsidR="00504EBB" w:rsidRPr="00DD699A" w:rsidRDefault="00504EBB" w:rsidP="00504EBB">
            <w:pPr>
              <w:keepNext/>
              <w:keepLines/>
              <w:spacing w:after="0"/>
              <w:jc w:val="center"/>
              <w:rPr>
                <w:rFonts w:ascii="Arial" w:hAnsi="Arial"/>
                <w:sz w:val="18"/>
              </w:rPr>
            </w:pPr>
          </w:p>
        </w:tc>
        <w:tc>
          <w:tcPr>
            <w:tcW w:w="586" w:type="dxa"/>
            <w:vAlign w:val="center"/>
          </w:tcPr>
          <w:p w14:paraId="3A4BF17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E7B7D6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86DF71"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7B36B1A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C4AA8C3"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73931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481FB0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12EF1E4" w14:textId="77777777" w:rsidTr="00504EBB">
        <w:trPr>
          <w:trHeight w:val="223"/>
          <w:jc w:val="center"/>
        </w:trPr>
        <w:tc>
          <w:tcPr>
            <w:tcW w:w="1594" w:type="dxa"/>
            <w:vMerge/>
            <w:vAlign w:val="center"/>
          </w:tcPr>
          <w:p w14:paraId="184117B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437CBA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B8CC66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22A3ECC8" w14:textId="77777777" w:rsidR="00504EBB" w:rsidRPr="00DD699A" w:rsidRDefault="00504EBB" w:rsidP="00504EBB">
            <w:pPr>
              <w:keepNext/>
              <w:keepLines/>
              <w:spacing w:after="0"/>
              <w:jc w:val="center"/>
              <w:rPr>
                <w:rFonts w:ascii="Arial" w:hAnsi="Arial"/>
                <w:sz w:val="18"/>
              </w:rPr>
            </w:pPr>
          </w:p>
        </w:tc>
        <w:tc>
          <w:tcPr>
            <w:tcW w:w="586" w:type="dxa"/>
            <w:vAlign w:val="center"/>
          </w:tcPr>
          <w:p w14:paraId="05BF713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C66826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A476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5CBCC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C3CC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179F42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E98A642" w14:textId="77777777" w:rsidR="00504EBB" w:rsidRPr="00DD699A" w:rsidRDefault="00504EBB" w:rsidP="00504EBB">
            <w:pPr>
              <w:keepNext/>
              <w:keepLines/>
              <w:spacing w:after="0"/>
              <w:jc w:val="center"/>
              <w:rPr>
                <w:rFonts w:ascii="Arial" w:hAnsi="Arial"/>
                <w:sz w:val="18"/>
              </w:rPr>
            </w:pPr>
          </w:p>
        </w:tc>
      </w:tr>
      <w:tr w:rsidR="00504EBB" w:rsidRPr="00DD699A" w14:paraId="38A0603C" w14:textId="77777777" w:rsidTr="00504EBB">
        <w:trPr>
          <w:trHeight w:val="223"/>
          <w:jc w:val="center"/>
        </w:trPr>
        <w:tc>
          <w:tcPr>
            <w:tcW w:w="1594" w:type="dxa"/>
            <w:vMerge/>
            <w:vAlign w:val="center"/>
          </w:tcPr>
          <w:p w14:paraId="61028F5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A4202C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172588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6ABAF5A7" w14:textId="77777777" w:rsidR="00504EBB" w:rsidRPr="00DD699A" w:rsidRDefault="00504EBB" w:rsidP="00504EBB">
            <w:pPr>
              <w:keepNext/>
              <w:keepLines/>
              <w:spacing w:after="0"/>
              <w:jc w:val="center"/>
              <w:rPr>
                <w:rFonts w:ascii="Arial" w:hAnsi="Arial"/>
                <w:sz w:val="18"/>
              </w:rPr>
            </w:pPr>
          </w:p>
        </w:tc>
        <w:tc>
          <w:tcPr>
            <w:tcW w:w="586" w:type="dxa"/>
            <w:vAlign w:val="center"/>
          </w:tcPr>
          <w:p w14:paraId="216EF3D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88E4A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C1ED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B3F4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C3D53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D83A6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24693CA" w14:textId="77777777" w:rsidR="00504EBB" w:rsidRPr="00DD699A" w:rsidRDefault="00504EBB" w:rsidP="00504EBB">
            <w:pPr>
              <w:keepNext/>
              <w:keepLines/>
              <w:spacing w:after="0"/>
              <w:jc w:val="center"/>
              <w:rPr>
                <w:rFonts w:ascii="Arial" w:hAnsi="Arial"/>
                <w:sz w:val="18"/>
              </w:rPr>
            </w:pPr>
          </w:p>
        </w:tc>
      </w:tr>
      <w:tr w:rsidR="00504EBB" w:rsidRPr="00DD699A" w14:paraId="78BD525D" w14:textId="77777777" w:rsidTr="00504EBB">
        <w:trPr>
          <w:trHeight w:val="223"/>
          <w:jc w:val="center"/>
        </w:trPr>
        <w:tc>
          <w:tcPr>
            <w:tcW w:w="1594" w:type="dxa"/>
            <w:vMerge w:val="restart"/>
            <w:vAlign w:val="center"/>
          </w:tcPr>
          <w:p w14:paraId="7B98AB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6" w:type="dxa"/>
            <w:vMerge w:val="restart"/>
            <w:vAlign w:val="center"/>
          </w:tcPr>
          <w:p w14:paraId="2B094E1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F048C1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eastAsia="zh-CN"/>
              </w:rPr>
              <w:t>20</w:t>
            </w:r>
          </w:p>
        </w:tc>
        <w:tc>
          <w:tcPr>
            <w:tcW w:w="588" w:type="dxa"/>
            <w:shd w:val="clear" w:color="auto" w:fill="auto"/>
            <w:vAlign w:val="center"/>
          </w:tcPr>
          <w:p w14:paraId="0C7E09E6" w14:textId="77777777" w:rsidR="00504EBB" w:rsidRPr="00DD699A" w:rsidRDefault="00504EBB" w:rsidP="00504EBB">
            <w:pPr>
              <w:keepNext/>
              <w:keepLines/>
              <w:spacing w:after="0"/>
              <w:jc w:val="center"/>
              <w:rPr>
                <w:rFonts w:ascii="Arial" w:hAnsi="Arial"/>
                <w:sz w:val="18"/>
              </w:rPr>
            </w:pPr>
          </w:p>
        </w:tc>
        <w:tc>
          <w:tcPr>
            <w:tcW w:w="586" w:type="dxa"/>
            <w:vAlign w:val="center"/>
          </w:tcPr>
          <w:p w14:paraId="5A4E65F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CAB85E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3CFDCF"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5DE1B09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64041C9"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A2886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5FCDE45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6B75ED1" w14:textId="77777777" w:rsidTr="00504EBB">
        <w:trPr>
          <w:trHeight w:val="223"/>
          <w:jc w:val="center"/>
        </w:trPr>
        <w:tc>
          <w:tcPr>
            <w:tcW w:w="1594" w:type="dxa"/>
            <w:vMerge/>
            <w:vAlign w:val="center"/>
          </w:tcPr>
          <w:p w14:paraId="120DB08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23AC0F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3091F2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8" w:type="dxa"/>
            <w:shd w:val="clear" w:color="auto" w:fill="auto"/>
            <w:vAlign w:val="center"/>
          </w:tcPr>
          <w:p w14:paraId="5FFD75E2" w14:textId="77777777" w:rsidR="00504EBB" w:rsidRPr="00DD699A" w:rsidRDefault="00504EBB" w:rsidP="00504EBB">
            <w:pPr>
              <w:keepNext/>
              <w:keepLines/>
              <w:spacing w:after="0"/>
              <w:jc w:val="center"/>
              <w:rPr>
                <w:rFonts w:ascii="Arial" w:hAnsi="Arial"/>
                <w:sz w:val="18"/>
              </w:rPr>
            </w:pPr>
          </w:p>
        </w:tc>
        <w:tc>
          <w:tcPr>
            <w:tcW w:w="586" w:type="dxa"/>
            <w:vAlign w:val="center"/>
          </w:tcPr>
          <w:p w14:paraId="19A040F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3E8D9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E871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53260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E5C6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80D9F1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D9DB861" w14:textId="77777777" w:rsidR="00504EBB" w:rsidRPr="00DD699A" w:rsidRDefault="00504EBB" w:rsidP="00504EBB">
            <w:pPr>
              <w:keepNext/>
              <w:keepLines/>
              <w:spacing w:after="0"/>
              <w:jc w:val="center"/>
              <w:rPr>
                <w:rFonts w:ascii="Arial" w:hAnsi="Arial"/>
                <w:sz w:val="18"/>
              </w:rPr>
            </w:pPr>
          </w:p>
        </w:tc>
      </w:tr>
      <w:tr w:rsidR="00504EBB" w:rsidRPr="00DD699A" w14:paraId="192189B8" w14:textId="77777777" w:rsidTr="00504EBB">
        <w:trPr>
          <w:trHeight w:val="223"/>
          <w:jc w:val="center"/>
        </w:trPr>
        <w:tc>
          <w:tcPr>
            <w:tcW w:w="1594" w:type="dxa"/>
            <w:vMerge/>
            <w:vAlign w:val="center"/>
          </w:tcPr>
          <w:p w14:paraId="53BD624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36F016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49673B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4AE1E109" w14:textId="77777777" w:rsidR="00504EBB" w:rsidRPr="00DD699A" w:rsidRDefault="00504EBB" w:rsidP="00504EBB">
            <w:pPr>
              <w:keepNext/>
              <w:keepLines/>
              <w:spacing w:after="0"/>
              <w:jc w:val="center"/>
              <w:rPr>
                <w:rFonts w:ascii="Arial" w:hAnsi="Arial"/>
                <w:sz w:val="18"/>
              </w:rPr>
            </w:pPr>
          </w:p>
        </w:tc>
        <w:tc>
          <w:tcPr>
            <w:tcW w:w="586" w:type="dxa"/>
            <w:vAlign w:val="center"/>
          </w:tcPr>
          <w:p w14:paraId="568300E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AC616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68665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2BF9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14EC1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3B1C3D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5B3ADDB" w14:textId="77777777" w:rsidR="00504EBB" w:rsidRPr="00DD699A" w:rsidRDefault="00504EBB" w:rsidP="00504EBB">
            <w:pPr>
              <w:keepNext/>
              <w:keepLines/>
              <w:spacing w:after="0"/>
              <w:jc w:val="center"/>
              <w:rPr>
                <w:rFonts w:ascii="Arial" w:hAnsi="Arial"/>
                <w:sz w:val="18"/>
              </w:rPr>
            </w:pPr>
          </w:p>
        </w:tc>
      </w:tr>
      <w:tr w:rsidR="00504EBB" w:rsidRPr="00DD699A" w14:paraId="6F90193E" w14:textId="77777777" w:rsidTr="00504EBB">
        <w:trPr>
          <w:trHeight w:val="223"/>
          <w:jc w:val="center"/>
        </w:trPr>
        <w:tc>
          <w:tcPr>
            <w:tcW w:w="1594" w:type="dxa"/>
            <w:vMerge w:val="restart"/>
            <w:vAlign w:val="center"/>
          </w:tcPr>
          <w:p w14:paraId="36AD258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6" w:type="dxa"/>
            <w:vMerge w:val="restart"/>
            <w:vAlign w:val="center"/>
          </w:tcPr>
          <w:p w14:paraId="2B862D3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580BFF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8" w:type="dxa"/>
            <w:shd w:val="clear" w:color="auto" w:fill="auto"/>
            <w:vAlign w:val="center"/>
          </w:tcPr>
          <w:p w14:paraId="47522B2B" w14:textId="77777777" w:rsidR="00504EBB" w:rsidRPr="00DD699A" w:rsidRDefault="00504EBB" w:rsidP="00504EBB">
            <w:pPr>
              <w:keepNext/>
              <w:keepLines/>
              <w:spacing w:after="0"/>
              <w:jc w:val="center"/>
              <w:rPr>
                <w:rFonts w:ascii="Arial" w:hAnsi="Arial"/>
                <w:sz w:val="18"/>
              </w:rPr>
            </w:pPr>
          </w:p>
        </w:tc>
        <w:tc>
          <w:tcPr>
            <w:tcW w:w="586" w:type="dxa"/>
            <w:vAlign w:val="center"/>
          </w:tcPr>
          <w:p w14:paraId="364EFDC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F6B212D"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BE4795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70ED438"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EF0403B"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61DD1A1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A3F75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AFAACF8" w14:textId="77777777" w:rsidTr="00504EBB">
        <w:trPr>
          <w:trHeight w:val="223"/>
          <w:jc w:val="center"/>
        </w:trPr>
        <w:tc>
          <w:tcPr>
            <w:tcW w:w="1594" w:type="dxa"/>
            <w:vMerge/>
            <w:vAlign w:val="center"/>
          </w:tcPr>
          <w:p w14:paraId="062560A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2F8B2C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9EEDE7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5BD9968E" w14:textId="77777777" w:rsidR="00504EBB" w:rsidRPr="00DD699A" w:rsidRDefault="00504EBB" w:rsidP="00504EBB">
            <w:pPr>
              <w:keepNext/>
              <w:keepLines/>
              <w:spacing w:after="0"/>
              <w:jc w:val="center"/>
              <w:rPr>
                <w:rFonts w:ascii="Arial" w:hAnsi="Arial"/>
                <w:sz w:val="18"/>
              </w:rPr>
            </w:pPr>
          </w:p>
        </w:tc>
        <w:tc>
          <w:tcPr>
            <w:tcW w:w="586" w:type="dxa"/>
            <w:vAlign w:val="center"/>
          </w:tcPr>
          <w:p w14:paraId="4571B44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61D0651"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288301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DA8991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806324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0C340E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D9DD4D5" w14:textId="77777777" w:rsidR="00504EBB" w:rsidRPr="00DD699A" w:rsidRDefault="00504EBB" w:rsidP="00504EBB">
            <w:pPr>
              <w:keepNext/>
              <w:keepLines/>
              <w:spacing w:after="0"/>
              <w:jc w:val="center"/>
              <w:rPr>
                <w:rFonts w:ascii="Arial" w:hAnsi="Arial"/>
                <w:sz w:val="18"/>
              </w:rPr>
            </w:pPr>
          </w:p>
        </w:tc>
      </w:tr>
      <w:tr w:rsidR="00504EBB" w:rsidRPr="00DD699A" w14:paraId="48D72837" w14:textId="77777777" w:rsidTr="00504EBB">
        <w:trPr>
          <w:trHeight w:val="223"/>
          <w:jc w:val="center"/>
        </w:trPr>
        <w:tc>
          <w:tcPr>
            <w:tcW w:w="1594" w:type="dxa"/>
            <w:vMerge/>
            <w:vAlign w:val="center"/>
          </w:tcPr>
          <w:p w14:paraId="0DCA8BC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E60F11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80CCD4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7E2AF34D" w14:textId="77777777" w:rsidR="00504EBB" w:rsidRPr="00DD699A" w:rsidRDefault="00504EBB" w:rsidP="00504EBB">
            <w:pPr>
              <w:keepNext/>
              <w:keepLines/>
              <w:spacing w:after="0"/>
              <w:jc w:val="center"/>
              <w:rPr>
                <w:rFonts w:ascii="Arial" w:hAnsi="Arial"/>
                <w:sz w:val="18"/>
              </w:rPr>
            </w:pPr>
          </w:p>
        </w:tc>
        <w:tc>
          <w:tcPr>
            <w:tcW w:w="586" w:type="dxa"/>
            <w:vAlign w:val="center"/>
          </w:tcPr>
          <w:p w14:paraId="50C4D61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A573490"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E882ED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97A90C0"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E100611"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7C59EC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36A1C93" w14:textId="77777777" w:rsidR="00504EBB" w:rsidRPr="00DD699A" w:rsidRDefault="00504EBB" w:rsidP="00504EBB">
            <w:pPr>
              <w:keepNext/>
              <w:keepLines/>
              <w:spacing w:after="0"/>
              <w:jc w:val="center"/>
              <w:rPr>
                <w:rFonts w:ascii="Arial" w:hAnsi="Arial"/>
                <w:sz w:val="18"/>
              </w:rPr>
            </w:pPr>
          </w:p>
        </w:tc>
      </w:tr>
      <w:tr w:rsidR="00504EBB" w:rsidRPr="00DD699A" w14:paraId="22FABE8E" w14:textId="77777777" w:rsidTr="00504EBB">
        <w:trPr>
          <w:jc w:val="center"/>
        </w:trPr>
        <w:tc>
          <w:tcPr>
            <w:tcW w:w="1594" w:type="dxa"/>
            <w:vMerge w:val="restart"/>
            <w:vAlign w:val="center"/>
          </w:tcPr>
          <w:p w14:paraId="012EA6B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-40A-40A</w:t>
            </w:r>
          </w:p>
        </w:tc>
        <w:tc>
          <w:tcPr>
            <w:tcW w:w="1466" w:type="dxa"/>
            <w:vMerge w:val="restart"/>
            <w:vAlign w:val="center"/>
          </w:tcPr>
          <w:p w14:paraId="75BE810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86A20B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20</w:t>
            </w:r>
          </w:p>
        </w:tc>
        <w:tc>
          <w:tcPr>
            <w:tcW w:w="588" w:type="dxa"/>
            <w:vAlign w:val="center"/>
          </w:tcPr>
          <w:p w14:paraId="0A7548F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07D390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6F024AD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5FEE1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19A2C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858F65"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6DAE1E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2618DD9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2153405" w14:textId="77777777" w:rsidTr="00504EBB">
        <w:trPr>
          <w:jc w:val="center"/>
        </w:trPr>
        <w:tc>
          <w:tcPr>
            <w:tcW w:w="1594" w:type="dxa"/>
            <w:vMerge/>
            <w:vAlign w:val="center"/>
          </w:tcPr>
          <w:p w14:paraId="086D245B"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E187792"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BB004F0"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38</w:t>
            </w:r>
          </w:p>
        </w:tc>
        <w:tc>
          <w:tcPr>
            <w:tcW w:w="588" w:type="dxa"/>
            <w:vAlign w:val="center"/>
          </w:tcPr>
          <w:p w14:paraId="5ABA506A"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8ABDBA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415A99F"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3E19157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58AA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9991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D74D051"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75686C71"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5AFD0BE" w14:textId="77777777" w:rsidTr="00504EBB">
        <w:trPr>
          <w:jc w:val="center"/>
        </w:trPr>
        <w:tc>
          <w:tcPr>
            <w:tcW w:w="1594" w:type="dxa"/>
            <w:vMerge/>
            <w:vAlign w:val="center"/>
          </w:tcPr>
          <w:p w14:paraId="42797F27"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A0FE51E"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5ED58397"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40</w:t>
            </w:r>
          </w:p>
        </w:tc>
        <w:tc>
          <w:tcPr>
            <w:tcW w:w="3523" w:type="dxa"/>
            <w:gridSpan w:val="10"/>
            <w:vAlign w:val="center"/>
          </w:tcPr>
          <w:p w14:paraId="402633F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187" w:type="dxa"/>
            <w:vMerge/>
            <w:vAlign w:val="center"/>
          </w:tcPr>
          <w:p w14:paraId="14A3503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5849E3AA"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73DAD93" w14:textId="77777777" w:rsidTr="00504EBB">
        <w:trPr>
          <w:jc w:val="center"/>
        </w:trPr>
        <w:tc>
          <w:tcPr>
            <w:tcW w:w="1594" w:type="dxa"/>
            <w:vMerge w:val="restart"/>
            <w:vAlign w:val="center"/>
          </w:tcPr>
          <w:p w14:paraId="64E7D6A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-40C</w:t>
            </w:r>
          </w:p>
        </w:tc>
        <w:tc>
          <w:tcPr>
            <w:tcW w:w="1466" w:type="dxa"/>
            <w:vMerge w:val="restart"/>
            <w:vAlign w:val="center"/>
          </w:tcPr>
          <w:p w14:paraId="2D227F0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1F70693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20</w:t>
            </w:r>
          </w:p>
        </w:tc>
        <w:tc>
          <w:tcPr>
            <w:tcW w:w="588" w:type="dxa"/>
            <w:vAlign w:val="center"/>
          </w:tcPr>
          <w:p w14:paraId="368140D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7A24EF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48BCADD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96666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7CE2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F9985E"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6757211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149D727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7AC5D792" w14:textId="77777777" w:rsidTr="00504EBB">
        <w:trPr>
          <w:jc w:val="center"/>
        </w:trPr>
        <w:tc>
          <w:tcPr>
            <w:tcW w:w="1594" w:type="dxa"/>
            <w:vMerge/>
            <w:vAlign w:val="center"/>
          </w:tcPr>
          <w:p w14:paraId="1438D8E4"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3E5594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709FBAD5"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38</w:t>
            </w:r>
          </w:p>
        </w:tc>
        <w:tc>
          <w:tcPr>
            <w:tcW w:w="588" w:type="dxa"/>
            <w:vAlign w:val="center"/>
          </w:tcPr>
          <w:p w14:paraId="3ACF71BE"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434B634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E2DAD02"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7953015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682C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76304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C25C60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02B5E19"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7A37C9DA" w14:textId="77777777" w:rsidTr="00504EBB">
        <w:trPr>
          <w:jc w:val="center"/>
        </w:trPr>
        <w:tc>
          <w:tcPr>
            <w:tcW w:w="1594" w:type="dxa"/>
            <w:vMerge/>
            <w:vAlign w:val="center"/>
          </w:tcPr>
          <w:p w14:paraId="12EBEADC"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7F9DC645"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62CC48CA" w14:textId="77777777" w:rsidR="00504EBB" w:rsidRPr="00DD699A" w:rsidRDefault="00504EBB" w:rsidP="00504EBB">
            <w:pPr>
              <w:keepNext/>
              <w:keepLines/>
              <w:spacing w:after="0"/>
              <w:jc w:val="center"/>
              <w:rPr>
                <w:rFonts w:ascii="Arial" w:eastAsia="SimSun" w:hAnsi="Arial"/>
                <w:sz w:val="18"/>
              </w:rPr>
            </w:pPr>
            <w:r w:rsidRPr="00DD699A">
              <w:rPr>
                <w:rFonts w:ascii="Arial" w:hAnsi="Arial"/>
                <w:sz w:val="18"/>
                <w:lang w:eastAsia="zh-CN"/>
              </w:rPr>
              <w:t>40</w:t>
            </w:r>
          </w:p>
        </w:tc>
        <w:tc>
          <w:tcPr>
            <w:tcW w:w="3523" w:type="dxa"/>
            <w:gridSpan w:val="10"/>
            <w:vAlign w:val="center"/>
          </w:tcPr>
          <w:p w14:paraId="521153C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187" w:type="dxa"/>
            <w:vMerge/>
            <w:vAlign w:val="center"/>
          </w:tcPr>
          <w:p w14:paraId="7DC911A6"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5B70B43"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DCD6780" w14:textId="77777777" w:rsidTr="00504EBB">
        <w:trPr>
          <w:jc w:val="center"/>
        </w:trPr>
        <w:tc>
          <w:tcPr>
            <w:tcW w:w="1594" w:type="dxa"/>
            <w:vMerge w:val="restart"/>
            <w:vAlign w:val="center"/>
          </w:tcPr>
          <w:p w14:paraId="4947991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-40D</w:t>
            </w:r>
          </w:p>
        </w:tc>
        <w:tc>
          <w:tcPr>
            <w:tcW w:w="1466" w:type="dxa"/>
            <w:vMerge w:val="restart"/>
            <w:vAlign w:val="center"/>
          </w:tcPr>
          <w:p w14:paraId="5AC912F2"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vAlign w:val="center"/>
          </w:tcPr>
          <w:p w14:paraId="6EE8B6F6"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vAlign w:val="center"/>
          </w:tcPr>
          <w:p w14:paraId="70BFEE88"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E2EB84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160C37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837FB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C8C6C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7EC106"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CBFB8E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422558D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523A8D35" w14:textId="77777777" w:rsidTr="00504EBB">
        <w:trPr>
          <w:jc w:val="center"/>
        </w:trPr>
        <w:tc>
          <w:tcPr>
            <w:tcW w:w="1594" w:type="dxa"/>
            <w:vMerge/>
            <w:vAlign w:val="center"/>
          </w:tcPr>
          <w:p w14:paraId="3C0872F7"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2B2F42ED"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4F2745BA"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38</w:t>
            </w:r>
          </w:p>
        </w:tc>
        <w:tc>
          <w:tcPr>
            <w:tcW w:w="588" w:type="dxa"/>
            <w:vAlign w:val="center"/>
          </w:tcPr>
          <w:p w14:paraId="30AAE34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6DE44E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8055204" w14:textId="77777777" w:rsidR="00504EBB" w:rsidRPr="00DD699A" w:rsidRDefault="00504EBB" w:rsidP="00504EBB">
            <w:pPr>
              <w:keepNext/>
              <w:keepLines/>
              <w:spacing w:after="0"/>
              <w:jc w:val="center"/>
              <w:rPr>
                <w:rFonts w:ascii="Arial" w:hAnsi="Arial"/>
                <w:sz w:val="18"/>
                <w:lang w:eastAsia="ja-JP"/>
              </w:rPr>
            </w:pPr>
          </w:p>
        </w:tc>
        <w:tc>
          <w:tcPr>
            <w:tcW w:w="586" w:type="dxa"/>
            <w:gridSpan w:val="2"/>
            <w:vAlign w:val="center"/>
          </w:tcPr>
          <w:p w14:paraId="3F283AF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6B1B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1B39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46C4FC8"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6A3D7190"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20FF1B13" w14:textId="77777777" w:rsidTr="00504EBB">
        <w:trPr>
          <w:jc w:val="center"/>
        </w:trPr>
        <w:tc>
          <w:tcPr>
            <w:tcW w:w="1594" w:type="dxa"/>
            <w:vMerge/>
            <w:vAlign w:val="center"/>
          </w:tcPr>
          <w:p w14:paraId="2B4819AD"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80DB926" w14:textId="77777777" w:rsidR="00504EBB" w:rsidRPr="00DD699A" w:rsidRDefault="00504EBB" w:rsidP="00504EBB">
            <w:pPr>
              <w:keepNext/>
              <w:keepLines/>
              <w:spacing w:after="0"/>
              <w:jc w:val="center"/>
              <w:rPr>
                <w:rFonts w:ascii="Arial" w:hAnsi="Arial"/>
                <w:sz w:val="18"/>
                <w:lang w:eastAsia="zh-CN"/>
              </w:rPr>
            </w:pPr>
          </w:p>
        </w:tc>
        <w:tc>
          <w:tcPr>
            <w:tcW w:w="767" w:type="dxa"/>
            <w:vAlign w:val="center"/>
          </w:tcPr>
          <w:p w14:paraId="11849C3B" w14:textId="77777777" w:rsidR="00504EBB" w:rsidRPr="00DD699A" w:rsidRDefault="00504EBB" w:rsidP="00504EBB">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3523" w:type="dxa"/>
            <w:gridSpan w:val="10"/>
            <w:vAlign w:val="center"/>
          </w:tcPr>
          <w:p w14:paraId="276A4A7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See CA_40</w:t>
            </w:r>
            <w:r w:rsidRPr="00DD699A">
              <w:rPr>
                <w:rFonts w:ascii="Arial" w:eastAsia="SimSun" w:hAnsi="Arial" w:hint="eastAsia"/>
                <w:sz w:val="18"/>
                <w:lang w:val="en-US" w:eastAsia="zh-CN"/>
              </w:rPr>
              <w:t>D</w:t>
            </w:r>
            <w:r w:rsidRPr="00DD699A">
              <w:rPr>
                <w:rFonts w:ascii="Arial" w:hAnsi="Arial"/>
                <w:sz w:val="18"/>
                <w:lang w:val="en-US"/>
              </w:rPr>
              <w:t xml:space="preserve"> Bandwidth Combination Set 1 in Table 5.6A.1-1</w:t>
            </w:r>
          </w:p>
        </w:tc>
        <w:tc>
          <w:tcPr>
            <w:tcW w:w="1187" w:type="dxa"/>
            <w:vMerge/>
            <w:vAlign w:val="center"/>
          </w:tcPr>
          <w:p w14:paraId="33B79890"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564A448"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FA36E5D" w14:textId="77777777" w:rsidTr="00504EBB">
        <w:trPr>
          <w:trHeight w:val="223"/>
          <w:jc w:val="center"/>
        </w:trPr>
        <w:tc>
          <w:tcPr>
            <w:tcW w:w="1594" w:type="dxa"/>
            <w:vMerge w:val="restart"/>
            <w:vAlign w:val="center"/>
          </w:tcPr>
          <w:p w14:paraId="75BE753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6A41D4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01049D64"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2916C252" w14:textId="77777777" w:rsidR="00504EBB" w:rsidRPr="00DD699A" w:rsidRDefault="00504EBB" w:rsidP="00504EBB">
            <w:pPr>
              <w:keepNext/>
              <w:keepLines/>
              <w:spacing w:after="0"/>
              <w:jc w:val="center"/>
              <w:rPr>
                <w:rFonts w:ascii="Arial" w:hAnsi="Arial"/>
                <w:sz w:val="18"/>
              </w:rPr>
            </w:pPr>
          </w:p>
        </w:tc>
        <w:tc>
          <w:tcPr>
            <w:tcW w:w="586" w:type="dxa"/>
            <w:vAlign w:val="center"/>
          </w:tcPr>
          <w:p w14:paraId="6929981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BBC503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5ECD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FDF72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0026C1"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73DBADCA"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45</w:t>
            </w:r>
          </w:p>
        </w:tc>
        <w:tc>
          <w:tcPr>
            <w:tcW w:w="1286" w:type="dxa"/>
            <w:vMerge w:val="restart"/>
            <w:vAlign w:val="center"/>
          </w:tcPr>
          <w:p w14:paraId="4DA720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4EF3B10" w14:textId="77777777" w:rsidTr="00504EBB">
        <w:trPr>
          <w:trHeight w:val="223"/>
          <w:jc w:val="center"/>
        </w:trPr>
        <w:tc>
          <w:tcPr>
            <w:tcW w:w="1594" w:type="dxa"/>
            <w:vMerge/>
            <w:vAlign w:val="center"/>
          </w:tcPr>
          <w:p w14:paraId="5BCD973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92FD48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AF82E6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5E1A1C9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AC76C2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8DD1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A4CC0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33DEB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7F3F8D6"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59DE1D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4EEB700" w14:textId="77777777" w:rsidR="00504EBB" w:rsidRPr="00DD699A" w:rsidRDefault="00504EBB" w:rsidP="00504EBB">
            <w:pPr>
              <w:keepNext/>
              <w:keepLines/>
              <w:spacing w:after="0"/>
              <w:jc w:val="center"/>
              <w:rPr>
                <w:rFonts w:ascii="Arial" w:hAnsi="Arial"/>
                <w:sz w:val="18"/>
              </w:rPr>
            </w:pPr>
          </w:p>
        </w:tc>
      </w:tr>
      <w:tr w:rsidR="00504EBB" w:rsidRPr="00DD699A" w14:paraId="7E1EA6A8" w14:textId="77777777" w:rsidTr="00504EBB">
        <w:trPr>
          <w:trHeight w:val="223"/>
          <w:jc w:val="center"/>
        </w:trPr>
        <w:tc>
          <w:tcPr>
            <w:tcW w:w="1594" w:type="dxa"/>
            <w:vMerge/>
            <w:vAlign w:val="center"/>
          </w:tcPr>
          <w:p w14:paraId="78B9BA4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82B9A4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BCB16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091C8C2A" w14:textId="77777777" w:rsidR="00504EBB" w:rsidRPr="00DD699A" w:rsidRDefault="00504EBB" w:rsidP="00504EBB">
            <w:pPr>
              <w:keepNext/>
              <w:keepLines/>
              <w:spacing w:after="0"/>
              <w:jc w:val="center"/>
              <w:rPr>
                <w:rFonts w:ascii="Arial" w:hAnsi="Arial"/>
                <w:sz w:val="18"/>
              </w:rPr>
            </w:pPr>
          </w:p>
        </w:tc>
        <w:tc>
          <w:tcPr>
            <w:tcW w:w="586" w:type="dxa"/>
            <w:vAlign w:val="center"/>
          </w:tcPr>
          <w:p w14:paraId="2739E62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33E1C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D0F5D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7500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94462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D53A8B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D7C8C4A" w14:textId="77777777" w:rsidR="00504EBB" w:rsidRPr="00DD699A" w:rsidRDefault="00504EBB" w:rsidP="00504EBB">
            <w:pPr>
              <w:keepNext/>
              <w:keepLines/>
              <w:spacing w:after="0"/>
              <w:jc w:val="center"/>
              <w:rPr>
                <w:rFonts w:ascii="Arial" w:hAnsi="Arial"/>
                <w:sz w:val="18"/>
              </w:rPr>
            </w:pPr>
          </w:p>
        </w:tc>
      </w:tr>
      <w:tr w:rsidR="00504EBB" w:rsidRPr="00DD699A" w14:paraId="70A74920" w14:textId="77777777" w:rsidTr="00504EBB">
        <w:trPr>
          <w:trHeight w:val="223"/>
          <w:jc w:val="center"/>
        </w:trPr>
        <w:tc>
          <w:tcPr>
            <w:tcW w:w="1594" w:type="dxa"/>
            <w:vMerge w:val="restart"/>
            <w:vAlign w:val="center"/>
          </w:tcPr>
          <w:p w14:paraId="78EC689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2074BED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39C95C06" w14:textId="77777777" w:rsidR="00504EBB" w:rsidRPr="00DD699A" w:rsidRDefault="00504EBB" w:rsidP="00504EB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7CDC34EF"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6E79E1A"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EA906D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57927B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3F4C89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0BFCBB5"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58F68E7B"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hint="eastAsia"/>
                <w:sz w:val="18"/>
                <w:lang w:eastAsia="zh-CN"/>
              </w:rPr>
              <w:t>65</w:t>
            </w:r>
          </w:p>
        </w:tc>
        <w:tc>
          <w:tcPr>
            <w:tcW w:w="1286" w:type="dxa"/>
            <w:vMerge w:val="restart"/>
            <w:vAlign w:val="center"/>
          </w:tcPr>
          <w:p w14:paraId="05C4F99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45F46216" w14:textId="77777777" w:rsidTr="00504EBB">
        <w:trPr>
          <w:trHeight w:val="223"/>
          <w:jc w:val="center"/>
        </w:trPr>
        <w:tc>
          <w:tcPr>
            <w:tcW w:w="1594" w:type="dxa"/>
            <w:vMerge/>
            <w:vAlign w:val="center"/>
          </w:tcPr>
          <w:p w14:paraId="5CAD50D3"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0002A6C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0C4673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09B7D9A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6D24F5D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DF7104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A37CA3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955345C"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4C696D9"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4195CC1D"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AC440B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02F5AF99" w14:textId="77777777" w:rsidTr="00504EBB">
        <w:trPr>
          <w:trHeight w:val="223"/>
          <w:jc w:val="center"/>
        </w:trPr>
        <w:tc>
          <w:tcPr>
            <w:tcW w:w="1594" w:type="dxa"/>
            <w:vMerge/>
            <w:vAlign w:val="center"/>
          </w:tcPr>
          <w:p w14:paraId="4B63AE26"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4A1CBE9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BC7CD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4B3372E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FCC1383"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23154B47"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1CBAC6A5" w14:textId="77777777" w:rsidTr="00504EBB">
        <w:trPr>
          <w:trHeight w:val="223"/>
          <w:jc w:val="center"/>
        </w:trPr>
        <w:tc>
          <w:tcPr>
            <w:tcW w:w="1594" w:type="dxa"/>
            <w:vMerge w:val="restart"/>
            <w:vAlign w:val="center"/>
          </w:tcPr>
          <w:p w14:paraId="265E3B0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CA_25A-26A-41A</w:t>
            </w:r>
          </w:p>
        </w:tc>
        <w:tc>
          <w:tcPr>
            <w:tcW w:w="1466" w:type="dxa"/>
            <w:vMerge w:val="restart"/>
            <w:vAlign w:val="center"/>
          </w:tcPr>
          <w:p w14:paraId="080B491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4000E7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25</w:t>
            </w:r>
          </w:p>
        </w:tc>
        <w:tc>
          <w:tcPr>
            <w:tcW w:w="588" w:type="dxa"/>
            <w:shd w:val="clear" w:color="auto" w:fill="auto"/>
            <w:vAlign w:val="center"/>
          </w:tcPr>
          <w:p w14:paraId="0138930D" w14:textId="77777777" w:rsidR="00504EBB" w:rsidRPr="00DD699A" w:rsidRDefault="00504EBB" w:rsidP="00504EBB">
            <w:pPr>
              <w:keepNext/>
              <w:keepLines/>
              <w:spacing w:after="0"/>
              <w:jc w:val="center"/>
              <w:rPr>
                <w:rFonts w:ascii="Arial" w:hAnsi="Arial"/>
                <w:sz w:val="18"/>
              </w:rPr>
            </w:pPr>
          </w:p>
        </w:tc>
        <w:tc>
          <w:tcPr>
            <w:tcW w:w="586" w:type="dxa"/>
            <w:vAlign w:val="center"/>
          </w:tcPr>
          <w:p w14:paraId="726E11B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3A9A77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1E896DE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1949CDD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3F6AC7A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restart"/>
            <w:vAlign w:val="center"/>
          </w:tcPr>
          <w:p w14:paraId="7E798ED4"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5</w:t>
            </w:r>
          </w:p>
        </w:tc>
        <w:tc>
          <w:tcPr>
            <w:tcW w:w="1286" w:type="dxa"/>
            <w:vMerge w:val="restart"/>
            <w:vAlign w:val="center"/>
          </w:tcPr>
          <w:p w14:paraId="18695A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DB3B05F" w14:textId="77777777" w:rsidTr="00504EBB">
        <w:trPr>
          <w:trHeight w:val="223"/>
          <w:jc w:val="center"/>
        </w:trPr>
        <w:tc>
          <w:tcPr>
            <w:tcW w:w="1594" w:type="dxa"/>
            <w:vMerge/>
            <w:vAlign w:val="center"/>
          </w:tcPr>
          <w:p w14:paraId="44636D0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55A6B2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8CD873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26</w:t>
            </w:r>
          </w:p>
        </w:tc>
        <w:tc>
          <w:tcPr>
            <w:tcW w:w="588" w:type="dxa"/>
            <w:shd w:val="clear" w:color="auto" w:fill="auto"/>
            <w:vAlign w:val="center"/>
          </w:tcPr>
          <w:p w14:paraId="2FC83C5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2FBFB1C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8139613"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527149F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5F306F1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60237D35"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4C8733A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9D50F2A" w14:textId="77777777" w:rsidR="00504EBB" w:rsidRPr="00DD699A" w:rsidRDefault="00504EBB" w:rsidP="00504EBB">
            <w:pPr>
              <w:keepNext/>
              <w:keepLines/>
              <w:spacing w:after="0"/>
              <w:jc w:val="center"/>
              <w:rPr>
                <w:rFonts w:ascii="Arial" w:hAnsi="Arial"/>
                <w:sz w:val="18"/>
              </w:rPr>
            </w:pPr>
          </w:p>
        </w:tc>
      </w:tr>
      <w:tr w:rsidR="00504EBB" w:rsidRPr="00DD699A" w14:paraId="0176C250" w14:textId="77777777" w:rsidTr="00504EBB">
        <w:trPr>
          <w:trHeight w:val="223"/>
          <w:jc w:val="center"/>
        </w:trPr>
        <w:tc>
          <w:tcPr>
            <w:tcW w:w="1594" w:type="dxa"/>
            <w:vMerge/>
            <w:vAlign w:val="center"/>
          </w:tcPr>
          <w:p w14:paraId="71821EE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7E9520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CFC879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41</w:t>
            </w:r>
          </w:p>
        </w:tc>
        <w:tc>
          <w:tcPr>
            <w:tcW w:w="588" w:type="dxa"/>
            <w:shd w:val="clear" w:color="auto" w:fill="auto"/>
            <w:vAlign w:val="center"/>
          </w:tcPr>
          <w:p w14:paraId="3EEBB7A1" w14:textId="77777777" w:rsidR="00504EBB" w:rsidRPr="00DD699A" w:rsidRDefault="00504EBB" w:rsidP="00504EBB">
            <w:pPr>
              <w:keepNext/>
              <w:keepLines/>
              <w:spacing w:after="0"/>
              <w:jc w:val="center"/>
              <w:rPr>
                <w:rFonts w:ascii="Arial" w:hAnsi="Arial"/>
                <w:sz w:val="18"/>
              </w:rPr>
            </w:pPr>
          </w:p>
        </w:tc>
        <w:tc>
          <w:tcPr>
            <w:tcW w:w="586" w:type="dxa"/>
            <w:vAlign w:val="center"/>
          </w:tcPr>
          <w:p w14:paraId="73F05F4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784CF3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6D0E13F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50210AA0"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1EA18DF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ign w:val="center"/>
          </w:tcPr>
          <w:p w14:paraId="36CF2D0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4FEE3D2" w14:textId="77777777" w:rsidR="00504EBB" w:rsidRPr="00DD699A" w:rsidRDefault="00504EBB" w:rsidP="00504EBB">
            <w:pPr>
              <w:keepNext/>
              <w:keepLines/>
              <w:spacing w:after="0"/>
              <w:jc w:val="center"/>
              <w:rPr>
                <w:rFonts w:ascii="Arial" w:hAnsi="Arial"/>
                <w:sz w:val="18"/>
              </w:rPr>
            </w:pPr>
          </w:p>
        </w:tc>
      </w:tr>
      <w:tr w:rsidR="00504EBB" w:rsidRPr="00DD699A" w14:paraId="41CE1B91"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409346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D30B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37A4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25</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066074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1E557"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81D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F9F6D0E"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46744"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A4A29"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BD20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25B5F752"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DDB9E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32178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D87DC" w14:textId="77777777" w:rsidR="00504EBB" w:rsidRPr="00DD699A" w:rsidRDefault="00504EBB" w:rsidP="00504EBB">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11D963"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6CD9C54" w14:textId="77777777" w:rsidR="00504EBB" w:rsidRPr="00DD699A"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33BF9"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0AA3B" w14:textId="77777777" w:rsidR="00504EBB" w:rsidRPr="00DD699A" w:rsidRDefault="00504EBB" w:rsidP="00504EBB">
            <w:pPr>
              <w:keepNext/>
              <w:keepLines/>
              <w:spacing w:after="0"/>
              <w:jc w:val="center"/>
              <w:rPr>
                <w:rFonts w:ascii="Arial" w:hAnsi="Arial"/>
                <w:sz w:val="18"/>
              </w:rPr>
            </w:pPr>
          </w:p>
        </w:tc>
      </w:tr>
      <w:tr w:rsidR="00504EBB" w:rsidRPr="00DD699A" w14:paraId="3E87D0A6"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780D6"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667E9"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D2B2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41</w:t>
            </w:r>
          </w:p>
        </w:tc>
        <w:tc>
          <w:tcPr>
            <w:tcW w:w="588" w:type="dxa"/>
            <w:tcBorders>
              <w:top w:val="single" w:sz="4" w:space="0" w:color="auto"/>
              <w:left w:val="single" w:sz="4" w:space="0" w:color="auto"/>
              <w:bottom w:val="single" w:sz="4" w:space="0" w:color="auto"/>
              <w:right w:val="single" w:sz="4" w:space="0" w:color="auto"/>
            </w:tcBorders>
            <w:vAlign w:val="center"/>
          </w:tcPr>
          <w:p w14:paraId="3E7CC138"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0D6393"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B1DD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822B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1CCD23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A9E26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F290A"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63122" w14:textId="77777777" w:rsidR="00504EBB" w:rsidRPr="00DD699A" w:rsidRDefault="00504EBB" w:rsidP="00504EBB">
            <w:pPr>
              <w:keepNext/>
              <w:keepLines/>
              <w:spacing w:after="0"/>
              <w:jc w:val="center"/>
              <w:rPr>
                <w:rFonts w:ascii="Arial" w:hAnsi="Arial"/>
                <w:sz w:val="18"/>
              </w:rPr>
            </w:pPr>
          </w:p>
        </w:tc>
      </w:tr>
      <w:tr w:rsidR="00504EBB" w:rsidRPr="00DD699A" w14:paraId="0BA5E108" w14:textId="77777777" w:rsidTr="00504EBB">
        <w:trPr>
          <w:trHeight w:val="223"/>
          <w:jc w:val="center"/>
        </w:trPr>
        <w:tc>
          <w:tcPr>
            <w:tcW w:w="1594" w:type="dxa"/>
            <w:vMerge w:val="restart"/>
            <w:vAlign w:val="center"/>
          </w:tcPr>
          <w:p w14:paraId="7B5C4E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CA_25A-25A-26A-41C</w:t>
            </w:r>
          </w:p>
        </w:tc>
        <w:tc>
          <w:tcPr>
            <w:tcW w:w="1466" w:type="dxa"/>
            <w:vMerge w:val="restart"/>
            <w:vAlign w:val="center"/>
          </w:tcPr>
          <w:p w14:paraId="1F3637E0"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w:t>
            </w:r>
          </w:p>
        </w:tc>
        <w:tc>
          <w:tcPr>
            <w:tcW w:w="767" w:type="dxa"/>
            <w:shd w:val="clear" w:color="auto" w:fill="auto"/>
            <w:vAlign w:val="center"/>
          </w:tcPr>
          <w:p w14:paraId="7E0A3EF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25</w:t>
            </w:r>
          </w:p>
        </w:tc>
        <w:tc>
          <w:tcPr>
            <w:tcW w:w="3523" w:type="dxa"/>
            <w:gridSpan w:val="10"/>
            <w:shd w:val="clear" w:color="auto" w:fill="auto"/>
            <w:vAlign w:val="center"/>
          </w:tcPr>
          <w:p w14:paraId="6A1DE16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175DAA81"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85</w:t>
            </w:r>
          </w:p>
        </w:tc>
        <w:tc>
          <w:tcPr>
            <w:tcW w:w="1286" w:type="dxa"/>
            <w:vMerge w:val="restart"/>
            <w:vAlign w:val="center"/>
          </w:tcPr>
          <w:p w14:paraId="7F62C8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A791FE1" w14:textId="77777777" w:rsidTr="00504EBB">
        <w:trPr>
          <w:trHeight w:val="223"/>
          <w:jc w:val="center"/>
        </w:trPr>
        <w:tc>
          <w:tcPr>
            <w:tcW w:w="1594" w:type="dxa"/>
            <w:vMerge/>
            <w:vAlign w:val="center"/>
          </w:tcPr>
          <w:p w14:paraId="75B6A76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B41F149"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2BD284E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26</w:t>
            </w:r>
          </w:p>
        </w:tc>
        <w:tc>
          <w:tcPr>
            <w:tcW w:w="588" w:type="dxa"/>
            <w:shd w:val="clear" w:color="auto" w:fill="auto"/>
            <w:vAlign w:val="center"/>
          </w:tcPr>
          <w:p w14:paraId="4641E78A" w14:textId="77777777" w:rsidR="00504EBB" w:rsidRPr="00DD699A" w:rsidRDefault="00504EBB" w:rsidP="00504EBB">
            <w:pPr>
              <w:keepNext/>
              <w:keepLines/>
              <w:spacing w:after="0"/>
              <w:jc w:val="center"/>
              <w:rPr>
                <w:rFonts w:ascii="Arial" w:hAnsi="Arial"/>
                <w:sz w:val="18"/>
              </w:rPr>
            </w:pPr>
          </w:p>
        </w:tc>
        <w:tc>
          <w:tcPr>
            <w:tcW w:w="586" w:type="dxa"/>
            <w:vAlign w:val="center"/>
          </w:tcPr>
          <w:p w14:paraId="695C6D8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E1B59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FF755D"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1D4623A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6D2F10D"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0576445C"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25293F96" w14:textId="77777777" w:rsidR="00504EBB" w:rsidRPr="00DD699A" w:rsidRDefault="00504EBB" w:rsidP="00504EBB">
            <w:pPr>
              <w:keepNext/>
              <w:keepLines/>
              <w:spacing w:after="0"/>
              <w:jc w:val="center"/>
              <w:rPr>
                <w:rFonts w:ascii="Arial" w:hAnsi="Arial"/>
                <w:sz w:val="18"/>
              </w:rPr>
            </w:pPr>
          </w:p>
        </w:tc>
      </w:tr>
      <w:tr w:rsidR="00504EBB" w:rsidRPr="00DD699A" w14:paraId="0F4A8573" w14:textId="77777777" w:rsidTr="00504EBB">
        <w:trPr>
          <w:trHeight w:val="223"/>
          <w:jc w:val="center"/>
        </w:trPr>
        <w:tc>
          <w:tcPr>
            <w:tcW w:w="1594" w:type="dxa"/>
            <w:vMerge/>
            <w:vAlign w:val="center"/>
          </w:tcPr>
          <w:p w14:paraId="53C8D20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A2E47D5"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3C86A8C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41</w:t>
            </w:r>
          </w:p>
        </w:tc>
        <w:tc>
          <w:tcPr>
            <w:tcW w:w="3523" w:type="dxa"/>
            <w:gridSpan w:val="10"/>
            <w:shd w:val="clear" w:color="auto" w:fill="auto"/>
            <w:vAlign w:val="center"/>
          </w:tcPr>
          <w:p w14:paraId="15065B9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7" w:type="dxa"/>
            <w:vMerge/>
            <w:vAlign w:val="center"/>
          </w:tcPr>
          <w:p w14:paraId="2FF4CCFB"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5D688F33" w14:textId="77777777" w:rsidR="00504EBB" w:rsidRPr="00DD699A" w:rsidRDefault="00504EBB" w:rsidP="00504EBB">
            <w:pPr>
              <w:keepNext/>
              <w:keepLines/>
              <w:spacing w:after="0"/>
              <w:jc w:val="center"/>
              <w:rPr>
                <w:rFonts w:ascii="Arial" w:hAnsi="Arial"/>
                <w:sz w:val="18"/>
              </w:rPr>
            </w:pPr>
          </w:p>
        </w:tc>
      </w:tr>
      <w:tr w:rsidR="00504EBB" w:rsidRPr="00DD699A" w14:paraId="4AB78A92" w14:textId="77777777" w:rsidTr="00504EBB">
        <w:trPr>
          <w:trHeight w:val="223"/>
          <w:jc w:val="center"/>
        </w:trPr>
        <w:tc>
          <w:tcPr>
            <w:tcW w:w="1594" w:type="dxa"/>
            <w:tcBorders>
              <w:top w:val="single" w:sz="4" w:space="0" w:color="auto"/>
              <w:left w:val="single" w:sz="4" w:space="0" w:color="auto"/>
              <w:bottom w:val="nil"/>
              <w:right w:val="single" w:sz="4" w:space="0" w:color="auto"/>
            </w:tcBorders>
            <w:vAlign w:val="center"/>
            <w:hideMark/>
          </w:tcPr>
          <w:p w14:paraId="38EE52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-41C</w:t>
            </w:r>
          </w:p>
        </w:tc>
        <w:tc>
          <w:tcPr>
            <w:tcW w:w="1466" w:type="dxa"/>
            <w:tcBorders>
              <w:top w:val="single" w:sz="4" w:space="0" w:color="auto"/>
              <w:left w:val="single" w:sz="4" w:space="0" w:color="auto"/>
              <w:bottom w:val="nil"/>
              <w:right w:val="single" w:sz="4" w:space="0" w:color="auto"/>
            </w:tcBorders>
            <w:vAlign w:val="center"/>
            <w:hideMark/>
          </w:tcPr>
          <w:p w14:paraId="29D2D06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0D8C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2AD92555"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9FBF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C3A3D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70838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871F25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6B8EF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57593209"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13E170F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D6CBF0E" w14:textId="77777777" w:rsidTr="00504EBB">
        <w:trPr>
          <w:trHeight w:val="223"/>
          <w:jc w:val="center"/>
        </w:trPr>
        <w:tc>
          <w:tcPr>
            <w:tcW w:w="0" w:type="auto"/>
            <w:tcBorders>
              <w:top w:val="nil"/>
              <w:left w:val="single" w:sz="4" w:space="0" w:color="auto"/>
              <w:bottom w:val="nil"/>
              <w:right w:val="single" w:sz="4" w:space="0" w:color="auto"/>
            </w:tcBorders>
            <w:vAlign w:val="center"/>
            <w:hideMark/>
          </w:tcPr>
          <w:p w14:paraId="7E4BF0E1"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4264F2E1"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C6876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hideMark/>
          </w:tcPr>
          <w:p w14:paraId="1C45DA0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C932C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AEC58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DCAAD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A92583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B4FF21A" w14:textId="77777777" w:rsidR="00504EBB" w:rsidRPr="00DD699A" w:rsidRDefault="00504EBB" w:rsidP="00504EB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hideMark/>
          </w:tcPr>
          <w:p w14:paraId="5507B665"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23ED3090" w14:textId="77777777" w:rsidR="00504EBB" w:rsidRPr="00DD699A" w:rsidRDefault="00504EBB" w:rsidP="00504EBB">
            <w:pPr>
              <w:keepNext/>
              <w:keepLines/>
              <w:spacing w:after="0"/>
              <w:jc w:val="center"/>
              <w:rPr>
                <w:rFonts w:ascii="Arial" w:hAnsi="Arial"/>
                <w:sz w:val="18"/>
              </w:rPr>
            </w:pPr>
          </w:p>
        </w:tc>
      </w:tr>
      <w:tr w:rsidR="00504EBB" w:rsidRPr="00DD699A" w14:paraId="4085FC63" w14:textId="77777777" w:rsidTr="00504EBB">
        <w:trPr>
          <w:trHeight w:val="223"/>
          <w:jc w:val="center"/>
        </w:trPr>
        <w:tc>
          <w:tcPr>
            <w:tcW w:w="0" w:type="auto"/>
            <w:tcBorders>
              <w:top w:val="nil"/>
              <w:left w:val="single" w:sz="4" w:space="0" w:color="auto"/>
              <w:bottom w:val="single" w:sz="4" w:space="0" w:color="auto"/>
              <w:right w:val="single" w:sz="4" w:space="0" w:color="auto"/>
            </w:tcBorders>
            <w:vAlign w:val="center"/>
          </w:tcPr>
          <w:p w14:paraId="2FEA6583"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E451BDF"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4B063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53A3B6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605CCF0"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3793EA08" w14:textId="77777777" w:rsidR="00504EBB" w:rsidRPr="00DD699A" w:rsidRDefault="00504EBB" w:rsidP="00504EBB">
            <w:pPr>
              <w:keepNext/>
              <w:keepLines/>
              <w:spacing w:after="0"/>
              <w:jc w:val="center"/>
              <w:rPr>
                <w:rFonts w:ascii="Arial" w:hAnsi="Arial"/>
                <w:sz w:val="18"/>
              </w:rPr>
            </w:pPr>
          </w:p>
        </w:tc>
      </w:tr>
      <w:tr w:rsidR="00504EBB" w:rsidRPr="00DD699A" w14:paraId="486099D0" w14:textId="77777777" w:rsidTr="00504EBB">
        <w:trPr>
          <w:trHeight w:val="223"/>
          <w:jc w:val="center"/>
        </w:trPr>
        <w:tc>
          <w:tcPr>
            <w:tcW w:w="0" w:type="auto"/>
            <w:tcBorders>
              <w:top w:val="single" w:sz="4" w:space="0" w:color="auto"/>
              <w:left w:val="single" w:sz="4" w:space="0" w:color="auto"/>
              <w:bottom w:val="nil"/>
              <w:right w:val="single" w:sz="4" w:space="0" w:color="auto"/>
            </w:tcBorders>
            <w:vAlign w:val="center"/>
          </w:tcPr>
          <w:p w14:paraId="6F3046B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-41D</w:t>
            </w:r>
          </w:p>
        </w:tc>
        <w:tc>
          <w:tcPr>
            <w:tcW w:w="0" w:type="auto"/>
            <w:tcBorders>
              <w:top w:val="single" w:sz="4" w:space="0" w:color="auto"/>
              <w:left w:val="single" w:sz="4" w:space="0" w:color="auto"/>
              <w:bottom w:val="nil"/>
              <w:right w:val="single" w:sz="4" w:space="0" w:color="auto"/>
            </w:tcBorders>
            <w:vAlign w:val="center"/>
          </w:tcPr>
          <w:p w14:paraId="2A16CCA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47B4FBA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0527143B" w14:textId="77777777" w:rsidR="00504EBB" w:rsidRPr="00DD699A" w:rsidRDefault="00504EBB" w:rsidP="00504EBB">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3FD7C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44C30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BD5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4A462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F721F55"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4828DF9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95</w:t>
            </w:r>
          </w:p>
        </w:tc>
        <w:tc>
          <w:tcPr>
            <w:tcW w:w="0" w:type="auto"/>
            <w:tcBorders>
              <w:top w:val="single" w:sz="4" w:space="0" w:color="auto"/>
              <w:left w:val="single" w:sz="4" w:space="0" w:color="auto"/>
              <w:bottom w:val="nil"/>
              <w:right w:val="single" w:sz="4" w:space="0" w:color="auto"/>
            </w:tcBorders>
            <w:vAlign w:val="center"/>
          </w:tcPr>
          <w:p w14:paraId="63156F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AB8B57C" w14:textId="77777777" w:rsidTr="00504EBB">
        <w:trPr>
          <w:trHeight w:val="223"/>
          <w:jc w:val="center"/>
        </w:trPr>
        <w:tc>
          <w:tcPr>
            <w:tcW w:w="0" w:type="auto"/>
            <w:tcBorders>
              <w:top w:val="nil"/>
              <w:left w:val="single" w:sz="4" w:space="0" w:color="auto"/>
              <w:bottom w:val="nil"/>
              <w:right w:val="single" w:sz="4" w:space="0" w:color="auto"/>
            </w:tcBorders>
            <w:vAlign w:val="center"/>
          </w:tcPr>
          <w:p w14:paraId="3CF9AC03"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148B4B3"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D49070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25A0574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40819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B7D53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C9A7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3FAD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02910F" w14:textId="77777777" w:rsidR="00504EBB" w:rsidRPr="00DD699A" w:rsidRDefault="00504EBB" w:rsidP="00504EB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3983D7AC"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11F5B8A1" w14:textId="77777777" w:rsidR="00504EBB" w:rsidRPr="00DD699A" w:rsidRDefault="00504EBB" w:rsidP="00504EBB">
            <w:pPr>
              <w:keepNext/>
              <w:keepLines/>
              <w:spacing w:after="0"/>
              <w:jc w:val="center"/>
              <w:rPr>
                <w:rFonts w:ascii="Arial" w:hAnsi="Arial"/>
                <w:sz w:val="18"/>
              </w:rPr>
            </w:pPr>
          </w:p>
        </w:tc>
      </w:tr>
      <w:tr w:rsidR="00504EBB" w:rsidRPr="00DD699A" w14:paraId="52BA9B1B" w14:textId="77777777" w:rsidTr="00504EBB">
        <w:trPr>
          <w:trHeight w:val="223"/>
          <w:jc w:val="center"/>
        </w:trPr>
        <w:tc>
          <w:tcPr>
            <w:tcW w:w="0" w:type="auto"/>
            <w:tcBorders>
              <w:top w:val="nil"/>
              <w:left w:val="single" w:sz="4" w:space="0" w:color="auto"/>
              <w:right w:val="single" w:sz="4" w:space="0" w:color="auto"/>
            </w:tcBorders>
            <w:vAlign w:val="center"/>
          </w:tcPr>
          <w:p w14:paraId="3B1703FB"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7D0074EB"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592592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A73EC4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3C3C9DA9"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7C7940DF" w14:textId="77777777" w:rsidR="00504EBB" w:rsidRPr="00DD699A" w:rsidRDefault="00504EBB" w:rsidP="00504EBB">
            <w:pPr>
              <w:keepNext/>
              <w:keepLines/>
              <w:spacing w:after="0"/>
              <w:jc w:val="center"/>
              <w:rPr>
                <w:rFonts w:ascii="Arial" w:hAnsi="Arial"/>
                <w:sz w:val="18"/>
              </w:rPr>
            </w:pPr>
          </w:p>
        </w:tc>
      </w:tr>
      <w:tr w:rsidR="00504EBB" w:rsidRPr="00DD699A" w14:paraId="47C82E32" w14:textId="77777777" w:rsidTr="00504EBB">
        <w:trPr>
          <w:trHeight w:val="223"/>
          <w:jc w:val="center"/>
        </w:trPr>
        <w:tc>
          <w:tcPr>
            <w:tcW w:w="0" w:type="auto"/>
            <w:tcBorders>
              <w:top w:val="single" w:sz="4" w:space="0" w:color="auto"/>
              <w:left w:val="single" w:sz="4" w:space="0" w:color="auto"/>
              <w:bottom w:val="nil"/>
              <w:right w:val="single" w:sz="4" w:space="0" w:color="auto"/>
            </w:tcBorders>
            <w:vAlign w:val="center"/>
          </w:tcPr>
          <w:p w14:paraId="5BDD2A7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-41E</w:t>
            </w:r>
          </w:p>
        </w:tc>
        <w:tc>
          <w:tcPr>
            <w:tcW w:w="0" w:type="auto"/>
            <w:tcBorders>
              <w:top w:val="single" w:sz="4" w:space="0" w:color="auto"/>
              <w:left w:val="single" w:sz="4" w:space="0" w:color="auto"/>
              <w:bottom w:val="nil"/>
              <w:right w:val="single" w:sz="4" w:space="0" w:color="auto"/>
            </w:tcBorders>
            <w:vAlign w:val="center"/>
          </w:tcPr>
          <w:p w14:paraId="4EB2A7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36D3301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5EE85744" w14:textId="77777777" w:rsidR="00504EBB" w:rsidRPr="00DD699A" w:rsidRDefault="00504EBB" w:rsidP="00504EBB">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68AA0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500F6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BF77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00DB7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EF0DC5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0940F91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115</w:t>
            </w:r>
          </w:p>
        </w:tc>
        <w:tc>
          <w:tcPr>
            <w:tcW w:w="0" w:type="auto"/>
            <w:tcBorders>
              <w:top w:val="single" w:sz="4" w:space="0" w:color="auto"/>
              <w:left w:val="single" w:sz="4" w:space="0" w:color="auto"/>
              <w:bottom w:val="nil"/>
              <w:right w:val="single" w:sz="4" w:space="0" w:color="auto"/>
            </w:tcBorders>
            <w:vAlign w:val="center"/>
          </w:tcPr>
          <w:p w14:paraId="1CA02C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5F4AF27" w14:textId="77777777" w:rsidTr="00504EBB">
        <w:trPr>
          <w:trHeight w:val="223"/>
          <w:jc w:val="center"/>
        </w:trPr>
        <w:tc>
          <w:tcPr>
            <w:tcW w:w="0" w:type="auto"/>
            <w:tcBorders>
              <w:top w:val="nil"/>
              <w:left w:val="single" w:sz="4" w:space="0" w:color="auto"/>
              <w:bottom w:val="nil"/>
              <w:right w:val="single" w:sz="4" w:space="0" w:color="auto"/>
            </w:tcBorders>
            <w:vAlign w:val="center"/>
          </w:tcPr>
          <w:p w14:paraId="65A104B6"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D3E9E12"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642FE3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231F708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2DB2A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C2AA96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2736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01B76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4E55F1B" w14:textId="77777777" w:rsidR="00504EBB" w:rsidRPr="00DD699A" w:rsidRDefault="00504EBB" w:rsidP="00504EB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5E7E583D"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00BF64D" w14:textId="77777777" w:rsidR="00504EBB" w:rsidRPr="00DD699A" w:rsidRDefault="00504EBB" w:rsidP="00504EBB">
            <w:pPr>
              <w:keepNext/>
              <w:keepLines/>
              <w:spacing w:after="0"/>
              <w:jc w:val="center"/>
              <w:rPr>
                <w:rFonts w:ascii="Arial" w:hAnsi="Arial"/>
                <w:sz w:val="18"/>
              </w:rPr>
            </w:pPr>
          </w:p>
        </w:tc>
      </w:tr>
      <w:tr w:rsidR="00504EBB" w:rsidRPr="00DD699A" w14:paraId="27E62190" w14:textId="77777777" w:rsidTr="00504EBB">
        <w:trPr>
          <w:trHeight w:val="223"/>
          <w:jc w:val="center"/>
        </w:trPr>
        <w:tc>
          <w:tcPr>
            <w:tcW w:w="0" w:type="auto"/>
            <w:tcBorders>
              <w:top w:val="nil"/>
              <w:left w:val="single" w:sz="4" w:space="0" w:color="auto"/>
              <w:right w:val="single" w:sz="4" w:space="0" w:color="auto"/>
            </w:tcBorders>
            <w:vAlign w:val="center"/>
          </w:tcPr>
          <w:p w14:paraId="26F05A70"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6DCA4A69"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95822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6AFBEB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F33EEBC"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165A7924" w14:textId="77777777" w:rsidR="00504EBB" w:rsidRPr="00DD699A" w:rsidRDefault="00504EBB" w:rsidP="00504EBB">
            <w:pPr>
              <w:keepNext/>
              <w:keepLines/>
              <w:spacing w:after="0"/>
              <w:jc w:val="center"/>
              <w:rPr>
                <w:rFonts w:ascii="Arial" w:hAnsi="Arial"/>
                <w:sz w:val="18"/>
              </w:rPr>
            </w:pPr>
          </w:p>
        </w:tc>
      </w:tr>
      <w:tr w:rsidR="00504EBB" w:rsidRPr="00DD699A" w14:paraId="4CEF1339" w14:textId="77777777" w:rsidTr="00504EBB">
        <w:trPr>
          <w:trHeight w:val="223"/>
          <w:jc w:val="center"/>
        </w:trPr>
        <w:tc>
          <w:tcPr>
            <w:tcW w:w="0" w:type="auto"/>
            <w:tcBorders>
              <w:top w:val="single" w:sz="4" w:space="0" w:color="auto"/>
              <w:left w:val="single" w:sz="4" w:space="0" w:color="auto"/>
              <w:bottom w:val="nil"/>
              <w:right w:val="single" w:sz="4" w:space="0" w:color="auto"/>
            </w:tcBorders>
            <w:vAlign w:val="center"/>
          </w:tcPr>
          <w:p w14:paraId="42A24FB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-41F</w:t>
            </w:r>
          </w:p>
        </w:tc>
        <w:tc>
          <w:tcPr>
            <w:tcW w:w="0" w:type="auto"/>
            <w:tcBorders>
              <w:top w:val="single" w:sz="4" w:space="0" w:color="auto"/>
              <w:left w:val="single" w:sz="4" w:space="0" w:color="auto"/>
              <w:bottom w:val="nil"/>
              <w:right w:val="single" w:sz="4" w:space="0" w:color="auto"/>
            </w:tcBorders>
            <w:vAlign w:val="center"/>
          </w:tcPr>
          <w:p w14:paraId="67D978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1CE4158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751A2125" w14:textId="77777777" w:rsidR="00504EBB" w:rsidRPr="00DD699A" w:rsidRDefault="00504EBB" w:rsidP="00504EBB">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76917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DB8246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A566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B130A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8A3D63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105E2F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135</w:t>
            </w:r>
          </w:p>
        </w:tc>
        <w:tc>
          <w:tcPr>
            <w:tcW w:w="0" w:type="auto"/>
            <w:tcBorders>
              <w:top w:val="single" w:sz="4" w:space="0" w:color="auto"/>
              <w:left w:val="single" w:sz="4" w:space="0" w:color="auto"/>
              <w:bottom w:val="nil"/>
              <w:right w:val="single" w:sz="4" w:space="0" w:color="auto"/>
            </w:tcBorders>
            <w:vAlign w:val="center"/>
          </w:tcPr>
          <w:p w14:paraId="0862AF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50DBEA0" w14:textId="77777777" w:rsidTr="00504EBB">
        <w:trPr>
          <w:trHeight w:val="223"/>
          <w:jc w:val="center"/>
        </w:trPr>
        <w:tc>
          <w:tcPr>
            <w:tcW w:w="0" w:type="auto"/>
            <w:tcBorders>
              <w:top w:val="nil"/>
              <w:left w:val="single" w:sz="4" w:space="0" w:color="auto"/>
              <w:bottom w:val="nil"/>
              <w:right w:val="single" w:sz="4" w:space="0" w:color="auto"/>
            </w:tcBorders>
            <w:vAlign w:val="center"/>
          </w:tcPr>
          <w:p w14:paraId="0AC15CA2"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70B6E0C"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8988D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535483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48202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6054C4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C4C4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17561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04EE529" w14:textId="77777777" w:rsidR="00504EBB" w:rsidRPr="00DD699A" w:rsidRDefault="00504EBB" w:rsidP="00504EB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3DBA14E9"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6C0FF45" w14:textId="77777777" w:rsidR="00504EBB" w:rsidRPr="00DD699A" w:rsidRDefault="00504EBB" w:rsidP="00504EBB">
            <w:pPr>
              <w:keepNext/>
              <w:keepLines/>
              <w:spacing w:after="0"/>
              <w:jc w:val="center"/>
              <w:rPr>
                <w:rFonts w:ascii="Arial" w:hAnsi="Arial"/>
                <w:sz w:val="18"/>
              </w:rPr>
            </w:pPr>
          </w:p>
        </w:tc>
      </w:tr>
      <w:tr w:rsidR="00504EBB" w:rsidRPr="00DD699A" w14:paraId="6F191104" w14:textId="77777777" w:rsidTr="00504EBB">
        <w:trPr>
          <w:trHeight w:val="223"/>
          <w:jc w:val="center"/>
        </w:trPr>
        <w:tc>
          <w:tcPr>
            <w:tcW w:w="0" w:type="auto"/>
            <w:tcBorders>
              <w:top w:val="nil"/>
              <w:left w:val="single" w:sz="4" w:space="0" w:color="auto"/>
              <w:bottom w:val="single" w:sz="4" w:space="0" w:color="auto"/>
              <w:right w:val="single" w:sz="4" w:space="0" w:color="auto"/>
            </w:tcBorders>
            <w:vAlign w:val="center"/>
          </w:tcPr>
          <w:p w14:paraId="0B56E1AF"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1F1CBD16"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8EA58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771BA4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105495B" w14:textId="77777777" w:rsidR="00504EBB" w:rsidRPr="00DD699A" w:rsidRDefault="00504EBB" w:rsidP="00504EB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22DC0E30" w14:textId="77777777" w:rsidR="00504EBB" w:rsidRPr="00DD699A" w:rsidRDefault="00504EBB" w:rsidP="00504EBB">
            <w:pPr>
              <w:keepNext/>
              <w:keepLines/>
              <w:spacing w:after="0"/>
              <w:jc w:val="center"/>
              <w:rPr>
                <w:rFonts w:ascii="Arial" w:hAnsi="Arial"/>
                <w:sz w:val="18"/>
              </w:rPr>
            </w:pPr>
          </w:p>
        </w:tc>
      </w:tr>
      <w:tr w:rsidR="00504EBB" w:rsidRPr="00DD699A" w14:paraId="62E17FE5" w14:textId="77777777" w:rsidTr="00504EBB">
        <w:trPr>
          <w:trHeight w:val="223"/>
          <w:jc w:val="center"/>
        </w:trPr>
        <w:tc>
          <w:tcPr>
            <w:tcW w:w="1594" w:type="dxa"/>
            <w:vMerge w:val="restart"/>
            <w:vAlign w:val="center"/>
          </w:tcPr>
          <w:p w14:paraId="2FAEAE8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CA_25A-25A-26A-41D</w:t>
            </w:r>
          </w:p>
        </w:tc>
        <w:tc>
          <w:tcPr>
            <w:tcW w:w="1466" w:type="dxa"/>
            <w:vMerge w:val="restart"/>
            <w:vAlign w:val="center"/>
          </w:tcPr>
          <w:p w14:paraId="5B6A566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19823DD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348BE57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75EF813D"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sz w:val="18"/>
                <w:lang w:eastAsia="zh-CN"/>
              </w:rPr>
              <w:t>105</w:t>
            </w:r>
          </w:p>
        </w:tc>
        <w:tc>
          <w:tcPr>
            <w:tcW w:w="1286" w:type="dxa"/>
            <w:vMerge w:val="restart"/>
            <w:vAlign w:val="center"/>
          </w:tcPr>
          <w:p w14:paraId="003DEE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5C9A50A" w14:textId="77777777" w:rsidTr="00504EBB">
        <w:trPr>
          <w:trHeight w:val="223"/>
          <w:jc w:val="center"/>
        </w:trPr>
        <w:tc>
          <w:tcPr>
            <w:tcW w:w="1594" w:type="dxa"/>
            <w:vMerge/>
            <w:vAlign w:val="center"/>
          </w:tcPr>
          <w:p w14:paraId="7FF46FF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F788E61"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2EFB00D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6E5D387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94CE63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6284E2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34B1246"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6208D4A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7D3FB78"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6A62DF6A"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6E21E7E1" w14:textId="77777777" w:rsidR="00504EBB" w:rsidRPr="00DD699A" w:rsidRDefault="00504EBB" w:rsidP="00504EBB">
            <w:pPr>
              <w:keepNext/>
              <w:keepLines/>
              <w:spacing w:after="0"/>
              <w:jc w:val="center"/>
              <w:rPr>
                <w:rFonts w:ascii="Arial" w:hAnsi="Arial"/>
                <w:sz w:val="18"/>
              </w:rPr>
            </w:pPr>
          </w:p>
        </w:tc>
      </w:tr>
      <w:tr w:rsidR="00504EBB" w:rsidRPr="00DD699A" w14:paraId="6F0E942D" w14:textId="77777777" w:rsidTr="00504EBB">
        <w:trPr>
          <w:trHeight w:val="223"/>
          <w:jc w:val="center"/>
        </w:trPr>
        <w:tc>
          <w:tcPr>
            <w:tcW w:w="1594" w:type="dxa"/>
            <w:vMerge/>
            <w:vAlign w:val="center"/>
          </w:tcPr>
          <w:p w14:paraId="43CD45A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4F6DDE8"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7DABE1D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46052AFC"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7" w:type="dxa"/>
            <w:vMerge/>
            <w:vAlign w:val="center"/>
          </w:tcPr>
          <w:p w14:paraId="4F4EF2DE"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22C80904" w14:textId="77777777" w:rsidR="00504EBB" w:rsidRPr="00DD699A" w:rsidRDefault="00504EBB" w:rsidP="00504EBB">
            <w:pPr>
              <w:keepNext/>
              <w:keepLines/>
              <w:spacing w:after="0"/>
              <w:jc w:val="center"/>
              <w:rPr>
                <w:rFonts w:ascii="Arial" w:hAnsi="Arial"/>
                <w:sz w:val="18"/>
              </w:rPr>
            </w:pPr>
          </w:p>
        </w:tc>
      </w:tr>
      <w:tr w:rsidR="00504EBB" w:rsidRPr="00DD699A" w14:paraId="5600DBB2" w14:textId="77777777" w:rsidTr="00504EBB">
        <w:trPr>
          <w:trHeight w:val="223"/>
          <w:jc w:val="center"/>
        </w:trPr>
        <w:tc>
          <w:tcPr>
            <w:tcW w:w="1594" w:type="dxa"/>
            <w:vMerge w:val="restart"/>
            <w:vAlign w:val="center"/>
          </w:tcPr>
          <w:p w14:paraId="1D57654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CA_25A-25A-26A-41E</w:t>
            </w:r>
          </w:p>
        </w:tc>
        <w:tc>
          <w:tcPr>
            <w:tcW w:w="1466" w:type="dxa"/>
            <w:vMerge w:val="restart"/>
            <w:vAlign w:val="center"/>
          </w:tcPr>
          <w:p w14:paraId="3CD43F7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35936B5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7389711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7AC3AD88"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125</w:t>
            </w:r>
          </w:p>
        </w:tc>
        <w:tc>
          <w:tcPr>
            <w:tcW w:w="1286" w:type="dxa"/>
            <w:vMerge w:val="restart"/>
            <w:vAlign w:val="center"/>
          </w:tcPr>
          <w:p w14:paraId="3FE52D1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BD45400" w14:textId="77777777" w:rsidTr="00504EBB">
        <w:trPr>
          <w:trHeight w:val="223"/>
          <w:jc w:val="center"/>
        </w:trPr>
        <w:tc>
          <w:tcPr>
            <w:tcW w:w="1594" w:type="dxa"/>
            <w:vMerge/>
            <w:vAlign w:val="center"/>
          </w:tcPr>
          <w:p w14:paraId="79F928E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6A3460A"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20C2CDE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6C62738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7F6127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62F9A7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B461115"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4A0A5FD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B0CB0A0"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00E0AFF6"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46CB2EEF" w14:textId="77777777" w:rsidR="00504EBB" w:rsidRPr="00DD699A" w:rsidRDefault="00504EBB" w:rsidP="00504EBB">
            <w:pPr>
              <w:keepNext/>
              <w:keepLines/>
              <w:spacing w:after="0"/>
              <w:jc w:val="center"/>
              <w:rPr>
                <w:rFonts w:ascii="Arial" w:hAnsi="Arial"/>
                <w:sz w:val="18"/>
              </w:rPr>
            </w:pPr>
          </w:p>
        </w:tc>
      </w:tr>
      <w:tr w:rsidR="00504EBB" w:rsidRPr="00DD699A" w14:paraId="4D44B4F1" w14:textId="77777777" w:rsidTr="00504EBB">
        <w:trPr>
          <w:trHeight w:val="223"/>
          <w:jc w:val="center"/>
        </w:trPr>
        <w:tc>
          <w:tcPr>
            <w:tcW w:w="1594" w:type="dxa"/>
            <w:vMerge/>
            <w:vAlign w:val="center"/>
          </w:tcPr>
          <w:p w14:paraId="1BA76CC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103D932"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0BB005A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7AD634E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7" w:type="dxa"/>
            <w:vMerge/>
            <w:vAlign w:val="center"/>
          </w:tcPr>
          <w:p w14:paraId="06B98291"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15D2A65B" w14:textId="77777777" w:rsidR="00504EBB" w:rsidRPr="00DD699A" w:rsidRDefault="00504EBB" w:rsidP="00504EBB">
            <w:pPr>
              <w:keepNext/>
              <w:keepLines/>
              <w:spacing w:after="0"/>
              <w:jc w:val="center"/>
              <w:rPr>
                <w:rFonts w:ascii="Arial" w:hAnsi="Arial"/>
                <w:sz w:val="18"/>
              </w:rPr>
            </w:pPr>
          </w:p>
        </w:tc>
      </w:tr>
      <w:tr w:rsidR="00504EBB" w:rsidRPr="00DD699A" w14:paraId="4E8D3202" w14:textId="77777777" w:rsidTr="00504EBB">
        <w:trPr>
          <w:trHeight w:val="223"/>
          <w:jc w:val="center"/>
        </w:trPr>
        <w:tc>
          <w:tcPr>
            <w:tcW w:w="1594" w:type="dxa"/>
            <w:vMerge w:val="restart"/>
            <w:vAlign w:val="center"/>
          </w:tcPr>
          <w:p w14:paraId="5FDE711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CA_25A-25A-26A-41F</w:t>
            </w:r>
          </w:p>
        </w:tc>
        <w:tc>
          <w:tcPr>
            <w:tcW w:w="1466" w:type="dxa"/>
            <w:vMerge w:val="restart"/>
            <w:vAlign w:val="center"/>
          </w:tcPr>
          <w:p w14:paraId="73A6777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544316A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2CC9FF6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5C590037"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hAnsi="Arial" w:hint="eastAsia"/>
                <w:sz w:val="18"/>
                <w:lang w:eastAsia="zh-CN"/>
              </w:rPr>
              <w:t>145</w:t>
            </w:r>
          </w:p>
        </w:tc>
        <w:tc>
          <w:tcPr>
            <w:tcW w:w="1286" w:type="dxa"/>
            <w:vMerge w:val="restart"/>
            <w:vAlign w:val="center"/>
          </w:tcPr>
          <w:p w14:paraId="5D6A355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BC6487A" w14:textId="77777777" w:rsidTr="00504EBB">
        <w:trPr>
          <w:trHeight w:val="223"/>
          <w:jc w:val="center"/>
        </w:trPr>
        <w:tc>
          <w:tcPr>
            <w:tcW w:w="1594" w:type="dxa"/>
            <w:vMerge/>
            <w:vAlign w:val="center"/>
          </w:tcPr>
          <w:p w14:paraId="19C443A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9653298"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5A52B68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3231338F" w14:textId="77777777" w:rsidR="00504EBB" w:rsidRPr="00DD699A" w:rsidRDefault="00504EBB" w:rsidP="00504EBB">
            <w:pPr>
              <w:keepNext/>
              <w:keepLines/>
              <w:spacing w:after="0"/>
              <w:jc w:val="center"/>
              <w:rPr>
                <w:rFonts w:ascii="Arial" w:hAnsi="Arial"/>
                <w:sz w:val="18"/>
              </w:rPr>
            </w:pPr>
          </w:p>
        </w:tc>
        <w:tc>
          <w:tcPr>
            <w:tcW w:w="586" w:type="dxa"/>
            <w:vAlign w:val="center"/>
          </w:tcPr>
          <w:p w14:paraId="2493B89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21E135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6D89BD6"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1EDF598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97A6263" w14:textId="77777777" w:rsidR="00504EBB" w:rsidRPr="00DD699A" w:rsidRDefault="00504EBB" w:rsidP="00504EBB">
            <w:pPr>
              <w:keepNext/>
              <w:keepLines/>
              <w:spacing w:after="0"/>
              <w:jc w:val="center"/>
              <w:rPr>
                <w:rFonts w:ascii="Arial" w:hAnsi="Arial"/>
                <w:sz w:val="18"/>
                <w:lang w:eastAsia="ja-JP"/>
              </w:rPr>
            </w:pPr>
          </w:p>
        </w:tc>
        <w:tc>
          <w:tcPr>
            <w:tcW w:w="1187" w:type="dxa"/>
            <w:vMerge/>
            <w:vAlign w:val="center"/>
          </w:tcPr>
          <w:p w14:paraId="671D61B4"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6D3A2C66" w14:textId="77777777" w:rsidR="00504EBB" w:rsidRPr="00DD699A" w:rsidRDefault="00504EBB" w:rsidP="00504EBB">
            <w:pPr>
              <w:keepNext/>
              <w:keepLines/>
              <w:spacing w:after="0"/>
              <w:jc w:val="center"/>
              <w:rPr>
                <w:rFonts w:ascii="Arial" w:hAnsi="Arial"/>
                <w:sz w:val="18"/>
              </w:rPr>
            </w:pPr>
          </w:p>
        </w:tc>
      </w:tr>
      <w:tr w:rsidR="00504EBB" w:rsidRPr="00DD699A" w14:paraId="5C0E527D" w14:textId="77777777" w:rsidTr="00504EBB">
        <w:trPr>
          <w:trHeight w:val="223"/>
          <w:jc w:val="center"/>
        </w:trPr>
        <w:tc>
          <w:tcPr>
            <w:tcW w:w="1594" w:type="dxa"/>
            <w:vMerge/>
            <w:vAlign w:val="center"/>
          </w:tcPr>
          <w:p w14:paraId="30D7613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1BA30CF"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6EEF524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6E339EB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7" w:type="dxa"/>
            <w:vMerge/>
            <w:vAlign w:val="center"/>
          </w:tcPr>
          <w:p w14:paraId="4D5DC719" w14:textId="77777777" w:rsidR="00504EBB" w:rsidRPr="00DD699A" w:rsidRDefault="00504EBB" w:rsidP="00504EBB">
            <w:pPr>
              <w:keepNext/>
              <w:keepLines/>
              <w:spacing w:after="0"/>
              <w:jc w:val="center"/>
              <w:rPr>
                <w:rFonts w:ascii="Arial" w:eastAsia="SimSun" w:hAnsi="Arial"/>
                <w:sz w:val="18"/>
                <w:lang w:eastAsia="zh-CN"/>
              </w:rPr>
            </w:pPr>
          </w:p>
        </w:tc>
        <w:tc>
          <w:tcPr>
            <w:tcW w:w="1286" w:type="dxa"/>
            <w:vMerge/>
            <w:vAlign w:val="center"/>
          </w:tcPr>
          <w:p w14:paraId="21ABEF76" w14:textId="77777777" w:rsidR="00504EBB" w:rsidRPr="00DD699A" w:rsidRDefault="00504EBB" w:rsidP="00504EBB">
            <w:pPr>
              <w:keepNext/>
              <w:keepLines/>
              <w:spacing w:after="0"/>
              <w:jc w:val="center"/>
              <w:rPr>
                <w:rFonts w:ascii="Arial" w:hAnsi="Arial"/>
                <w:sz w:val="18"/>
              </w:rPr>
            </w:pPr>
          </w:p>
        </w:tc>
      </w:tr>
      <w:tr w:rsidR="00504EBB" w:rsidRPr="00DD699A" w14:paraId="5BDC83AE" w14:textId="77777777" w:rsidTr="00504EBB">
        <w:trPr>
          <w:trHeight w:val="223"/>
          <w:jc w:val="center"/>
        </w:trPr>
        <w:tc>
          <w:tcPr>
            <w:tcW w:w="1594" w:type="dxa"/>
            <w:tcBorders>
              <w:bottom w:val="nil"/>
            </w:tcBorders>
            <w:vAlign w:val="center"/>
          </w:tcPr>
          <w:p w14:paraId="2C7F7056"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CA_28A-32A-38A</w:t>
            </w:r>
          </w:p>
        </w:tc>
        <w:tc>
          <w:tcPr>
            <w:tcW w:w="1466" w:type="dxa"/>
            <w:tcBorders>
              <w:bottom w:val="nil"/>
            </w:tcBorders>
            <w:vAlign w:val="center"/>
          </w:tcPr>
          <w:p w14:paraId="30054E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w:t>
            </w:r>
          </w:p>
        </w:tc>
        <w:tc>
          <w:tcPr>
            <w:tcW w:w="767" w:type="dxa"/>
            <w:shd w:val="clear" w:color="auto" w:fill="auto"/>
            <w:vAlign w:val="center"/>
          </w:tcPr>
          <w:p w14:paraId="569EE53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28</w:t>
            </w:r>
          </w:p>
        </w:tc>
        <w:tc>
          <w:tcPr>
            <w:tcW w:w="588" w:type="dxa"/>
            <w:shd w:val="clear" w:color="auto" w:fill="auto"/>
            <w:vAlign w:val="center"/>
          </w:tcPr>
          <w:p w14:paraId="28CB8615" w14:textId="77777777" w:rsidR="00504EBB" w:rsidRPr="00DD699A" w:rsidRDefault="00504EBB" w:rsidP="00504EBB">
            <w:pPr>
              <w:keepNext/>
              <w:keepLines/>
              <w:spacing w:after="0"/>
              <w:jc w:val="center"/>
              <w:rPr>
                <w:rFonts w:ascii="Arial" w:hAnsi="Arial"/>
                <w:sz w:val="18"/>
              </w:rPr>
            </w:pPr>
          </w:p>
        </w:tc>
        <w:tc>
          <w:tcPr>
            <w:tcW w:w="586" w:type="dxa"/>
            <w:vAlign w:val="center"/>
          </w:tcPr>
          <w:p w14:paraId="22E3A21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CDB9E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6278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BDC02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805594" w14:textId="77777777" w:rsidR="00504EBB" w:rsidRPr="00DD699A" w:rsidRDefault="00504EBB" w:rsidP="00504EBB">
            <w:pPr>
              <w:keepNext/>
              <w:keepLines/>
              <w:spacing w:after="0"/>
              <w:jc w:val="center"/>
              <w:rPr>
                <w:rFonts w:ascii="Arial" w:hAnsi="Arial"/>
                <w:sz w:val="18"/>
                <w:lang w:eastAsia="ja-JP"/>
              </w:rPr>
            </w:pPr>
          </w:p>
        </w:tc>
        <w:tc>
          <w:tcPr>
            <w:tcW w:w="1187" w:type="dxa"/>
            <w:tcBorders>
              <w:bottom w:val="nil"/>
            </w:tcBorders>
            <w:vAlign w:val="center"/>
          </w:tcPr>
          <w:p w14:paraId="405FF352" w14:textId="77777777" w:rsidR="00504EBB" w:rsidRPr="00DD699A" w:rsidRDefault="00504EBB" w:rsidP="00504EBB">
            <w:pPr>
              <w:keepNext/>
              <w:keepLines/>
              <w:spacing w:after="0"/>
              <w:jc w:val="center"/>
              <w:rPr>
                <w:rFonts w:ascii="Arial" w:eastAsia="SimSun" w:hAnsi="Arial"/>
                <w:sz w:val="18"/>
                <w:lang w:eastAsia="zh-CN"/>
              </w:rPr>
            </w:pPr>
            <w:r w:rsidRPr="00DD699A">
              <w:rPr>
                <w:rFonts w:ascii="Arial" w:eastAsia="SimSun" w:hAnsi="Arial"/>
                <w:sz w:val="18"/>
                <w:lang w:eastAsia="zh-CN"/>
              </w:rPr>
              <w:t>50</w:t>
            </w:r>
          </w:p>
        </w:tc>
        <w:tc>
          <w:tcPr>
            <w:tcW w:w="1286" w:type="dxa"/>
            <w:tcBorders>
              <w:bottom w:val="nil"/>
            </w:tcBorders>
            <w:vAlign w:val="center"/>
          </w:tcPr>
          <w:p w14:paraId="3C0661A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17EDE8F" w14:textId="77777777" w:rsidTr="00504EBB">
        <w:trPr>
          <w:trHeight w:val="223"/>
          <w:jc w:val="center"/>
        </w:trPr>
        <w:tc>
          <w:tcPr>
            <w:tcW w:w="1594" w:type="dxa"/>
            <w:tcBorders>
              <w:top w:val="nil"/>
              <w:bottom w:val="nil"/>
            </w:tcBorders>
            <w:vAlign w:val="center"/>
          </w:tcPr>
          <w:p w14:paraId="35B47F68" w14:textId="77777777" w:rsidR="00504EBB" w:rsidRPr="00DD699A" w:rsidRDefault="00504EBB" w:rsidP="00504EBB">
            <w:pPr>
              <w:keepNext/>
              <w:keepLines/>
              <w:spacing w:after="0"/>
              <w:jc w:val="center"/>
              <w:rPr>
                <w:rFonts w:ascii="Arial" w:hAnsi="Arial"/>
                <w:sz w:val="18"/>
              </w:rPr>
            </w:pPr>
          </w:p>
        </w:tc>
        <w:tc>
          <w:tcPr>
            <w:tcW w:w="1466" w:type="dxa"/>
            <w:tcBorders>
              <w:top w:val="nil"/>
              <w:bottom w:val="nil"/>
            </w:tcBorders>
            <w:vAlign w:val="center"/>
          </w:tcPr>
          <w:p w14:paraId="68888069"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57B32ED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10198B49" w14:textId="77777777" w:rsidR="00504EBB" w:rsidRPr="00DD699A" w:rsidRDefault="00504EBB" w:rsidP="00504EBB">
            <w:pPr>
              <w:keepNext/>
              <w:keepLines/>
              <w:spacing w:after="0"/>
              <w:jc w:val="center"/>
              <w:rPr>
                <w:rFonts w:ascii="Arial" w:hAnsi="Arial"/>
                <w:sz w:val="18"/>
              </w:rPr>
            </w:pPr>
          </w:p>
        </w:tc>
        <w:tc>
          <w:tcPr>
            <w:tcW w:w="586" w:type="dxa"/>
            <w:vAlign w:val="center"/>
          </w:tcPr>
          <w:p w14:paraId="3F012F6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B858CD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78F3F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33243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02212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bottom w:val="nil"/>
            </w:tcBorders>
            <w:vAlign w:val="center"/>
          </w:tcPr>
          <w:p w14:paraId="01BE018D"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14E3CC9" w14:textId="77777777" w:rsidR="00504EBB" w:rsidRPr="00DD699A" w:rsidRDefault="00504EBB" w:rsidP="00504EBB">
            <w:pPr>
              <w:keepNext/>
              <w:keepLines/>
              <w:spacing w:after="0"/>
              <w:jc w:val="center"/>
              <w:rPr>
                <w:rFonts w:ascii="Arial" w:hAnsi="Arial"/>
                <w:sz w:val="18"/>
              </w:rPr>
            </w:pPr>
          </w:p>
        </w:tc>
      </w:tr>
      <w:tr w:rsidR="00504EBB" w:rsidRPr="00DD699A" w14:paraId="06B8DBB6" w14:textId="77777777" w:rsidTr="00504EBB">
        <w:trPr>
          <w:trHeight w:val="223"/>
          <w:jc w:val="center"/>
        </w:trPr>
        <w:tc>
          <w:tcPr>
            <w:tcW w:w="1594" w:type="dxa"/>
            <w:tcBorders>
              <w:top w:val="nil"/>
            </w:tcBorders>
            <w:vAlign w:val="center"/>
          </w:tcPr>
          <w:p w14:paraId="5B2D0850" w14:textId="77777777" w:rsidR="00504EBB" w:rsidRPr="00DD699A" w:rsidRDefault="00504EBB" w:rsidP="00504EBB">
            <w:pPr>
              <w:keepNext/>
              <w:keepLines/>
              <w:spacing w:after="0"/>
              <w:jc w:val="center"/>
              <w:rPr>
                <w:rFonts w:ascii="Arial" w:hAnsi="Arial"/>
                <w:sz w:val="18"/>
              </w:rPr>
            </w:pPr>
          </w:p>
        </w:tc>
        <w:tc>
          <w:tcPr>
            <w:tcW w:w="1466" w:type="dxa"/>
            <w:tcBorders>
              <w:top w:val="nil"/>
            </w:tcBorders>
            <w:vAlign w:val="center"/>
          </w:tcPr>
          <w:p w14:paraId="69A4C245" w14:textId="77777777" w:rsidR="00504EBB" w:rsidRPr="00DD699A" w:rsidRDefault="00504EBB" w:rsidP="00504EBB">
            <w:pPr>
              <w:keepNext/>
              <w:keepLines/>
              <w:spacing w:after="0"/>
              <w:jc w:val="center"/>
              <w:rPr>
                <w:rFonts w:ascii="Arial" w:hAnsi="Arial"/>
                <w:sz w:val="18"/>
              </w:rPr>
            </w:pPr>
          </w:p>
        </w:tc>
        <w:tc>
          <w:tcPr>
            <w:tcW w:w="767" w:type="dxa"/>
            <w:shd w:val="clear" w:color="auto" w:fill="auto"/>
            <w:vAlign w:val="center"/>
          </w:tcPr>
          <w:p w14:paraId="70BDCFC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3CD89853" w14:textId="77777777" w:rsidR="00504EBB" w:rsidRPr="00DD699A" w:rsidRDefault="00504EBB" w:rsidP="00504EBB">
            <w:pPr>
              <w:keepNext/>
              <w:keepLines/>
              <w:spacing w:after="0"/>
              <w:jc w:val="center"/>
              <w:rPr>
                <w:rFonts w:ascii="Arial" w:hAnsi="Arial"/>
                <w:sz w:val="18"/>
              </w:rPr>
            </w:pPr>
          </w:p>
        </w:tc>
        <w:tc>
          <w:tcPr>
            <w:tcW w:w="586" w:type="dxa"/>
            <w:vAlign w:val="center"/>
          </w:tcPr>
          <w:p w14:paraId="5C58876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B4EB5A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9AEB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46C42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E033A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tcBorders>
            <w:vAlign w:val="center"/>
          </w:tcPr>
          <w:p w14:paraId="1029A66C" w14:textId="77777777" w:rsidR="00504EBB" w:rsidRPr="00DD699A"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28E2252C" w14:textId="77777777" w:rsidR="00504EBB" w:rsidRPr="00DD699A" w:rsidRDefault="00504EBB" w:rsidP="00504EBB">
            <w:pPr>
              <w:keepNext/>
              <w:keepLines/>
              <w:spacing w:after="0"/>
              <w:jc w:val="center"/>
              <w:rPr>
                <w:rFonts w:ascii="Arial" w:hAnsi="Arial"/>
                <w:sz w:val="18"/>
              </w:rPr>
            </w:pPr>
          </w:p>
        </w:tc>
      </w:tr>
      <w:tr w:rsidR="00504EBB" w:rsidRPr="00DD699A" w14:paraId="400CB620" w14:textId="77777777" w:rsidTr="00504EBB">
        <w:trPr>
          <w:trHeight w:val="223"/>
          <w:jc w:val="center"/>
        </w:trPr>
        <w:tc>
          <w:tcPr>
            <w:tcW w:w="1594" w:type="dxa"/>
            <w:vMerge w:val="restart"/>
            <w:vAlign w:val="center"/>
          </w:tcPr>
          <w:p w14:paraId="7CD176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-42A</w:t>
            </w:r>
          </w:p>
        </w:tc>
        <w:tc>
          <w:tcPr>
            <w:tcW w:w="1466" w:type="dxa"/>
            <w:vMerge w:val="restart"/>
            <w:vAlign w:val="center"/>
          </w:tcPr>
          <w:p w14:paraId="0AC01FE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CA_41A-42A</w:t>
            </w:r>
          </w:p>
        </w:tc>
        <w:tc>
          <w:tcPr>
            <w:tcW w:w="767" w:type="dxa"/>
            <w:shd w:val="clear" w:color="auto" w:fill="auto"/>
            <w:vAlign w:val="center"/>
          </w:tcPr>
          <w:p w14:paraId="0795BE9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shd w:val="clear" w:color="auto" w:fill="auto"/>
            <w:vAlign w:val="center"/>
          </w:tcPr>
          <w:p w14:paraId="16BE35A6" w14:textId="77777777" w:rsidR="00504EBB" w:rsidRPr="00DD699A" w:rsidRDefault="00504EBB" w:rsidP="00504EBB">
            <w:pPr>
              <w:keepNext/>
              <w:keepLines/>
              <w:spacing w:after="0"/>
              <w:jc w:val="center"/>
              <w:rPr>
                <w:rFonts w:ascii="Arial" w:hAnsi="Arial"/>
                <w:sz w:val="18"/>
              </w:rPr>
            </w:pPr>
          </w:p>
        </w:tc>
        <w:tc>
          <w:tcPr>
            <w:tcW w:w="586" w:type="dxa"/>
            <w:vAlign w:val="center"/>
          </w:tcPr>
          <w:p w14:paraId="1A1CE60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1B0F0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0A68C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61B22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CFBFCD9"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2A1FEEA5"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2612F34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ED8031E" w14:textId="77777777" w:rsidTr="00504EBB">
        <w:trPr>
          <w:trHeight w:val="223"/>
          <w:jc w:val="center"/>
        </w:trPr>
        <w:tc>
          <w:tcPr>
            <w:tcW w:w="1594" w:type="dxa"/>
            <w:vMerge/>
            <w:vAlign w:val="center"/>
          </w:tcPr>
          <w:p w14:paraId="42B3CBB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69AAFA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752604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8" w:type="dxa"/>
            <w:shd w:val="clear" w:color="auto" w:fill="auto"/>
            <w:vAlign w:val="center"/>
          </w:tcPr>
          <w:p w14:paraId="2E447B3B" w14:textId="77777777" w:rsidR="00504EBB" w:rsidRPr="00DD699A" w:rsidRDefault="00504EBB" w:rsidP="00504EBB">
            <w:pPr>
              <w:keepNext/>
              <w:keepLines/>
              <w:spacing w:after="0"/>
              <w:jc w:val="center"/>
              <w:rPr>
                <w:rFonts w:ascii="Arial" w:hAnsi="Arial"/>
                <w:sz w:val="18"/>
              </w:rPr>
            </w:pPr>
          </w:p>
        </w:tc>
        <w:tc>
          <w:tcPr>
            <w:tcW w:w="586" w:type="dxa"/>
            <w:vAlign w:val="center"/>
          </w:tcPr>
          <w:p w14:paraId="14384E9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2BCD9F"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E7C33A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D5DD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9086C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38ECFE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8CA2AC7" w14:textId="77777777" w:rsidR="00504EBB" w:rsidRPr="00DD699A" w:rsidRDefault="00504EBB" w:rsidP="00504EBB">
            <w:pPr>
              <w:keepNext/>
              <w:keepLines/>
              <w:spacing w:after="0"/>
              <w:jc w:val="center"/>
              <w:rPr>
                <w:rFonts w:ascii="Arial" w:hAnsi="Arial"/>
                <w:sz w:val="18"/>
              </w:rPr>
            </w:pPr>
          </w:p>
        </w:tc>
      </w:tr>
      <w:tr w:rsidR="00504EBB" w:rsidRPr="00DD699A" w14:paraId="6358482C" w14:textId="77777777" w:rsidTr="00504EBB">
        <w:trPr>
          <w:trHeight w:val="223"/>
          <w:jc w:val="center"/>
        </w:trPr>
        <w:tc>
          <w:tcPr>
            <w:tcW w:w="1594" w:type="dxa"/>
            <w:vMerge/>
            <w:vAlign w:val="center"/>
          </w:tcPr>
          <w:p w14:paraId="0FFC3BD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A8F70F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BED2B0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zh-CN"/>
              </w:rPr>
              <w:t>42</w:t>
            </w:r>
          </w:p>
        </w:tc>
        <w:tc>
          <w:tcPr>
            <w:tcW w:w="588" w:type="dxa"/>
            <w:shd w:val="clear" w:color="auto" w:fill="auto"/>
            <w:vAlign w:val="center"/>
          </w:tcPr>
          <w:p w14:paraId="6498F5C6" w14:textId="77777777" w:rsidR="00504EBB" w:rsidRPr="00DD699A" w:rsidRDefault="00504EBB" w:rsidP="00504EBB">
            <w:pPr>
              <w:keepNext/>
              <w:keepLines/>
              <w:spacing w:after="0"/>
              <w:jc w:val="center"/>
              <w:rPr>
                <w:rFonts w:ascii="Arial" w:hAnsi="Arial"/>
                <w:sz w:val="18"/>
              </w:rPr>
            </w:pPr>
          </w:p>
        </w:tc>
        <w:tc>
          <w:tcPr>
            <w:tcW w:w="586" w:type="dxa"/>
            <w:vAlign w:val="center"/>
          </w:tcPr>
          <w:p w14:paraId="5B19904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C114CF"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504856A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318F3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4F706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C97968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E75AC1A" w14:textId="77777777" w:rsidR="00504EBB" w:rsidRPr="00DD699A" w:rsidRDefault="00504EBB" w:rsidP="00504EBB">
            <w:pPr>
              <w:keepNext/>
              <w:keepLines/>
              <w:spacing w:after="0"/>
              <w:jc w:val="center"/>
              <w:rPr>
                <w:rFonts w:ascii="Arial" w:hAnsi="Arial"/>
                <w:sz w:val="18"/>
              </w:rPr>
            </w:pPr>
          </w:p>
        </w:tc>
      </w:tr>
      <w:tr w:rsidR="00504EBB" w:rsidRPr="00DD699A" w14:paraId="162B1B8E" w14:textId="77777777" w:rsidTr="00504EBB">
        <w:trPr>
          <w:trHeight w:val="223"/>
          <w:jc w:val="center"/>
        </w:trPr>
        <w:tc>
          <w:tcPr>
            <w:tcW w:w="1594" w:type="dxa"/>
            <w:vMerge w:val="restart"/>
            <w:vAlign w:val="center"/>
          </w:tcPr>
          <w:p w14:paraId="4CD59AF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CA_28A-41A-42A-42A</w:t>
            </w:r>
          </w:p>
        </w:tc>
        <w:tc>
          <w:tcPr>
            <w:tcW w:w="1466" w:type="dxa"/>
            <w:vMerge w:val="restart"/>
            <w:vAlign w:val="center"/>
          </w:tcPr>
          <w:p w14:paraId="39A6236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5A84EE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shd w:val="clear" w:color="auto" w:fill="auto"/>
            <w:vAlign w:val="center"/>
          </w:tcPr>
          <w:p w14:paraId="14E7C7C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AE7677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A7A3CF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80C02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590A9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EF7012A"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14F493B5"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05D34C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162848E" w14:textId="77777777" w:rsidTr="00504EBB">
        <w:trPr>
          <w:trHeight w:val="223"/>
          <w:jc w:val="center"/>
        </w:trPr>
        <w:tc>
          <w:tcPr>
            <w:tcW w:w="1594" w:type="dxa"/>
            <w:vMerge/>
            <w:vAlign w:val="center"/>
          </w:tcPr>
          <w:p w14:paraId="0ECCC18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028E83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C61DBE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8" w:type="dxa"/>
            <w:shd w:val="clear" w:color="auto" w:fill="auto"/>
            <w:vAlign w:val="center"/>
          </w:tcPr>
          <w:p w14:paraId="713DF6CB" w14:textId="77777777" w:rsidR="00504EBB" w:rsidRPr="00DD699A" w:rsidRDefault="00504EBB" w:rsidP="00504EBB">
            <w:pPr>
              <w:keepNext/>
              <w:keepLines/>
              <w:spacing w:after="0"/>
              <w:jc w:val="center"/>
              <w:rPr>
                <w:rFonts w:ascii="Arial" w:hAnsi="Arial"/>
                <w:sz w:val="18"/>
              </w:rPr>
            </w:pPr>
          </w:p>
        </w:tc>
        <w:tc>
          <w:tcPr>
            <w:tcW w:w="586" w:type="dxa"/>
            <w:vAlign w:val="center"/>
          </w:tcPr>
          <w:p w14:paraId="7131CDB1"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EACFA8F"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D15122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65F9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17BDA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CD297D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618D2FA" w14:textId="77777777" w:rsidR="00504EBB" w:rsidRPr="00DD699A" w:rsidRDefault="00504EBB" w:rsidP="00504EBB">
            <w:pPr>
              <w:keepNext/>
              <w:keepLines/>
              <w:spacing w:after="0"/>
              <w:jc w:val="center"/>
              <w:rPr>
                <w:rFonts w:ascii="Arial" w:hAnsi="Arial"/>
                <w:sz w:val="18"/>
              </w:rPr>
            </w:pPr>
          </w:p>
        </w:tc>
      </w:tr>
      <w:tr w:rsidR="00504EBB" w:rsidRPr="00DD699A" w14:paraId="5B30BFF4" w14:textId="77777777" w:rsidTr="00504EBB">
        <w:trPr>
          <w:trHeight w:val="223"/>
          <w:jc w:val="center"/>
        </w:trPr>
        <w:tc>
          <w:tcPr>
            <w:tcW w:w="1594" w:type="dxa"/>
            <w:vMerge/>
            <w:vAlign w:val="center"/>
          </w:tcPr>
          <w:p w14:paraId="4B841D3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661BAD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E48DD17"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3" w:type="dxa"/>
            <w:gridSpan w:val="10"/>
            <w:shd w:val="clear" w:color="auto" w:fill="auto"/>
            <w:vAlign w:val="center"/>
          </w:tcPr>
          <w:p w14:paraId="1C5663D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7" w:type="dxa"/>
            <w:vMerge/>
            <w:vAlign w:val="center"/>
          </w:tcPr>
          <w:p w14:paraId="3940261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D01052F" w14:textId="77777777" w:rsidR="00504EBB" w:rsidRPr="00DD699A" w:rsidRDefault="00504EBB" w:rsidP="00504EBB">
            <w:pPr>
              <w:keepNext/>
              <w:keepLines/>
              <w:spacing w:after="0"/>
              <w:jc w:val="center"/>
              <w:rPr>
                <w:rFonts w:ascii="Arial" w:hAnsi="Arial"/>
                <w:sz w:val="18"/>
              </w:rPr>
            </w:pPr>
          </w:p>
        </w:tc>
      </w:tr>
      <w:tr w:rsidR="00504EBB" w:rsidRPr="00DD699A" w14:paraId="779E3A47" w14:textId="77777777" w:rsidTr="00504EBB">
        <w:trPr>
          <w:trHeight w:val="223"/>
          <w:jc w:val="center"/>
        </w:trPr>
        <w:tc>
          <w:tcPr>
            <w:tcW w:w="1594" w:type="dxa"/>
            <w:vMerge w:val="restart"/>
            <w:vAlign w:val="center"/>
          </w:tcPr>
          <w:p w14:paraId="7840D26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-42C</w:t>
            </w:r>
          </w:p>
        </w:tc>
        <w:tc>
          <w:tcPr>
            <w:tcW w:w="1466" w:type="dxa"/>
            <w:vMerge w:val="restart"/>
            <w:vAlign w:val="center"/>
          </w:tcPr>
          <w:p w14:paraId="69D570D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7" w:type="dxa"/>
            <w:shd w:val="clear" w:color="auto" w:fill="auto"/>
            <w:vAlign w:val="center"/>
          </w:tcPr>
          <w:p w14:paraId="3C55FE3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4A070463" w14:textId="77777777" w:rsidR="00504EBB" w:rsidRPr="00DD699A" w:rsidRDefault="00504EBB" w:rsidP="00504EBB">
            <w:pPr>
              <w:keepNext/>
              <w:keepLines/>
              <w:spacing w:after="0"/>
              <w:jc w:val="center"/>
              <w:rPr>
                <w:rFonts w:ascii="Arial" w:hAnsi="Arial"/>
                <w:sz w:val="18"/>
              </w:rPr>
            </w:pPr>
          </w:p>
        </w:tc>
        <w:tc>
          <w:tcPr>
            <w:tcW w:w="586" w:type="dxa"/>
            <w:vAlign w:val="center"/>
          </w:tcPr>
          <w:p w14:paraId="0A40137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737C3B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5B937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34926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8E2056F"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71F7691C"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3B88512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C62CB45" w14:textId="77777777" w:rsidTr="00504EBB">
        <w:trPr>
          <w:trHeight w:val="223"/>
          <w:jc w:val="center"/>
        </w:trPr>
        <w:tc>
          <w:tcPr>
            <w:tcW w:w="1594" w:type="dxa"/>
            <w:vMerge/>
            <w:vAlign w:val="center"/>
          </w:tcPr>
          <w:p w14:paraId="0C2EB25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67BEFC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BAB303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41647B94" w14:textId="77777777" w:rsidR="00504EBB" w:rsidRPr="00DD699A" w:rsidRDefault="00504EBB" w:rsidP="00504EBB">
            <w:pPr>
              <w:keepNext/>
              <w:keepLines/>
              <w:spacing w:after="0"/>
              <w:jc w:val="center"/>
              <w:rPr>
                <w:rFonts w:ascii="Arial" w:hAnsi="Arial"/>
                <w:sz w:val="18"/>
              </w:rPr>
            </w:pPr>
          </w:p>
        </w:tc>
        <w:tc>
          <w:tcPr>
            <w:tcW w:w="586" w:type="dxa"/>
            <w:vAlign w:val="center"/>
          </w:tcPr>
          <w:p w14:paraId="46E5A3F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CF6A2E"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A295CC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D9E22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C545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F02C2C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7F7E6EC" w14:textId="77777777" w:rsidR="00504EBB" w:rsidRPr="00DD699A" w:rsidRDefault="00504EBB" w:rsidP="00504EBB">
            <w:pPr>
              <w:keepNext/>
              <w:keepLines/>
              <w:spacing w:after="0"/>
              <w:jc w:val="center"/>
              <w:rPr>
                <w:rFonts w:ascii="Arial" w:hAnsi="Arial"/>
                <w:sz w:val="18"/>
              </w:rPr>
            </w:pPr>
          </w:p>
        </w:tc>
      </w:tr>
      <w:tr w:rsidR="00504EBB" w:rsidRPr="00DD699A" w14:paraId="162A15A0" w14:textId="77777777" w:rsidTr="00504EBB">
        <w:trPr>
          <w:trHeight w:val="223"/>
          <w:jc w:val="center"/>
        </w:trPr>
        <w:tc>
          <w:tcPr>
            <w:tcW w:w="1594" w:type="dxa"/>
            <w:vMerge/>
            <w:vAlign w:val="center"/>
          </w:tcPr>
          <w:p w14:paraId="651CE03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FD3A3F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546BEE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42</w:t>
            </w:r>
          </w:p>
        </w:tc>
        <w:tc>
          <w:tcPr>
            <w:tcW w:w="3523" w:type="dxa"/>
            <w:gridSpan w:val="10"/>
            <w:shd w:val="clear" w:color="auto" w:fill="auto"/>
            <w:vAlign w:val="center"/>
          </w:tcPr>
          <w:p w14:paraId="5615B0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CA_42C Bandwidth Combination Set 1 in Table 5.6A.1-1</w:t>
            </w:r>
          </w:p>
        </w:tc>
        <w:tc>
          <w:tcPr>
            <w:tcW w:w="1187" w:type="dxa"/>
            <w:vMerge/>
            <w:vAlign w:val="center"/>
          </w:tcPr>
          <w:p w14:paraId="192AAEF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587CF58" w14:textId="77777777" w:rsidR="00504EBB" w:rsidRPr="00DD699A" w:rsidRDefault="00504EBB" w:rsidP="00504EBB">
            <w:pPr>
              <w:keepNext/>
              <w:keepLines/>
              <w:spacing w:after="0"/>
              <w:jc w:val="center"/>
              <w:rPr>
                <w:rFonts w:ascii="Arial" w:hAnsi="Arial"/>
                <w:sz w:val="18"/>
              </w:rPr>
            </w:pPr>
          </w:p>
        </w:tc>
      </w:tr>
      <w:tr w:rsidR="00504EBB" w:rsidRPr="00DD699A" w14:paraId="5F8F193C" w14:textId="77777777" w:rsidTr="00504EBB">
        <w:trPr>
          <w:trHeight w:val="223"/>
          <w:jc w:val="center"/>
        </w:trPr>
        <w:tc>
          <w:tcPr>
            <w:tcW w:w="1594" w:type="dxa"/>
            <w:vMerge w:val="restart"/>
            <w:vAlign w:val="center"/>
          </w:tcPr>
          <w:p w14:paraId="678C4682"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6" w:type="dxa"/>
            <w:vMerge w:val="restart"/>
            <w:vAlign w:val="center"/>
          </w:tcPr>
          <w:p w14:paraId="0B79C9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5A37499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160F3EB6" w14:textId="77777777" w:rsidR="00504EBB" w:rsidRPr="00DD699A" w:rsidRDefault="00504EBB" w:rsidP="00504EBB">
            <w:pPr>
              <w:keepNext/>
              <w:keepLines/>
              <w:spacing w:after="0"/>
              <w:jc w:val="center"/>
              <w:rPr>
                <w:rFonts w:ascii="Arial" w:hAnsi="Arial"/>
                <w:sz w:val="18"/>
              </w:rPr>
            </w:pPr>
          </w:p>
        </w:tc>
        <w:tc>
          <w:tcPr>
            <w:tcW w:w="586" w:type="dxa"/>
            <w:vAlign w:val="center"/>
          </w:tcPr>
          <w:p w14:paraId="61E5949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F8197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A4C4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17325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1F3311D"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09AFE29B"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90</w:t>
            </w:r>
          </w:p>
        </w:tc>
        <w:tc>
          <w:tcPr>
            <w:tcW w:w="1286" w:type="dxa"/>
            <w:vMerge w:val="restart"/>
            <w:vAlign w:val="center"/>
          </w:tcPr>
          <w:p w14:paraId="3B9509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0C5F52D" w14:textId="77777777" w:rsidTr="00504EBB">
        <w:trPr>
          <w:trHeight w:val="223"/>
          <w:jc w:val="center"/>
        </w:trPr>
        <w:tc>
          <w:tcPr>
            <w:tcW w:w="1594" w:type="dxa"/>
            <w:vMerge/>
            <w:vAlign w:val="center"/>
          </w:tcPr>
          <w:p w14:paraId="0FC7EA9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3805E6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EB184C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2B40BD50" w14:textId="77777777" w:rsidR="00504EBB" w:rsidRPr="00DD699A" w:rsidRDefault="00504EBB" w:rsidP="00504EBB">
            <w:pPr>
              <w:keepNext/>
              <w:keepLines/>
              <w:spacing w:after="0"/>
              <w:jc w:val="center"/>
              <w:rPr>
                <w:rFonts w:ascii="Arial" w:hAnsi="Arial"/>
                <w:sz w:val="18"/>
              </w:rPr>
            </w:pPr>
          </w:p>
        </w:tc>
        <w:tc>
          <w:tcPr>
            <w:tcW w:w="586" w:type="dxa"/>
            <w:vAlign w:val="center"/>
          </w:tcPr>
          <w:p w14:paraId="6DAB5DE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23D8D4D"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6E62B9E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81F7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EFB9E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BC1A1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6414376" w14:textId="77777777" w:rsidR="00504EBB" w:rsidRPr="00DD699A" w:rsidRDefault="00504EBB" w:rsidP="00504EBB">
            <w:pPr>
              <w:keepNext/>
              <w:keepLines/>
              <w:spacing w:after="0"/>
              <w:jc w:val="center"/>
              <w:rPr>
                <w:rFonts w:ascii="Arial" w:hAnsi="Arial"/>
                <w:sz w:val="18"/>
              </w:rPr>
            </w:pPr>
          </w:p>
        </w:tc>
      </w:tr>
      <w:tr w:rsidR="00504EBB" w:rsidRPr="00DD699A" w14:paraId="33A8E4F3" w14:textId="77777777" w:rsidTr="00504EBB">
        <w:trPr>
          <w:trHeight w:val="223"/>
          <w:jc w:val="center"/>
        </w:trPr>
        <w:tc>
          <w:tcPr>
            <w:tcW w:w="1594" w:type="dxa"/>
            <w:vMerge/>
            <w:vAlign w:val="center"/>
          </w:tcPr>
          <w:p w14:paraId="655B7F5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230E4B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8C38F4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715CA39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7" w:type="dxa"/>
            <w:vMerge/>
            <w:vAlign w:val="center"/>
          </w:tcPr>
          <w:p w14:paraId="09FC879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7EA5418" w14:textId="77777777" w:rsidR="00504EBB" w:rsidRPr="00DD699A" w:rsidRDefault="00504EBB" w:rsidP="00504EBB">
            <w:pPr>
              <w:keepNext/>
              <w:keepLines/>
              <w:spacing w:after="0"/>
              <w:jc w:val="center"/>
              <w:rPr>
                <w:rFonts w:ascii="Arial" w:hAnsi="Arial"/>
                <w:sz w:val="18"/>
              </w:rPr>
            </w:pPr>
          </w:p>
        </w:tc>
      </w:tr>
      <w:tr w:rsidR="00504EBB" w:rsidRPr="00DD699A" w14:paraId="6CCFC722" w14:textId="77777777" w:rsidTr="00504EBB">
        <w:trPr>
          <w:trHeight w:val="223"/>
          <w:jc w:val="center"/>
        </w:trPr>
        <w:tc>
          <w:tcPr>
            <w:tcW w:w="1594" w:type="dxa"/>
            <w:vMerge w:val="restart"/>
            <w:vAlign w:val="center"/>
          </w:tcPr>
          <w:p w14:paraId="71641C0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6" w:type="dxa"/>
            <w:vMerge w:val="restart"/>
            <w:vAlign w:val="center"/>
          </w:tcPr>
          <w:p w14:paraId="289381D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3DE924E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34392E79" w14:textId="77777777" w:rsidR="00504EBB" w:rsidRPr="00DD699A" w:rsidRDefault="00504EBB" w:rsidP="00504EBB">
            <w:pPr>
              <w:keepNext/>
              <w:keepLines/>
              <w:spacing w:after="0"/>
              <w:jc w:val="center"/>
              <w:rPr>
                <w:rFonts w:ascii="Arial" w:hAnsi="Arial"/>
                <w:sz w:val="18"/>
              </w:rPr>
            </w:pPr>
          </w:p>
        </w:tc>
        <w:tc>
          <w:tcPr>
            <w:tcW w:w="586" w:type="dxa"/>
            <w:vAlign w:val="center"/>
          </w:tcPr>
          <w:p w14:paraId="10B8A42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67E885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4079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930FA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FCD6D17"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26DECDE5"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110</w:t>
            </w:r>
          </w:p>
        </w:tc>
        <w:tc>
          <w:tcPr>
            <w:tcW w:w="1286" w:type="dxa"/>
            <w:vMerge w:val="restart"/>
            <w:vAlign w:val="center"/>
          </w:tcPr>
          <w:p w14:paraId="4C8D890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C9626F2" w14:textId="77777777" w:rsidTr="00504EBB">
        <w:trPr>
          <w:trHeight w:val="223"/>
          <w:jc w:val="center"/>
        </w:trPr>
        <w:tc>
          <w:tcPr>
            <w:tcW w:w="1594" w:type="dxa"/>
            <w:vMerge/>
            <w:vAlign w:val="center"/>
          </w:tcPr>
          <w:p w14:paraId="7A17568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C5EE6D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FCA745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64DDE3ED" w14:textId="77777777" w:rsidR="00504EBB" w:rsidRPr="00DD699A" w:rsidRDefault="00504EBB" w:rsidP="00504EBB">
            <w:pPr>
              <w:keepNext/>
              <w:keepLines/>
              <w:spacing w:after="0"/>
              <w:jc w:val="center"/>
              <w:rPr>
                <w:rFonts w:ascii="Arial" w:hAnsi="Arial"/>
                <w:sz w:val="18"/>
              </w:rPr>
            </w:pPr>
          </w:p>
        </w:tc>
        <w:tc>
          <w:tcPr>
            <w:tcW w:w="586" w:type="dxa"/>
            <w:vAlign w:val="center"/>
          </w:tcPr>
          <w:p w14:paraId="2F7DEF6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D557F36"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23FDF0B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087B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84AFE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D5C992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46CCA35" w14:textId="77777777" w:rsidR="00504EBB" w:rsidRPr="00DD699A" w:rsidRDefault="00504EBB" w:rsidP="00504EBB">
            <w:pPr>
              <w:keepNext/>
              <w:keepLines/>
              <w:spacing w:after="0"/>
              <w:jc w:val="center"/>
              <w:rPr>
                <w:rFonts w:ascii="Arial" w:hAnsi="Arial"/>
                <w:sz w:val="18"/>
              </w:rPr>
            </w:pPr>
          </w:p>
        </w:tc>
      </w:tr>
      <w:tr w:rsidR="00504EBB" w:rsidRPr="00DD699A" w14:paraId="4326E4AE" w14:textId="77777777" w:rsidTr="00504EBB">
        <w:trPr>
          <w:trHeight w:val="223"/>
          <w:jc w:val="center"/>
        </w:trPr>
        <w:tc>
          <w:tcPr>
            <w:tcW w:w="1594" w:type="dxa"/>
            <w:vMerge/>
            <w:vAlign w:val="center"/>
          </w:tcPr>
          <w:p w14:paraId="27610DF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162C1A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4AD2C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128ECB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7" w:type="dxa"/>
            <w:vMerge/>
            <w:vAlign w:val="center"/>
          </w:tcPr>
          <w:p w14:paraId="0B0FE5E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BF362EC" w14:textId="77777777" w:rsidR="00504EBB" w:rsidRPr="00DD699A" w:rsidRDefault="00504EBB" w:rsidP="00504EBB">
            <w:pPr>
              <w:keepNext/>
              <w:keepLines/>
              <w:spacing w:after="0"/>
              <w:jc w:val="center"/>
              <w:rPr>
                <w:rFonts w:ascii="Arial" w:hAnsi="Arial"/>
                <w:sz w:val="18"/>
              </w:rPr>
            </w:pPr>
          </w:p>
        </w:tc>
      </w:tr>
      <w:tr w:rsidR="00504EBB" w:rsidRPr="00DD699A" w14:paraId="04F2856E" w14:textId="77777777" w:rsidTr="00504EBB">
        <w:trPr>
          <w:trHeight w:val="223"/>
          <w:jc w:val="center"/>
        </w:trPr>
        <w:tc>
          <w:tcPr>
            <w:tcW w:w="1594" w:type="dxa"/>
            <w:vMerge w:val="restart"/>
            <w:vAlign w:val="center"/>
          </w:tcPr>
          <w:p w14:paraId="461FC53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41C-42A</w:t>
            </w:r>
          </w:p>
        </w:tc>
        <w:tc>
          <w:tcPr>
            <w:tcW w:w="1466" w:type="dxa"/>
            <w:vMerge w:val="restart"/>
            <w:vAlign w:val="center"/>
          </w:tcPr>
          <w:p w14:paraId="4BDEDA2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CA_41A-42A</w:t>
            </w:r>
          </w:p>
        </w:tc>
        <w:tc>
          <w:tcPr>
            <w:tcW w:w="767" w:type="dxa"/>
            <w:shd w:val="clear" w:color="auto" w:fill="auto"/>
            <w:vAlign w:val="center"/>
          </w:tcPr>
          <w:p w14:paraId="3F63E2F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7606B435" w14:textId="77777777" w:rsidR="00504EBB" w:rsidRPr="00DD699A" w:rsidRDefault="00504EBB" w:rsidP="00504EBB">
            <w:pPr>
              <w:keepNext/>
              <w:keepLines/>
              <w:spacing w:after="0"/>
              <w:jc w:val="center"/>
              <w:rPr>
                <w:rFonts w:ascii="Arial" w:hAnsi="Arial"/>
                <w:sz w:val="18"/>
              </w:rPr>
            </w:pPr>
          </w:p>
        </w:tc>
        <w:tc>
          <w:tcPr>
            <w:tcW w:w="586" w:type="dxa"/>
            <w:vAlign w:val="center"/>
          </w:tcPr>
          <w:p w14:paraId="7A3C41F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4BBDC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155B1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55240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953043E"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10D69C1D" w14:textId="77777777" w:rsidR="00504EBB" w:rsidRPr="00DD699A" w:rsidRDefault="00504EBB" w:rsidP="00504EBB">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142FB2F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910A199" w14:textId="77777777" w:rsidTr="00504EBB">
        <w:trPr>
          <w:trHeight w:val="223"/>
          <w:jc w:val="center"/>
        </w:trPr>
        <w:tc>
          <w:tcPr>
            <w:tcW w:w="1594" w:type="dxa"/>
            <w:vMerge/>
            <w:vAlign w:val="center"/>
          </w:tcPr>
          <w:p w14:paraId="66F5878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45E2E1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C1A606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23" w:type="dxa"/>
            <w:gridSpan w:val="10"/>
            <w:shd w:val="clear" w:color="auto" w:fill="auto"/>
            <w:vAlign w:val="center"/>
          </w:tcPr>
          <w:p w14:paraId="7AF2010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CA_41C Bandwidth Combination Set 0 in Table 5.6A.1-1</w:t>
            </w:r>
          </w:p>
        </w:tc>
        <w:tc>
          <w:tcPr>
            <w:tcW w:w="1187" w:type="dxa"/>
            <w:vMerge/>
            <w:vAlign w:val="center"/>
          </w:tcPr>
          <w:p w14:paraId="311F263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308F0F5" w14:textId="77777777" w:rsidR="00504EBB" w:rsidRPr="00DD699A" w:rsidRDefault="00504EBB" w:rsidP="00504EBB">
            <w:pPr>
              <w:keepNext/>
              <w:keepLines/>
              <w:spacing w:after="0"/>
              <w:jc w:val="center"/>
              <w:rPr>
                <w:rFonts w:ascii="Arial" w:hAnsi="Arial"/>
                <w:sz w:val="18"/>
              </w:rPr>
            </w:pPr>
          </w:p>
        </w:tc>
      </w:tr>
      <w:tr w:rsidR="00504EBB" w:rsidRPr="00DD699A" w14:paraId="3B5877F1" w14:textId="77777777" w:rsidTr="00504EBB">
        <w:trPr>
          <w:trHeight w:val="223"/>
          <w:jc w:val="center"/>
        </w:trPr>
        <w:tc>
          <w:tcPr>
            <w:tcW w:w="1594" w:type="dxa"/>
            <w:vMerge/>
            <w:vAlign w:val="center"/>
          </w:tcPr>
          <w:p w14:paraId="6E14461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AD0F21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CE31B4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0F99D62C" w14:textId="77777777" w:rsidR="00504EBB" w:rsidRPr="00DD699A" w:rsidRDefault="00504EBB" w:rsidP="00504EBB">
            <w:pPr>
              <w:keepNext/>
              <w:keepLines/>
              <w:spacing w:after="0"/>
              <w:jc w:val="center"/>
              <w:rPr>
                <w:rFonts w:ascii="Arial" w:hAnsi="Arial"/>
                <w:sz w:val="18"/>
              </w:rPr>
            </w:pPr>
          </w:p>
        </w:tc>
        <w:tc>
          <w:tcPr>
            <w:tcW w:w="586" w:type="dxa"/>
            <w:vAlign w:val="center"/>
          </w:tcPr>
          <w:p w14:paraId="1BBA20F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E905CEE"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349FA3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0FFA9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0CAB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92B6FD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26F8544" w14:textId="77777777" w:rsidR="00504EBB" w:rsidRPr="00DD699A" w:rsidRDefault="00504EBB" w:rsidP="00504EBB">
            <w:pPr>
              <w:keepNext/>
              <w:keepLines/>
              <w:spacing w:after="0"/>
              <w:jc w:val="center"/>
              <w:rPr>
                <w:rFonts w:ascii="Arial" w:hAnsi="Arial"/>
                <w:sz w:val="18"/>
              </w:rPr>
            </w:pPr>
          </w:p>
        </w:tc>
      </w:tr>
      <w:tr w:rsidR="00504EBB" w:rsidRPr="00DD699A" w14:paraId="0563B8DE" w14:textId="77777777" w:rsidTr="00504EBB">
        <w:trPr>
          <w:trHeight w:val="223"/>
          <w:jc w:val="center"/>
        </w:trPr>
        <w:tc>
          <w:tcPr>
            <w:tcW w:w="1594" w:type="dxa"/>
            <w:vMerge w:val="restart"/>
            <w:vAlign w:val="center"/>
          </w:tcPr>
          <w:p w14:paraId="4BFE244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6" w:type="dxa"/>
            <w:vMerge w:val="restart"/>
            <w:vAlign w:val="center"/>
          </w:tcPr>
          <w:p w14:paraId="6FC3905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3C842DF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28</w:t>
            </w:r>
          </w:p>
        </w:tc>
        <w:tc>
          <w:tcPr>
            <w:tcW w:w="588" w:type="dxa"/>
            <w:shd w:val="clear" w:color="auto" w:fill="auto"/>
            <w:vAlign w:val="center"/>
          </w:tcPr>
          <w:p w14:paraId="35E37182" w14:textId="77777777" w:rsidR="00504EBB" w:rsidRPr="00DD699A" w:rsidRDefault="00504EBB" w:rsidP="00504EBB">
            <w:pPr>
              <w:keepNext/>
              <w:keepLines/>
              <w:spacing w:after="0"/>
              <w:jc w:val="center"/>
              <w:rPr>
                <w:rFonts w:ascii="Arial" w:hAnsi="Arial"/>
                <w:sz w:val="18"/>
                <w:lang w:eastAsia="ja-JP"/>
              </w:rPr>
            </w:pPr>
          </w:p>
        </w:tc>
        <w:tc>
          <w:tcPr>
            <w:tcW w:w="586" w:type="dxa"/>
            <w:shd w:val="clear" w:color="auto" w:fill="auto"/>
            <w:vAlign w:val="center"/>
          </w:tcPr>
          <w:p w14:paraId="718664D6" w14:textId="77777777" w:rsidR="00504EBB" w:rsidRPr="00DD699A" w:rsidRDefault="00504EBB" w:rsidP="00504EBB">
            <w:pPr>
              <w:keepNext/>
              <w:keepLines/>
              <w:spacing w:after="0"/>
              <w:jc w:val="center"/>
              <w:rPr>
                <w:rFonts w:ascii="Arial" w:hAnsi="Arial"/>
                <w:sz w:val="18"/>
                <w:lang w:eastAsia="ja-JP"/>
              </w:rPr>
            </w:pPr>
          </w:p>
        </w:tc>
        <w:tc>
          <w:tcPr>
            <w:tcW w:w="588" w:type="dxa"/>
            <w:gridSpan w:val="2"/>
            <w:shd w:val="clear" w:color="auto" w:fill="auto"/>
            <w:vAlign w:val="center"/>
          </w:tcPr>
          <w:p w14:paraId="4BD7531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shd w:val="clear" w:color="auto" w:fill="auto"/>
            <w:vAlign w:val="center"/>
          </w:tcPr>
          <w:p w14:paraId="1E9A674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7" w:type="dxa"/>
            <w:gridSpan w:val="2"/>
            <w:shd w:val="clear" w:color="auto" w:fill="auto"/>
            <w:vAlign w:val="center"/>
          </w:tcPr>
          <w:p w14:paraId="2477E54F" w14:textId="77777777" w:rsidR="00504EBB" w:rsidRPr="00DD699A" w:rsidRDefault="00504EBB" w:rsidP="00504EBB">
            <w:pPr>
              <w:keepNext/>
              <w:keepLines/>
              <w:spacing w:after="0"/>
              <w:jc w:val="center"/>
              <w:rPr>
                <w:rFonts w:ascii="Arial" w:hAnsi="Arial"/>
                <w:sz w:val="18"/>
                <w:lang w:eastAsia="ja-JP"/>
              </w:rPr>
            </w:pPr>
          </w:p>
        </w:tc>
        <w:tc>
          <w:tcPr>
            <w:tcW w:w="588" w:type="dxa"/>
            <w:gridSpan w:val="2"/>
            <w:shd w:val="clear" w:color="auto" w:fill="auto"/>
            <w:vAlign w:val="center"/>
          </w:tcPr>
          <w:p w14:paraId="26A4C01F"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196B36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11608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0211568" w14:textId="77777777" w:rsidTr="00504EBB">
        <w:trPr>
          <w:trHeight w:val="223"/>
          <w:jc w:val="center"/>
        </w:trPr>
        <w:tc>
          <w:tcPr>
            <w:tcW w:w="1594" w:type="dxa"/>
            <w:vMerge/>
            <w:vAlign w:val="center"/>
          </w:tcPr>
          <w:p w14:paraId="5DB7BFC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D45897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FB869D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41</w:t>
            </w:r>
          </w:p>
        </w:tc>
        <w:tc>
          <w:tcPr>
            <w:tcW w:w="3523" w:type="dxa"/>
            <w:gridSpan w:val="10"/>
            <w:shd w:val="clear" w:color="auto" w:fill="auto"/>
            <w:vAlign w:val="center"/>
          </w:tcPr>
          <w:p w14:paraId="00C1001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72D924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A5092EA" w14:textId="77777777" w:rsidR="00504EBB" w:rsidRPr="00DD699A" w:rsidRDefault="00504EBB" w:rsidP="00504EBB">
            <w:pPr>
              <w:keepNext/>
              <w:keepLines/>
              <w:spacing w:after="0"/>
              <w:jc w:val="center"/>
              <w:rPr>
                <w:rFonts w:ascii="Arial" w:hAnsi="Arial"/>
                <w:sz w:val="18"/>
              </w:rPr>
            </w:pPr>
          </w:p>
        </w:tc>
      </w:tr>
      <w:tr w:rsidR="00504EBB" w:rsidRPr="00DD699A" w14:paraId="7124FE6D" w14:textId="77777777" w:rsidTr="00504EBB">
        <w:trPr>
          <w:trHeight w:val="223"/>
          <w:jc w:val="center"/>
        </w:trPr>
        <w:tc>
          <w:tcPr>
            <w:tcW w:w="1594" w:type="dxa"/>
            <w:vMerge/>
            <w:vAlign w:val="center"/>
          </w:tcPr>
          <w:p w14:paraId="103EF25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9E429A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11FEF41"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42</w:t>
            </w:r>
          </w:p>
        </w:tc>
        <w:tc>
          <w:tcPr>
            <w:tcW w:w="3523" w:type="dxa"/>
            <w:gridSpan w:val="10"/>
            <w:shd w:val="clear" w:color="auto" w:fill="auto"/>
            <w:vAlign w:val="center"/>
          </w:tcPr>
          <w:p w14:paraId="612A640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24B80F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59E335C" w14:textId="77777777" w:rsidR="00504EBB" w:rsidRPr="00DD699A" w:rsidRDefault="00504EBB" w:rsidP="00504EBB">
            <w:pPr>
              <w:keepNext/>
              <w:keepLines/>
              <w:spacing w:after="0"/>
              <w:jc w:val="center"/>
              <w:rPr>
                <w:rFonts w:ascii="Arial" w:hAnsi="Arial"/>
                <w:sz w:val="18"/>
              </w:rPr>
            </w:pPr>
          </w:p>
        </w:tc>
      </w:tr>
      <w:tr w:rsidR="00504EBB" w:rsidRPr="00DD699A" w14:paraId="033D3985" w14:textId="77777777" w:rsidTr="00504EBB">
        <w:trPr>
          <w:trHeight w:val="223"/>
          <w:jc w:val="center"/>
        </w:trPr>
        <w:tc>
          <w:tcPr>
            <w:tcW w:w="1594" w:type="dxa"/>
            <w:vMerge w:val="restart"/>
            <w:vAlign w:val="center"/>
          </w:tcPr>
          <w:p w14:paraId="334189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CA_29A-30A-66A</w:t>
            </w:r>
          </w:p>
        </w:tc>
        <w:tc>
          <w:tcPr>
            <w:tcW w:w="1466" w:type="dxa"/>
            <w:vMerge w:val="restart"/>
            <w:vAlign w:val="center"/>
          </w:tcPr>
          <w:p w14:paraId="744B388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4C4002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29</w:t>
            </w:r>
          </w:p>
        </w:tc>
        <w:tc>
          <w:tcPr>
            <w:tcW w:w="588" w:type="dxa"/>
            <w:shd w:val="clear" w:color="auto" w:fill="auto"/>
            <w:vAlign w:val="center"/>
          </w:tcPr>
          <w:p w14:paraId="6E47076C" w14:textId="77777777" w:rsidR="00504EBB" w:rsidRPr="00DD699A" w:rsidRDefault="00504EBB" w:rsidP="00504EBB">
            <w:pPr>
              <w:keepNext/>
              <w:keepLines/>
              <w:spacing w:after="0"/>
              <w:jc w:val="center"/>
              <w:rPr>
                <w:rFonts w:ascii="Arial" w:hAnsi="Arial"/>
                <w:sz w:val="18"/>
              </w:rPr>
            </w:pPr>
          </w:p>
        </w:tc>
        <w:tc>
          <w:tcPr>
            <w:tcW w:w="586" w:type="dxa"/>
            <w:vAlign w:val="center"/>
          </w:tcPr>
          <w:p w14:paraId="35F4B4F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7CF55F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212C8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B654C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CDECA9B"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1A0F694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C45F7B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0BBD13D" w14:textId="77777777" w:rsidTr="00504EBB">
        <w:trPr>
          <w:trHeight w:val="223"/>
          <w:jc w:val="center"/>
        </w:trPr>
        <w:tc>
          <w:tcPr>
            <w:tcW w:w="1594" w:type="dxa"/>
            <w:vMerge/>
            <w:vAlign w:val="center"/>
          </w:tcPr>
          <w:p w14:paraId="5ED4577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32C5A4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78F614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30</w:t>
            </w:r>
          </w:p>
        </w:tc>
        <w:tc>
          <w:tcPr>
            <w:tcW w:w="588" w:type="dxa"/>
            <w:shd w:val="clear" w:color="auto" w:fill="auto"/>
            <w:vAlign w:val="center"/>
          </w:tcPr>
          <w:p w14:paraId="4293CFB0" w14:textId="77777777" w:rsidR="00504EBB" w:rsidRPr="00DD699A" w:rsidRDefault="00504EBB" w:rsidP="00504EBB">
            <w:pPr>
              <w:keepNext/>
              <w:keepLines/>
              <w:spacing w:after="0"/>
              <w:jc w:val="center"/>
              <w:rPr>
                <w:rFonts w:ascii="Arial" w:hAnsi="Arial"/>
                <w:sz w:val="18"/>
              </w:rPr>
            </w:pPr>
          </w:p>
        </w:tc>
        <w:tc>
          <w:tcPr>
            <w:tcW w:w="586" w:type="dxa"/>
            <w:vAlign w:val="center"/>
          </w:tcPr>
          <w:p w14:paraId="3B93662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0C3EB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2879B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D341A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18A25B0"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BD4CD7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DDB4A3D" w14:textId="77777777" w:rsidR="00504EBB" w:rsidRPr="00DD699A" w:rsidRDefault="00504EBB" w:rsidP="00504EBB">
            <w:pPr>
              <w:keepNext/>
              <w:keepLines/>
              <w:spacing w:after="0"/>
              <w:jc w:val="center"/>
              <w:rPr>
                <w:rFonts w:ascii="Arial" w:hAnsi="Arial"/>
                <w:sz w:val="18"/>
              </w:rPr>
            </w:pPr>
          </w:p>
        </w:tc>
      </w:tr>
      <w:tr w:rsidR="00504EBB" w:rsidRPr="00DD699A" w14:paraId="2086ECFD" w14:textId="77777777" w:rsidTr="00504EBB">
        <w:trPr>
          <w:trHeight w:val="223"/>
          <w:jc w:val="center"/>
        </w:trPr>
        <w:tc>
          <w:tcPr>
            <w:tcW w:w="1594" w:type="dxa"/>
            <w:vMerge/>
            <w:vAlign w:val="center"/>
          </w:tcPr>
          <w:p w14:paraId="3056EB2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187F06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71EE3A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67107301" w14:textId="77777777" w:rsidR="00504EBB" w:rsidRPr="00DD699A" w:rsidRDefault="00504EBB" w:rsidP="00504EBB">
            <w:pPr>
              <w:keepNext/>
              <w:keepLines/>
              <w:spacing w:after="0"/>
              <w:jc w:val="center"/>
              <w:rPr>
                <w:rFonts w:ascii="Arial" w:hAnsi="Arial"/>
                <w:sz w:val="18"/>
              </w:rPr>
            </w:pPr>
          </w:p>
        </w:tc>
        <w:tc>
          <w:tcPr>
            <w:tcW w:w="586" w:type="dxa"/>
            <w:vAlign w:val="center"/>
          </w:tcPr>
          <w:p w14:paraId="7D18D86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D3409D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697B8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B5CE4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B65B0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4CEACA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7C15FDA" w14:textId="77777777" w:rsidR="00504EBB" w:rsidRPr="00DD699A" w:rsidRDefault="00504EBB" w:rsidP="00504EBB">
            <w:pPr>
              <w:keepNext/>
              <w:keepLines/>
              <w:spacing w:after="0"/>
              <w:jc w:val="center"/>
              <w:rPr>
                <w:rFonts w:ascii="Arial" w:hAnsi="Arial"/>
                <w:sz w:val="18"/>
              </w:rPr>
            </w:pPr>
          </w:p>
        </w:tc>
      </w:tr>
      <w:tr w:rsidR="00504EBB" w:rsidRPr="00DD699A" w14:paraId="6294588F"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33E61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42E6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5529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29</w:t>
            </w:r>
          </w:p>
        </w:tc>
        <w:tc>
          <w:tcPr>
            <w:tcW w:w="588" w:type="dxa"/>
            <w:tcBorders>
              <w:top w:val="single" w:sz="4" w:space="0" w:color="auto"/>
              <w:left w:val="single" w:sz="4" w:space="0" w:color="auto"/>
              <w:bottom w:val="single" w:sz="4" w:space="0" w:color="auto"/>
              <w:right w:val="single" w:sz="4" w:space="0" w:color="auto"/>
            </w:tcBorders>
            <w:vAlign w:val="center"/>
          </w:tcPr>
          <w:p w14:paraId="079DC8D8"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2EA81C"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F429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E3C3E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DF5D11"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C024173" w14:textId="77777777" w:rsidR="00504EBB" w:rsidRPr="00DD699A" w:rsidRDefault="00504EBB" w:rsidP="00504EB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959E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E72C1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A223125"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641E2"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7670"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CE599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30</w:t>
            </w:r>
          </w:p>
        </w:tc>
        <w:tc>
          <w:tcPr>
            <w:tcW w:w="588" w:type="dxa"/>
            <w:tcBorders>
              <w:top w:val="single" w:sz="4" w:space="0" w:color="auto"/>
              <w:left w:val="single" w:sz="4" w:space="0" w:color="auto"/>
              <w:bottom w:val="single" w:sz="4" w:space="0" w:color="auto"/>
              <w:right w:val="single" w:sz="4" w:space="0" w:color="auto"/>
            </w:tcBorders>
            <w:vAlign w:val="center"/>
          </w:tcPr>
          <w:p w14:paraId="504ECFF7"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8D0AB9"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E14CC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4C160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F62EA2"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567F51C"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3218B"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A9A67" w14:textId="77777777" w:rsidR="00504EBB" w:rsidRPr="00DD699A" w:rsidRDefault="00504EBB" w:rsidP="00504EBB">
            <w:pPr>
              <w:keepNext/>
              <w:keepLines/>
              <w:spacing w:after="0"/>
              <w:jc w:val="center"/>
              <w:rPr>
                <w:rFonts w:ascii="Arial" w:hAnsi="Arial"/>
                <w:sz w:val="18"/>
              </w:rPr>
            </w:pPr>
          </w:p>
        </w:tc>
      </w:tr>
      <w:tr w:rsidR="00504EBB" w:rsidRPr="00DD699A" w14:paraId="0A05E5F1"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4161B"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0F675"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BA8A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6926A8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CD485"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1BD3F" w14:textId="77777777" w:rsidR="00504EBB" w:rsidRPr="00DD699A" w:rsidRDefault="00504EBB" w:rsidP="00504EBB">
            <w:pPr>
              <w:keepNext/>
              <w:keepLines/>
              <w:spacing w:after="0"/>
              <w:jc w:val="center"/>
              <w:rPr>
                <w:rFonts w:ascii="Arial" w:hAnsi="Arial"/>
                <w:sz w:val="18"/>
              </w:rPr>
            </w:pPr>
          </w:p>
        </w:tc>
      </w:tr>
      <w:tr w:rsidR="00504EBB" w:rsidRPr="00DD699A" w14:paraId="0A5EB6E2" w14:textId="77777777" w:rsidTr="00504EBB">
        <w:trPr>
          <w:trHeight w:val="223"/>
          <w:jc w:val="center"/>
        </w:trPr>
        <w:tc>
          <w:tcPr>
            <w:tcW w:w="1594" w:type="dxa"/>
            <w:vMerge w:val="restart"/>
            <w:vAlign w:val="center"/>
          </w:tcPr>
          <w:p w14:paraId="1F53100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509B200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A28A8E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8" w:type="dxa"/>
            <w:shd w:val="clear" w:color="auto" w:fill="auto"/>
            <w:vAlign w:val="center"/>
          </w:tcPr>
          <w:p w14:paraId="34E553A8" w14:textId="77777777" w:rsidR="00504EBB" w:rsidRPr="00DD699A" w:rsidRDefault="00504EBB" w:rsidP="00504EBB">
            <w:pPr>
              <w:keepNext/>
              <w:keepLines/>
              <w:spacing w:after="0"/>
              <w:jc w:val="center"/>
              <w:rPr>
                <w:rFonts w:ascii="Arial" w:hAnsi="Arial"/>
                <w:sz w:val="18"/>
              </w:rPr>
            </w:pPr>
          </w:p>
        </w:tc>
        <w:tc>
          <w:tcPr>
            <w:tcW w:w="586" w:type="dxa"/>
            <w:vAlign w:val="center"/>
          </w:tcPr>
          <w:p w14:paraId="5CC7196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D26D8FD"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65F47D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052D19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43FCF06"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1EF5D70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845D73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E340CB2" w14:textId="77777777" w:rsidTr="00504EBB">
        <w:trPr>
          <w:trHeight w:val="223"/>
          <w:jc w:val="center"/>
        </w:trPr>
        <w:tc>
          <w:tcPr>
            <w:tcW w:w="1594" w:type="dxa"/>
            <w:vMerge/>
            <w:vAlign w:val="center"/>
          </w:tcPr>
          <w:p w14:paraId="6E9ABFF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1C4161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A91423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8" w:type="dxa"/>
            <w:shd w:val="clear" w:color="auto" w:fill="auto"/>
            <w:vAlign w:val="center"/>
          </w:tcPr>
          <w:p w14:paraId="51A5C5C4" w14:textId="77777777" w:rsidR="00504EBB" w:rsidRPr="00DD699A" w:rsidRDefault="00504EBB" w:rsidP="00504EBB">
            <w:pPr>
              <w:keepNext/>
              <w:keepLines/>
              <w:spacing w:after="0"/>
              <w:jc w:val="center"/>
              <w:rPr>
                <w:rFonts w:ascii="Arial" w:hAnsi="Arial"/>
                <w:sz w:val="18"/>
              </w:rPr>
            </w:pPr>
          </w:p>
        </w:tc>
        <w:tc>
          <w:tcPr>
            <w:tcW w:w="586" w:type="dxa"/>
            <w:vAlign w:val="center"/>
          </w:tcPr>
          <w:p w14:paraId="5FA0DA3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8E0BDBC"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20DBA6E5"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259E719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A79666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E5988F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BE8D4AF" w14:textId="77777777" w:rsidR="00504EBB" w:rsidRPr="00DD699A" w:rsidRDefault="00504EBB" w:rsidP="00504EBB">
            <w:pPr>
              <w:keepNext/>
              <w:keepLines/>
              <w:spacing w:after="0"/>
              <w:jc w:val="center"/>
              <w:rPr>
                <w:rFonts w:ascii="Arial" w:hAnsi="Arial"/>
                <w:sz w:val="18"/>
              </w:rPr>
            </w:pPr>
          </w:p>
        </w:tc>
      </w:tr>
      <w:tr w:rsidR="00504EBB" w:rsidRPr="00DD699A" w14:paraId="29817E24" w14:textId="77777777" w:rsidTr="00504EBB">
        <w:trPr>
          <w:trHeight w:val="223"/>
          <w:jc w:val="center"/>
        </w:trPr>
        <w:tc>
          <w:tcPr>
            <w:tcW w:w="1594" w:type="dxa"/>
            <w:vMerge/>
            <w:vAlign w:val="center"/>
          </w:tcPr>
          <w:p w14:paraId="5DD801A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2C50AD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C3C938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8" w:type="dxa"/>
            <w:shd w:val="clear" w:color="auto" w:fill="auto"/>
            <w:vAlign w:val="center"/>
          </w:tcPr>
          <w:p w14:paraId="5AF52E5C" w14:textId="77777777" w:rsidR="00504EBB" w:rsidRPr="00DD699A" w:rsidRDefault="00504EBB" w:rsidP="00504EBB">
            <w:pPr>
              <w:keepNext/>
              <w:keepLines/>
              <w:spacing w:after="0"/>
              <w:jc w:val="center"/>
              <w:rPr>
                <w:rFonts w:ascii="Arial" w:hAnsi="Arial"/>
                <w:sz w:val="18"/>
              </w:rPr>
            </w:pPr>
          </w:p>
        </w:tc>
        <w:tc>
          <w:tcPr>
            <w:tcW w:w="586" w:type="dxa"/>
            <w:vAlign w:val="center"/>
          </w:tcPr>
          <w:p w14:paraId="0B006AB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A0AF2E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1147A0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999512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9CB285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1D8BCB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2CD4FF6" w14:textId="77777777" w:rsidR="00504EBB" w:rsidRPr="00DD699A" w:rsidRDefault="00504EBB" w:rsidP="00504EBB">
            <w:pPr>
              <w:keepNext/>
              <w:keepLines/>
              <w:spacing w:after="0"/>
              <w:jc w:val="center"/>
              <w:rPr>
                <w:rFonts w:ascii="Arial" w:hAnsi="Arial"/>
                <w:sz w:val="18"/>
              </w:rPr>
            </w:pPr>
          </w:p>
        </w:tc>
      </w:tr>
      <w:tr w:rsidR="00504EBB" w:rsidRPr="00DD699A" w14:paraId="7FE1BDB0" w14:textId="77777777" w:rsidTr="00504EBB">
        <w:trPr>
          <w:trHeight w:val="223"/>
          <w:jc w:val="center"/>
        </w:trPr>
        <w:tc>
          <w:tcPr>
            <w:tcW w:w="1594" w:type="dxa"/>
            <w:vMerge w:val="restart"/>
            <w:vAlign w:val="center"/>
          </w:tcPr>
          <w:p w14:paraId="67D0E28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66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70</w:t>
            </w:r>
            <w:r w:rsidRPr="00DD699A">
              <w:rPr>
                <w:rFonts w:ascii="Arial" w:eastAsia="SimSun" w:hAnsi="Arial" w:hint="eastAsia"/>
                <w:sz w:val="18"/>
                <w:szCs w:val="18"/>
                <w:lang w:val="en-US" w:eastAsia="zh-CN"/>
              </w:rPr>
              <w:t>A</w:t>
            </w:r>
          </w:p>
        </w:tc>
        <w:tc>
          <w:tcPr>
            <w:tcW w:w="1466" w:type="dxa"/>
            <w:vMerge w:val="restart"/>
            <w:vAlign w:val="center"/>
          </w:tcPr>
          <w:p w14:paraId="538F186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3A80C9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8" w:type="dxa"/>
            <w:shd w:val="clear" w:color="auto" w:fill="auto"/>
            <w:vAlign w:val="center"/>
          </w:tcPr>
          <w:p w14:paraId="50F71F1F" w14:textId="77777777" w:rsidR="00504EBB" w:rsidRPr="00DD699A" w:rsidRDefault="00504EBB" w:rsidP="00504EBB">
            <w:pPr>
              <w:keepNext/>
              <w:keepLines/>
              <w:spacing w:after="0"/>
              <w:jc w:val="center"/>
              <w:rPr>
                <w:rFonts w:ascii="Arial" w:hAnsi="Arial"/>
                <w:sz w:val="18"/>
              </w:rPr>
            </w:pPr>
          </w:p>
        </w:tc>
        <w:tc>
          <w:tcPr>
            <w:tcW w:w="586" w:type="dxa"/>
            <w:vAlign w:val="center"/>
          </w:tcPr>
          <w:p w14:paraId="3371B92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CDA20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1DEC4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FF0DF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C81F04"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685AA53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880CA6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ECB50BF" w14:textId="77777777" w:rsidTr="00504EBB">
        <w:trPr>
          <w:trHeight w:val="223"/>
          <w:jc w:val="center"/>
        </w:trPr>
        <w:tc>
          <w:tcPr>
            <w:tcW w:w="1594" w:type="dxa"/>
            <w:vMerge/>
            <w:vAlign w:val="center"/>
          </w:tcPr>
          <w:p w14:paraId="1236F4E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15E5EB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C657F8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5CDA5C72" w14:textId="77777777" w:rsidR="00504EBB" w:rsidRPr="00DD699A" w:rsidRDefault="00504EBB" w:rsidP="00504EBB">
            <w:pPr>
              <w:keepNext/>
              <w:keepLines/>
              <w:spacing w:after="0"/>
              <w:jc w:val="center"/>
              <w:rPr>
                <w:rFonts w:ascii="Arial" w:hAnsi="Arial"/>
                <w:sz w:val="18"/>
              </w:rPr>
            </w:pPr>
          </w:p>
        </w:tc>
        <w:tc>
          <w:tcPr>
            <w:tcW w:w="586" w:type="dxa"/>
            <w:vAlign w:val="center"/>
          </w:tcPr>
          <w:p w14:paraId="40196BB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A4701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1E2FD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1EB8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980AF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E8B73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4C96F9B" w14:textId="77777777" w:rsidR="00504EBB" w:rsidRPr="00DD699A" w:rsidRDefault="00504EBB" w:rsidP="00504EBB">
            <w:pPr>
              <w:keepNext/>
              <w:keepLines/>
              <w:spacing w:after="0"/>
              <w:jc w:val="center"/>
              <w:rPr>
                <w:rFonts w:ascii="Arial" w:hAnsi="Arial"/>
                <w:sz w:val="18"/>
              </w:rPr>
            </w:pPr>
          </w:p>
        </w:tc>
      </w:tr>
      <w:tr w:rsidR="00504EBB" w:rsidRPr="00DD699A" w14:paraId="17A8F573" w14:textId="77777777" w:rsidTr="00504EBB">
        <w:trPr>
          <w:trHeight w:val="223"/>
          <w:jc w:val="center"/>
        </w:trPr>
        <w:tc>
          <w:tcPr>
            <w:tcW w:w="1594" w:type="dxa"/>
            <w:vMerge/>
            <w:vAlign w:val="center"/>
          </w:tcPr>
          <w:p w14:paraId="18E5752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5CBEA6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AEC42B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8" w:type="dxa"/>
            <w:shd w:val="clear" w:color="auto" w:fill="auto"/>
            <w:vAlign w:val="center"/>
          </w:tcPr>
          <w:p w14:paraId="04C84365" w14:textId="77777777" w:rsidR="00504EBB" w:rsidRPr="00DD699A" w:rsidRDefault="00504EBB" w:rsidP="00504EBB">
            <w:pPr>
              <w:keepNext/>
              <w:keepLines/>
              <w:spacing w:after="0"/>
              <w:jc w:val="center"/>
              <w:rPr>
                <w:rFonts w:ascii="Arial" w:hAnsi="Arial"/>
                <w:sz w:val="18"/>
              </w:rPr>
            </w:pPr>
          </w:p>
        </w:tc>
        <w:tc>
          <w:tcPr>
            <w:tcW w:w="586" w:type="dxa"/>
            <w:vAlign w:val="center"/>
          </w:tcPr>
          <w:p w14:paraId="11CE3629"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F008CC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2565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B44DC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187014"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090B69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AB97421" w14:textId="77777777" w:rsidR="00504EBB" w:rsidRPr="00DD699A" w:rsidRDefault="00504EBB" w:rsidP="00504EBB">
            <w:pPr>
              <w:keepNext/>
              <w:keepLines/>
              <w:spacing w:after="0"/>
              <w:jc w:val="center"/>
              <w:rPr>
                <w:rFonts w:ascii="Arial" w:hAnsi="Arial"/>
                <w:sz w:val="18"/>
              </w:rPr>
            </w:pPr>
          </w:p>
        </w:tc>
      </w:tr>
      <w:tr w:rsidR="00504EBB" w:rsidRPr="00DD699A" w14:paraId="1A2D8460" w14:textId="77777777" w:rsidTr="00504EBB">
        <w:trPr>
          <w:trHeight w:val="223"/>
          <w:jc w:val="center"/>
        </w:trPr>
        <w:tc>
          <w:tcPr>
            <w:tcW w:w="1594" w:type="dxa"/>
            <w:vMerge w:val="restart"/>
            <w:vAlign w:val="center"/>
          </w:tcPr>
          <w:p w14:paraId="47DCFFF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CA_29A-66A-66A-70A</w:t>
            </w:r>
          </w:p>
        </w:tc>
        <w:tc>
          <w:tcPr>
            <w:tcW w:w="1466" w:type="dxa"/>
            <w:vMerge w:val="restart"/>
            <w:vAlign w:val="center"/>
          </w:tcPr>
          <w:p w14:paraId="0455642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AEF09F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1F5D7F74" w14:textId="77777777" w:rsidR="00504EBB" w:rsidRPr="00DD699A" w:rsidRDefault="00504EBB" w:rsidP="00504EBB">
            <w:pPr>
              <w:keepNext/>
              <w:keepLines/>
              <w:spacing w:after="0"/>
              <w:jc w:val="center"/>
              <w:rPr>
                <w:rFonts w:ascii="Arial" w:hAnsi="Arial"/>
                <w:sz w:val="18"/>
              </w:rPr>
            </w:pPr>
          </w:p>
        </w:tc>
        <w:tc>
          <w:tcPr>
            <w:tcW w:w="586" w:type="dxa"/>
            <w:vAlign w:val="center"/>
          </w:tcPr>
          <w:p w14:paraId="60EF464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666FF8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865EF0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98FCB9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C8236D8"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5A7EF84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54068BC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8E1B49D" w14:textId="77777777" w:rsidTr="00504EBB">
        <w:trPr>
          <w:trHeight w:val="223"/>
          <w:jc w:val="center"/>
        </w:trPr>
        <w:tc>
          <w:tcPr>
            <w:tcW w:w="1594" w:type="dxa"/>
            <w:vMerge/>
            <w:vAlign w:val="center"/>
          </w:tcPr>
          <w:p w14:paraId="5F3C0EF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E18285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FD0C4C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27192BE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7" w:type="dxa"/>
            <w:vMerge/>
            <w:vAlign w:val="center"/>
          </w:tcPr>
          <w:p w14:paraId="0BB7210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B7BD687" w14:textId="77777777" w:rsidR="00504EBB" w:rsidRPr="00DD699A" w:rsidRDefault="00504EBB" w:rsidP="00504EBB">
            <w:pPr>
              <w:keepNext/>
              <w:keepLines/>
              <w:spacing w:after="0"/>
              <w:jc w:val="center"/>
              <w:rPr>
                <w:rFonts w:ascii="Arial" w:hAnsi="Arial"/>
                <w:sz w:val="18"/>
              </w:rPr>
            </w:pPr>
          </w:p>
        </w:tc>
      </w:tr>
      <w:tr w:rsidR="00504EBB" w:rsidRPr="00DD699A" w14:paraId="4CD6183F" w14:textId="77777777" w:rsidTr="00504EBB">
        <w:trPr>
          <w:trHeight w:val="223"/>
          <w:jc w:val="center"/>
        </w:trPr>
        <w:tc>
          <w:tcPr>
            <w:tcW w:w="1594" w:type="dxa"/>
            <w:vMerge/>
            <w:vAlign w:val="center"/>
          </w:tcPr>
          <w:p w14:paraId="75DAAE0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152DE7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32E58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70</w:t>
            </w:r>
          </w:p>
        </w:tc>
        <w:tc>
          <w:tcPr>
            <w:tcW w:w="588" w:type="dxa"/>
            <w:shd w:val="clear" w:color="auto" w:fill="auto"/>
            <w:vAlign w:val="center"/>
          </w:tcPr>
          <w:p w14:paraId="63F96600" w14:textId="77777777" w:rsidR="00504EBB" w:rsidRPr="00DD699A" w:rsidRDefault="00504EBB" w:rsidP="00504EBB">
            <w:pPr>
              <w:keepNext/>
              <w:keepLines/>
              <w:spacing w:after="0"/>
              <w:jc w:val="center"/>
              <w:rPr>
                <w:rFonts w:ascii="Arial" w:hAnsi="Arial"/>
                <w:sz w:val="18"/>
              </w:rPr>
            </w:pPr>
          </w:p>
        </w:tc>
        <w:tc>
          <w:tcPr>
            <w:tcW w:w="586" w:type="dxa"/>
            <w:vAlign w:val="center"/>
          </w:tcPr>
          <w:p w14:paraId="71CAFBEB"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32F521F"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96E2A88"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26270E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59160E7"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53F266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2B03460" w14:textId="77777777" w:rsidR="00504EBB" w:rsidRPr="00DD699A" w:rsidRDefault="00504EBB" w:rsidP="00504EBB">
            <w:pPr>
              <w:keepNext/>
              <w:keepLines/>
              <w:spacing w:after="0"/>
              <w:jc w:val="center"/>
              <w:rPr>
                <w:rFonts w:ascii="Arial" w:hAnsi="Arial"/>
                <w:sz w:val="18"/>
              </w:rPr>
            </w:pPr>
          </w:p>
        </w:tc>
      </w:tr>
      <w:tr w:rsidR="00504EBB" w:rsidRPr="00DD699A" w14:paraId="6F9276BF" w14:textId="77777777" w:rsidTr="00504EBB">
        <w:trPr>
          <w:trHeight w:val="223"/>
          <w:jc w:val="center"/>
        </w:trPr>
        <w:tc>
          <w:tcPr>
            <w:tcW w:w="1594" w:type="dxa"/>
            <w:vMerge w:val="restart"/>
            <w:vAlign w:val="center"/>
          </w:tcPr>
          <w:p w14:paraId="4C6D0CC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CA_29A-66A-70C</w:t>
            </w:r>
          </w:p>
        </w:tc>
        <w:tc>
          <w:tcPr>
            <w:tcW w:w="1466" w:type="dxa"/>
            <w:vMerge w:val="restart"/>
            <w:vAlign w:val="center"/>
          </w:tcPr>
          <w:p w14:paraId="0E8F99E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610704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2FAF9468"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DDD19FE"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63B18AA"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42E011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3ED505C"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230B450" w14:textId="77777777" w:rsidR="00504EBB" w:rsidRPr="00DD699A" w:rsidRDefault="00504EBB" w:rsidP="00504EBB">
            <w:pPr>
              <w:keepNext/>
              <w:keepLines/>
              <w:spacing w:after="0"/>
              <w:jc w:val="center"/>
              <w:rPr>
                <w:rFonts w:ascii="Arial" w:hAnsi="Arial"/>
                <w:sz w:val="18"/>
                <w:lang w:eastAsia="ja-JP"/>
              </w:rPr>
            </w:pPr>
          </w:p>
        </w:tc>
        <w:tc>
          <w:tcPr>
            <w:tcW w:w="1187" w:type="dxa"/>
            <w:vMerge w:val="restart"/>
            <w:vAlign w:val="center"/>
          </w:tcPr>
          <w:p w14:paraId="11822134" w14:textId="77777777" w:rsidR="00504EBB" w:rsidRPr="00DD699A" w:rsidRDefault="00504EBB" w:rsidP="00504EBB">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eastAsia="SimSun" w:hAnsi="Arial" w:hint="eastAsia"/>
                <w:sz w:val="18"/>
                <w:lang w:eastAsia="zh-CN"/>
              </w:rPr>
              <w:t>5</w:t>
            </w:r>
          </w:p>
        </w:tc>
        <w:tc>
          <w:tcPr>
            <w:tcW w:w="1286" w:type="dxa"/>
            <w:vMerge w:val="restart"/>
            <w:vAlign w:val="center"/>
          </w:tcPr>
          <w:p w14:paraId="48408DF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0</w:t>
            </w:r>
          </w:p>
        </w:tc>
      </w:tr>
      <w:tr w:rsidR="00504EBB" w:rsidRPr="00DD699A" w14:paraId="261F903C" w14:textId="77777777" w:rsidTr="00504EBB">
        <w:trPr>
          <w:trHeight w:val="223"/>
          <w:jc w:val="center"/>
        </w:trPr>
        <w:tc>
          <w:tcPr>
            <w:tcW w:w="1594" w:type="dxa"/>
            <w:vMerge/>
            <w:vAlign w:val="center"/>
          </w:tcPr>
          <w:p w14:paraId="60E26490"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6838C6C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52F5BD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64E26DB7"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D97EAE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81CAA6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6EC28B4F"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386737A2"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6ACE04E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ign w:val="center"/>
          </w:tcPr>
          <w:p w14:paraId="7C9F4E49"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68B393D"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365D7016" w14:textId="77777777" w:rsidTr="00504EBB">
        <w:trPr>
          <w:trHeight w:val="223"/>
          <w:jc w:val="center"/>
        </w:trPr>
        <w:tc>
          <w:tcPr>
            <w:tcW w:w="1594" w:type="dxa"/>
            <w:vMerge/>
            <w:vAlign w:val="center"/>
          </w:tcPr>
          <w:p w14:paraId="23ED14AE" w14:textId="77777777" w:rsidR="00504EBB" w:rsidRPr="00DD699A" w:rsidRDefault="00504EBB" w:rsidP="00504EBB">
            <w:pPr>
              <w:keepNext/>
              <w:keepLines/>
              <w:spacing w:after="0"/>
              <w:jc w:val="center"/>
              <w:rPr>
                <w:rFonts w:ascii="Arial" w:hAnsi="Arial"/>
                <w:sz w:val="18"/>
                <w:lang w:eastAsia="ja-JP"/>
              </w:rPr>
            </w:pPr>
          </w:p>
        </w:tc>
        <w:tc>
          <w:tcPr>
            <w:tcW w:w="1466" w:type="dxa"/>
            <w:vMerge/>
            <w:vAlign w:val="center"/>
          </w:tcPr>
          <w:p w14:paraId="593F2A9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7525C8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5DB4167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7" w:type="dxa"/>
            <w:vMerge/>
            <w:vAlign w:val="center"/>
          </w:tcPr>
          <w:p w14:paraId="60CF676A" w14:textId="77777777" w:rsidR="00504EBB" w:rsidRPr="00DD699A" w:rsidRDefault="00504EBB" w:rsidP="00504EBB">
            <w:pPr>
              <w:keepNext/>
              <w:keepLines/>
              <w:spacing w:after="0"/>
              <w:jc w:val="center"/>
              <w:rPr>
                <w:rFonts w:ascii="Arial" w:hAnsi="Arial"/>
                <w:sz w:val="18"/>
                <w:lang w:eastAsia="ja-JP"/>
              </w:rPr>
            </w:pPr>
          </w:p>
        </w:tc>
        <w:tc>
          <w:tcPr>
            <w:tcW w:w="1286" w:type="dxa"/>
            <w:vMerge/>
            <w:vAlign w:val="center"/>
          </w:tcPr>
          <w:p w14:paraId="0FBF3B95" w14:textId="77777777" w:rsidR="00504EBB" w:rsidRPr="00DD699A" w:rsidRDefault="00504EBB" w:rsidP="00504EBB">
            <w:pPr>
              <w:keepNext/>
              <w:keepLines/>
              <w:spacing w:after="0"/>
              <w:jc w:val="center"/>
              <w:rPr>
                <w:rFonts w:ascii="Arial" w:hAnsi="Arial"/>
                <w:sz w:val="18"/>
                <w:lang w:eastAsia="ja-JP"/>
              </w:rPr>
            </w:pPr>
          </w:p>
        </w:tc>
      </w:tr>
      <w:tr w:rsidR="00504EBB" w:rsidRPr="00DD699A" w14:paraId="5E8DAF99" w14:textId="77777777" w:rsidTr="00504EBB">
        <w:trPr>
          <w:trHeight w:val="223"/>
          <w:jc w:val="center"/>
        </w:trPr>
        <w:tc>
          <w:tcPr>
            <w:tcW w:w="1594" w:type="dxa"/>
            <w:vMerge w:val="restart"/>
            <w:vAlign w:val="center"/>
          </w:tcPr>
          <w:p w14:paraId="39A1D53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CA_29A-66A-66A-70C</w:t>
            </w:r>
          </w:p>
        </w:tc>
        <w:tc>
          <w:tcPr>
            <w:tcW w:w="1466" w:type="dxa"/>
            <w:vMerge w:val="restart"/>
            <w:vAlign w:val="center"/>
          </w:tcPr>
          <w:p w14:paraId="107E1F1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17B62F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05914F24"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95D9A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9CB3F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60F8D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360B7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863C900"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4722D1E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1DDA662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0372014" w14:textId="77777777" w:rsidTr="00504EBB">
        <w:trPr>
          <w:trHeight w:val="223"/>
          <w:jc w:val="center"/>
        </w:trPr>
        <w:tc>
          <w:tcPr>
            <w:tcW w:w="1594" w:type="dxa"/>
            <w:vMerge/>
            <w:vAlign w:val="center"/>
          </w:tcPr>
          <w:p w14:paraId="7C965AB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F23326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450EF6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5FFC6043"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ign w:val="center"/>
          </w:tcPr>
          <w:p w14:paraId="7005C64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89466C3" w14:textId="77777777" w:rsidR="00504EBB" w:rsidRPr="00DD699A" w:rsidRDefault="00504EBB" w:rsidP="00504EBB">
            <w:pPr>
              <w:keepNext/>
              <w:keepLines/>
              <w:spacing w:after="0"/>
              <w:jc w:val="center"/>
              <w:rPr>
                <w:rFonts w:ascii="Arial" w:hAnsi="Arial"/>
                <w:sz w:val="18"/>
              </w:rPr>
            </w:pPr>
          </w:p>
        </w:tc>
      </w:tr>
      <w:tr w:rsidR="00504EBB" w:rsidRPr="00DD699A" w14:paraId="1E0E264C" w14:textId="77777777" w:rsidTr="00504EBB">
        <w:trPr>
          <w:trHeight w:val="223"/>
          <w:jc w:val="center"/>
        </w:trPr>
        <w:tc>
          <w:tcPr>
            <w:tcW w:w="1594" w:type="dxa"/>
            <w:vMerge/>
            <w:vAlign w:val="center"/>
          </w:tcPr>
          <w:p w14:paraId="3DD685E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9DC5C5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5D04D6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633543CC"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0D76E6D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5829801" w14:textId="77777777" w:rsidR="00504EBB" w:rsidRPr="00DD699A" w:rsidRDefault="00504EBB" w:rsidP="00504EBB">
            <w:pPr>
              <w:keepNext/>
              <w:keepLines/>
              <w:spacing w:after="0"/>
              <w:jc w:val="center"/>
              <w:rPr>
                <w:rFonts w:ascii="Arial" w:hAnsi="Arial"/>
                <w:sz w:val="18"/>
              </w:rPr>
            </w:pPr>
          </w:p>
        </w:tc>
      </w:tr>
      <w:tr w:rsidR="00504EBB" w:rsidRPr="00DD699A" w14:paraId="3D08C10B" w14:textId="77777777" w:rsidTr="00504EBB">
        <w:trPr>
          <w:trHeight w:val="223"/>
          <w:jc w:val="center"/>
        </w:trPr>
        <w:tc>
          <w:tcPr>
            <w:tcW w:w="1594" w:type="dxa"/>
            <w:vMerge w:val="restart"/>
            <w:vAlign w:val="center"/>
          </w:tcPr>
          <w:p w14:paraId="1FDFF37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CA_29A-66C-70A</w:t>
            </w:r>
          </w:p>
        </w:tc>
        <w:tc>
          <w:tcPr>
            <w:tcW w:w="1466" w:type="dxa"/>
            <w:vMerge w:val="restart"/>
            <w:vAlign w:val="center"/>
          </w:tcPr>
          <w:p w14:paraId="6D8C35D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6FA142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32E40C09" w14:textId="77777777" w:rsidR="00504EBB" w:rsidRPr="00DD699A" w:rsidRDefault="00504EBB" w:rsidP="00504EBB">
            <w:pPr>
              <w:keepNext/>
              <w:keepLines/>
              <w:spacing w:after="0"/>
              <w:jc w:val="center"/>
              <w:rPr>
                <w:rFonts w:ascii="Arial" w:hAnsi="Arial"/>
                <w:sz w:val="18"/>
              </w:rPr>
            </w:pPr>
          </w:p>
        </w:tc>
        <w:tc>
          <w:tcPr>
            <w:tcW w:w="586" w:type="dxa"/>
            <w:vAlign w:val="center"/>
          </w:tcPr>
          <w:p w14:paraId="71AE966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1CBCA4C"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21CB55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2652AAF"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E236D3E"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2022AC2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6D32483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42A5E1A" w14:textId="77777777" w:rsidTr="00504EBB">
        <w:trPr>
          <w:trHeight w:val="223"/>
          <w:jc w:val="center"/>
        </w:trPr>
        <w:tc>
          <w:tcPr>
            <w:tcW w:w="1594" w:type="dxa"/>
            <w:vMerge/>
            <w:vAlign w:val="center"/>
          </w:tcPr>
          <w:p w14:paraId="13E287D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482B39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531DD8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750BC31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7" w:type="dxa"/>
            <w:vMerge/>
            <w:vAlign w:val="center"/>
          </w:tcPr>
          <w:p w14:paraId="5F47C3F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F358B35" w14:textId="77777777" w:rsidR="00504EBB" w:rsidRPr="00DD699A" w:rsidRDefault="00504EBB" w:rsidP="00504EBB">
            <w:pPr>
              <w:keepNext/>
              <w:keepLines/>
              <w:spacing w:after="0"/>
              <w:jc w:val="center"/>
              <w:rPr>
                <w:rFonts w:ascii="Arial" w:hAnsi="Arial"/>
                <w:sz w:val="18"/>
              </w:rPr>
            </w:pPr>
          </w:p>
        </w:tc>
      </w:tr>
      <w:tr w:rsidR="00504EBB" w:rsidRPr="00DD699A" w14:paraId="1D99598C" w14:textId="77777777" w:rsidTr="00504EBB">
        <w:trPr>
          <w:trHeight w:val="223"/>
          <w:jc w:val="center"/>
        </w:trPr>
        <w:tc>
          <w:tcPr>
            <w:tcW w:w="1594" w:type="dxa"/>
            <w:vMerge/>
            <w:vAlign w:val="center"/>
          </w:tcPr>
          <w:p w14:paraId="0868C9D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714E28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743143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70</w:t>
            </w:r>
          </w:p>
        </w:tc>
        <w:tc>
          <w:tcPr>
            <w:tcW w:w="588" w:type="dxa"/>
            <w:shd w:val="clear" w:color="auto" w:fill="auto"/>
            <w:vAlign w:val="center"/>
          </w:tcPr>
          <w:p w14:paraId="236B13D1" w14:textId="77777777" w:rsidR="00504EBB" w:rsidRPr="00DD699A" w:rsidRDefault="00504EBB" w:rsidP="00504EBB">
            <w:pPr>
              <w:keepNext/>
              <w:keepLines/>
              <w:spacing w:after="0"/>
              <w:jc w:val="center"/>
              <w:rPr>
                <w:rFonts w:ascii="Arial" w:hAnsi="Arial"/>
                <w:sz w:val="18"/>
              </w:rPr>
            </w:pPr>
          </w:p>
        </w:tc>
        <w:tc>
          <w:tcPr>
            <w:tcW w:w="586" w:type="dxa"/>
            <w:vAlign w:val="center"/>
          </w:tcPr>
          <w:p w14:paraId="5DE3F53E"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D442DD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B9F03D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E634989"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2090554"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5F1E4B6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83F407A" w14:textId="77777777" w:rsidR="00504EBB" w:rsidRPr="00DD699A" w:rsidRDefault="00504EBB" w:rsidP="00504EBB">
            <w:pPr>
              <w:keepNext/>
              <w:keepLines/>
              <w:spacing w:after="0"/>
              <w:jc w:val="center"/>
              <w:rPr>
                <w:rFonts w:ascii="Arial" w:hAnsi="Arial"/>
                <w:sz w:val="18"/>
              </w:rPr>
            </w:pPr>
          </w:p>
        </w:tc>
      </w:tr>
      <w:tr w:rsidR="00504EBB" w:rsidRPr="00DD699A" w14:paraId="5C30CC48" w14:textId="77777777" w:rsidTr="00504EBB">
        <w:trPr>
          <w:trHeight w:val="223"/>
          <w:jc w:val="center"/>
        </w:trPr>
        <w:tc>
          <w:tcPr>
            <w:tcW w:w="1594" w:type="dxa"/>
            <w:vMerge w:val="restart"/>
            <w:vAlign w:val="center"/>
          </w:tcPr>
          <w:p w14:paraId="1F0CFF7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CA_29A-66C-70C</w:t>
            </w:r>
          </w:p>
        </w:tc>
        <w:tc>
          <w:tcPr>
            <w:tcW w:w="1466" w:type="dxa"/>
            <w:vMerge w:val="restart"/>
            <w:vAlign w:val="center"/>
          </w:tcPr>
          <w:p w14:paraId="50B052A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75F271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386B31BD" w14:textId="77777777" w:rsidR="00504EBB" w:rsidRPr="00DD699A" w:rsidRDefault="00504EBB" w:rsidP="00504EBB">
            <w:pPr>
              <w:keepNext/>
              <w:keepLines/>
              <w:spacing w:after="0"/>
              <w:jc w:val="center"/>
              <w:rPr>
                <w:rFonts w:ascii="Arial" w:hAnsi="Arial"/>
                <w:sz w:val="18"/>
              </w:rPr>
            </w:pPr>
          </w:p>
        </w:tc>
        <w:tc>
          <w:tcPr>
            <w:tcW w:w="586" w:type="dxa"/>
            <w:vAlign w:val="center"/>
          </w:tcPr>
          <w:p w14:paraId="035FE2B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899C7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45339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D9DD7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11C007" w14:textId="77777777" w:rsidR="00504EBB" w:rsidRPr="00DD699A" w:rsidRDefault="00504EBB" w:rsidP="00504EBB">
            <w:pPr>
              <w:keepNext/>
              <w:keepLines/>
              <w:spacing w:after="0"/>
              <w:jc w:val="center"/>
              <w:rPr>
                <w:rFonts w:ascii="Arial" w:hAnsi="Arial"/>
                <w:sz w:val="18"/>
              </w:rPr>
            </w:pPr>
          </w:p>
        </w:tc>
        <w:tc>
          <w:tcPr>
            <w:tcW w:w="1187" w:type="dxa"/>
            <w:vMerge w:val="restart"/>
            <w:vAlign w:val="center"/>
          </w:tcPr>
          <w:p w14:paraId="14007C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71C636C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1230FC7" w14:textId="77777777" w:rsidTr="00504EBB">
        <w:trPr>
          <w:trHeight w:val="223"/>
          <w:jc w:val="center"/>
        </w:trPr>
        <w:tc>
          <w:tcPr>
            <w:tcW w:w="1594" w:type="dxa"/>
            <w:vMerge/>
            <w:vAlign w:val="center"/>
          </w:tcPr>
          <w:p w14:paraId="5719CB6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39C57A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FDB6E7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5029D267"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7" w:type="dxa"/>
            <w:vMerge/>
            <w:vAlign w:val="center"/>
          </w:tcPr>
          <w:p w14:paraId="6F7986F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43BB1DC" w14:textId="77777777" w:rsidR="00504EBB" w:rsidRPr="00DD699A" w:rsidRDefault="00504EBB" w:rsidP="00504EBB">
            <w:pPr>
              <w:keepNext/>
              <w:keepLines/>
              <w:spacing w:after="0"/>
              <w:jc w:val="center"/>
              <w:rPr>
                <w:rFonts w:ascii="Arial" w:hAnsi="Arial"/>
                <w:sz w:val="18"/>
              </w:rPr>
            </w:pPr>
          </w:p>
        </w:tc>
      </w:tr>
      <w:tr w:rsidR="00504EBB" w:rsidRPr="00DD699A" w14:paraId="6090C7C8" w14:textId="77777777" w:rsidTr="00504EBB">
        <w:trPr>
          <w:trHeight w:val="223"/>
          <w:jc w:val="center"/>
        </w:trPr>
        <w:tc>
          <w:tcPr>
            <w:tcW w:w="1594" w:type="dxa"/>
            <w:vMerge/>
            <w:vAlign w:val="center"/>
          </w:tcPr>
          <w:p w14:paraId="59210A6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397F0D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6FF84D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23989F1A"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311C5E3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8585A66" w14:textId="77777777" w:rsidR="00504EBB" w:rsidRPr="00DD699A" w:rsidRDefault="00504EBB" w:rsidP="00504EBB">
            <w:pPr>
              <w:keepNext/>
              <w:keepLines/>
              <w:spacing w:after="0"/>
              <w:jc w:val="center"/>
              <w:rPr>
                <w:rFonts w:ascii="Arial" w:hAnsi="Arial"/>
                <w:sz w:val="18"/>
              </w:rPr>
            </w:pPr>
          </w:p>
        </w:tc>
      </w:tr>
      <w:tr w:rsidR="00504EBB" w:rsidRPr="00DD699A" w14:paraId="5B7EF5BF"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D4D1D7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7162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8789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3B670715" w14:textId="77777777" w:rsidR="00504EBB" w:rsidRPr="00DD699A" w:rsidRDefault="00504EBB" w:rsidP="00504EB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A879362" w14:textId="77777777" w:rsidR="00504EBB" w:rsidRPr="00DD699A" w:rsidRDefault="00504EBB" w:rsidP="00504EB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3E2DFFE0"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05BE1629"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tcPr>
          <w:p w14:paraId="6864D7F1"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BD2977"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CB02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2F37D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0</w:t>
            </w:r>
          </w:p>
        </w:tc>
      </w:tr>
      <w:tr w:rsidR="00504EBB" w:rsidRPr="00DD699A" w14:paraId="0702634A"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67FC6" w14:textId="77777777" w:rsidR="00504EBB" w:rsidRPr="00DD699A" w:rsidRDefault="00504EBB" w:rsidP="00504EB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08B2B"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7F25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42</w:t>
            </w:r>
          </w:p>
        </w:tc>
        <w:tc>
          <w:tcPr>
            <w:tcW w:w="588" w:type="dxa"/>
            <w:tcBorders>
              <w:top w:val="single" w:sz="4" w:space="0" w:color="auto"/>
              <w:left w:val="single" w:sz="4" w:space="0" w:color="auto"/>
              <w:bottom w:val="single" w:sz="4" w:space="0" w:color="auto"/>
              <w:right w:val="single" w:sz="4" w:space="0" w:color="auto"/>
            </w:tcBorders>
            <w:vAlign w:val="center"/>
          </w:tcPr>
          <w:p w14:paraId="42C81DD0" w14:textId="77777777" w:rsidR="00504EBB" w:rsidRPr="00DD699A" w:rsidRDefault="00504EBB" w:rsidP="00504EB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22C8F3B" w14:textId="77777777" w:rsidR="00504EBB" w:rsidRPr="00DD699A" w:rsidRDefault="00504EBB" w:rsidP="00504EB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527F75AB"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ED1F38A"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5778EDD7"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4942EC"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92E33" w14:textId="77777777" w:rsidR="00504EBB" w:rsidRPr="00DD699A" w:rsidRDefault="00504EBB" w:rsidP="00504EB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E4BE4"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7FBC16DA"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7D24C" w14:textId="77777777" w:rsidR="00504EBB" w:rsidRPr="00DD699A" w:rsidRDefault="00504EBB" w:rsidP="00504EB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B5ADE"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9C56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43</w:t>
            </w:r>
          </w:p>
        </w:tc>
        <w:tc>
          <w:tcPr>
            <w:tcW w:w="588" w:type="dxa"/>
            <w:tcBorders>
              <w:top w:val="single" w:sz="4" w:space="0" w:color="auto"/>
              <w:left w:val="single" w:sz="4" w:space="0" w:color="auto"/>
              <w:bottom w:val="single" w:sz="4" w:space="0" w:color="auto"/>
              <w:right w:val="single" w:sz="4" w:space="0" w:color="auto"/>
            </w:tcBorders>
            <w:vAlign w:val="center"/>
          </w:tcPr>
          <w:p w14:paraId="05B6BBBA" w14:textId="77777777" w:rsidR="00504EBB" w:rsidRPr="00DD699A" w:rsidRDefault="00504EBB" w:rsidP="00504EB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E4C8C50" w14:textId="77777777" w:rsidR="00504EBB" w:rsidRPr="00DD699A" w:rsidRDefault="00504EBB" w:rsidP="00504EB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69AFA650"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128C2F52"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2700119E"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B0900C"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2F84C" w14:textId="77777777" w:rsidR="00504EBB" w:rsidRPr="00DD699A" w:rsidRDefault="00504EBB" w:rsidP="00504EB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C5093"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51EB73E0"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DC5A85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8419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9F17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0E902185" w14:textId="77777777" w:rsidR="00504EBB" w:rsidRPr="00DD699A" w:rsidRDefault="00504EBB" w:rsidP="00504EB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A6297E6" w14:textId="77777777" w:rsidR="00504EBB" w:rsidRPr="00DD699A" w:rsidRDefault="00504EBB" w:rsidP="00504EB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436A2F51" w14:textId="77777777" w:rsidR="00504EBB" w:rsidRPr="00DD699A" w:rsidRDefault="00504EBB" w:rsidP="00504EBB">
            <w:pPr>
              <w:keepNext/>
              <w:keepLines/>
              <w:spacing w:after="0"/>
              <w:jc w:val="center"/>
              <w:rPr>
                <w:rFonts w:ascii="Arial" w:hAnsi="Arial"/>
                <w:sz w:val="18"/>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5BA60B51" w14:textId="77777777" w:rsidR="00504EBB" w:rsidRPr="00DD699A" w:rsidRDefault="00504EBB" w:rsidP="00504EBB">
            <w:pPr>
              <w:keepNext/>
              <w:keepLines/>
              <w:spacing w:after="0"/>
              <w:jc w:val="center"/>
              <w:rPr>
                <w:rFonts w:ascii="Arial" w:hAnsi="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C0D1AEA" w14:textId="77777777" w:rsidR="00504EBB" w:rsidRPr="00DD699A" w:rsidRDefault="00504EBB" w:rsidP="00504EBB">
            <w:pPr>
              <w:keepNext/>
              <w:keepLines/>
              <w:spacing w:after="0"/>
              <w:jc w:val="center"/>
              <w:rPr>
                <w:rFonts w:ascii="Arial" w:hAnsi="Arial"/>
                <w:sz w:val="18"/>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CE397A"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FFF8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7B6C0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0</w:t>
            </w:r>
          </w:p>
        </w:tc>
      </w:tr>
      <w:tr w:rsidR="00504EBB" w:rsidRPr="00DD699A" w14:paraId="3A788F89"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92879" w14:textId="77777777" w:rsidR="00504EBB" w:rsidRPr="00DD699A" w:rsidRDefault="00504EBB" w:rsidP="00504EB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28A77"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26CF4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63EA7450" w14:textId="77777777" w:rsidR="00504EBB" w:rsidRPr="00DD699A" w:rsidRDefault="00504EBB" w:rsidP="00504EB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47D10A2" w14:textId="77777777" w:rsidR="00504EBB" w:rsidRPr="00DD699A" w:rsidRDefault="00504EBB" w:rsidP="00504EB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3CF3DC16"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24F0B89"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5D7A74EA"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E40F72"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16B77" w14:textId="77777777" w:rsidR="00504EBB" w:rsidRPr="00DD699A" w:rsidRDefault="00504EBB" w:rsidP="00504EB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4B962"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603ABE41"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757AE" w14:textId="77777777" w:rsidR="00504EBB" w:rsidRPr="00DD699A" w:rsidRDefault="00504EBB" w:rsidP="00504EB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B910C"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81C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5AD89AF6" w14:textId="77777777" w:rsidR="00504EBB" w:rsidRPr="00DD699A" w:rsidRDefault="00504EBB" w:rsidP="00504EB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2BDA430" w14:textId="77777777" w:rsidR="00504EBB" w:rsidRPr="00DD699A" w:rsidRDefault="00504EBB" w:rsidP="00504EB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0050A799"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13A4A1C"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2439F07D"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CBA4E1"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131CA" w14:textId="77777777" w:rsidR="00504EBB" w:rsidRPr="00DD699A" w:rsidRDefault="00504EBB" w:rsidP="00504EB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FFB5C"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62182A25"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8A1A88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CBA9A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908C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23124CF4" w14:textId="77777777" w:rsidR="00504EBB" w:rsidRPr="00DD699A" w:rsidRDefault="00504EBB" w:rsidP="00504EB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01EE8E3" w14:textId="77777777" w:rsidR="00504EBB" w:rsidRPr="00DD699A" w:rsidRDefault="00504EBB" w:rsidP="00504EB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0CD90171" w14:textId="77777777" w:rsidR="00504EBB" w:rsidRPr="00DD699A" w:rsidRDefault="00504EBB" w:rsidP="00504EBB">
            <w:pPr>
              <w:keepNext/>
              <w:keepLines/>
              <w:spacing w:after="0"/>
              <w:jc w:val="center"/>
              <w:rPr>
                <w:rFonts w:ascii="Arial" w:hAnsi="Arial"/>
                <w:sz w:val="18"/>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7C190FA2" w14:textId="77777777" w:rsidR="00504EBB" w:rsidRPr="00DD699A" w:rsidRDefault="00504EBB" w:rsidP="00504EBB">
            <w:pPr>
              <w:keepNext/>
              <w:keepLines/>
              <w:spacing w:after="0"/>
              <w:jc w:val="center"/>
              <w:rPr>
                <w:rFonts w:ascii="Arial" w:hAnsi="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6879B3E8" w14:textId="77777777" w:rsidR="00504EBB" w:rsidRPr="00DD699A" w:rsidRDefault="00504EBB" w:rsidP="00504EBB">
            <w:pPr>
              <w:keepNext/>
              <w:keepLines/>
              <w:spacing w:after="0"/>
              <w:jc w:val="center"/>
              <w:rPr>
                <w:rFonts w:ascii="Arial" w:hAnsi="Arial"/>
                <w:sz w:val="18"/>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F7C771"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AAECB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47872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0</w:t>
            </w:r>
          </w:p>
        </w:tc>
      </w:tr>
      <w:tr w:rsidR="00504EBB" w:rsidRPr="00DD699A" w14:paraId="0E0DE4DD"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5C4E0" w14:textId="77777777" w:rsidR="00504EBB" w:rsidRPr="00DD699A" w:rsidRDefault="00504EBB" w:rsidP="00504EB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EB3BE"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26F3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3C61801A" w14:textId="77777777" w:rsidR="00504EBB" w:rsidRPr="00DD699A" w:rsidRDefault="00504EBB" w:rsidP="00504EB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37C273D" w14:textId="77777777" w:rsidR="00504EBB" w:rsidRPr="00DD699A" w:rsidRDefault="00504EBB" w:rsidP="00504EB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4CF9EEB4"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2B475B4A"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6B85EEF0"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2C4ADA"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042C6" w14:textId="77777777" w:rsidR="00504EBB" w:rsidRPr="00DD699A" w:rsidRDefault="00504EBB" w:rsidP="00504EB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E5489"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1FF9D0AF"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1A4A3" w14:textId="77777777" w:rsidR="00504EBB" w:rsidRPr="00DD699A" w:rsidRDefault="00504EBB" w:rsidP="00504EB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5DD74"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D759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10461D5F" w14:textId="77777777" w:rsidR="00504EBB" w:rsidRPr="00DD699A" w:rsidRDefault="00504EBB" w:rsidP="00504EB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CE1795C" w14:textId="77777777" w:rsidR="00504EBB" w:rsidRPr="00DD699A" w:rsidRDefault="00504EBB" w:rsidP="00504EBB">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20F9B2F0"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2652660C"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4221B16D"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A07EFD"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461F7" w14:textId="77777777" w:rsidR="00504EBB" w:rsidRPr="00DD699A" w:rsidRDefault="00504EBB" w:rsidP="00504EB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F0118" w14:textId="77777777" w:rsidR="00504EBB" w:rsidRPr="00DD699A" w:rsidRDefault="00504EBB" w:rsidP="00504EBB">
            <w:pPr>
              <w:keepNext/>
              <w:keepLines/>
              <w:spacing w:after="0"/>
              <w:jc w:val="center"/>
              <w:rPr>
                <w:rFonts w:ascii="Arial" w:hAnsi="Arial"/>
                <w:sz w:val="18"/>
                <w:lang w:eastAsia="zh-CN"/>
              </w:rPr>
            </w:pPr>
          </w:p>
        </w:tc>
      </w:tr>
      <w:tr w:rsidR="00504EBB" w:rsidRPr="00DD699A" w14:paraId="2832C730" w14:textId="77777777" w:rsidTr="00504EBB">
        <w:trPr>
          <w:trHeight w:val="223"/>
          <w:jc w:val="center"/>
        </w:trPr>
        <w:tc>
          <w:tcPr>
            <w:tcW w:w="1594" w:type="dxa"/>
            <w:vMerge w:val="restart"/>
            <w:vAlign w:val="center"/>
          </w:tcPr>
          <w:p w14:paraId="4DC790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CA_46C-48A-48A-71A</w:t>
            </w:r>
          </w:p>
        </w:tc>
        <w:tc>
          <w:tcPr>
            <w:tcW w:w="1466" w:type="dxa"/>
            <w:vMerge w:val="restart"/>
            <w:vAlign w:val="center"/>
          </w:tcPr>
          <w:p w14:paraId="7C064B8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88BB47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4295EA0E"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0C40EBD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1A5296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89A4F14" w14:textId="77777777" w:rsidTr="00504EBB">
        <w:trPr>
          <w:trHeight w:val="223"/>
          <w:jc w:val="center"/>
        </w:trPr>
        <w:tc>
          <w:tcPr>
            <w:tcW w:w="1594" w:type="dxa"/>
            <w:vMerge/>
            <w:vAlign w:val="center"/>
          </w:tcPr>
          <w:p w14:paraId="3F1043B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E01D38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71D20B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137DB0C7"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187" w:type="dxa"/>
            <w:vMerge/>
            <w:vAlign w:val="center"/>
          </w:tcPr>
          <w:p w14:paraId="57F38C0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54F91D4" w14:textId="77777777" w:rsidR="00504EBB" w:rsidRPr="00DD699A" w:rsidRDefault="00504EBB" w:rsidP="00504EBB">
            <w:pPr>
              <w:keepNext/>
              <w:keepLines/>
              <w:spacing w:after="0"/>
              <w:jc w:val="center"/>
              <w:rPr>
                <w:rFonts w:ascii="Arial" w:hAnsi="Arial"/>
                <w:sz w:val="18"/>
              </w:rPr>
            </w:pPr>
          </w:p>
        </w:tc>
      </w:tr>
      <w:tr w:rsidR="00504EBB" w:rsidRPr="00DD699A" w14:paraId="44E674E5" w14:textId="77777777" w:rsidTr="00504EBB">
        <w:trPr>
          <w:trHeight w:val="223"/>
          <w:jc w:val="center"/>
        </w:trPr>
        <w:tc>
          <w:tcPr>
            <w:tcW w:w="1594" w:type="dxa"/>
            <w:vMerge/>
            <w:vAlign w:val="center"/>
          </w:tcPr>
          <w:p w14:paraId="62D87CA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633942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3C6479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71</w:t>
            </w:r>
          </w:p>
        </w:tc>
        <w:tc>
          <w:tcPr>
            <w:tcW w:w="588" w:type="dxa"/>
            <w:shd w:val="clear" w:color="auto" w:fill="auto"/>
            <w:vAlign w:val="center"/>
          </w:tcPr>
          <w:p w14:paraId="08B5865C"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36F03FBB"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9C9A74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8230711"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42D2DA76"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2E13BF0E" w14:textId="77777777" w:rsidR="00504EBB" w:rsidRPr="00DD699A" w:rsidRDefault="00504EBB" w:rsidP="00504EBB">
            <w:pPr>
              <w:keepNext/>
              <w:keepLines/>
              <w:spacing w:after="0"/>
              <w:jc w:val="center"/>
              <w:rPr>
                <w:rFonts w:ascii="Arial" w:hAnsi="Arial"/>
                <w:sz w:val="18"/>
                <w:lang w:val="en-US"/>
              </w:rPr>
            </w:pPr>
            <w:r w:rsidRPr="00DD699A">
              <w:rPr>
                <w:rFonts w:ascii="Arial" w:eastAsia="SimSun" w:hAnsi="Arial"/>
                <w:sz w:val="18"/>
              </w:rPr>
              <w:t>Yes</w:t>
            </w:r>
          </w:p>
        </w:tc>
        <w:tc>
          <w:tcPr>
            <w:tcW w:w="1187" w:type="dxa"/>
            <w:vMerge/>
            <w:vAlign w:val="center"/>
          </w:tcPr>
          <w:p w14:paraId="46953BE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628C3A5" w14:textId="77777777" w:rsidR="00504EBB" w:rsidRPr="00DD699A" w:rsidRDefault="00504EBB" w:rsidP="00504EBB">
            <w:pPr>
              <w:keepNext/>
              <w:keepLines/>
              <w:spacing w:after="0"/>
              <w:jc w:val="center"/>
              <w:rPr>
                <w:rFonts w:ascii="Arial" w:hAnsi="Arial"/>
                <w:sz w:val="18"/>
              </w:rPr>
            </w:pPr>
          </w:p>
        </w:tc>
      </w:tr>
      <w:tr w:rsidR="00504EBB" w:rsidRPr="00DD699A" w14:paraId="0E3E07A4"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81F5AD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DE32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2FDCE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113986CC"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F4F887"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EF4AA1" w14:textId="77777777" w:rsidR="00504EBB" w:rsidRPr="00DD699A"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ED86F" w14:textId="77777777" w:rsidR="00504EBB" w:rsidRPr="00DD699A" w:rsidRDefault="00504EBB" w:rsidP="00504EBB">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91DAE9"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880C8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4DE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03C1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CF74F80"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7C46A"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0C4C"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F87C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32840F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150F8"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C22FF" w14:textId="77777777" w:rsidR="00504EBB" w:rsidRPr="00DD699A" w:rsidRDefault="00504EBB" w:rsidP="00504EBB">
            <w:pPr>
              <w:keepNext/>
              <w:keepLines/>
              <w:spacing w:after="0"/>
              <w:jc w:val="center"/>
              <w:rPr>
                <w:rFonts w:ascii="Arial" w:hAnsi="Arial"/>
                <w:sz w:val="18"/>
              </w:rPr>
            </w:pPr>
          </w:p>
        </w:tc>
      </w:tr>
      <w:tr w:rsidR="00504EBB" w:rsidRPr="00DD699A" w14:paraId="5AF3D97E"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1CA8D"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4502C"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496B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38C7493E"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51AA09"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F5054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D8E8E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56C043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EB90F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46642"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E3B8" w14:textId="77777777" w:rsidR="00504EBB" w:rsidRPr="00DD699A" w:rsidRDefault="00504EBB" w:rsidP="00504EBB">
            <w:pPr>
              <w:keepNext/>
              <w:keepLines/>
              <w:spacing w:after="0"/>
              <w:jc w:val="center"/>
              <w:rPr>
                <w:rFonts w:ascii="Arial" w:hAnsi="Arial"/>
                <w:sz w:val="18"/>
              </w:rPr>
            </w:pPr>
          </w:p>
        </w:tc>
      </w:tr>
      <w:tr w:rsidR="00504EBB" w:rsidRPr="00DD699A" w14:paraId="2B99F9B0" w14:textId="77777777" w:rsidTr="00504EBB">
        <w:trPr>
          <w:trHeight w:val="223"/>
          <w:jc w:val="center"/>
        </w:trPr>
        <w:tc>
          <w:tcPr>
            <w:tcW w:w="1594" w:type="dxa"/>
            <w:vMerge w:val="restart"/>
            <w:vAlign w:val="center"/>
          </w:tcPr>
          <w:p w14:paraId="57EB93D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CA_46A-48D-66A</w:t>
            </w:r>
          </w:p>
        </w:tc>
        <w:tc>
          <w:tcPr>
            <w:tcW w:w="1466" w:type="dxa"/>
            <w:vMerge w:val="restart"/>
            <w:vAlign w:val="center"/>
          </w:tcPr>
          <w:p w14:paraId="03934326"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4383CA7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46</w:t>
            </w:r>
          </w:p>
        </w:tc>
        <w:tc>
          <w:tcPr>
            <w:tcW w:w="588" w:type="dxa"/>
            <w:shd w:val="clear" w:color="auto" w:fill="auto"/>
            <w:vAlign w:val="center"/>
          </w:tcPr>
          <w:p w14:paraId="31FA2F63" w14:textId="77777777" w:rsidR="00504EBB" w:rsidRPr="00DD699A" w:rsidRDefault="00504EBB" w:rsidP="00504EBB">
            <w:pPr>
              <w:keepNext/>
              <w:keepLines/>
              <w:spacing w:after="0"/>
              <w:jc w:val="center"/>
              <w:rPr>
                <w:rFonts w:ascii="Arial" w:hAnsi="Arial"/>
                <w:sz w:val="18"/>
              </w:rPr>
            </w:pPr>
          </w:p>
        </w:tc>
        <w:tc>
          <w:tcPr>
            <w:tcW w:w="586" w:type="dxa"/>
            <w:vAlign w:val="center"/>
          </w:tcPr>
          <w:p w14:paraId="65F8B6B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1875F55"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1160FE39"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510588FA"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5C64C87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16B81C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45E957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FE5CF73" w14:textId="77777777" w:rsidTr="00504EBB">
        <w:trPr>
          <w:trHeight w:val="223"/>
          <w:jc w:val="center"/>
        </w:trPr>
        <w:tc>
          <w:tcPr>
            <w:tcW w:w="1594" w:type="dxa"/>
            <w:vMerge/>
            <w:vAlign w:val="center"/>
          </w:tcPr>
          <w:p w14:paraId="4D0C9287"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65E2AB8"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599C15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48</w:t>
            </w:r>
          </w:p>
        </w:tc>
        <w:tc>
          <w:tcPr>
            <w:tcW w:w="3523" w:type="dxa"/>
            <w:gridSpan w:val="10"/>
            <w:shd w:val="clear" w:color="auto" w:fill="auto"/>
            <w:vAlign w:val="center"/>
          </w:tcPr>
          <w:p w14:paraId="469B010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4383E60D"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61D5F82" w14:textId="77777777" w:rsidR="00504EBB" w:rsidRPr="00DD699A" w:rsidRDefault="00504EBB" w:rsidP="00504EBB">
            <w:pPr>
              <w:keepNext/>
              <w:keepLines/>
              <w:spacing w:after="0"/>
              <w:jc w:val="center"/>
              <w:rPr>
                <w:rFonts w:ascii="Arial" w:hAnsi="Arial"/>
                <w:sz w:val="18"/>
              </w:rPr>
            </w:pPr>
          </w:p>
        </w:tc>
      </w:tr>
      <w:tr w:rsidR="00504EBB" w:rsidRPr="00DD699A" w14:paraId="635DA7C3" w14:textId="77777777" w:rsidTr="00504EBB">
        <w:trPr>
          <w:trHeight w:val="223"/>
          <w:jc w:val="center"/>
        </w:trPr>
        <w:tc>
          <w:tcPr>
            <w:tcW w:w="1594" w:type="dxa"/>
            <w:vMerge/>
            <w:vAlign w:val="center"/>
          </w:tcPr>
          <w:p w14:paraId="4E5444B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1DD2DC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D32B49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4D47CC24" w14:textId="77777777" w:rsidR="00504EBB" w:rsidRPr="00DD699A" w:rsidRDefault="00504EBB" w:rsidP="00504EBB">
            <w:pPr>
              <w:keepNext/>
              <w:keepLines/>
              <w:spacing w:after="0"/>
              <w:jc w:val="center"/>
              <w:rPr>
                <w:rFonts w:ascii="Arial" w:hAnsi="Arial"/>
                <w:sz w:val="18"/>
              </w:rPr>
            </w:pPr>
          </w:p>
        </w:tc>
        <w:tc>
          <w:tcPr>
            <w:tcW w:w="586" w:type="dxa"/>
            <w:vAlign w:val="center"/>
          </w:tcPr>
          <w:p w14:paraId="566F6A8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B55A02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ED77A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13C45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61124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308111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1784F953" w14:textId="77777777" w:rsidR="00504EBB" w:rsidRPr="00DD699A" w:rsidRDefault="00504EBB" w:rsidP="00504EBB">
            <w:pPr>
              <w:keepNext/>
              <w:keepLines/>
              <w:spacing w:after="0"/>
              <w:jc w:val="center"/>
              <w:rPr>
                <w:rFonts w:ascii="Arial" w:hAnsi="Arial"/>
                <w:sz w:val="18"/>
              </w:rPr>
            </w:pPr>
          </w:p>
        </w:tc>
      </w:tr>
      <w:tr w:rsidR="00504EBB" w:rsidRPr="00DD699A" w14:paraId="1A8E3CD5" w14:textId="77777777" w:rsidTr="00504EBB">
        <w:trPr>
          <w:trHeight w:val="223"/>
          <w:jc w:val="center"/>
        </w:trPr>
        <w:tc>
          <w:tcPr>
            <w:tcW w:w="1594" w:type="dxa"/>
            <w:vMerge w:val="restart"/>
            <w:vAlign w:val="center"/>
          </w:tcPr>
          <w:p w14:paraId="1AF9D00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CA_46A-48E-66A</w:t>
            </w:r>
          </w:p>
        </w:tc>
        <w:tc>
          <w:tcPr>
            <w:tcW w:w="1466" w:type="dxa"/>
            <w:vMerge w:val="restart"/>
            <w:vAlign w:val="center"/>
          </w:tcPr>
          <w:p w14:paraId="7CAECE3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92947B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46</w:t>
            </w:r>
          </w:p>
        </w:tc>
        <w:tc>
          <w:tcPr>
            <w:tcW w:w="588" w:type="dxa"/>
            <w:shd w:val="clear" w:color="auto" w:fill="auto"/>
            <w:vAlign w:val="center"/>
          </w:tcPr>
          <w:p w14:paraId="1FB0A1D4" w14:textId="77777777" w:rsidR="00504EBB" w:rsidRPr="00DD699A" w:rsidRDefault="00504EBB" w:rsidP="00504EBB">
            <w:pPr>
              <w:keepNext/>
              <w:keepLines/>
              <w:spacing w:after="0"/>
              <w:jc w:val="center"/>
              <w:rPr>
                <w:rFonts w:ascii="Arial" w:hAnsi="Arial"/>
                <w:sz w:val="18"/>
              </w:rPr>
            </w:pPr>
          </w:p>
        </w:tc>
        <w:tc>
          <w:tcPr>
            <w:tcW w:w="586" w:type="dxa"/>
            <w:vAlign w:val="center"/>
          </w:tcPr>
          <w:p w14:paraId="563D08E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E8B32F2"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3D2E747C" w14:textId="77777777" w:rsidR="00504EBB" w:rsidRPr="00DD699A" w:rsidRDefault="00504EBB" w:rsidP="00504EBB">
            <w:pPr>
              <w:keepNext/>
              <w:keepLines/>
              <w:spacing w:after="0"/>
              <w:jc w:val="center"/>
              <w:rPr>
                <w:rFonts w:ascii="Arial" w:hAnsi="Arial"/>
                <w:sz w:val="18"/>
              </w:rPr>
            </w:pPr>
          </w:p>
        </w:tc>
        <w:tc>
          <w:tcPr>
            <w:tcW w:w="587" w:type="dxa"/>
            <w:gridSpan w:val="2"/>
            <w:vAlign w:val="center"/>
          </w:tcPr>
          <w:p w14:paraId="3A379B94"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258512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12D736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17B1C98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C46CF3A" w14:textId="77777777" w:rsidTr="00504EBB">
        <w:trPr>
          <w:trHeight w:val="223"/>
          <w:jc w:val="center"/>
        </w:trPr>
        <w:tc>
          <w:tcPr>
            <w:tcW w:w="1594" w:type="dxa"/>
            <w:vMerge/>
            <w:vAlign w:val="center"/>
          </w:tcPr>
          <w:p w14:paraId="5DC06E9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A5FDEC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AF1D05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48</w:t>
            </w:r>
          </w:p>
        </w:tc>
        <w:tc>
          <w:tcPr>
            <w:tcW w:w="3523" w:type="dxa"/>
            <w:gridSpan w:val="10"/>
            <w:shd w:val="clear" w:color="auto" w:fill="auto"/>
            <w:vAlign w:val="center"/>
          </w:tcPr>
          <w:p w14:paraId="79D3140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7" w:type="dxa"/>
            <w:vMerge/>
            <w:vAlign w:val="center"/>
          </w:tcPr>
          <w:p w14:paraId="31B3B8F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6CAC726" w14:textId="77777777" w:rsidR="00504EBB" w:rsidRPr="00DD699A" w:rsidRDefault="00504EBB" w:rsidP="00504EBB">
            <w:pPr>
              <w:keepNext/>
              <w:keepLines/>
              <w:spacing w:after="0"/>
              <w:jc w:val="center"/>
              <w:rPr>
                <w:rFonts w:ascii="Arial" w:hAnsi="Arial"/>
                <w:sz w:val="18"/>
              </w:rPr>
            </w:pPr>
          </w:p>
        </w:tc>
      </w:tr>
      <w:tr w:rsidR="00504EBB" w:rsidRPr="00DD699A" w14:paraId="48B9C31D" w14:textId="77777777" w:rsidTr="00504EBB">
        <w:trPr>
          <w:trHeight w:val="223"/>
          <w:jc w:val="center"/>
        </w:trPr>
        <w:tc>
          <w:tcPr>
            <w:tcW w:w="1594" w:type="dxa"/>
            <w:vMerge/>
            <w:vAlign w:val="center"/>
          </w:tcPr>
          <w:p w14:paraId="0388B66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ECAF240"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ABC50C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6572A4DF" w14:textId="77777777" w:rsidR="00504EBB" w:rsidRPr="00DD699A" w:rsidRDefault="00504EBB" w:rsidP="00504EBB">
            <w:pPr>
              <w:keepNext/>
              <w:keepLines/>
              <w:spacing w:after="0"/>
              <w:jc w:val="center"/>
              <w:rPr>
                <w:rFonts w:ascii="Arial" w:hAnsi="Arial"/>
                <w:sz w:val="18"/>
              </w:rPr>
            </w:pPr>
          </w:p>
        </w:tc>
        <w:tc>
          <w:tcPr>
            <w:tcW w:w="586" w:type="dxa"/>
            <w:vAlign w:val="center"/>
          </w:tcPr>
          <w:p w14:paraId="7A2BF80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03D6BF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6CD4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28DBF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8ADBF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625285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A884487" w14:textId="77777777" w:rsidR="00504EBB" w:rsidRPr="00DD699A" w:rsidRDefault="00504EBB" w:rsidP="00504EBB">
            <w:pPr>
              <w:keepNext/>
              <w:keepLines/>
              <w:spacing w:after="0"/>
              <w:jc w:val="center"/>
              <w:rPr>
                <w:rFonts w:ascii="Arial" w:hAnsi="Arial"/>
                <w:sz w:val="18"/>
              </w:rPr>
            </w:pPr>
          </w:p>
        </w:tc>
      </w:tr>
      <w:tr w:rsidR="00504EBB" w:rsidRPr="00DD699A" w14:paraId="357742BD"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97F01B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7246B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10986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EB375C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BAC66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5B7A8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0BF87DD"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81604"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16A9F"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4476E" w14:textId="77777777" w:rsidR="00504EBB" w:rsidRPr="00DD699A" w:rsidRDefault="00504EBB" w:rsidP="00504EBB">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88" w:type="dxa"/>
            <w:tcBorders>
              <w:top w:val="single" w:sz="4" w:space="0" w:color="auto"/>
              <w:left w:val="single" w:sz="4" w:space="0" w:color="auto"/>
              <w:bottom w:val="single" w:sz="4" w:space="0" w:color="auto"/>
              <w:right w:val="single" w:sz="4" w:space="0" w:color="auto"/>
            </w:tcBorders>
            <w:vAlign w:val="center"/>
          </w:tcPr>
          <w:p w14:paraId="42950F7E"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802804"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8C1A17"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D1A8EA"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949FA91"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1E532E"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A08FE"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C6B9" w14:textId="77777777" w:rsidR="00504EBB" w:rsidRPr="00DD699A" w:rsidRDefault="00504EBB" w:rsidP="00504EBB">
            <w:pPr>
              <w:keepNext/>
              <w:keepLines/>
              <w:spacing w:after="0"/>
              <w:jc w:val="center"/>
              <w:rPr>
                <w:rFonts w:ascii="Arial" w:hAnsi="Arial"/>
                <w:sz w:val="18"/>
              </w:rPr>
            </w:pPr>
          </w:p>
        </w:tc>
      </w:tr>
      <w:tr w:rsidR="00504EBB" w:rsidRPr="00DD699A" w14:paraId="4AE2A7A7"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C0F42"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25F6B"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3833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4A8E55E9"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829F90"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3041F0"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5E59D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FAA9701"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6FD6C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F9331"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EA528" w14:textId="77777777" w:rsidR="00504EBB" w:rsidRPr="00DD699A" w:rsidRDefault="00504EBB" w:rsidP="00504EBB">
            <w:pPr>
              <w:keepNext/>
              <w:keepLines/>
              <w:spacing w:after="0"/>
              <w:jc w:val="center"/>
              <w:rPr>
                <w:rFonts w:ascii="Arial" w:hAnsi="Arial"/>
                <w:sz w:val="18"/>
              </w:rPr>
            </w:pPr>
          </w:p>
        </w:tc>
      </w:tr>
      <w:tr w:rsidR="00504EBB" w:rsidRPr="00DD699A" w14:paraId="7641E32B" w14:textId="77777777" w:rsidTr="00504EBB">
        <w:trPr>
          <w:trHeight w:val="223"/>
          <w:jc w:val="center"/>
        </w:trPr>
        <w:tc>
          <w:tcPr>
            <w:tcW w:w="1594" w:type="dxa"/>
            <w:vMerge w:val="restart"/>
            <w:vAlign w:val="center"/>
          </w:tcPr>
          <w:p w14:paraId="74468D6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CA_46C-48C-66A</w:t>
            </w:r>
          </w:p>
        </w:tc>
        <w:tc>
          <w:tcPr>
            <w:tcW w:w="1466" w:type="dxa"/>
            <w:vMerge w:val="restart"/>
            <w:vAlign w:val="center"/>
          </w:tcPr>
          <w:p w14:paraId="51AAA8A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1B15674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1F283A15"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6548F3F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AC36D3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77D6EEC5" w14:textId="77777777" w:rsidTr="00504EBB">
        <w:trPr>
          <w:trHeight w:val="223"/>
          <w:jc w:val="center"/>
        </w:trPr>
        <w:tc>
          <w:tcPr>
            <w:tcW w:w="1594" w:type="dxa"/>
            <w:vMerge/>
            <w:vAlign w:val="center"/>
          </w:tcPr>
          <w:p w14:paraId="58B4E30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E77626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50807B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101C53E5"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29CB20F4"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0BC0349" w14:textId="77777777" w:rsidR="00504EBB" w:rsidRPr="00DD699A" w:rsidRDefault="00504EBB" w:rsidP="00504EBB">
            <w:pPr>
              <w:keepNext/>
              <w:keepLines/>
              <w:spacing w:after="0"/>
              <w:jc w:val="center"/>
              <w:rPr>
                <w:rFonts w:ascii="Arial" w:hAnsi="Arial"/>
                <w:sz w:val="18"/>
              </w:rPr>
            </w:pPr>
          </w:p>
        </w:tc>
      </w:tr>
      <w:tr w:rsidR="00504EBB" w:rsidRPr="00DD699A" w14:paraId="693FF821" w14:textId="77777777" w:rsidTr="00504EBB">
        <w:trPr>
          <w:trHeight w:val="223"/>
          <w:jc w:val="center"/>
        </w:trPr>
        <w:tc>
          <w:tcPr>
            <w:tcW w:w="1594" w:type="dxa"/>
            <w:vMerge/>
            <w:vAlign w:val="center"/>
          </w:tcPr>
          <w:p w14:paraId="0B92E119"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CD2345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72F4A5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7C43F026"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5560EE5F"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2A58310"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2A1BA68"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3178E719"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06468739"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5ABE40B7"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FC5905C" w14:textId="77777777" w:rsidR="00504EBB" w:rsidRPr="00DD699A" w:rsidRDefault="00504EBB" w:rsidP="00504EBB">
            <w:pPr>
              <w:keepNext/>
              <w:keepLines/>
              <w:spacing w:after="0"/>
              <w:jc w:val="center"/>
              <w:rPr>
                <w:rFonts w:ascii="Arial" w:hAnsi="Arial"/>
                <w:sz w:val="18"/>
              </w:rPr>
            </w:pPr>
          </w:p>
        </w:tc>
      </w:tr>
      <w:tr w:rsidR="00504EBB" w:rsidRPr="00DD699A" w14:paraId="2708071C" w14:textId="77777777" w:rsidTr="00504EBB">
        <w:trPr>
          <w:trHeight w:val="223"/>
          <w:jc w:val="center"/>
        </w:trPr>
        <w:tc>
          <w:tcPr>
            <w:tcW w:w="1594" w:type="dxa"/>
            <w:vMerge w:val="restart"/>
            <w:vAlign w:val="center"/>
          </w:tcPr>
          <w:p w14:paraId="561EFA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CA_46C-48D-66A</w:t>
            </w:r>
          </w:p>
        </w:tc>
        <w:tc>
          <w:tcPr>
            <w:tcW w:w="1466" w:type="dxa"/>
            <w:vMerge w:val="restart"/>
            <w:vAlign w:val="center"/>
          </w:tcPr>
          <w:p w14:paraId="7D80E65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512B11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49208C75"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00B93A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D126DB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E0B2A74" w14:textId="77777777" w:rsidTr="00504EBB">
        <w:trPr>
          <w:trHeight w:val="223"/>
          <w:jc w:val="center"/>
        </w:trPr>
        <w:tc>
          <w:tcPr>
            <w:tcW w:w="1594" w:type="dxa"/>
            <w:vMerge/>
            <w:vAlign w:val="center"/>
          </w:tcPr>
          <w:p w14:paraId="7A05854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0D5DE6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7C24D3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2419267A"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187" w:type="dxa"/>
            <w:vMerge/>
            <w:vAlign w:val="center"/>
          </w:tcPr>
          <w:p w14:paraId="73E5D495"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3195628" w14:textId="77777777" w:rsidR="00504EBB" w:rsidRPr="00DD699A" w:rsidRDefault="00504EBB" w:rsidP="00504EBB">
            <w:pPr>
              <w:keepNext/>
              <w:keepLines/>
              <w:spacing w:after="0"/>
              <w:jc w:val="center"/>
              <w:rPr>
                <w:rFonts w:ascii="Arial" w:hAnsi="Arial"/>
                <w:sz w:val="18"/>
              </w:rPr>
            </w:pPr>
          </w:p>
        </w:tc>
      </w:tr>
      <w:tr w:rsidR="00504EBB" w:rsidRPr="00DD699A" w14:paraId="4B4D0203" w14:textId="77777777" w:rsidTr="00504EBB">
        <w:trPr>
          <w:trHeight w:val="223"/>
          <w:jc w:val="center"/>
        </w:trPr>
        <w:tc>
          <w:tcPr>
            <w:tcW w:w="1594" w:type="dxa"/>
            <w:vMerge/>
            <w:vAlign w:val="center"/>
          </w:tcPr>
          <w:p w14:paraId="5D68698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9A51B2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E0FD9C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61234225"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20AD79E2"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3A2990EB"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7A95B97"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672B8FFD"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0D3FB87A"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6094D27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85A4D1C" w14:textId="77777777" w:rsidR="00504EBB" w:rsidRPr="00DD699A" w:rsidRDefault="00504EBB" w:rsidP="00504EBB">
            <w:pPr>
              <w:keepNext/>
              <w:keepLines/>
              <w:spacing w:after="0"/>
              <w:jc w:val="center"/>
              <w:rPr>
                <w:rFonts w:ascii="Arial" w:hAnsi="Arial"/>
                <w:sz w:val="18"/>
              </w:rPr>
            </w:pPr>
          </w:p>
        </w:tc>
      </w:tr>
      <w:tr w:rsidR="00504EBB" w:rsidRPr="00DD699A" w14:paraId="0DE03E8C" w14:textId="77777777" w:rsidTr="00504EBB">
        <w:trPr>
          <w:trHeight w:val="223"/>
          <w:jc w:val="center"/>
        </w:trPr>
        <w:tc>
          <w:tcPr>
            <w:tcW w:w="1594" w:type="dxa"/>
            <w:vMerge w:val="restart"/>
            <w:vAlign w:val="center"/>
          </w:tcPr>
          <w:p w14:paraId="64531AE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CA_46C-48E-66A</w:t>
            </w:r>
          </w:p>
        </w:tc>
        <w:tc>
          <w:tcPr>
            <w:tcW w:w="1466" w:type="dxa"/>
            <w:vMerge w:val="restart"/>
            <w:vAlign w:val="center"/>
          </w:tcPr>
          <w:p w14:paraId="633D279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C25248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77F7F462"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7E67588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5DBBEF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8303219" w14:textId="77777777" w:rsidTr="00504EBB">
        <w:trPr>
          <w:trHeight w:val="223"/>
          <w:jc w:val="center"/>
        </w:trPr>
        <w:tc>
          <w:tcPr>
            <w:tcW w:w="1594" w:type="dxa"/>
            <w:vMerge/>
            <w:vAlign w:val="center"/>
          </w:tcPr>
          <w:p w14:paraId="6ECC3F0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C9BA66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A4C48D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0B931E26"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187" w:type="dxa"/>
            <w:vMerge/>
            <w:vAlign w:val="center"/>
          </w:tcPr>
          <w:p w14:paraId="25F85A9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3B74072" w14:textId="77777777" w:rsidR="00504EBB" w:rsidRPr="00DD699A" w:rsidRDefault="00504EBB" w:rsidP="00504EBB">
            <w:pPr>
              <w:keepNext/>
              <w:keepLines/>
              <w:spacing w:after="0"/>
              <w:jc w:val="center"/>
              <w:rPr>
                <w:rFonts w:ascii="Arial" w:hAnsi="Arial"/>
                <w:sz w:val="18"/>
              </w:rPr>
            </w:pPr>
          </w:p>
        </w:tc>
      </w:tr>
      <w:tr w:rsidR="00504EBB" w:rsidRPr="00DD699A" w14:paraId="7042D174" w14:textId="77777777" w:rsidTr="00504EBB">
        <w:trPr>
          <w:trHeight w:val="223"/>
          <w:jc w:val="center"/>
        </w:trPr>
        <w:tc>
          <w:tcPr>
            <w:tcW w:w="1594" w:type="dxa"/>
            <w:vMerge/>
            <w:vAlign w:val="center"/>
          </w:tcPr>
          <w:p w14:paraId="1BFEDD60"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7F5BC2"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FEFD79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2F2E01CA"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13075EB4"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CC8DB56"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09331B4"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09E6C0D4"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748030D9"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74DED8A2"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429BCF5" w14:textId="77777777" w:rsidR="00504EBB" w:rsidRPr="00DD699A" w:rsidRDefault="00504EBB" w:rsidP="00504EBB">
            <w:pPr>
              <w:keepNext/>
              <w:keepLines/>
              <w:spacing w:after="0"/>
              <w:jc w:val="center"/>
              <w:rPr>
                <w:rFonts w:ascii="Arial" w:hAnsi="Arial"/>
                <w:sz w:val="18"/>
              </w:rPr>
            </w:pPr>
          </w:p>
        </w:tc>
      </w:tr>
      <w:tr w:rsidR="00504EBB" w:rsidRPr="00DD699A" w14:paraId="23573685" w14:textId="77777777" w:rsidTr="00504EBB">
        <w:trPr>
          <w:trHeight w:val="223"/>
          <w:jc w:val="center"/>
        </w:trPr>
        <w:tc>
          <w:tcPr>
            <w:tcW w:w="1594" w:type="dxa"/>
            <w:vMerge w:val="restart"/>
            <w:vAlign w:val="center"/>
          </w:tcPr>
          <w:p w14:paraId="4E6A2FC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CA_46D-48A-66A</w:t>
            </w:r>
          </w:p>
        </w:tc>
        <w:tc>
          <w:tcPr>
            <w:tcW w:w="1466" w:type="dxa"/>
            <w:vMerge w:val="restart"/>
            <w:vAlign w:val="center"/>
          </w:tcPr>
          <w:p w14:paraId="5AB88B3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74C26CB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61D276B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7" w:type="dxa"/>
            <w:vMerge w:val="restart"/>
            <w:vAlign w:val="center"/>
          </w:tcPr>
          <w:p w14:paraId="6221EFA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AF4907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045A3493" w14:textId="77777777" w:rsidTr="00504EBB">
        <w:trPr>
          <w:trHeight w:val="223"/>
          <w:jc w:val="center"/>
        </w:trPr>
        <w:tc>
          <w:tcPr>
            <w:tcW w:w="1594" w:type="dxa"/>
            <w:vMerge/>
            <w:vAlign w:val="center"/>
          </w:tcPr>
          <w:p w14:paraId="63D3478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B6B331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1A941D0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48</w:t>
            </w:r>
          </w:p>
        </w:tc>
        <w:tc>
          <w:tcPr>
            <w:tcW w:w="588" w:type="dxa"/>
            <w:shd w:val="clear" w:color="auto" w:fill="auto"/>
            <w:vAlign w:val="center"/>
          </w:tcPr>
          <w:p w14:paraId="3F295773" w14:textId="77777777" w:rsidR="00504EBB" w:rsidRPr="00DD699A" w:rsidRDefault="00504EBB" w:rsidP="00504EBB">
            <w:pPr>
              <w:keepNext/>
              <w:keepLines/>
              <w:spacing w:after="0"/>
              <w:jc w:val="center"/>
              <w:rPr>
                <w:rFonts w:ascii="Arial" w:hAnsi="Arial"/>
                <w:sz w:val="18"/>
              </w:rPr>
            </w:pPr>
          </w:p>
        </w:tc>
        <w:tc>
          <w:tcPr>
            <w:tcW w:w="586" w:type="dxa"/>
            <w:vAlign w:val="center"/>
          </w:tcPr>
          <w:p w14:paraId="300CB77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2E6034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1982F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C2A12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ACA05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09027A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54D5FA0" w14:textId="77777777" w:rsidR="00504EBB" w:rsidRPr="00DD699A" w:rsidRDefault="00504EBB" w:rsidP="00504EBB">
            <w:pPr>
              <w:keepNext/>
              <w:keepLines/>
              <w:spacing w:after="0"/>
              <w:jc w:val="center"/>
              <w:rPr>
                <w:rFonts w:ascii="Arial" w:hAnsi="Arial"/>
                <w:sz w:val="18"/>
              </w:rPr>
            </w:pPr>
          </w:p>
        </w:tc>
      </w:tr>
      <w:tr w:rsidR="00504EBB" w:rsidRPr="00DD699A" w14:paraId="52B4A9EE" w14:textId="77777777" w:rsidTr="00504EBB">
        <w:trPr>
          <w:trHeight w:val="223"/>
          <w:jc w:val="center"/>
        </w:trPr>
        <w:tc>
          <w:tcPr>
            <w:tcW w:w="1594" w:type="dxa"/>
            <w:vMerge/>
            <w:vAlign w:val="center"/>
          </w:tcPr>
          <w:p w14:paraId="139FAEC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00053FE"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7A319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2710890F" w14:textId="77777777" w:rsidR="00504EBB" w:rsidRPr="00DD699A" w:rsidRDefault="00504EBB" w:rsidP="00504EBB">
            <w:pPr>
              <w:keepNext/>
              <w:keepLines/>
              <w:spacing w:after="0"/>
              <w:jc w:val="center"/>
              <w:rPr>
                <w:rFonts w:ascii="Arial" w:hAnsi="Arial"/>
                <w:sz w:val="18"/>
              </w:rPr>
            </w:pPr>
          </w:p>
        </w:tc>
        <w:tc>
          <w:tcPr>
            <w:tcW w:w="586" w:type="dxa"/>
            <w:vAlign w:val="center"/>
          </w:tcPr>
          <w:p w14:paraId="4066C57D"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1B3195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E0CD2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2BAFE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0917F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BE9957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B186A58" w14:textId="77777777" w:rsidR="00504EBB" w:rsidRPr="00DD699A" w:rsidRDefault="00504EBB" w:rsidP="00504EBB">
            <w:pPr>
              <w:keepNext/>
              <w:keepLines/>
              <w:spacing w:after="0"/>
              <w:jc w:val="center"/>
              <w:rPr>
                <w:rFonts w:ascii="Arial" w:hAnsi="Arial"/>
                <w:sz w:val="18"/>
              </w:rPr>
            </w:pPr>
          </w:p>
        </w:tc>
      </w:tr>
      <w:tr w:rsidR="00504EBB" w:rsidRPr="00DD699A" w14:paraId="4DA5C8B7" w14:textId="77777777" w:rsidTr="00504EBB">
        <w:trPr>
          <w:trHeight w:val="223"/>
          <w:jc w:val="center"/>
        </w:trPr>
        <w:tc>
          <w:tcPr>
            <w:tcW w:w="1594" w:type="dxa"/>
            <w:vMerge w:val="restart"/>
            <w:vAlign w:val="center"/>
          </w:tcPr>
          <w:p w14:paraId="77E7E1E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CA_46D-48C-66A</w:t>
            </w:r>
          </w:p>
        </w:tc>
        <w:tc>
          <w:tcPr>
            <w:tcW w:w="1466" w:type="dxa"/>
            <w:vMerge w:val="restart"/>
            <w:vAlign w:val="center"/>
          </w:tcPr>
          <w:p w14:paraId="15D16D7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1E60A03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7BEFCDE6"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187" w:type="dxa"/>
            <w:vMerge w:val="restart"/>
            <w:vAlign w:val="center"/>
          </w:tcPr>
          <w:p w14:paraId="39BAE1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179EDD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2D061AE" w14:textId="77777777" w:rsidTr="00504EBB">
        <w:trPr>
          <w:trHeight w:val="223"/>
          <w:jc w:val="center"/>
        </w:trPr>
        <w:tc>
          <w:tcPr>
            <w:tcW w:w="1594" w:type="dxa"/>
            <w:vMerge/>
            <w:vAlign w:val="center"/>
          </w:tcPr>
          <w:p w14:paraId="6C11E121"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4F6A83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5A068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75DB8F41"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0313A07C"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3006FDE" w14:textId="77777777" w:rsidR="00504EBB" w:rsidRPr="00DD699A" w:rsidRDefault="00504EBB" w:rsidP="00504EBB">
            <w:pPr>
              <w:keepNext/>
              <w:keepLines/>
              <w:spacing w:after="0"/>
              <w:jc w:val="center"/>
              <w:rPr>
                <w:rFonts w:ascii="Arial" w:hAnsi="Arial"/>
                <w:sz w:val="18"/>
              </w:rPr>
            </w:pPr>
          </w:p>
        </w:tc>
      </w:tr>
      <w:tr w:rsidR="00504EBB" w:rsidRPr="00DD699A" w14:paraId="59C46E94" w14:textId="77777777" w:rsidTr="00504EBB">
        <w:trPr>
          <w:trHeight w:val="223"/>
          <w:jc w:val="center"/>
        </w:trPr>
        <w:tc>
          <w:tcPr>
            <w:tcW w:w="1594" w:type="dxa"/>
            <w:vMerge/>
            <w:vAlign w:val="center"/>
          </w:tcPr>
          <w:p w14:paraId="6F402C5F"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BF3226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97AFCC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4E3FCC03"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0825CA5"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2428D958"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E26CFAC"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41F9E27F"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2A72FE9A"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189E12F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34A7057" w14:textId="77777777" w:rsidR="00504EBB" w:rsidRPr="00DD699A" w:rsidRDefault="00504EBB" w:rsidP="00504EBB">
            <w:pPr>
              <w:keepNext/>
              <w:keepLines/>
              <w:spacing w:after="0"/>
              <w:jc w:val="center"/>
              <w:rPr>
                <w:rFonts w:ascii="Arial" w:hAnsi="Arial"/>
                <w:sz w:val="18"/>
              </w:rPr>
            </w:pPr>
          </w:p>
        </w:tc>
      </w:tr>
      <w:tr w:rsidR="00504EBB" w:rsidRPr="00DD699A" w14:paraId="6C1259DE" w14:textId="77777777" w:rsidTr="00504EBB">
        <w:trPr>
          <w:trHeight w:val="223"/>
          <w:jc w:val="center"/>
        </w:trPr>
        <w:tc>
          <w:tcPr>
            <w:tcW w:w="1594" w:type="dxa"/>
            <w:vMerge w:val="restart"/>
            <w:vAlign w:val="center"/>
          </w:tcPr>
          <w:p w14:paraId="5FD30DB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CA_46E-48A-66A</w:t>
            </w:r>
          </w:p>
        </w:tc>
        <w:tc>
          <w:tcPr>
            <w:tcW w:w="1466" w:type="dxa"/>
            <w:vMerge w:val="restart"/>
            <w:vAlign w:val="center"/>
          </w:tcPr>
          <w:p w14:paraId="3EC2102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5F3815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59B69F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restart"/>
            <w:vAlign w:val="center"/>
          </w:tcPr>
          <w:p w14:paraId="4E17C5D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010D08A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F05E8F7" w14:textId="77777777" w:rsidTr="00504EBB">
        <w:trPr>
          <w:trHeight w:val="223"/>
          <w:jc w:val="center"/>
        </w:trPr>
        <w:tc>
          <w:tcPr>
            <w:tcW w:w="1594" w:type="dxa"/>
            <w:vMerge/>
            <w:vAlign w:val="center"/>
          </w:tcPr>
          <w:p w14:paraId="170E7A03"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16B745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25C2B9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48</w:t>
            </w:r>
          </w:p>
        </w:tc>
        <w:tc>
          <w:tcPr>
            <w:tcW w:w="588" w:type="dxa"/>
            <w:shd w:val="clear" w:color="auto" w:fill="auto"/>
            <w:vAlign w:val="center"/>
          </w:tcPr>
          <w:p w14:paraId="150119D9" w14:textId="77777777" w:rsidR="00504EBB" w:rsidRPr="00DD699A" w:rsidRDefault="00504EBB" w:rsidP="00504EBB">
            <w:pPr>
              <w:keepNext/>
              <w:keepLines/>
              <w:spacing w:after="0"/>
              <w:jc w:val="center"/>
              <w:rPr>
                <w:rFonts w:ascii="Arial" w:hAnsi="Arial"/>
                <w:sz w:val="18"/>
              </w:rPr>
            </w:pPr>
          </w:p>
        </w:tc>
        <w:tc>
          <w:tcPr>
            <w:tcW w:w="586" w:type="dxa"/>
            <w:vAlign w:val="center"/>
          </w:tcPr>
          <w:p w14:paraId="6649531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604F76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946C7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1295C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07FC9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572AAF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B1490DA" w14:textId="77777777" w:rsidR="00504EBB" w:rsidRPr="00DD699A" w:rsidRDefault="00504EBB" w:rsidP="00504EBB">
            <w:pPr>
              <w:keepNext/>
              <w:keepLines/>
              <w:spacing w:after="0"/>
              <w:jc w:val="center"/>
              <w:rPr>
                <w:rFonts w:ascii="Arial" w:hAnsi="Arial"/>
                <w:sz w:val="18"/>
              </w:rPr>
            </w:pPr>
          </w:p>
        </w:tc>
      </w:tr>
      <w:tr w:rsidR="00504EBB" w:rsidRPr="00DD699A" w14:paraId="57170D44" w14:textId="77777777" w:rsidTr="00504EBB">
        <w:trPr>
          <w:trHeight w:val="223"/>
          <w:jc w:val="center"/>
        </w:trPr>
        <w:tc>
          <w:tcPr>
            <w:tcW w:w="1594" w:type="dxa"/>
            <w:vMerge/>
            <w:vAlign w:val="center"/>
          </w:tcPr>
          <w:p w14:paraId="60C7298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3917CD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F6FC2B7"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4D8DA233" w14:textId="77777777" w:rsidR="00504EBB" w:rsidRPr="00DD699A" w:rsidRDefault="00504EBB" w:rsidP="00504EBB">
            <w:pPr>
              <w:keepNext/>
              <w:keepLines/>
              <w:spacing w:after="0"/>
              <w:jc w:val="center"/>
              <w:rPr>
                <w:rFonts w:ascii="Arial" w:hAnsi="Arial"/>
                <w:sz w:val="18"/>
              </w:rPr>
            </w:pPr>
          </w:p>
        </w:tc>
        <w:tc>
          <w:tcPr>
            <w:tcW w:w="586" w:type="dxa"/>
            <w:vAlign w:val="center"/>
          </w:tcPr>
          <w:p w14:paraId="4D944F73"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DB8CF3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F21BB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1D1D4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FA288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6F1B22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14CB70B" w14:textId="77777777" w:rsidR="00504EBB" w:rsidRPr="00DD699A" w:rsidRDefault="00504EBB" w:rsidP="00504EBB">
            <w:pPr>
              <w:keepNext/>
              <w:keepLines/>
              <w:spacing w:after="0"/>
              <w:jc w:val="center"/>
              <w:rPr>
                <w:rFonts w:ascii="Arial" w:hAnsi="Arial"/>
                <w:sz w:val="18"/>
              </w:rPr>
            </w:pPr>
          </w:p>
        </w:tc>
      </w:tr>
      <w:tr w:rsidR="00504EBB" w:rsidRPr="00DD699A" w14:paraId="5D2A0057" w14:textId="77777777" w:rsidTr="00504EBB">
        <w:trPr>
          <w:trHeight w:val="223"/>
          <w:jc w:val="center"/>
        </w:trPr>
        <w:tc>
          <w:tcPr>
            <w:tcW w:w="1594" w:type="dxa"/>
            <w:vMerge w:val="restart"/>
            <w:vAlign w:val="center"/>
          </w:tcPr>
          <w:p w14:paraId="2A64D5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CA_46E-48C-66A</w:t>
            </w:r>
          </w:p>
        </w:tc>
        <w:tc>
          <w:tcPr>
            <w:tcW w:w="1466" w:type="dxa"/>
            <w:vMerge w:val="restart"/>
            <w:vAlign w:val="center"/>
          </w:tcPr>
          <w:p w14:paraId="79633DF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F4E63A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2D522655"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187" w:type="dxa"/>
            <w:vMerge w:val="restart"/>
            <w:vAlign w:val="center"/>
          </w:tcPr>
          <w:p w14:paraId="43955FE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548DC0C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76B4480" w14:textId="77777777" w:rsidTr="00504EBB">
        <w:trPr>
          <w:trHeight w:val="223"/>
          <w:jc w:val="center"/>
        </w:trPr>
        <w:tc>
          <w:tcPr>
            <w:tcW w:w="1594" w:type="dxa"/>
            <w:vMerge/>
            <w:vAlign w:val="center"/>
          </w:tcPr>
          <w:p w14:paraId="2F5BE638"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739BB94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820995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55A7547A"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0F60BD2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D45BCDE" w14:textId="77777777" w:rsidR="00504EBB" w:rsidRPr="00DD699A" w:rsidRDefault="00504EBB" w:rsidP="00504EBB">
            <w:pPr>
              <w:keepNext/>
              <w:keepLines/>
              <w:spacing w:after="0"/>
              <w:jc w:val="center"/>
              <w:rPr>
                <w:rFonts w:ascii="Arial" w:hAnsi="Arial"/>
                <w:sz w:val="18"/>
              </w:rPr>
            </w:pPr>
          </w:p>
        </w:tc>
      </w:tr>
      <w:tr w:rsidR="00504EBB" w:rsidRPr="00DD699A" w14:paraId="500D8646" w14:textId="77777777" w:rsidTr="00504EBB">
        <w:trPr>
          <w:trHeight w:val="223"/>
          <w:jc w:val="center"/>
        </w:trPr>
        <w:tc>
          <w:tcPr>
            <w:tcW w:w="1594" w:type="dxa"/>
            <w:vMerge/>
            <w:vAlign w:val="center"/>
          </w:tcPr>
          <w:p w14:paraId="792FB0A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598BB74"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3F5C216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4C79C169"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75FDA8F1"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1F47108D"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452B363"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73B89F59"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0CC616FD"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266CB2E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3188E08" w14:textId="77777777" w:rsidR="00504EBB" w:rsidRPr="00DD699A" w:rsidRDefault="00504EBB" w:rsidP="00504EBB">
            <w:pPr>
              <w:keepNext/>
              <w:keepLines/>
              <w:spacing w:after="0"/>
              <w:jc w:val="center"/>
              <w:rPr>
                <w:rFonts w:ascii="Arial" w:hAnsi="Arial"/>
                <w:sz w:val="18"/>
              </w:rPr>
            </w:pPr>
          </w:p>
        </w:tc>
      </w:tr>
      <w:tr w:rsidR="00504EBB" w:rsidRPr="00DD699A" w14:paraId="27E4B5F0"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1E4FC34"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AC296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BC944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4091556A"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869362"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D0E235" w14:textId="77777777" w:rsidR="00504EBB" w:rsidRPr="00DD699A"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2C94C" w14:textId="77777777" w:rsidR="00504EBB" w:rsidRPr="00DD699A" w:rsidRDefault="00504EBB" w:rsidP="00504EBB">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712B5F"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99AF48"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639D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45E16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C4A5B25"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46E4A"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7C5E7"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0118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F8D1D0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F0C7A"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E7EFD" w14:textId="77777777" w:rsidR="00504EBB" w:rsidRPr="00DD699A" w:rsidRDefault="00504EBB" w:rsidP="00504EBB">
            <w:pPr>
              <w:keepNext/>
              <w:keepLines/>
              <w:spacing w:after="0"/>
              <w:jc w:val="center"/>
              <w:rPr>
                <w:rFonts w:ascii="Arial" w:hAnsi="Arial"/>
                <w:sz w:val="18"/>
              </w:rPr>
            </w:pPr>
          </w:p>
        </w:tc>
      </w:tr>
      <w:tr w:rsidR="00504EBB" w:rsidRPr="00DD699A" w14:paraId="1D90B43B"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76CDC"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82CA2"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150E4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33D29CCE"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D655D7"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A7EC21"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1A6B5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79552D5"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97880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A356E"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0A258" w14:textId="77777777" w:rsidR="00504EBB" w:rsidRPr="00DD699A" w:rsidRDefault="00504EBB" w:rsidP="00504EBB">
            <w:pPr>
              <w:keepNext/>
              <w:keepLines/>
              <w:spacing w:after="0"/>
              <w:jc w:val="center"/>
              <w:rPr>
                <w:rFonts w:ascii="Arial" w:hAnsi="Arial"/>
                <w:sz w:val="18"/>
              </w:rPr>
            </w:pPr>
          </w:p>
        </w:tc>
      </w:tr>
      <w:tr w:rsidR="00504EBB" w:rsidRPr="00DD699A" w14:paraId="331AAB12"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35EFFFE"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8F94D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4D75E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67B05C74"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D7C9EB"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86A3F46" w14:textId="77777777" w:rsidR="00504EBB" w:rsidRPr="00DD699A"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A207E" w14:textId="77777777" w:rsidR="00504EBB" w:rsidRPr="00DD699A" w:rsidRDefault="00504EBB" w:rsidP="00504EBB">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8D673A"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BDF3AA" w14:textId="77777777" w:rsidR="00504EBB" w:rsidRPr="00DD699A" w:rsidRDefault="00504EBB" w:rsidP="00504EBB">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39813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1E3D1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29789D66"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1AADB"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5AD1"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CD3C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F962B1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F5C62"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7E567" w14:textId="77777777" w:rsidR="00504EBB" w:rsidRPr="00DD699A" w:rsidRDefault="00504EBB" w:rsidP="00504EBB">
            <w:pPr>
              <w:keepNext/>
              <w:keepLines/>
              <w:spacing w:after="0"/>
              <w:jc w:val="center"/>
              <w:rPr>
                <w:rFonts w:ascii="Arial" w:hAnsi="Arial"/>
                <w:sz w:val="18"/>
              </w:rPr>
            </w:pPr>
          </w:p>
        </w:tc>
      </w:tr>
      <w:tr w:rsidR="00504EBB" w:rsidRPr="00DD699A" w14:paraId="61630AA4"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B2AFF"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D436A"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01DF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32CB3CA4"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E22F3A"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3AA12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445FC2"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B1A571D"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8CD1D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C25C9"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27EB0" w14:textId="77777777" w:rsidR="00504EBB" w:rsidRPr="00DD699A" w:rsidRDefault="00504EBB" w:rsidP="00504EBB">
            <w:pPr>
              <w:keepNext/>
              <w:keepLines/>
              <w:spacing w:after="0"/>
              <w:jc w:val="center"/>
              <w:rPr>
                <w:rFonts w:ascii="Arial" w:hAnsi="Arial"/>
                <w:sz w:val="18"/>
              </w:rPr>
            </w:pPr>
          </w:p>
        </w:tc>
      </w:tr>
      <w:tr w:rsidR="00504EBB" w:rsidRPr="00DD699A" w14:paraId="2A5E8395" w14:textId="77777777" w:rsidTr="00504EBB">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F9C143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C0454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2E1FE4"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C8A2DA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6C9A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73891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68FD694"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AB144"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F31C7"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5825A"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77A66F43"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0762DD"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688624"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EBBF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EAEB97E"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0F0148"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11BE6"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7FA08" w14:textId="77777777" w:rsidR="00504EBB" w:rsidRPr="00DD699A" w:rsidRDefault="00504EBB" w:rsidP="00504EBB">
            <w:pPr>
              <w:keepNext/>
              <w:keepLines/>
              <w:spacing w:after="0"/>
              <w:jc w:val="center"/>
              <w:rPr>
                <w:rFonts w:ascii="Arial" w:hAnsi="Arial"/>
                <w:sz w:val="18"/>
              </w:rPr>
            </w:pPr>
          </w:p>
        </w:tc>
      </w:tr>
      <w:tr w:rsidR="00504EBB" w:rsidRPr="00DD699A" w14:paraId="58A6321B" w14:textId="77777777" w:rsidTr="00504E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7C528"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35DC1" w14:textId="77777777" w:rsidR="00504EBB" w:rsidRPr="00DD699A"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0A73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6B4C4E7C" w14:textId="77777777" w:rsidR="00504EBB" w:rsidRPr="00DD699A"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6BD2E5" w14:textId="77777777" w:rsidR="00504EBB" w:rsidRPr="00DD699A" w:rsidRDefault="00504EBB" w:rsidP="00504EB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86921A"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9FD36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77DD5BB"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7D536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67D65" w14:textId="77777777" w:rsidR="00504EBB" w:rsidRPr="00DD699A"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5951C" w14:textId="77777777" w:rsidR="00504EBB" w:rsidRPr="00DD699A" w:rsidRDefault="00504EBB" w:rsidP="00504EBB">
            <w:pPr>
              <w:keepNext/>
              <w:keepLines/>
              <w:spacing w:after="0"/>
              <w:jc w:val="center"/>
              <w:rPr>
                <w:rFonts w:ascii="Arial" w:hAnsi="Arial"/>
                <w:sz w:val="18"/>
              </w:rPr>
            </w:pPr>
          </w:p>
        </w:tc>
      </w:tr>
      <w:tr w:rsidR="00504EBB" w:rsidRPr="00DD699A" w14:paraId="5E32AE26" w14:textId="77777777" w:rsidTr="00504EBB">
        <w:trPr>
          <w:trHeight w:val="223"/>
          <w:jc w:val="center"/>
        </w:trPr>
        <w:tc>
          <w:tcPr>
            <w:tcW w:w="1594" w:type="dxa"/>
            <w:vMerge w:val="restart"/>
            <w:vAlign w:val="center"/>
          </w:tcPr>
          <w:p w14:paraId="7ADD14F7" w14:textId="77777777" w:rsidR="00504EBB" w:rsidRPr="00DD699A" w:rsidRDefault="00504EBB" w:rsidP="00504EBB">
            <w:pPr>
              <w:keepNext/>
              <w:keepLines/>
              <w:spacing w:after="0"/>
              <w:jc w:val="center"/>
              <w:rPr>
                <w:rFonts w:ascii="Arial" w:hAnsi="Arial"/>
                <w:sz w:val="18"/>
              </w:rPr>
            </w:pPr>
            <w:r w:rsidRPr="00DD699A">
              <w:rPr>
                <w:rFonts w:ascii="Arial" w:hAnsi="Arial"/>
                <w:sz w:val="18"/>
                <w:lang w:eastAsia="zh-CN"/>
              </w:rPr>
              <w:t>CA_46C-48C-71A</w:t>
            </w:r>
          </w:p>
        </w:tc>
        <w:tc>
          <w:tcPr>
            <w:tcW w:w="1466" w:type="dxa"/>
            <w:vMerge w:val="restart"/>
            <w:vAlign w:val="center"/>
          </w:tcPr>
          <w:p w14:paraId="0E7A3BCC"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0254C28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08B7581D"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7CBC044F" w14:textId="77777777" w:rsidR="00504EBB" w:rsidRPr="00DD699A" w:rsidRDefault="00504EBB" w:rsidP="00504EB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3FE4F3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14640755" w14:textId="77777777" w:rsidTr="00504EBB">
        <w:trPr>
          <w:trHeight w:val="223"/>
          <w:jc w:val="center"/>
        </w:trPr>
        <w:tc>
          <w:tcPr>
            <w:tcW w:w="1594" w:type="dxa"/>
            <w:vMerge/>
            <w:vAlign w:val="center"/>
          </w:tcPr>
          <w:p w14:paraId="594FE39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8DACE0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D1EC8E6" w14:textId="77777777" w:rsidR="00504EBB" w:rsidRPr="00DD699A" w:rsidRDefault="00504EBB" w:rsidP="00504EBB">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110DD7AE"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187" w:type="dxa"/>
            <w:vMerge/>
            <w:vAlign w:val="center"/>
          </w:tcPr>
          <w:p w14:paraId="5B17E38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E81CB60" w14:textId="77777777" w:rsidR="00504EBB" w:rsidRPr="00DD699A" w:rsidRDefault="00504EBB" w:rsidP="00504EBB">
            <w:pPr>
              <w:keepNext/>
              <w:keepLines/>
              <w:spacing w:after="0"/>
              <w:jc w:val="center"/>
              <w:rPr>
                <w:rFonts w:ascii="Arial" w:hAnsi="Arial"/>
                <w:sz w:val="18"/>
              </w:rPr>
            </w:pPr>
          </w:p>
        </w:tc>
      </w:tr>
      <w:tr w:rsidR="00504EBB" w:rsidRPr="00DD699A" w14:paraId="5D04AB3B" w14:textId="77777777" w:rsidTr="00504EBB">
        <w:trPr>
          <w:trHeight w:val="223"/>
          <w:jc w:val="center"/>
        </w:trPr>
        <w:tc>
          <w:tcPr>
            <w:tcW w:w="1594" w:type="dxa"/>
            <w:vMerge/>
            <w:vAlign w:val="center"/>
          </w:tcPr>
          <w:p w14:paraId="5C79F91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4E56679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3D1AD9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71</w:t>
            </w:r>
          </w:p>
        </w:tc>
        <w:tc>
          <w:tcPr>
            <w:tcW w:w="588" w:type="dxa"/>
            <w:shd w:val="clear" w:color="auto" w:fill="auto"/>
            <w:vAlign w:val="center"/>
          </w:tcPr>
          <w:p w14:paraId="7DFDD64B" w14:textId="77777777" w:rsidR="00504EBB" w:rsidRPr="00DD699A" w:rsidRDefault="00504EBB" w:rsidP="00504EBB">
            <w:pPr>
              <w:keepNext/>
              <w:keepLines/>
              <w:spacing w:after="0"/>
              <w:jc w:val="center"/>
              <w:rPr>
                <w:rFonts w:ascii="Arial" w:hAnsi="Arial"/>
                <w:sz w:val="18"/>
                <w:lang w:eastAsia="ja-JP"/>
              </w:rPr>
            </w:pPr>
          </w:p>
        </w:tc>
        <w:tc>
          <w:tcPr>
            <w:tcW w:w="586" w:type="dxa"/>
            <w:vAlign w:val="center"/>
          </w:tcPr>
          <w:p w14:paraId="0E12E3ED"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5BEA523"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DD1DF5E"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77730711"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12E30300"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29F6D92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DF5E2A4" w14:textId="77777777" w:rsidR="00504EBB" w:rsidRPr="00DD699A" w:rsidRDefault="00504EBB" w:rsidP="00504EBB">
            <w:pPr>
              <w:keepNext/>
              <w:keepLines/>
              <w:spacing w:after="0"/>
              <w:jc w:val="center"/>
              <w:rPr>
                <w:rFonts w:ascii="Arial" w:hAnsi="Arial"/>
                <w:sz w:val="18"/>
              </w:rPr>
            </w:pPr>
          </w:p>
        </w:tc>
      </w:tr>
      <w:tr w:rsidR="00504EBB" w:rsidRPr="00DD699A" w14:paraId="6FA2EC72" w14:textId="77777777" w:rsidTr="00504EBB">
        <w:trPr>
          <w:trHeight w:val="223"/>
          <w:jc w:val="center"/>
        </w:trPr>
        <w:tc>
          <w:tcPr>
            <w:tcW w:w="1594" w:type="dxa"/>
            <w:vMerge w:val="restart"/>
            <w:vAlign w:val="center"/>
          </w:tcPr>
          <w:p w14:paraId="1729E7CE"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lang w:eastAsia="zh-CN"/>
              </w:rPr>
              <w:t>CA_66A-70A-71A</w:t>
            </w:r>
          </w:p>
        </w:tc>
        <w:tc>
          <w:tcPr>
            <w:tcW w:w="1466" w:type="dxa"/>
            <w:vMerge w:val="restart"/>
            <w:vAlign w:val="center"/>
          </w:tcPr>
          <w:p w14:paraId="3DAE767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904A38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72015CA2" w14:textId="77777777" w:rsidR="00504EBB" w:rsidRPr="00DD699A" w:rsidRDefault="00504EBB" w:rsidP="00504EBB">
            <w:pPr>
              <w:keepNext/>
              <w:keepLines/>
              <w:spacing w:after="0"/>
              <w:jc w:val="center"/>
              <w:rPr>
                <w:rFonts w:ascii="Arial" w:hAnsi="Arial"/>
                <w:sz w:val="18"/>
              </w:rPr>
            </w:pPr>
          </w:p>
        </w:tc>
        <w:tc>
          <w:tcPr>
            <w:tcW w:w="586" w:type="dxa"/>
            <w:vAlign w:val="center"/>
          </w:tcPr>
          <w:p w14:paraId="394BABB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27073E8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BF5CF7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02460E6"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EA5FD2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0EE3B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E6DA6C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6ACDA416" w14:textId="77777777" w:rsidTr="00504EBB">
        <w:trPr>
          <w:trHeight w:val="223"/>
          <w:jc w:val="center"/>
        </w:trPr>
        <w:tc>
          <w:tcPr>
            <w:tcW w:w="1594" w:type="dxa"/>
            <w:vMerge/>
            <w:vAlign w:val="center"/>
          </w:tcPr>
          <w:p w14:paraId="5855B584"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B217C9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EB4AAE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8" w:type="dxa"/>
            <w:shd w:val="clear" w:color="auto" w:fill="auto"/>
            <w:vAlign w:val="center"/>
          </w:tcPr>
          <w:p w14:paraId="740E47CC" w14:textId="77777777" w:rsidR="00504EBB" w:rsidRPr="00DD699A" w:rsidRDefault="00504EBB" w:rsidP="00504EBB">
            <w:pPr>
              <w:keepNext/>
              <w:keepLines/>
              <w:spacing w:after="0"/>
              <w:jc w:val="center"/>
              <w:rPr>
                <w:rFonts w:ascii="Arial" w:hAnsi="Arial"/>
                <w:sz w:val="18"/>
              </w:rPr>
            </w:pPr>
          </w:p>
        </w:tc>
        <w:tc>
          <w:tcPr>
            <w:tcW w:w="586" w:type="dxa"/>
            <w:vAlign w:val="center"/>
          </w:tcPr>
          <w:p w14:paraId="62E5472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0E6BE18"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F1750E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C883C09"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173F811"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69007300"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148A423" w14:textId="77777777" w:rsidR="00504EBB" w:rsidRPr="00DD699A" w:rsidRDefault="00504EBB" w:rsidP="00504EBB">
            <w:pPr>
              <w:keepNext/>
              <w:keepLines/>
              <w:spacing w:after="0"/>
              <w:jc w:val="center"/>
              <w:rPr>
                <w:rFonts w:ascii="Arial" w:hAnsi="Arial"/>
                <w:sz w:val="18"/>
              </w:rPr>
            </w:pPr>
          </w:p>
        </w:tc>
      </w:tr>
      <w:tr w:rsidR="00504EBB" w:rsidRPr="00DD699A" w14:paraId="3AF26435" w14:textId="77777777" w:rsidTr="00504EBB">
        <w:trPr>
          <w:trHeight w:val="223"/>
          <w:jc w:val="center"/>
        </w:trPr>
        <w:tc>
          <w:tcPr>
            <w:tcW w:w="1594" w:type="dxa"/>
            <w:vMerge/>
            <w:vAlign w:val="center"/>
          </w:tcPr>
          <w:p w14:paraId="6E1CC3D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09320CB"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75E0369"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8" w:type="dxa"/>
            <w:shd w:val="clear" w:color="auto" w:fill="auto"/>
            <w:vAlign w:val="center"/>
          </w:tcPr>
          <w:p w14:paraId="3CB589B1" w14:textId="77777777" w:rsidR="00504EBB" w:rsidRPr="00DD699A" w:rsidRDefault="00504EBB" w:rsidP="00504EBB">
            <w:pPr>
              <w:keepNext/>
              <w:keepLines/>
              <w:spacing w:after="0"/>
              <w:jc w:val="center"/>
              <w:rPr>
                <w:rFonts w:ascii="Arial" w:hAnsi="Arial"/>
                <w:sz w:val="18"/>
              </w:rPr>
            </w:pPr>
          </w:p>
        </w:tc>
        <w:tc>
          <w:tcPr>
            <w:tcW w:w="586" w:type="dxa"/>
            <w:vAlign w:val="center"/>
          </w:tcPr>
          <w:p w14:paraId="1B702E2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9A6983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72AED0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4D3ADA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7B9115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1DC241A"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561FB4C" w14:textId="77777777" w:rsidR="00504EBB" w:rsidRPr="00DD699A" w:rsidRDefault="00504EBB" w:rsidP="00504EBB">
            <w:pPr>
              <w:keepNext/>
              <w:keepLines/>
              <w:spacing w:after="0"/>
              <w:jc w:val="center"/>
              <w:rPr>
                <w:rFonts w:ascii="Arial" w:hAnsi="Arial"/>
                <w:sz w:val="18"/>
              </w:rPr>
            </w:pPr>
          </w:p>
        </w:tc>
      </w:tr>
      <w:tr w:rsidR="00504EBB" w:rsidRPr="00DD699A" w14:paraId="69AF252B" w14:textId="77777777" w:rsidTr="00504EBB">
        <w:trPr>
          <w:trHeight w:val="223"/>
          <w:jc w:val="center"/>
        </w:trPr>
        <w:tc>
          <w:tcPr>
            <w:tcW w:w="1594" w:type="dxa"/>
            <w:vMerge w:val="restart"/>
            <w:vAlign w:val="center"/>
          </w:tcPr>
          <w:p w14:paraId="7FFB17A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CA_66C-70A-71A</w:t>
            </w:r>
          </w:p>
        </w:tc>
        <w:tc>
          <w:tcPr>
            <w:tcW w:w="1466" w:type="dxa"/>
            <w:vMerge w:val="restart"/>
            <w:vAlign w:val="center"/>
          </w:tcPr>
          <w:p w14:paraId="5EC81A31"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DA1BB9E"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66</w:t>
            </w:r>
          </w:p>
        </w:tc>
        <w:tc>
          <w:tcPr>
            <w:tcW w:w="3523" w:type="dxa"/>
            <w:gridSpan w:val="10"/>
            <w:shd w:val="clear" w:color="auto" w:fill="auto"/>
            <w:vAlign w:val="center"/>
          </w:tcPr>
          <w:p w14:paraId="00A772D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7" w:type="dxa"/>
            <w:vMerge w:val="restart"/>
            <w:vAlign w:val="center"/>
          </w:tcPr>
          <w:p w14:paraId="32EE79A7"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01BDCEB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C83834A" w14:textId="77777777" w:rsidTr="00504EBB">
        <w:trPr>
          <w:trHeight w:val="223"/>
          <w:jc w:val="center"/>
        </w:trPr>
        <w:tc>
          <w:tcPr>
            <w:tcW w:w="1594" w:type="dxa"/>
            <w:vMerge/>
            <w:vAlign w:val="center"/>
          </w:tcPr>
          <w:p w14:paraId="7F31C20B"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32EE09DF"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0FD7C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70</w:t>
            </w:r>
          </w:p>
        </w:tc>
        <w:tc>
          <w:tcPr>
            <w:tcW w:w="588" w:type="dxa"/>
            <w:shd w:val="clear" w:color="auto" w:fill="auto"/>
            <w:vAlign w:val="center"/>
          </w:tcPr>
          <w:p w14:paraId="47AA185F" w14:textId="77777777" w:rsidR="00504EBB" w:rsidRPr="00DD699A" w:rsidRDefault="00504EBB" w:rsidP="00504EBB">
            <w:pPr>
              <w:keepNext/>
              <w:keepLines/>
              <w:spacing w:after="0"/>
              <w:jc w:val="center"/>
              <w:rPr>
                <w:rFonts w:ascii="Arial" w:hAnsi="Arial"/>
                <w:sz w:val="18"/>
              </w:rPr>
            </w:pPr>
          </w:p>
        </w:tc>
        <w:tc>
          <w:tcPr>
            <w:tcW w:w="586" w:type="dxa"/>
            <w:vAlign w:val="center"/>
          </w:tcPr>
          <w:p w14:paraId="6375C210"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7A2B994"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8B62D7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FFB321A"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2BE03A8"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2E9F39B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D771593" w14:textId="77777777" w:rsidR="00504EBB" w:rsidRPr="00DD699A" w:rsidRDefault="00504EBB" w:rsidP="00504EBB">
            <w:pPr>
              <w:keepNext/>
              <w:keepLines/>
              <w:spacing w:after="0"/>
              <w:jc w:val="center"/>
              <w:rPr>
                <w:rFonts w:ascii="Arial" w:hAnsi="Arial"/>
                <w:sz w:val="18"/>
              </w:rPr>
            </w:pPr>
          </w:p>
        </w:tc>
      </w:tr>
      <w:tr w:rsidR="00504EBB" w:rsidRPr="00DD699A" w14:paraId="01C10983" w14:textId="77777777" w:rsidTr="00504EBB">
        <w:trPr>
          <w:trHeight w:val="223"/>
          <w:jc w:val="center"/>
        </w:trPr>
        <w:tc>
          <w:tcPr>
            <w:tcW w:w="1594" w:type="dxa"/>
            <w:vMerge/>
            <w:vAlign w:val="center"/>
          </w:tcPr>
          <w:p w14:paraId="6C509462"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6A596005"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1C599B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71</w:t>
            </w:r>
          </w:p>
        </w:tc>
        <w:tc>
          <w:tcPr>
            <w:tcW w:w="588" w:type="dxa"/>
            <w:shd w:val="clear" w:color="auto" w:fill="auto"/>
            <w:vAlign w:val="center"/>
          </w:tcPr>
          <w:p w14:paraId="14A73C5B" w14:textId="77777777" w:rsidR="00504EBB" w:rsidRPr="00DD699A" w:rsidRDefault="00504EBB" w:rsidP="00504EBB">
            <w:pPr>
              <w:keepNext/>
              <w:keepLines/>
              <w:spacing w:after="0"/>
              <w:jc w:val="center"/>
              <w:rPr>
                <w:rFonts w:ascii="Arial" w:hAnsi="Arial"/>
                <w:sz w:val="18"/>
              </w:rPr>
            </w:pPr>
          </w:p>
        </w:tc>
        <w:tc>
          <w:tcPr>
            <w:tcW w:w="586" w:type="dxa"/>
            <w:vAlign w:val="center"/>
          </w:tcPr>
          <w:p w14:paraId="6EC322FC"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F2209A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7D9C32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820ADC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8B843E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011B1C3"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1DD4C32" w14:textId="77777777" w:rsidR="00504EBB" w:rsidRPr="00DD699A" w:rsidRDefault="00504EBB" w:rsidP="00504EBB">
            <w:pPr>
              <w:keepNext/>
              <w:keepLines/>
              <w:spacing w:after="0"/>
              <w:jc w:val="center"/>
              <w:rPr>
                <w:rFonts w:ascii="Arial" w:hAnsi="Arial"/>
                <w:sz w:val="18"/>
              </w:rPr>
            </w:pPr>
          </w:p>
        </w:tc>
      </w:tr>
      <w:tr w:rsidR="00504EBB" w:rsidRPr="00DD699A" w14:paraId="5571C03F" w14:textId="77777777" w:rsidTr="00504EBB">
        <w:trPr>
          <w:trHeight w:val="223"/>
          <w:jc w:val="center"/>
        </w:trPr>
        <w:tc>
          <w:tcPr>
            <w:tcW w:w="1594" w:type="dxa"/>
            <w:vMerge w:val="restart"/>
            <w:vAlign w:val="center"/>
          </w:tcPr>
          <w:p w14:paraId="659696EB"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CA_66A-70C-71A</w:t>
            </w:r>
          </w:p>
        </w:tc>
        <w:tc>
          <w:tcPr>
            <w:tcW w:w="1466" w:type="dxa"/>
            <w:vMerge w:val="restart"/>
            <w:vAlign w:val="center"/>
          </w:tcPr>
          <w:p w14:paraId="5D28954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8F3C8D0"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66</w:t>
            </w:r>
          </w:p>
        </w:tc>
        <w:tc>
          <w:tcPr>
            <w:tcW w:w="588" w:type="dxa"/>
            <w:shd w:val="clear" w:color="auto" w:fill="auto"/>
            <w:vAlign w:val="center"/>
          </w:tcPr>
          <w:p w14:paraId="3B6BD5B7" w14:textId="77777777" w:rsidR="00504EBB" w:rsidRPr="00DD699A" w:rsidRDefault="00504EBB" w:rsidP="00504EBB">
            <w:pPr>
              <w:keepNext/>
              <w:keepLines/>
              <w:spacing w:after="0"/>
              <w:jc w:val="center"/>
              <w:rPr>
                <w:rFonts w:ascii="Arial" w:hAnsi="Arial"/>
                <w:sz w:val="18"/>
              </w:rPr>
            </w:pPr>
          </w:p>
        </w:tc>
        <w:tc>
          <w:tcPr>
            <w:tcW w:w="586" w:type="dxa"/>
            <w:vAlign w:val="center"/>
          </w:tcPr>
          <w:p w14:paraId="32F29497"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1F3B26C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B4C0D97"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FB23D82"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3EE9465"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2BFBD6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60D13882"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41D8A21E" w14:textId="77777777" w:rsidTr="00504EBB">
        <w:trPr>
          <w:trHeight w:val="223"/>
          <w:jc w:val="center"/>
        </w:trPr>
        <w:tc>
          <w:tcPr>
            <w:tcW w:w="1594" w:type="dxa"/>
            <w:vMerge/>
            <w:vAlign w:val="center"/>
          </w:tcPr>
          <w:p w14:paraId="07E915B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3F3E03C"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0DEE18D8"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70</w:t>
            </w:r>
          </w:p>
        </w:tc>
        <w:tc>
          <w:tcPr>
            <w:tcW w:w="3523" w:type="dxa"/>
            <w:gridSpan w:val="10"/>
            <w:shd w:val="clear" w:color="auto" w:fill="auto"/>
            <w:vAlign w:val="center"/>
          </w:tcPr>
          <w:p w14:paraId="023BCF0B"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7" w:type="dxa"/>
            <w:vMerge/>
            <w:vAlign w:val="center"/>
          </w:tcPr>
          <w:p w14:paraId="4B8291C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6B1FE672" w14:textId="77777777" w:rsidR="00504EBB" w:rsidRPr="00DD699A" w:rsidRDefault="00504EBB" w:rsidP="00504EBB">
            <w:pPr>
              <w:keepNext/>
              <w:keepLines/>
              <w:spacing w:after="0"/>
              <w:jc w:val="center"/>
              <w:rPr>
                <w:rFonts w:ascii="Arial" w:hAnsi="Arial"/>
                <w:sz w:val="18"/>
              </w:rPr>
            </w:pPr>
          </w:p>
        </w:tc>
      </w:tr>
      <w:tr w:rsidR="00504EBB" w:rsidRPr="00DD699A" w14:paraId="4ED1C90C" w14:textId="77777777" w:rsidTr="00504EBB">
        <w:trPr>
          <w:trHeight w:val="223"/>
          <w:jc w:val="center"/>
        </w:trPr>
        <w:tc>
          <w:tcPr>
            <w:tcW w:w="1594" w:type="dxa"/>
            <w:vMerge/>
            <w:vAlign w:val="center"/>
          </w:tcPr>
          <w:p w14:paraId="2ED038B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51D43FD"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4EC60385"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szCs w:val="18"/>
              </w:rPr>
              <w:t>71</w:t>
            </w:r>
          </w:p>
        </w:tc>
        <w:tc>
          <w:tcPr>
            <w:tcW w:w="588" w:type="dxa"/>
            <w:shd w:val="clear" w:color="auto" w:fill="auto"/>
            <w:vAlign w:val="center"/>
          </w:tcPr>
          <w:p w14:paraId="1D81F184" w14:textId="77777777" w:rsidR="00504EBB" w:rsidRPr="00DD699A" w:rsidRDefault="00504EBB" w:rsidP="00504EBB">
            <w:pPr>
              <w:keepNext/>
              <w:keepLines/>
              <w:spacing w:after="0"/>
              <w:jc w:val="center"/>
              <w:rPr>
                <w:rFonts w:ascii="Arial" w:hAnsi="Arial"/>
                <w:sz w:val="18"/>
              </w:rPr>
            </w:pPr>
          </w:p>
        </w:tc>
        <w:tc>
          <w:tcPr>
            <w:tcW w:w="586" w:type="dxa"/>
            <w:vAlign w:val="center"/>
          </w:tcPr>
          <w:p w14:paraId="1D1B1385"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32C8A27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60E990F"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912B3C3"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D86F51E"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D7638FF"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B7551D9" w14:textId="77777777" w:rsidR="00504EBB" w:rsidRPr="00DD699A" w:rsidRDefault="00504EBB" w:rsidP="00504EBB">
            <w:pPr>
              <w:keepNext/>
              <w:keepLines/>
              <w:spacing w:after="0"/>
              <w:jc w:val="center"/>
              <w:rPr>
                <w:rFonts w:ascii="Arial" w:hAnsi="Arial"/>
                <w:sz w:val="18"/>
              </w:rPr>
            </w:pPr>
          </w:p>
        </w:tc>
      </w:tr>
      <w:tr w:rsidR="00504EBB" w:rsidRPr="00DD699A" w14:paraId="2DDB5235" w14:textId="77777777" w:rsidTr="00504EBB">
        <w:trPr>
          <w:trHeight w:val="223"/>
          <w:jc w:val="center"/>
        </w:trPr>
        <w:tc>
          <w:tcPr>
            <w:tcW w:w="1594" w:type="dxa"/>
            <w:vMerge w:val="restart"/>
            <w:vAlign w:val="center"/>
          </w:tcPr>
          <w:p w14:paraId="611ABBA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CA_66A-66A-70A-71A</w:t>
            </w:r>
          </w:p>
        </w:tc>
        <w:tc>
          <w:tcPr>
            <w:tcW w:w="1466" w:type="dxa"/>
            <w:vMerge w:val="restart"/>
            <w:vAlign w:val="center"/>
          </w:tcPr>
          <w:p w14:paraId="599EF8BF"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2B99ED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66</w:t>
            </w:r>
          </w:p>
        </w:tc>
        <w:tc>
          <w:tcPr>
            <w:tcW w:w="3523" w:type="dxa"/>
            <w:gridSpan w:val="10"/>
            <w:shd w:val="clear" w:color="auto" w:fill="auto"/>
            <w:vAlign w:val="center"/>
          </w:tcPr>
          <w:p w14:paraId="66105834" w14:textId="77777777" w:rsidR="00504EBB" w:rsidRPr="00DD699A" w:rsidRDefault="00504EBB" w:rsidP="00504EBB">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restart"/>
            <w:vAlign w:val="center"/>
          </w:tcPr>
          <w:p w14:paraId="1C14AD84" w14:textId="77777777" w:rsidR="00504EBB" w:rsidRPr="00DD699A" w:rsidRDefault="00504EBB" w:rsidP="00504EB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05166A3"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E4601D8" w14:textId="77777777" w:rsidTr="00504EBB">
        <w:trPr>
          <w:trHeight w:val="223"/>
          <w:jc w:val="center"/>
        </w:trPr>
        <w:tc>
          <w:tcPr>
            <w:tcW w:w="1594" w:type="dxa"/>
            <w:vMerge/>
            <w:vAlign w:val="center"/>
          </w:tcPr>
          <w:p w14:paraId="51ED90AC"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1D3F306"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5B1EED2B"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hint="eastAsia"/>
                <w:sz w:val="18"/>
              </w:rPr>
              <w:t>70</w:t>
            </w:r>
          </w:p>
        </w:tc>
        <w:tc>
          <w:tcPr>
            <w:tcW w:w="588" w:type="dxa"/>
            <w:shd w:val="clear" w:color="auto" w:fill="auto"/>
            <w:vAlign w:val="center"/>
          </w:tcPr>
          <w:p w14:paraId="4C7D691B" w14:textId="77777777" w:rsidR="00504EBB" w:rsidRPr="00DD699A" w:rsidRDefault="00504EBB" w:rsidP="00504EBB">
            <w:pPr>
              <w:keepNext/>
              <w:keepLines/>
              <w:spacing w:after="0"/>
              <w:jc w:val="center"/>
              <w:rPr>
                <w:rFonts w:ascii="Arial" w:hAnsi="Arial"/>
                <w:sz w:val="18"/>
              </w:rPr>
            </w:pPr>
          </w:p>
        </w:tc>
        <w:tc>
          <w:tcPr>
            <w:tcW w:w="586" w:type="dxa"/>
            <w:vAlign w:val="center"/>
          </w:tcPr>
          <w:p w14:paraId="02360C86"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6E8B30B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D9CE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D30CFC"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A62AB1" w14:textId="77777777" w:rsidR="00504EBB" w:rsidRPr="00DD699A" w:rsidRDefault="00504EBB" w:rsidP="00504EBB">
            <w:pPr>
              <w:keepNext/>
              <w:keepLines/>
              <w:spacing w:after="0"/>
              <w:jc w:val="center"/>
              <w:rPr>
                <w:rFonts w:ascii="Arial" w:hAnsi="Arial"/>
                <w:sz w:val="18"/>
              </w:rPr>
            </w:pPr>
          </w:p>
        </w:tc>
        <w:tc>
          <w:tcPr>
            <w:tcW w:w="1187" w:type="dxa"/>
            <w:vMerge/>
            <w:vAlign w:val="center"/>
          </w:tcPr>
          <w:p w14:paraId="3AC0879E"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071F7E89" w14:textId="77777777" w:rsidR="00504EBB" w:rsidRPr="00DD699A" w:rsidRDefault="00504EBB" w:rsidP="00504EBB">
            <w:pPr>
              <w:keepNext/>
              <w:keepLines/>
              <w:spacing w:after="0"/>
              <w:jc w:val="center"/>
              <w:rPr>
                <w:rFonts w:ascii="Arial" w:hAnsi="Arial"/>
                <w:sz w:val="18"/>
              </w:rPr>
            </w:pPr>
          </w:p>
        </w:tc>
      </w:tr>
      <w:tr w:rsidR="00504EBB" w:rsidRPr="00DD699A" w14:paraId="114B8AF5" w14:textId="77777777" w:rsidTr="00504EBB">
        <w:trPr>
          <w:trHeight w:val="223"/>
          <w:jc w:val="center"/>
        </w:trPr>
        <w:tc>
          <w:tcPr>
            <w:tcW w:w="1594" w:type="dxa"/>
            <w:vMerge/>
            <w:vAlign w:val="center"/>
          </w:tcPr>
          <w:p w14:paraId="3EC19E86"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24EB5977"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3D3FB73"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71</w:t>
            </w:r>
          </w:p>
        </w:tc>
        <w:tc>
          <w:tcPr>
            <w:tcW w:w="588" w:type="dxa"/>
            <w:shd w:val="clear" w:color="auto" w:fill="auto"/>
            <w:vAlign w:val="center"/>
          </w:tcPr>
          <w:p w14:paraId="26626716" w14:textId="77777777" w:rsidR="00504EBB" w:rsidRPr="00DD699A" w:rsidRDefault="00504EBB" w:rsidP="00504EBB">
            <w:pPr>
              <w:keepNext/>
              <w:keepLines/>
              <w:spacing w:after="0"/>
              <w:jc w:val="center"/>
              <w:rPr>
                <w:rFonts w:ascii="Arial" w:hAnsi="Arial"/>
                <w:sz w:val="18"/>
              </w:rPr>
            </w:pPr>
          </w:p>
        </w:tc>
        <w:tc>
          <w:tcPr>
            <w:tcW w:w="586" w:type="dxa"/>
            <w:vAlign w:val="center"/>
          </w:tcPr>
          <w:p w14:paraId="281977A8"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7410388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5489D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3933B5"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81737A" w14:textId="77777777" w:rsidR="00504EBB" w:rsidRPr="00DD699A" w:rsidRDefault="00504EBB" w:rsidP="00504EB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1380F86"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4EB8596D" w14:textId="77777777" w:rsidR="00504EBB" w:rsidRPr="00DD699A" w:rsidRDefault="00504EBB" w:rsidP="00504EBB">
            <w:pPr>
              <w:keepNext/>
              <w:keepLines/>
              <w:spacing w:after="0"/>
              <w:jc w:val="center"/>
              <w:rPr>
                <w:rFonts w:ascii="Arial" w:hAnsi="Arial"/>
                <w:sz w:val="18"/>
              </w:rPr>
            </w:pPr>
          </w:p>
        </w:tc>
      </w:tr>
      <w:tr w:rsidR="00504EBB" w:rsidRPr="00DD699A" w14:paraId="3D545EE7" w14:textId="77777777" w:rsidTr="00504EBB">
        <w:trPr>
          <w:trHeight w:val="223"/>
          <w:jc w:val="center"/>
        </w:trPr>
        <w:tc>
          <w:tcPr>
            <w:tcW w:w="1594" w:type="dxa"/>
            <w:vMerge w:val="restart"/>
            <w:vAlign w:val="center"/>
          </w:tcPr>
          <w:p w14:paraId="1A1EA31C" w14:textId="77777777" w:rsidR="00504EBB" w:rsidRPr="00DD699A" w:rsidRDefault="00504EBB" w:rsidP="00504EBB">
            <w:pPr>
              <w:keepNext/>
              <w:keepLines/>
              <w:spacing w:after="0"/>
              <w:jc w:val="center"/>
              <w:rPr>
                <w:rFonts w:ascii="Arial" w:hAnsi="Arial"/>
                <w:sz w:val="18"/>
              </w:rPr>
            </w:pPr>
            <w:r w:rsidRPr="00DD699A">
              <w:rPr>
                <w:rFonts w:ascii="Arial" w:hAnsi="Arial"/>
                <w:sz w:val="18"/>
                <w:szCs w:val="18"/>
              </w:rPr>
              <w:t>CA_66A-66A-70C-71A</w:t>
            </w:r>
          </w:p>
        </w:tc>
        <w:tc>
          <w:tcPr>
            <w:tcW w:w="1466" w:type="dxa"/>
            <w:vMerge w:val="restart"/>
            <w:vAlign w:val="center"/>
          </w:tcPr>
          <w:p w14:paraId="2464354D"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335D936E" w14:textId="77777777" w:rsidR="00504EBB" w:rsidRPr="00DD699A" w:rsidRDefault="00504EBB" w:rsidP="00504EBB">
            <w:pPr>
              <w:keepNext/>
              <w:keepLines/>
              <w:spacing w:after="0"/>
              <w:jc w:val="center"/>
              <w:rPr>
                <w:rFonts w:ascii="Arial" w:hAnsi="Arial"/>
                <w:b/>
                <w:sz w:val="18"/>
              </w:rPr>
            </w:pPr>
            <w:r w:rsidRPr="00DD699A">
              <w:rPr>
                <w:rFonts w:ascii="Arial" w:hAnsi="Arial"/>
                <w:b/>
                <w:sz w:val="18"/>
                <w:szCs w:val="18"/>
              </w:rPr>
              <w:t>66</w:t>
            </w:r>
          </w:p>
        </w:tc>
        <w:tc>
          <w:tcPr>
            <w:tcW w:w="3523" w:type="dxa"/>
            <w:gridSpan w:val="10"/>
            <w:shd w:val="clear" w:color="auto" w:fill="auto"/>
            <w:vAlign w:val="center"/>
          </w:tcPr>
          <w:p w14:paraId="27EDAF3D"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187" w:type="dxa"/>
            <w:vMerge w:val="restart"/>
            <w:vAlign w:val="center"/>
          </w:tcPr>
          <w:p w14:paraId="64688D8D"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1A0B44A0"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54C663CE" w14:textId="77777777" w:rsidTr="00504EBB">
        <w:trPr>
          <w:trHeight w:val="223"/>
          <w:jc w:val="center"/>
        </w:trPr>
        <w:tc>
          <w:tcPr>
            <w:tcW w:w="1594" w:type="dxa"/>
            <w:vMerge/>
            <w:vAlign w:val="center"/>
          </w:tcPr>
          <w:p w14:paraId="68C9A745"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1B22FCBA"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8462C4F" w14:textId="77777777" w:rsidR="00504EBB" w:rsidRPr="00DD699A" w:rsidRDefault="00504EBB" w:rsidP="00504EBB">
            <w:pPr>
              <w:keepNext/>
              <w:keepLines/>
              <w:spacing w:after="0"/>
              <w:jc w:val="center"/>
              <w:rPr>
                <w:rFonts w:ascii="Arial" w:hAnsi="Arial"/>
                <w:b/>
                <w:sz w:val="18"/>
              </w:rPr>
            </w:pPr>
            <w:r w:rsidRPr="00DD699A">
              <w:rPr>
                <w:rFonts w:ascii="Arial" w:hAnsi="Arial"/>
                <w:b/>
                <w:sz w:val="18"/>
                <w:szCs w:val="18"/>
              </w:rPr>
              <w:t>70</w:t>
            </w:r>
          </w:p>
        </w:tc>
        <w:tc>
          <w:tcPr>
            <w:tcW w:w="3523" w:type="dxa"/>
            <w:gridSpan w:val="10"/>
            <w:shd w:val="clear" w:color="auto" w:fill="auto"/>
            <w:vAlign w:val="center"/>
          </w:tcPr>
          <w:p w14:paraId="271EAA24"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187" w:type="dxa"/>
            <w:vMerge/>
            <w:vAlign w:val="center"/>
          </w:tcPr>
          <w:p w14:paraId="5E71FFF1"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5674AAB9" w14:textId="77777777" w:rsidR="00504EBB" w:rsidRPr="00DD699A" w:rsidRDefault="00504EBB" w:rsidP="00504EBB">
            <w:pPr>
              <w:keepNext/>
              <w:keepLines/>
              <w:spacing w:after="0"/>
              <w:jc w:val="center"/>
              <w:rPr>
                <w:rFonts w:ascii="Arial" w:hAnsi="Arial"/>
                <w:sz w:val="18"/>
              </w:rPr>
            </w:pPr>
          </w:p>
        </w:tc>
      </w:tr>
      <w:tr w:rsidR="00504EBB" w:rsidRPr="00DD699A" w14:paraId="4F31FEFF" w14:textId="77777777" w:rsidTr="00504EBB">
        <w:trPr>
          <w:trHeight w:val="223"/>
          <w:jc w:val="center"/>
        </w:trPr>
        <w:tc>
          <w:tcPr>
            <w:tcW w:w="1594" w:type="dxa"/>
            <w:vMerge/>
            <w:vAlign w:val="center"/>
          </w:tcPr>
          <w:p w14:paraId="59EFC58E"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5E7AABC1"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231BFCC8" w14:textId="77777777" w:rsidR="00504EBB" w:rsidRPr="00DD699A" w:rsidRDefault="00504EBB" w:rsidP="00504EBB">
            <w:pPr>
              <w:keepNext/>
              <w:keepLines/>
              <w:spacing w:after="0"/>
              <w:jc w:val="center"/>
              <w:rPr>
                <w:rFonts w:ascii="Arial" w:hAnsi="Arial"/>
                <w:b/>
                <w:sz w:val="18"/>
              </w:rPr>
            </w:pPr>
            <w:r w:rsidRPr="00DD699A">
              <w:rPr>
                <w:rFonts w:ascii="Arial" w:hAnsi="Arial"/>
                <w:b/>
                <w:sz w:val="18"/>
                <w:szCs w:val="18"/>
              </w:rPr>
              <w:t>71</w:t>
            </w:r>
          </w:p>
        </w:tc>
        <w:tc>
          <w:tcPr>
            <w:tcW w:w="588" w:type="dxa"/>
            <w:shd w:val="clear" w:color="auto" w:fill="auto"/>
            <w:vAlign w:val="center"/>
          </w:tcPr>
          <w:p w14:paraId="03BD4D31"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1046FDB0" w14:textId="77777777" w:rsidR="00504EBB" w:rsidRPr="00DD699A" w:rsidRDefault="00504EBB" w:rsidP="00504EBB">
            <w:pPr>
              <w:keepNext/>
              <w:keepLines/>
              <w:spacing w:after="0"/>
              <w:jc w:val="center"/>
              <w:rPr>
                <w:rFonts w:ascii="Arial" w:hAnsi="Arial"/>
                <w:sz w:val="18"/>
                <w:lang w:eastAsia="ja-JP"/>
              </w:rPr>
            </w:pPr>
          </w:p>
        </w:tc>
        <w:tc>
          <w:tcPr>
            <w:tcW w:w="588" w:type="dxa"/>
            <w:gridSpan w:val="2"/>
            <w:vAlign w:val="center"/>
          </w:tcPr>
          <w:p w14:paraId="0E7EF4D9" w14:textId="77777777" w:rsidR="00504EBB" w:rsidRPr="00DD699A" w:rsidRDefault="00504EBB" w:rsidP="00504EBB">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3783ED3E"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szCs w:val="18"/>
              </w:rPr>
              <w:t>Yes</w:t>
            </w:r>
          </w:p>
        </w:tc>
        <w:tc>
          <w:tcPr>
            <w:tcW w:w="587" w:type="dxa"/>
            <w:gridSpan w:val="2"/>
            <w:vAlign w:val="center"/>
          </w:tcPr>
          <w:p w14:paraId="5B313724"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szCs w:val="18"/>
              </w:rPr>
              <w:t>Yes</w:t>
            </w:r>
          </w:p>
        </w:tc>
        <w:tc>
          <w:tcPr>
            <w:tcW w:w="588" w:type="dxa"/>
            <w:gridSpan w:val="2"/>
            <w:vAlign w:val="center"/>
          </w:tcPr>
          <w:p w14:paraId="0A1D5532" w14:textId="77777777" w:rsidR="00504EBB" w:rsidRPr="00DD699A" w:rsidRDefault="00504EBB" w:rsidP="00504EBB">
            <w:pPr>
              <w:keepNext/>
              <w:keepLines/>
              <w:spacing w:after="0"/>
              <w:jc w:val="center"/>
              <w:rPr>
                <w:rFonts w:ascii="Arial" w:hAnsi="Arial"/>
                <w:sz w:val="18"/>
                <w:lang w:val="en-US"/>
              </w:rPr>
            </w:pPr>
            <w:r w:rsidRPr="00DD699A">
              <w:rPr>
                <w:rFonts w:ascii="Arial" w:hAnsi="Arial"/>
                <w:sz w:val="18"/>
                <w:szCs w:val="18"/>
              </w:rPr>
              <w:t>Yes</w:t>
            </w:r>
          </w:p>
        </w:tc>
        <w:tc>
          <w:tcPr>
            <w:tcW w:w="1187" w:type="dxa"/>
            <w:vMerge/>
            <w:vAlign w:val="center"/>
          </w:tcPr>
          <w:p w14:paraId="225A0EF8"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73FD1596" w14:textId="77777777" w:rsidR="00504EBB" w:rsidRPr="00DD699A" w:rsidRDefault="00504EBB" w:rsidP="00504EBB">
            <w:pPr>
              <w:keepNext/>
              <w:keepLines/>
              <w:spacing w:after="0"/>
              <w:jc w:val="center"/>
              <w:rPr>
                <w:rFonts w:ascii="Arial" w:hAnsi="Arial"/>
                <w:sz w:val="18"/>
              </w:rPr>
            </w:pPr>
          </w:p>
        </w:tc>
      </w:tr>
      <w:tr w:rsidR="00504EBB" w:rsidRPr="00DD699A" w14:paraId="5E24AB75" w14:textId="77777777" w:rsidTr="00504EBB">
        <w:trPr>
          <w:trHeight w:val="223"/>
          <w:jc w:val="center"/>
        </w:trPr>
        <w:tc>
          <w:tcPr>
            <w:tcW w:w="1594" w:type="dxa"/>
            <w:vMerge w:val="restart"/>
            <w:vAlign w:val="center"/>
          </w:tcPr>
          <w:p w14:paraId="4C105EDE" w14:textId="77777777" w:rsidR="00504EBB" w:rsidRPr="00DD699A" w:rsidRDefault="00504EBB" w:rsidP="00504EBB">
            <w:pPr>
              <w:keepNext/>
              <w:keepLines/>
              <w:spacing w:after="0"/>
              <w:jc w:val="center"/>
              <w:rPr>
                <w:rFonts w:ascii="Arial" w:hAnsi="Arial"/>
                <w:sz w:val="18"/>
              </w:rPr>
            </w:pPr>
            <w:r w:rsidRPr="00DD699A">
              <w:rPr>
                <w:rFonts w:ascii="Arial" w:hAnsi="Arial"/>
                <w:sz w:val="18"/>
              </w:rPr>
              <w:t>CA_66C-70C-71A</w:t>
            </w:r>
          </w:p>
        </w:tc>
        <w:tc>
          <w:tcPr>
            <w:tcW w:w="1466" w:type="dxa"/>
            <w:vMerge w:val="restart"/>
            <w:vAlign w:val="center"/>
          </w:tcPr>
          <w:p w14:paraId="2B144982" w14:textId="77777777" w:rsidR="00504EBB" w:rsidRPr="00DD699A" w:rsidRDefault="00504EBB" w:rsidP="00504EB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4454D86B" w14:textId="77777777" w:rsidR="00504EBB" w:rsidRPr="00DD699A" w:rsidRDefault="00504EBB" w:rsidP="00504EBB">
            <w:pPr>
              <w:keepNext/>
              <w:keepLines/>
              <w:spacing w:after="0"/>
              <w:jc w:val="center"/>
              <w:rPr>
                <w:rFonts w:ascii="Arial" w:hAnsi="Arial"/>
                <w:b/>
                <w:sz w:val="18"/>
                <w:szCs w:val="18"/>
              </w:rPr>
            </w:pPr>
            <w:r w:rsidRPr="00DD699A">
              <w:rPr>
                <w:rFonts w:ascii="Arial" w:hAnsi="Arial"/>
                <w:b/>
                <w:sz w:val="18"/>
                <w:szCs w:val="18"/>
              </w:rPr>
              <w:t>66</w:t>
            </w:r>
          </w:p>
        </w:tc>
        <w:tc>
          <w:tcPr>
            <w:tcW w:w="3523" w:type="dxa"/>
            <w:gridSpan w:val="10"/>
            <w:shd w:val="clear" w:color="auto" w:fill="auto"/>
            <w:vAlign w:val="center"/>
          </w:tcPr>
          <w:p w14:paraId="05FF52B2"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7" w:type="dxa"/>
            <w:vMerge w:val="restart"/>
            <w:vAlign w:val="center"/>
          </w:tcPr>
          <w:p w14:paraId="2F1437A1" w14:textId="77777777" w:rsidR="00504EBB" w:rsidRPr="00DD699A" w:rsidRDefault="00504EBB" w:rsidP="00504EBB">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35A6E179" w14:textId="77777777" w:rsidR="00504EBB" w:rsidRPr="00DD699A" w:rsidRDefault="00504EBB" w:rsidP="00504EBB">
            <w:pPr>
              <w:keepNext/>
              <w:keepLines/>
              <w:spacing w:after="0"/>
              <w:jc w:val="center"/>
              <w:rPr>
                <w:rFonts w:ascii="Arial" w:hAnsi="Arial"/>
                <w:sz w:val="18"/>
              </w:rPr>
            </w:pPr>
            <w:r w:rsidRPr="00DD699A">
              <w:rPr>
                <w:rFonts w:ascii="Arial" w:hAnsi="Arial"/>
                <w:sz w:val="18"/>
              </w:rPr>
              <w:t>0</w:t>
            </w:r>
          </w:p>
        </w:tc>
      </w:tr>
      <w:tr w:rsidR="00504EBB" w:rsidRPr="00DD699A" w14:paraId="375A77B8" w14:textId="77777777" w:rsidTr="00504EBB">
        <w:trPr>
          <w:trHeight w:val="223"/>
          <w:jc w:val="center"/>
        </w:trPr>
        <w:tc>
          <w:tcPr>
            <w:tcW w:w="1594" w:type="dxa"/>
            <w:vMerge/>
            <w:vAlign w:val="center"/>
          </w:tcPr>
          <w:p w14:paraId="3FD292CD"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C56A083"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7258737D" w14:textId="77777777" w:rsidR="00504EBB" w:rsidRPr="00DD699A" w:rsidRDefault="00504EBB" w:rsidP="00504EBB">
            <w:pPr>
              <w:keepNext/>
              <w:keepLines/>
              <w:spacing w:after="0"/>
              <w:jc w:val="center"/>
              <w:rPr>
                <w:rFonts w:ascii="Arial" w:hAnsi="Arial"/>
                <w:b/>
                <w:sz w:val="18"/>
                <w:szCs w:val="18"/>
              </w:rPr>
            </w:pPr>
            <w:r w:rsidRPr="00DD699A">
              <w:rPr>
                <w:rFonts w:ascii="Arial" w:hAnsi="Arial"/>
                <w:b/>
                <w:sz w:val="18"/>
                <w:szCs w:val="18"/>
              </w:rPr>
              <w:t>70</w:t>
            </w:r>
          </w:p>
        </w:tc>
        <w:tc>
          <w:tcPr>
            <w:tcW w:w="3523" w:type="dxa"/>
            <w:gridSpan w:val="10"/>
            <w:shd w:val="clear" w:color="auto" w:fill="auto"/>
            <w:vAlign w:val="center"/>
          </w:tcPr>
          <w:p w14:paraId="46538190"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7" w:type="dxa"/>
            <w:vMerge/>
            <w:vAlign w:val="center"/>
          </w:tcPr>
          <w:p w14:paraId="0C9E5499"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3120188C" w14:textId="77777777" w:rsidR="00504EBB" w:rsidRPr="00DD699A" w:rsidRDefault="00504EBB" w:rsidP="00504EBB">
            <w:pPr>
              <w:keepNext/>
              <w:keepLines/>
              <w:spacing w:after="0"/>
              <w:jc w:val="center"/>
              <w:rPr>
                <w:rFonts w:ascii="Arial" w:hAnsi="Arial"/>
                <w:sz w:val="18"/>
              </w:rPr>
            </w:pPr>
          </w:p>
        </w:tc>
      </w:tr>
      <w:tr w:rsidR="00504EBB" w:rsidRPr="00DD699A" w14:paraId="167CFBFD" w14:textId="77777777" w:rsidTr="00504EBB">
        <w:trPr>
          <w:trHeight w:val="223"/>
          <w:jc w:val="center"/>
        </w:trPr>
        <w:tc>
          <w:tcPr>
            <w:tcW w:w="1594" w:type="dxa"/>
            <w:vMerge/>
            <w:vAlign w:val="center"/>
          </w:tcPr>
          <w:p w14:paraId="24AFA4EA" w14:textId="77777777" w:rsidR="00504EBB" w:rsidRPr="00DD699A" w:rsidRDefault="00504EBB" w:rsidP="00504EBB">
            <w:pPr>
              <w:keepNext/>
              <w:keepLines/>
              <w:spacing w:after="0"/>
              <w:jc w:val="center"/>
              <w:rPr>
                <w:rFonts w:ascii="Arial" w:hAnsi="Arial"/>
                <w:sz w:val="18"/>
              </w:rPr>
            </w:pPr>
          </w:p>
        </w:tc>
        <w:tc>
          <w:tcPr>
            <w:tcW w:w="1466" w:type="dxa"/>
            <w:vMerge/>
            <w:vAlign w:val="center"/>
          </w:tcPr>
          <w:p w14:paraId="01565B09" w14:textId="77777777" w:rsidR="00504EBB" w:rsidRPr="00DD699A" w:rsidRDefault="00504EBB" w:rsidP="00504EBB">
            <w:pPr>
              <w:keepNext/>
              <w:keepLines/>
              <w:spacing w:after="0"/>
              <w:jc w:val="center"/>
              <w:rPr>
                <w:rFonts w:ascii="Arial" w:hAnsi="Arial"/>
                <w:sz w:val="18"/>
                <w:lang w:eastAsia="zh-CN"/>
              </w:rPr>
            </w:pPr>
          </w:p>
        </w:tc>
        <w:tc>
          <w:tcPr>
            <w:tcW w:w="767" w:type="dxa"/>
            <w:shd w:val="clear" w:color="auto" w:fill="auto"/>
            <w:vAlign w:val="center"/>
          </w:tcPr>
          <w:p w14:paraId="68EF1A52" w14:textId="77777777" w:rsidR="00504EBB" w:rsidRPr="00DD699A" w:rsidRDefault="00504EBB" w:rsidP="00504EBB">
            <w:pPr>
              <w:keepNext/>
              <w:keepLines/>
              <w:spacing w:after="0"/>
              <w:jc w:val="center"/>
              <w:rPr>
                <w:rFonts w:ascii="Arial" w:hAnsi="Arial"/>
                <w:b/>
                <w:sz w:val="18"/>
                <w:szCs w:val="18"/>
              </w:rPr>
            </w:pPr>
            <w:r w:rsidRPr="00DD699A">
              <w:rPr>
                <w:rFonts w:ascii="Arial" w:hAnsi="Arial"/>
                <w:b/>
                <w:sz w:val="18"/>
                <w:szCs w:val="18"/>
              </w:rPr>
              <w:t>71</w:t>
            </w:r>
          </w:p>
        </w:tc>
        <w:tc>
          <w:tcPr>
            <w:tcW w:w="588" w:type="dxa"/>
            <w:shd w:val="clear" w:color="auto" w:fill="auto"/>
            <w:vAlign w:val="center"/>
          </w:tcPr>
          <w:p w14:paraId="37D1A285" w14:textId="77777777" w:rsidR="00504EBB" w:rsidRPr="00DD699A" w:rsidRDefault="00504EBB" w:rsidP="00504EBB">
            <w:pPr>
              <w:keepNext/>
              <w:keepLines/>
              <w:spacing w:after="0"/>
              <w:jc w:val="center"/>
              <w:rPr>
                <w:rFonts w:ascii="Arial" w:hAnsi="Arial"/>
                <w:b/>
                <w:sz w:val="18"/>
                <w:lang w:eastAsia="ja-JP"/>
              </w:rPr>
            </w:pPr>
          </w:p>
        </w:tc>
        <w:tc>
          <w:tcPr>
            <w:tcW w:w="586" w:type="dxa"/>
            <w:vAlign w:val="center"/>
          </w:tcPr>
          <w:p w14:paraId="00548862" w14:textId="77777777" w:rsidR="00504EBB" w:rsidRPr="00DD699A" w:rsidRDefault="00504EBB" w:rsidP="00504EBB">
            <w:pPr>
              <w:keepNext/>
              <w:keepLines/>
              <w:spacing w:after="0"/>
              <w:jc w:val="center"/>
              <w:rPr>
                <w:rFonts w:ascii="Arial" w:hAnsi="Arial"/>
                <w:sz w:val="18"/>
              </w:rPr>
            </w:pPr>
          </w:p>
        </w:tc>
        <w:tc>
          <w:tcPr>
            <w:tcW w:w="588" w:type="dxa"/>
            <w:gridSpan w:val="2"/>
            <w:vAlign w:val="center"/>
          </w:tcPr>
          <w:p w14:paraId="4600D6B1" w14:textId="77777777" w:rsidR="00504EBB" w:rsidRPr="00DD699A" w:rsidRDefault="00504EBB" w:rsidP="00504EBB">
            <w:pPr>
              <w:keepNext/>
              <w:keepLines/>
              <w:spacing w:after="0"/>
              <w:jc w:val="center"/>
              <w:rPr>
                <w:rFonts w:ascii="Arial" w:hAnsi="Arial"/>
                <w:sz w:val="18"/>
              </w:rPr>
            </w:pPr>
          </w:p>
        </w:tc>
        <w:tc>
          <w:tcPr>
            <w:tcW w:w="586" w:type="dxa"/>
            <w:gridSpan w:val="2"/>
            <w:vAlign w:val="center"/>
          </w:tcPr>
          <w:p w14:paraId="29391BE5"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0EEFEF05"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25B14997" w14:textId="77777777" w:rsidR="00504EBB" w:rsidRPr="00DD699A" w:rsidRDefault="00504EBB" w:rsidP="00504EBB">
            <w:pPr>
              <w:keepNext/>
              <w:keepLines/>
              <w:spacing w:after="0"/>
              <w:jc w:val="center"/>
              <w:rPr>
                <w:rFonts w:ascii="Arial" w:hAnsi="Arial"/>
                <w:sz w:val="18"/>
                <w:szCs w:val="18"/>
              </w:rPr>
            </w:pPr>
            <w:r w:rsidRPr="00DD699A">
              <w:rPr>
                <w:rFonts w:ascii="Arial" w:hAnsi="Arial"/>
                <w:sz w:val="18"/>
                <w:szCs w:val="18"/>
              </w:rPr>
              <w:t>Yes</w:t>
            </w:r>
          </w:p>
        </w:tc>
        <w:tc>
          <w:tcPr>
            <w:tcW w:w="1187" w:type="dxa"/>
            <w:vMerge/>
            <w:vAlign w:val="center"/>
          </w:tcPr>
          <w:p w14:paraId="1D60F73B" w14:textId="77777777" w:rsidR="00504EBB" w:rsidRPr="00DD699A" w:rsidRDefault="00504EBB" w:rsidP="00504EBB">
            <w:pPr>
              <w:keepNext/>
              <w:keepLines/>
              <w:spacing w:after="0"/>
              <w:jc w:val="center"/>
              <w:rPr>
                <w:rFonts w:ascii="Arial" w:hAnsi="Arial"/>
                <w:sz w:val="18"/>
              </w:rPr>
            </w:pPr>
          </w:p>
        </w:tc>
        <w:tc>
          <w:tcPr>
            <w:tcW w:w="1286" w:type="dxa"/>
            <w:vMerge/>
            <w:vAlign w:val="center"/>
          </w:tcPr>
          <w:p w14:paraId="2BF94FF4" w14:textId="77777777" w:rsidR="00504EBB" w:rsidRPr="00DD699A" w:rsidRDefault="00504EBB" w:rsidP="00504EBB">
            <w:pPr>
              <w:keepNext/>
              <w:keepLines/>
              <w:spacing w:after="0"/>
              <w:jc w:val="center"/>
              <w:rPr>
                <w:rFonts w:ascii="Arial" w:hAnsi="Arial"/>
                <w:sz w:val="18"/>
              </w:rPr>
            </w:pPr>
          </w:p>
        </w:tc>
      </w:tr>
      <w:tr w:rsidR="00504EBB" w:rsidRPr="00DD699A" w14:paraId="48DE8A1D" w14:textId="77777777" w:rsidTr="00504EBB">
        <w:trPr>
          <w:trHeight w:val="223"/>
          <w:jc w:val="center"/>
        </w:trPr>
        <w:tc>
          <w:tcPr>
            <w:tcW w:w="9823" w:type="dxa"/>
            <w:gridSpan w:val="15"/>
          </w:tcPr>
          <w:p w14:paraId="53DBE32A" w14:textId="77777777" w:rsidR="00504EBB" w:rsidRPr="00DD699A" w:rsidRDefault="00504EBB" w:rsidP="00504EBB">
            <w:pPr>
              <w:keepNext/>
              <w:keepLines/>
              <w:spacing w:after="0"/>
              <w:ind w:left="851" w:hanging="851"/>
              <w:rPr>
                <w:rFonts w:ascii="Arial" w:hAnsi="Arial"/>
                <w:sz w:val="18"/>
              </w:rPr>
            </w:pPr>
            <w:r w:rsidRPr="00DD699A">
              <w:rPr>
                <w:rFonts w:ascii="Arial" w:hAnsi="Arial"/>
                <w:sz w:val="18"/>
              </w:rPr>
              <w:lastRenderedPageBreak/>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14:paraId="35A69C53" w14:textId="77777777" w:rsidR="00504EBB" w:rsidRPr="00DD699A" w:rsidRDefault="00504EBB" w:rsidP="00504EBB">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14:paraId="53C7DC5D" w14:textId="77777777" w:rsidR="00504EBB" w:rsidRPr="00DD699A" w:rsidRDefault="00504EBB" w:rsidP="00504EBB">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14:paraId="355DCF2D" w14:textId="77777777" w:rsidR="00504EBB" w:rsidRPr="00DD699A" w:rsidRDefault="00504EBB" w:rsidP="00504EBB">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6AE1C0B2" w14:textId="77777777" w:rsidR="00504EBB" w:rsidRPr="00DD699A" w:rsidRDefault="00504EBB" w:rsidP="00504EBB">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14:paraId="71AA5436" w14:textId="77777777" w:rsidR="00504EBB" w:rsidRPr="00DD699A" w:rsidRDefault="00504EBB" w:rsidP="00504EBB">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14:paraId="2E6D9D05" w14:textId="77777777" w:rsidR="00504EBB" w:rsidRPr="00DD699A" w:rsidRDefault="00504EBB" w:rsidP="00504EBB">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14:paraId="3E2D96F8" w14:textId="77777777" w:rsidR="00504EBB" w:rsidRPr="00DD699A" w:rsidRDefault="00504EBB" w:rsidP="00504EBB">
            <w:pPr>
              <w:keepNext/>
              <w:keepLines/>
              <w:spacing w:after="0"/>
              <w:ind w:left="851" w:hanging="851"/>
              <w:rPr>
                <w:rFonts w:ascii="Arial" w:eastAsia="SimSun"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14:paraId="76056CE0" w14:textId="77777777" w:rsidR="00504EBB" w:rsidRPr="00DD699A" w:rsidRDefault="00504EBB" w:rsidP="00504EBB">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SimSun"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14:paraId="492EC3D6" w14:textId="77777777" w:rsidR="00504EBB" w:rsidRPr="00DD699A" w:rsidRDefault="00504EBB" w:rsidP="00504EBB">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14:paraId="221BC954" w14:textId="77777777" w:rsidR="00504EBB" w:rsidRPr="00DD699A" w:rsidRDefault="00504EBB" w:rsidP="00504EBB">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14:paraId="1F07542A" w14:textId="77777777" w:rsidR="00504EBB" w:rsidRPr="00DD699A" w:rsidRDefault="00504EBB" w:rsidP="00504EBB">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14:paraId="77348F05" w14:textId="77777777" w:rsidR="00504EBB" w:rsidRPr="00DD699A" w:rsidRDefault="00504EBB" w:rsidP="00504EBB">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14:paraId="365FA2C3" w14:textId="77777777" w:rsidR="00504EBB" w:rsidRPr="00DD699A" w:rsidRDefault="00504EBB" w:rsidP="00504EBB">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14:paraId="0DF3D4B5" w14:textId="77777777" w:rsidR="00504EBB" w:rsidRPr="00DD699A" w:rsidRDefault="00504EBB" w:rsidP="00504EBB">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14:paraId="5E33CA44" w14:textId="77777777" w:rsidR="00504EBB" w:rsidRPr="00DD699A" w:rsidRDefault="00504EBB" w:rsidP="00504EBB">
            <w:pPr>
              <w:keepNext/>
              <w:keepLines/>
              <w:spacing w:after="0"/>
              <w:ind w:left="851" w:hanging="851"/>
              <w:rPr>
                <w:rFonts w:ascii="Arial" w:eastAsia="SimSun" w:hAnsi="Arial"/>
                <w:sz w:val="18"/>
              </w:rPr>
            </w:pPr>
            <w:r w:rsidRPr="00DD699A">
              <w:rPr>
                <w:rFonts w:ascii="Arial" w:eastAsia="SimSun" w:hAnsi="Arial"/>
                <w:sz w:val="18"/>
              </w:rPr>
              <w:t>NOTE 16:</w:t>
            </w:r>
            <w:r w:rsidRPr="00DD699A">
              <w:rPr>
                <w:rFonts w:ascii="Arial" w:eastAsia="SimSun" w:hAnsi="Arial"/>
                <w:sz w:val="18"/>
              </w:rPr>
              <w:tab/>
              <w:t xml:space="preserve">UL carrier shall be supported in Band </w:t>
            </w:r>
            <w:r w:rsidRPr="00DD699A">
              <w:rPr>
                <w:rFonts w:ascii="Arial" w:eastAsia="SimSun" w:hAnsi="Arial"/>
                <w:sz w:val="18"/>
                <w:lang w:val="en-US"/>
              </w:rPr>
              <w:t>1</w:t>
            </w:r>
            <w:r w:rsidRPr="00DD699A">
              <w:rPr>
                <w:rFonts w:ascii="Arial" w:eastAsia="SimSun" w:hAnsi="Arial"/>
                <w:sz w:val="18"/>
              </w:rPr>
              <w:t xml:space="preserve"> only. Power imbalance between downlink carriers on Band 7 and Band 38 is assumed to be within [6dB].</w:t>
            </w:r>
          </w:p>
          <w:p w14:paraId="03E37A7C" w14:textId="77777777" w:rsidR="00504EBB" w:rsidRPr="00DD699A" w:rsidRDefault="00504EBB" w:rsidP="00504EBB">
            <w:pPr>
              <w:keepNext/>
              <w:keepLines/>
              <w:spacing w:after="0"/>
              <w:ind w:left="851" w:hanging="851"/>
              <w:rPr>
                <w:rFonts w:ascii="Arial" w:eastAsia="SimSun" w:hAnsi="Arial"/>
                <w:sz w:val="18"/>
                <w:lang w:eastAsia="zh-CN"/>
              </w:rPr>
            </w:pPr>
            <w:r w:rsidRPr="00DD699A">
              <w:rPr>
                <w:rFonts w:ascii="Arial" w:eastAsia="SimSun" w:hAnsi="Arial"/>
              </w:rPr>
              <w:t>NOTE 17:</w:t>
            </w:r>
            <w:r w:rsidRPr="00DD699A">
              <w:rPr>
                <w:rFonts w:ascii="Arial" w:eastAsia="SimSun" w:hAnsi="Arial"/>
              </w:rPr>
              <w:tab/>
              <w:t>UL carrier shall be supported in Band 2 only. Power imbalance between downlink carriers on Band 7 and Band 38 is assumed to be within [6dB].</w:t>
            </w:r>
          </w:p>
        </w:tc>
      </w:tr>
    </w:tbl>
    <w:p w14:paraId="1C6554AD" w14:textId="77777777" w:rsidR="00504EBB" w:rsidRPr="001D386E" w:rsidRDefault="00504EBB" w:rsidP="00504EBB"/>
    <w:p w14:paraId="766E3807" w14:textId="77777777" w:rsidR="00504EBB" w:rsidRPr="001D386E" w:rsidRDefault="00504EBB" w:rsidP="00504EBB">
      <w:pPr>
        <w:pStyle w:val="TH"/>
      </w:pPr>
      <w:r w:rsidRPr="001D386E">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0"/>
        <w:gridCol w:w="6"/>
        <w:gridCol w:w="574"/>
        <w:gridCol w:w="12"/>
        <w:gridCol w:w="586"/>
        <w:gridCol w:w="586"/>
        <w:gridCol w:w="6"/>
        <w:gridCol w:w="580"/>
        <w:gridCol w:w="9"/>
        <w:gridCol w:w="577"/>
        <w:gridCol w:w="1187"/>
        <w:gridCol w:w="1286"/>
      </w:tblGrid>
      <w:tr w:rsidR="00504EBB" w:rsidRPr="00A559B2" w14:paraId="2664225D" w14:textId="77777777" w:rsidTr="00504EBB">
        <w:trPr>
          <w:jc w:val="center"/>
        </w:trPr>
        <w:tc>
          <w:tcPr>
            <w:tcW w:w="9923" w:type="dxa"/>
            <w:gridSpan w:val="15"/>
          </w:tcPr>
          <w:p w14:paraId="7D6853CF"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b/>
                <w:sz w:val="18"/>
              </w:rPr>
              <w:lastRenderedPageBreak/>
              <w:t>E-UTRA CA configuration / Bandwidth combination set</w:t>
            </w:r>
          </w:p>
        </w:tc>
      </w:tr>
      <w:tr w:rsidR="00504EBB" w:rsidRPr="00A559B2" w14:paraId="20EB4EA4" w14:textId="77777777" w:rsidTr="00504EBB">
        <w:trPr>
          <w:jc w:val="center"/>
        </w:trPr>
        <w:tc>
          <w:tcPr>
            <w:tcW w:w="1593" w:type="dxa"/>
            <w:vAlign w:val="center"/>
          </w:tcPr>
          <w:p w14:paraId="6A870E7E"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b/>
                <w:sz w:val="18"/>
              </w:rPr>
              <w:t>E-UTRA CA Configuration</w:t>
            </w:r>
          </w:p>
        </w:tc>
        <w:tc>
          <w:tcPr>
            <w:tcW w:w="1574" w:type="dxa"/>
            <w:vAlign w:val="center"/>
          </w:tcPr>
          <w:p w14:paraId="5A43E744"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hint="eastAsia"/>
                <w:b/>
                <w:sz w:val="18"/>
                <w:lang w:val="en-US" w:eastAsia="ja-JP"/>
              </w:rPr>
              <w:t>Uplink CA configurations (NOTE 5)</w:t>
            </w:r>
          </w:p>
        </w:tc>
        <w:tc>
          <w:tcPr>
            <w:tcW w:w="767" w:type="dxa"/>
            <w:vAlign w:val="center"/>
          </w:tcPr>
          <w:p w14:paraId="7A0C0054"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b/>
                <w:sz w:val="18"/>
              </w:rPr>
              <w:t>E-UTRA Bands</w:t>
            </w:r>
          </w:p>
        </w:tc>
        <w:tc>
          <w:tcPr>
            <w:tcW w:w="586" w:type="dxa"/>
            <w:gridSpan w:val="2"/>
            <w:vAlign w:val="center"/>
          </w:tcPr>
          <w:p w14:paraId="3975948C"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b/>
                <w:sz w:val="18"/>
              </w:rPr>
              <w:t>1.4</w:t>
            </w:r>
            <w:r w:rsidRPr="00A559B2">
              <w:rPr>
                <w:rFonts w:ascii="Arial" w:hAnsi="Arial" w:cs="Arial"/>
                <w:b/>
                <w:sz w:val="18"/>
              </w:rPr>
              <w:br/>
              <w:t>MHz</w:t>
            </w:r>
          </w:p>
        </w:tc>
        <w:tc>
          <w:tcPr>
            <w:tcW w:w="586" w:type="dxa"/>
            <w:gridSpan w:val="2"/>
            <w:vAlign w:val="center"/>
          </w:tcPr>
          <w:p w14:paraId="6ED0866A"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b/>
                <w:sz w:val="18"/>
              </w:rPr>
              <w:t>3</w:t>
            </w:r>
            <w:r w:rsidRPr="00A559B2">
              <w:rPr>
                <w:rFonts w:ascii="Arial" w:hAnsi="Arial" w:cs="Arial"/>
                <w:b/>
                <w:sz w:val="18"/>
              </w:rPr>
              <w:br/>
              <w:t>MHz</w:t>
            </w:r>
          </w:p>
        </w:tc>
        <w:tc>
          <w:tcPr>
            <w:tcW w:w="586" w:type="dxa"/>
            <w:vAlign w:val="center"/>
          </w:tcPr>
          <w:p w14:paraId="50C17C41"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b/>
                <w:sz w:val="18"/>
              </w:rPr>
              <w:t>5</w:t>
            </w:r>
            <w:r w:rsidRPr="00A559B2">
              <w:rPr>
                <w:rFonts w:ascii="Arial" w:hAnsi="Arial" w:cs="Arial"/>
                <w:b/>
                <w:sz w:val="18"/>
              </w:rPr>
              <w:br/>
              <w:t>MHz</w:t>
            </w:r>
          </w:p>
        </w:tc>
        <w:tc>
          <w:tcPr>
            <w:tcW w:w="586" w:type="dxa"/>
            <w:vAlign w:val="center"/>
          </w:tcPr>
          <w:p w14:paraId="29C8AB3F"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b/>
                <w:sz w:val="18"/>
              </w:rPr>
              <w:t>10</w:t>
            </w:r>
            <w:r w:rsidRPr="00A559B2">
              <w:rPr>
                <w:rFonts w:ascii="Arial" w:hAnsi="Arial" w:cs="Arial"/>
                <w:b/>
                <w:sz w:val="18"/>
              </w:rPr>
              <w:br/>
              <w:t>MHz</w:t>
            </w:r>
          </w:p>
        </w:tc>
        <w:tc>
          <w:tcPr>
            <w:tcW w:w="586" w:type="dxa"/>
            <w:gridSpan w:val="2"/>
            <w:vAlign w:val="center"/>
          </w:tcPr>
          <w:p w14:paraId="125E5D5E"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b/>
                <w:sz w:val="18"/>
              </w:rPr>
              <w:t>15</w:t>
            </w:r>
            <w:r w:rsidRPr="00A559B2">
              <w:rPr>
                <w:rFonts w:ascii="Arial" w:hAnsi="Arial" w:cs="Arial"/>
                <w:b/>
                <w:sz w:val="18"/>
              </w:rPr>
              <w:br/>
              <w:t>MHz</w:t>
            </w:r>
          </w:p>
        </w:tc>
        <w:tc>
          <w:tcPr>
            <w:tcW w:w="586" w:type="dxa"/>
            <w:gridSpan w:val="2"/>
            <w:vAlign w:val="center"/>
          </w:tcPr>
          <w:p w14:paraId="49308B95"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b/>
                <w:sz w:val="18"/>
              </w:rPr>
              <w:t>20</w:t>
            </w:r>
            <w:r w:rsidRPr="00A559B2">
              <w:rPr>
                <w:rFonts w:ascii="Arial" w:hAnsi="Arial" w:cs="Arial"/>
                <w:b/>
                <w:sz w:val="18"/>
              </w:rPr>
              <w:br/>
              <w:t>MHz</w:t>
            </w:r>
          </w:p>
        </w:tc>
        <w:tc>
          <w:tcPr>
            <w:tcW w:w="1187" w:type="dxa"/>
            <w:vAlign w:val="center"/>
          </w:tcPr>
          <w:p w14:paraId="6667A1F4"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b/>
                <w:sz w:val="18"/>
              </w:rPr>
              <w:t>Maximum aggregated bandwidth</w:t>
            </w:r>
          </w:p>
          <w:p w14:paraId="30BCEAC7"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b/>
                <w:sz w:val="18"/>
              </w:rPr>
              <w:t>[MHz]</w:t>
            </w:r>
          </w:p>
        </w:tc>
        <w:tc>
          <w:tcPr>
            <w:tcW w:w="1286" w:type="dxa"/>
            <w:vAlign w:val="center"/>
          </w:tcPr>
          <w:p w14:paraId="5A87A5AA" w14:textId="77777777" w:rsidR="00504EBB" w:rsidRPr="00A559B2" w:rsidRDefault="00504EBB" w:rsidP="00504EBB">
            <w:pPr>
              <w:keepNext/>
              <w:keepLines/>
              <w:spacing w:after="0"/>
              <w:jc w:val="center"/>
              <w:rPr>
                <w:rFonts w:ascii="Arial" w:hAnsi="Arial" w:cs="Arial"/>
                <w:b/>
                <w:sz w:val="18"/>
              </w:rPr>
            </w:pPr>
            <w:r w:rsidRPr="00A559B2">
              <w:rPr>
                <w:rFonts w:ascii="Arial" w:hAnsi="Arial" w:cs="Arial"/>
                <w:b/>
                <w:sz w:val="18"/>
              </w:rPr>
              <w:t>Bandwidth combination set</w:t>
            </w:r>
          </w:p>
        </w:tc>
      </w:tr>
      <w:tr w:rsidR="00504EBB" w:rsidRPr="00A559B2" w14:paraId="5AC66278" w14:textId="77777777" w:rsidTr="00504EBB">
        <w:trPr>
          <w:jc w:val="center"/>
        </w:trPr>
        <w:tc>
          <w:tcPr>
            <w:tcW w:w="1593" w:type="dxa"/>
            <w:vMerge w:val="restart"/>
            <w:vAlign w:val="center"/>
          </w:tcPr>
          <w:p w14:paraId="7E34A1EC"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vMerge w:val="restart"/>
            <w:vAlign w:val="center"/>
          </w:tcPr>
          <w:p w14:paraId="4434CB5A"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386A15D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58D479E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A56420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A2EF01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45BD600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D198C7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82E733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907EC57"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60027EC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1D70C749" w14:textId="77777777" w:rsidTr="00504EBB">
        <w:trPr>
          <w:jc w:val="center"/>
        </w:trPr>
        <w:tc>
          <w:tcPr>
            <w:tcW w:w="1593" w:type="dxa"/>
            <w:vMerge/>
            <w:vAlign w:val="center"/>
          </w:tcPr>
          <w:p w14:paraId="07BC8F0E"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7C8D06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DF08BE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30335656"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C83F70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DA8ED4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4A3DB4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D1FA00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14C4FE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7A2B681"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084014F6" w14:textId="77777777" w:rsidR="00504EBB" w:rsidRPr="00A559B2" w:rsidRDefault="00504EBB" w:rsidP="00504EBB">
            <w:pPr>
              <w:keepNext/>
              <w:keepLines/>
              <w:spacing w:after="0"/>
              <w:jc w:val="center"/>
              <w:rPr>
                <w:rFonts w:ascii="Arial" w:hAnsi="Arial" w:cs="Arial"/>
                <w:sz w:val="18"/>
              </w:rPr>
            </w:pPr>
          </w:p>
        </w:tc>
      </w:tr>
      <w:tr w:rsidR="00504EBB" w:rsidRPr="00A559B2" w14:paraId="6D053E9C" w14:textId="77777777" w:rsidTr="00504EBB">
        <w:trPr>
          <w:jc w:val="center"/>
        </w:trPr>
        <w:tc>
          <w:tcPr>
            <w:tcW w:w="1593" w:type="dxa"/>
            <w:vMerge/>
            <w:vAlign w:val="center"/>
          </w:tcPr>
          <w:p w14:paraId="0A99EB8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DEE444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8BD6F1E"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265CB54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DA252E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753756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7CB080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30066D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176F019" w14:textId="77777777" w:rsidR="00504EBB" w:rsidRPr="00A559B2" w:rsidRDefault="00504EBB" w:rsidP="00504EBB">
            <w:pPr>
              <w:keepNext/>
              <w:keepLines/>
              <w:spacing w:after="0"/>
              <w:jc w:val="center"/>
              <w:rPr>
                <w:rFonts w:ascii="Arial" w:eastAsia="SimSun" w:hAnsi="Arial" w:cs="Arial"/>
                <w:sz w:val="18"/>
                <w:lang w:eastAsia="zh-CN"/>
              </w:rPr>
            </w:pPr>
          </w:p>
        </w:tc>
        <w:tc>
          <w:tcPr>
            <w:tcW w:w="1187" w:type="dxa"/>
            <w:vMerge/>
            <w:vAlign w:val="center"/>
          </w:tcPr>
          <w:p w14:paraId="1AE5B15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8D06024" w14:textId="77777777" w:rsidR="00504EBB" w:rsidRPr="00A559B2" w:rsidRDefault="00504EBB" w:rsidP="00504EBB">
            <w:pPr>
              <w:keepNext/>
              <w:keepLines/>
              <w:spacing w:after="0"/>
              <w:jc w:val="center"/>
              <w:rPr>
                <w:rFonts w:ascii="Arial" w:hAnsi="Arial" w:cs="Arial"/>
                <w:sz w:val="18"/>
              </w:rPr>
            </w:pPr>
          </w:p>
        </w:tc>
      </w:tr>
      <w:tr w:rsidR="00504EBB" w:rsidRPr="00A559B2" w14:paraId="4122BA72" w14:textId="77777777" w:rsidTr="00504EBB">
        <w:trPr>
          <w:jc w:val="center"/>
        </w:trPr>
        <w:tc>
          <w:tcPr>
            <w:tcW w:w="1593" w:type="dxa"/>
            <w:vMerge/>
            <w:vAlign w:val="center"/>
          </w:tcPr>
          <w:p w14:paraId="7D3FD87C"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56109F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6C7A7B0"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7478E0C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C551ED1"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88C2BF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480709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E6CF98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5AC5B6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03B1EDD"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71BD0B6" w14:textId="77777777" w:rsidR="00504EBB" w:rsidRPr="00A559B2" w:rsidRDefault="00504EBB" w:rsidP="00504EBB">
            <w:pPr>
              <w:keepNext/>
              <w:keepLines/>
              <w:spacing w:after="0"/>
              <w:jc w:val="center"/>
              <w:rPr>
                <w:rFonts w:ascii="Arial" w:hAnsi="Arial" w:cs="Arial"/>
                <w:sz w:val="18"/>
              </w:rPr>
            </w:pPr>
          </w:p>
        </w:tc>
      </w:tr>
      <w:tr w:rsidR="00504EBB" w:rsidRPr="00A559B2" w14:paraId="3C873C24" w14:textId="77777777" w:rsidTr="00504EBB">
        <w:trPr>
          <w:jc w:val="center"/>
        </w:trPr>
        <w:tc>
          <w:tcPr>
            <w:tcW w:w="1593" w:type="dxa"/>
            <w:vMerge/>
            <w:vAlign w:val="center"/>
          </w:tcPr>
          <w:p w14:paraId="6C578991"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5457DED"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5FCEFDA"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538A305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76CA77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E6216E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3414F06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256CB5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6C3F6D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6E06F7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7B21034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w:t>
            </w:r>
          </w:p>
        </w:tc>
      </w:tr>
      <w:tr w:rsidR="00504EBB" w:rsidRPr="00A559B2" w14:paraId="0E1B607A" w14:textId="77777777" w:rsidTr="00504EBB">
        <w:trPr>
          <w:jc w:val="center"/>
        </w:trPr>
        <w:tc>
          <w:tcPr>
            <w:tcW w:w="1593" w:type="dxa"/>
            <w:vMerge/>
            <w:vAlign w:val="center"/>
          </w:tcPr>
          <w:p w14:paraId="2B1B1569"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91118F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FF68714"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1FA8E69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DA28D3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0103B7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9C61ED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09928E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EC395E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05B03FA"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EB4833C" w14:textId="77777777" w:rsidR="00504EBB" w:rsidRPr="00A559B2" w:rsidRDefault="00504EBB" w:rsidP="00504EBB">
            <w:pPr>
              <w:keepNext/>
              <w:keepLines/>
              <w:spacing w:after="0"/>
              <w:jc w:val="center"/>
              <w:rPr>
                <w:rFonts w:ascii="Arial" w:hAnsi="Arial" w:cs="Arial"/>
                <w:sz w:val="18"/>
              </w:rPr>
            </w:pPr>
          </w:p>
        </w:tc>
      </w:tr>
      <w:tr w:rsidR="00504EBB" w:rsidRPr="00A559B2" w14:paraId="368962CC" w14:textId="77777777" w:rsidTr="00504EBB">
        <w:trPr>
          <w:jc w:val="center"/>
        </w:trPr>
        <w:tc>
          <w:tcPr>
            <w:tcW w:w="1593" w:type="dxa"/>
            <w:vMerge/>
            <w:vAlign w:val="center"/>
          </w:tcPr>
          <w:p w14:paraId="4B50ED54"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AAD948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0278675"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375E361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44E908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50BB2B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CD49D6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3A760B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73646B0"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3842B19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1A3DE05" w14:textId="77777777" w:rsidR="00504EBB" w:rsidRPr="00A559B2" w:rsidRDefault="00504EBB" w:rsidP="00504EBB">
            <w:pPr>
              <w:keepNext/>
              <w:keepLines/>
              <w:spacing w:after="0"/>
              <w:jc w:val="center"/>
              <w:rPr>
                <w:rFonts w:ascii="Arial" w:hAnsi="Arial" w:cs="Arial"/>
                <w:sz w:val="18"/>
              </w:rPr>
            </w:pPr>
          </w:p>
        </w:tc>
      </w:tr>
      <w:tr w:rsidR="00504EBB" w:rsidRPr="00A559B2" w14:paraId="7D0AEBAE" w14:textId="77777777" w:rsidTr="00504EBB">
        <w:trPr>
          <w:jc w:val="center"/>
        </w:trPr>
        <w:tc>
          <w:tcPr>
            <w:tcW w:w="1593" w:type="dxa"/>
            <w:vMerge/>
            <w:vAlign w:val="center"/>
          </w:tcPr>
          <w:p w14:paraId="4FA0050C"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8EE8E8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2DDA8FC"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0CA86EE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4B3D6A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23EDF1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101277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453178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2BB860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F1122B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0F6DA977" w14:textId="77777777" w:rsidR="00504EBB" w:rsidRPr="00A559B2" w:rsidRDefault="00504EBB" w:rsidP="00504EBB">
            <w:pPr>
              <w:keepNext/>
              <w:keepLines/>
              <w:spacing w:after="0"/>
              <w:jc w:val="center"/>
              <w:rPr>
                <w:rFonts w:ascii="Arial" w:hAnsi="Arial" w:cs="Arial"/>
                <w:sz w:val="18"/>
              </w:rPr>
            </w:pPr>
          </w:p>
        </w:tc>
      </w:tr>
      <w:tr w:rsidR="00504EBB" w:rsidRPr="00A559B2" w14:paraId="306F8E3D" w14:textId="77777777" w:rsidTr="00504EBB">
        <w:trPr>
          <w:jc w:val="center"/>
        </w:trPr>
        <w:tc>
          <w:tcPr>
            <w:tcW w:w="1593" w:type="dxa"/>
            <w:tcBorders>
              <w:bottom w:val="nil"/>
            </w:tcBorders>
            <w:vAlign w:val="center"/>
          </w:tcPr>
          <w:p w14:paraId="27006DEB"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tcBorders>
              <w:bottom w:val="nil"/>
            </w:tcBorders>
            <w:vAlign w:val="center"/>
          </w:tcPr>
          <w:p w14:paraId="5685A603"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603EB288"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hAnsi="Arial" w:cs="Arial" w:hint="eastAsia"/>
                <w:sz w:val="18"/>
                <w:lang w:eastAsia="ja-JP"/>
              </w:rPr>
              <w:t>1</w:t>
            </w:r>
          </w:p>
        </w:tc>
        <w:tc>
          <w:tcPr>
            <w:tcW w:w="3516" w:type="dxa"/>
            <w:gridSpan w:val="10"/>
            <w:vAlign w:val="center"/>
          </w:tcPr>
          <w:p w14:paraId="6053E56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See CA_1A-1A Bandwidth Combination Set 0 in Table 5.6A.1-3</w:t>
            </w:r>
          </w:p>
        </w:tc>
        <w:tc>
          <w:tcPr>
            <w:tcW w:w="1187" w:type="dxa"/>
            <w:tcBorders>
              <w:bottom w:val="nil"/>
            </w:tcBorders>
            <w:vAlign w:val="center"/>
          </w:tcPr>
          <w:p w14:paraId="0D94334E"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rPr>
              <w:t>90</w:t>
            </w:r>
          </w:p>
        </w:tc>
        <w:tc>
          <w:tcPr>
            <w:tcW w:w="1286" w:type="dxa"/>
            <w:tcBorders>
              <w:bottom w:val="nil"/>
            </w:tcBorders>
            <w:vAlign w:val="center"/>
          </w:tcPr>
          <w:p w14:paraId="0980E22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6DD8E380" w14:textId="77777777" w:rsidTr="00504EBB">
        <w:trPr>
          <w:jc w:val="center"/>
        </w:trPr>
        <w:tc>
          <w:tcPr>
            <w:tcW w:w="1593" w:type="dxa"/>
            <w:tcBorders>
              <w:top w:val="nil"/>
              <w:bottom w:val="nil"/>
            </w:tcBorders>
            <w:vAlign w:val="center"/>
          </w:tcPr>
          <w:p w14:paraId="42B07EDF"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07FFFA2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22C1BB6"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hAnsi="Arial" w:cs="Arial" w:hint="eastAsia"/>
                <w:sz w:val="18"/>
                <w:lang w:eastAsia="ja-JP"/>
              </w:rPr>
              <w:t>3</w:t>
            </w:r>
          </w:p>
        </w:tc>
        <w:tc>
          <w:tcPr>
            <w:tcW w:w="586" w:type="dxa"/>
            <w:gridSpan w:val="2"/>
            <w:vAlign w:val="center"/>
          </w:tcPr>
          <w:p w14:paraId="712FC66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0DBE4A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EDF5C65"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79E848FB"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5F44D18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6E26E3C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64FC80C3" w14:textId="77777777" w:rsidR="00504EBB" w:rsidRPr="00A559B2" w:rsidRDefault="00504EBB" w:rsidP="00504EBB">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45E49946" w14:textId="77777777" w:rsidR="00504EBB" w:rsidRPr="00A559B2" w:rsidRDefault="00504EBB" w:rsidP="00504EBB">
            <w:pPr>
              <w:keepNext/>
              <w:keepLines/>
              <w:spacing w:after="0"/>
              <w:jc w:val="center"/>
              <w:rPr>
                <w:rFonts w:ascii="Arial" w:hAnsi="Arial" w:cs="Arial"/>
                <w:sz w:val="18"/>
              </w:rPr>
            </w:pPr>
          </w:p>
        </w:tc>
      </w:tr>
      <w:tr w:rsidR="00504EBB" w:rsidRPr="00A559B2" w14:paraId="7B7DCEC8" w14:textId="77777777" w:rsidTr="00504EBB">
        <w:trPr>
          <w:jc w:val="center"/>
        </w:trPr>
        <w:tc>
          <w:tcPr>
            <w:tcW w:w="1593" w:type="dxa"/>
            <w:tcBorders>
              <w:top w:val="nil"/>
              <w:bottom w:val="nil"/>
            </w:tcBorders>
            <w:vAlign w:val="center"/>
          </w:tcPr>
          <w:p w14:paraId="349C93DF"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75E19AE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B00F918"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eastAsia="SimSun" w:hAnsi="Arial" w:cs="Arial" w:hint="eastAsia"/>
                <w:sz w:val="18"/>
                <w:lang w:eastAsia="zh-CN"/>
              </w:rPr>
              <w:t>5</w:t>
            </w:r>
          </w:p>
        </w:tc>
        <w:tc>
          <w:tcPr>
            <w:tcW w:w="586" w:type="dxa"/>
            <w:gridSpan w:val="2"/>
            <w:vAlign w:val="center"/>
          </w:tcPr>
          <w:p w14:paraId="1F60F1C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527191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7FB102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65A77ED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65BA9DD4" w14:textId="77777777" w:rsidR="00504EBB" w:rsidRPr="00A559B2" w:rsidRDefault="00504EBB" w:rsidP="00504EBB">
            <w:pPr>
              <w:keepNext/>
              <w:keepLines/>
              <w:spacing w:after="0"/>
              <w:jc w:val="center"/>
              <w:rPr>
                <w:rFonts w:ascii="Arial" w:hAnsi="Arial" w:cs="Arial"/>
                <w:sz w:val="18"/>
                <w:szCs w:val="18"/>
              </w:rPr>
            </w:pPr>
          </w:p>
        </w:tc>
        <w:tc>
          <w:tcPr>
            <w:tcW w:w="586" w:type="dxa"/>
            <w:gridSpan w:val="2"/>
            <w:vAlign w:val="center"/>
          </w:tcPr>
          <w:p w14:paraId="4345BB09" w14:textId="77777777" w:rsidR="00504EBB" w:rsidRPr="00A559B2" w:rsidRDefault="00504EBB" w:rsidP="00504EBB">
            <w:pPr>
              <w:keepNext/>
              <w:keepLines/>
              <w:spacing w:after="0"/>
              <w:jc w:val="center"/>
              <w:rPr>
                <w:rFonts w:ascii="Arial" w:hAnsi="Arial" w:cs="Arial"/>
                <w:sz w:val="18"/>
              </w:rPr>
            </w:pPr>
          </w:p>
        </w:tc>
        <w:tc>
          <w:tcPr>
            <w:tcW w:w="1187" w:type="dxa"/>
            <w:tcBorders>
              <w:top w:val="nil"/>
              <w:bottom w:val="nil"/>
            </w:tcBorders>
            <w:vAlign w:val="center"/>
          </w:tcPr>
          <w:p w14:paraId="65252D1F" w14:textId="77777777" w:rsidR="00504EBB" w:rsidRPr="00A559B2" w:rsidRDefault="00504EBB" w:rsidP="00504EBB">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5E40EAD5" w14:textId="77777777" w:rsidR="00504EBB" w:rsidRPr="00A559B2" w:rsidRDefault="00504EBB" w:rsidP="00504EBB">
            <w:pPr>
              <w:keepNext/>
              <w:keepLines/>
              <w:spacing w:after="0"/>
              <w:jc w:val="center"/>
              <w:rPr>
                <w:rFonts w:ascii="Arial" w:hAnsi="Arial" w:cs="Arial"/>
                <w:sz w:val="18"/>
              </w:rPr>
            </w:pPr>
          </w:p>
        </w:tc>
      </w:tr>
      <w:tr w:rsidR="00504EBB" w:rsidRPr="00A559B2" w14:paraId="6B853FBA" w14:textId="77777777" w:rsidTr="00504EBB">
        <w:trPr>
          <w:jc w:val="center"/>
        </w:trPr>
        <w:tc>
          <w:tcPr>
            <w:tcW w:w="1593" w:type="dxa"/>
            <w:tcBorders>
              <w:top w:val="nil"/>
            </w:tcBorders>
            <w:vAlign w:val="center"/>
          </w:tcPr>
          <w:p w14:paraId="2472D3F5" w14:textId="77777777" w:rsidR="00504EBB" w:rsidRPr="00A559B2" w:rsidRDefault="00504EBB" w:rsidP="00504EBB">
            <w:pPr>
              <w:keepNext/>
              <w:keepLines/>
              <w:spacing w:after="0"/>
              <w:jc w:val="center"/>
              <w:rPr>
                <w:rFonts w:ascii="Arial" w:hAnsi="Arial" w:cs="Arial"/>
                <w:sz w:val="18"/>
              </w:rPr>
            </w:pPr>
          </w:p>
        </w:tc>
        <w:tc>
          <w:tcPr>
            <w:tcW w:w="1574" w:type="dxa"/>
            <w:tcBorders>
              <w:top w:val="nil"/>
            </w:tcBorders>
            <w:vAlign w:val="center"/>
          </w:tcPr>
          <w:p w14:paraId="643A16D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38C640C"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eastAsia="SimSun" w:hAnsi="Arial" w:cs="Arial"/>
                <w:sz w:val="18"/>
                <w:lang w:eastAsia="zh-CN"/>
              </w:rPr>
              <w:t>7</w:t>
            </w:r>
          </w:p>
        </w:tc>
        <w:tc>
          <w:tcPr>
            <w:tcW w:w="586" w:type="dxa"/>
            <w:gridSpan w:val="2"/>
            <w:vAlign w:val="center"/>
          </w:tcPr>
          <w:p w14:paraId="5BE6DD9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2CF399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2E1A3B0" w14:textId="77777777" w:rsidR="00504EBB" w:rsidRPr="00A559B2" w:rsidRDefault="00504EBB" w:rsidP="00504EBB">
            <w:pPr>
              <w:keepNext/>
              <w:keepLines/>
              <w:spacing w:after="0"/>
              <w:jc w:val="center"/>
              <w:rPr>
                <w:rFonts w:ascii="Arial" w:hAnsi="Arial" w:cs="Arial"/>
                <w:sz w:val="18"/>
                <w:szCs w:val="18"/>
              </w:rPr>
            </w:pPr>
          </w:p>
        </w:tc>
        <w:tc>
          <w:tcPr>
            <w:tcW w:w="586" w:type="dxa"/>
            <w:vAlign w:val="center"/>
          </w:tcPr>
          <w:p w14:paraId="4551492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5A6FB86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0B0133F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tcBorders>
            <w:vAlign w:val="center"/>
          </w:tcPr>
          <w:p w14:paraId="48332C39" w14:textId="77777777" w:rsidR="00504EBB" w:rsidRPr="00A559B2" w:rsidRDefault="00504EBB" w:rsidP="00504EBB">
            <w:pPr>
              <w:keepNext/>
              <w:keepLines/>
              <w:spacing w:after="0"/>
              <w:jc w:val="center"/>
              <w:rPr>
                <w:rFonts w:ascii="Arial" w:eastAsia="SimSun" w:hAnsi="Arial" w:cs="Arial"/>
                <w:sz w:val="18"/>
                <w:lang w:eastAsia="zh-CN"/>
              </w:rPr>
            </w:pPr>
          </w:p>
        </w:tc>
        <w:tc>
          <w:tcPr>
            <w:tcW w:w="1286" w:type="dxa"/>
            <w:tcBorders>
              <w:top w:val="nil"/>
            </w:tcBorders>
            <w:vAlign w:val="center"/>
          </w:tcPr>
          <w:p w14:paraId="6E3467F6" w14:textId="77777777" w:rsidR="00504EBB" w:rsidRPr="00A559B2" w:rsidRDefault="00504EBB" w:rsidP="00504EBB">
            <w:pPr>
              <w:keepNext/>
              <w:keepLines/>
              <w:spacing w:after="0"/>
              <w:jc w:val="center"/>
              <w:rPr>
                <w:rFonts w:ascii="Arial" w:hAnsi="Arial" w:cs="Arial"/>
                <w:sz w:val="18"/>
              </w:rPr>
            </w:pPr>
          </w:p>
        </w:tc>
      </w:tr>
      <w:tr w:rsidR="00504EBB" w:rsidRPr="00A559B2" w14:paraId="18E3DF0F" w14:textId="77777777" w:rsidTr="00504EBB">
        <w:trPr>
          <w:jc w:val="center"/>
        </w:trPr>
        <w:tc>
          <w:tcPr>
            <w:tcW w:w="1593" w:type="dxa"/>
            <w:vMerge w:val="restart"/>
            <w:vAlign w:val="center"/>
          </w:tcPr>
          <w:p w14:paraId="71EAAA0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CA_1A-3A-3A-5A-7A</w:t>
            </w:r>
          </w:p>
        </w:tc>
        <w:tc>
          <w:tcPr>
            <w:tcW w:w="1574" w:type="dxa"/>
            <w:vMerge w:val="restart"/>
            <w:vAlign w:val="center"/>
          </w:tcPr>
          <w:p w14:paraId="528A625A"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21EC085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eastAsia="ja-JP"/>
              </w:rPr>
              <w:t>1</w:t>
            </w:r>
          </w:p>
        </w:tc>
        <w:tc>
          <w:tcPr>
            <w:tcW w:w="586" w:type="dxa"/>
            <w:gridSpan w:val="2"/>
            <w:vAlign w:val="center"/>
          </w:tcPr>
          <w:p w14:paraId="7709A05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75816AC"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96A96D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92934C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CD9C5F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98CD6F2" w14:textId="77777777" w:rsidR="00504EBB" w:rsidRPr="00A559B2" w:rsidRDefault="00504EBB" w:rsidP="00504EBB">
            <w:pPr>
              <w:keepNext/>
              <w:keepLines/>
              <w:spacing w:after="0"/>
              <w:jc w:val="center"/>
              <w:rPr>
                <w:rFonts w:ascii="Arial" w:hAnsi="Arial" w:cs="Arial"/>
                <w:sz w:val="18"/>
              </w:rPr>
            </w:pPr>
          </w:p>
        </w:tc>
        <w:tc>
          <w:tcPr>
            <w:tcW w:w="1187" w:type="dxa"/>
            <w:vMerge w:val="restart"/>
            <w:vAlign w:val="center"/>
          </w:tcPr>
          <w:p w14:paraId="6B1ED48F"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85</w:t>
            </w:r>
          </w:p>
        </w:tc>
        <w:tc>
          <w:tcPr>
            <w:tcW w:w="1286" w:type="dxa"/>
            <w:vMerge w:val="restart"/>
            <w:vAlign w:val="center"/>
          </w:tcPr>
          <w:p w14:paraId="18CD593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3408BD7E" w14:textId="77777777" w:rsidTr="00504EBB">
        <w:trPr>
          <w:jc w:val="center"/>
        </w:trPr>
        <w:tc>
          <w:tcPr>
            <w:tcW w:w="1593" w:type="dxa"/>
            <w:vMerge/>
            <w:vAlign w:val="center"/>
          </w:tcPr>
          <w:p w14:paraId="78F0FAA4"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FCC6E9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0BCAC2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eastAsia="ja-JP"/>
              </w:rPr>
              <w:t>3</w:t>
            </w:r>
          </w:p>
        </w:tc>
        <w:tc>
          <w:tcPr>
            <w:tcW w:w="3516" w:type="dxa"/>
            <w:gridSpan w:val="10"/>
            <w:vAlign w:val="center"/>
          </w:tcPr>
          <w:p w14:paraId="1124CDE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See CA_3A-3A Bandwidth Combination Set 0 in Table 5.6A.1-3</w:t>
            </w:r>
          </w:p>
        </w:tc>
        <w:tc>
          <w:tcPr>
            <w:tcW w:w="1187" w:type="dxa"/>
            <w:vMerge/>
            <w:vAlign w:val="center"/>
          </w:tcPr>
          <w:p w14:paraId="4BFADA53"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19674B8" w14:textId="77777777" w:rsidR="00504EBB" w:rsidRPr="00A559B2" w:rsidRDefault="00504EBB" w:rsidP="00504EBB">
            <w:pPr>
              <w:keepNext/>
              <w:keepLines/>
              <w:spacing w:after="0"/>
              <w:jc w:val="center"/>
              <w:rPr>
                <w:rFonts w:ascii="Arial" w:hAnsi="Arial" w:cs="Arial"/>
                <w:sz w:val="18"/>
              </w:rPr>
            </w:pPr>
          </w:p>
        </w:tc>
      </w:tr>
      <w:tr w:rsidR="00504EBB" w:rsidRPr="00A559B2" w14:paraId="732B1438" w14:textId="77777777" w:rsidTr="00504EBB">
        <w:trPr>
          <w:jc w:val="center"/>
        </w:trPr>
        <w:tc>
          <w:tcPr>
            <w:tcW w:w="1593" w:type="dxa"/>
            <w:vMerge/>
            <w:vAlign w:val="center"/>
          </w:tcPr>
          <w:p w14:paraId="4E5A4DFC"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96E93C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2278A2A"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szCs w:val="18"/>
                <w:lang w:eastAsia="ja-JP"/>
              </w:rPr>
              <w:t>5</w:t>
            </w:r>
          </w:p>
        </w:tc>
        <w:tc>
          <w:tcPr>
            <w:tcW w:w="586" w:type="dxa"/>
            <w:gridSpan w:val="2"/>
            <w:vAlign w:val="center"/>
          </w:tcPr>
          <w:p w14:paraId="61EC3D8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F006C4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E47E28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6C90D2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A09B9E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22CAF34" w14:textId="77777777" w:rsidR="00504EBB" w:rsidRPr="00A559B2" w:rsidRDefault="00504EBB" w:rsidP="00504EBB">
            <w:pPr>
              <w:keepNext/>
              <w:keepLines/>
              <w:spacing w:after="0"/>
              <w:jc w:val="center"/>
              <w:rPr>
                <w:rFonts w:ascii="Arial" w:eastAsia="SimSun" w:hAnsi="Arial" w:cs="Arial"/>
                <w:sz w:val="18"/>
                <w:lang w:eastAsia="zh-CN"/>
              </w:rPr>
            </w:pPr>
          </w:p>
        </w:tc>
        <w:tc>
          <w:tcPr>
            <w:tcW w:w="1187" w:type="dxa"/>
            <w:vMerge/>
            <w:vAlign w:val="center"/>
          </w:tcPr>
          <w:p w14:paraId="074A15CA"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032AD31" w14:textId="77777777" w:rsidR="00504EBB" w:rsidRPr="00A559B2" w:rsidRDefault="00504EBB" w:rsidP="00504EBB">
            <w:pPr>
              <w:keepNext/>
              <w:keepLines/>
              <w:spacing w:after="0"/>
              <w:jc w:val="center"/>
              <w:rPr>
                <w:rFonts w:ascii="Arial" w:hAnsi="Arial" w:cs="Arial"/>
                <w:sz w:val="18"/>
              </w:rPr>
            </w:pPr>
          </w:p>
        </w:tc>
      </w:tr>
      <w:tr w:rsidR="00504EBB" w:rsidRPr="00A559B2" w14:paraId="4E0C81E7" w14:textId="77777777" w:rsidTr="00504EBB">
        <w:trPr>
          <w:jc w:val="center"/>
        </w:trPr>
        <w:tc>
          <w:tcPr>
            <w:tcW w:w="1593" w:type="dxa"/>
            <w:vMerge/>
            <w:vAlign w:val="center"/>
          </w:tcPr>
          <w:p w14:paraId="56B39AA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3420C9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7EA78C3"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szCs w:val="18"/>
                <w:lang w:eastAsia="ja-JP"/>
              </w:rPr>
              <w:t>7</w:t>
            </w:r>
          </w:p>
        </w:tc>
        <w:tc>
          <w:tcPr>
            <w:tcW w:w="586" w:type="dxa"/>
            <w:gridSpan w:val="2"/>
            <w:vAlign w:val="center"/>
          </w:tcPr>
          <w:p w14:paraId="5927C49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5AE3A22"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7F923A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BD9E72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185BE6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2E72DB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49D1C8A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00C9714" w14:textId="77777777" w:rsidR="00504EBB" w:rsidRPr="00A559B2" w:rsidRDefault="00504EBB" w:rsidP="00504EBB">
            <w:pPr>
              <w:keepNext/>
              <w:keepLines/>
              <w:spacing w:after="0"/>
              <w:jc w:val="center"/>
              <w:rPr>
                <w:rFonts w:ascii="Arial" w:hAnsi="Arial" w:cs="Arial"/>
                <w:sz w:val="18"/>
              </w:rPr>
            </w:pPr>
          </w:p>
        </w:tc>
      </w:tr>
      <w:tr w:rsidR="00504EBB" w:rsidRPr="00A559B2" w14:paraId="5EBBE4AA" w14:textId="77777777" w:rsidTr="00504EBB">
        <w:trPr>
          <w:jc w:val="center"/>
        </w:trPr>
        <w:tc>
          <w:tcPr>
            <w:tcW w:w="1593" w:type="dxa"/>
            <w:vMerge w:val="restart"/>
            <w:vAlign w:val="center"/>
          </w:tcPr>
          <w:p w14:paraId="50E05821"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A-7A</w:t>
            </w:r>
          </w:p>
        </w:tc>
        <w:tc>
          <w:tcPr>
            <w:tcW w:w="1574" w:type="dxa"/>
            <w:vMerge w:val="restart"/>
            <w:vAlign w:val="center"/>
          </w:tcPr>
          <w:p w14:paraId="49A1C254"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5DA8F046"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35168C8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D196AB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31EA76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1A08B62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B4064D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06A275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373D8C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5E50D9A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690B42FF" w14:textId="77777777" w:rsidTr="00504EBB">
        <w:trPr>
          <w:jc w:val="center"/>
        </w:trPr>
        <w:tc>
          <w:tcPr>
            <w:tcW w:w="1593" w:type="dxa"/>
            <w:vMerge/>
            <w:vAlign w:val="center"/>
          </w:tcPr>
          <w:p w14:paraId="694042A5"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1499B91"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FE1EB88"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7915A2C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E12E5D1"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60752E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2032DF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F067D3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6FDD0A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23ADA0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6CA46CF" w14:textId="77777777" w:rsidR="00504EBB" w:rsidRPr="00A559B2" w:rsidRDefault="00504EBB" w:rsidP="00504EBB">
            <w:pPr>
              <w:keepNext/>
              <w:keepLines/>
              <w:spacing w:after="0"/>
              <w:jc w:val="center"/>
              <w:rPr>
                <w:rFonts w:ascii="Arial" w:hAnsi="Arial" w:cs="Arial"/>
                <w:sz w:val="18"/>
              </w:rPr>
            </w:pPr>
          </w:p>
        </w:tc>
      </w:tr>
      <w:tr w:rsidR="00504EBB" w:rsidRPr="00A559B2" w14:paraId="25CBE8F6" w14:textId="77777777" w:rsidTr="00504EBB">
        <w:trPr>
          <w:jc w:val="center"/>
        </w:trPr>
        <w:tc>
          <w:tcPr>
            <w:tcW w:w="1593" w:type="dxa"/>
            <w:vMerge/>
            <w:vAlign w:val="center"/>
          </w:tcPr>
          <w:p w14:paraId="70161BA2"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B2EFE61"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4E191B2"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0C9F5E4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8F103D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12D297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C9CBCA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3FF421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29849BF"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6751FDD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F846963" w14:textId="77777777" w:rsidR="00504EBB" w:rsidRPr="00A559B2" w:rsidRDefault="00504EBB" w:rsidP="00504EBB">
            <w:pPr>
              <w:keepNext/>
              <w:keepLines/>
              <w:spacing w:after="0"/>
              <w:jc w:val="center"/>
              <w:rPr>
                <w:rFonts w:ascii="Arial" w:hAnsi="Arial" w:cs="Arial"/>
                <w:sz w:val="18"/>
              </w:rPr>
            </w:pPr>
          </w:p>
        </w:tc>
      </w:tr>
      <w:tr w:rsidR="00504EBB" w:rsidRPr="00A559B2" w14:paraId="1ECCE89F" w14:textId="77777777" w:rsidTr="00504EBB">
        <w:trPr>
          <w:trHeight w:val="1200"/>
          <w:jc w:val="center"/>
        </w:trPr>
        <w:tc>
          <w:tcPr>
            <w:tcW w:w="1593" w:type="dxa"/>
            <w:vMerge/>
            <w:vAlign w:val="center"/>
          </w:tcPr>
          <w:p w14:paraId="1AB4F1B9"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AA9FD3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6639A2B"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3516" w:type="dxa"/>
            <w:gridSpan w:val="10"/>
            <w:vAlign w:val="center"/>
          </w:tcPr>
          <w:p w14:paraId="461E3B23"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rPr>
              <w:t>See CA_7A-7A Bandwidth Combination Set 3 in Table 5.6A.1-3</w:t>
            </w:r>
          </w:p>
        </w:tc>
        <w:tc>
          <w:tcPr>
            <w:tcW w:w="1187" w:type="dxa"/>
            <w:vMerge/>
            <w:vAlign w:val="center"/>
          </w:tcPr>
          <w:p w14:paraId="10CF8D8D"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057619EA" w14:textId="77777777" w:rsidR="00504EBB" w:rsidRPr="00A559B2" w:rsidRDefault="00504EBB" w:rsidP="00504EBB">
            <w:pPr>
              <w:keepNext/>
              <w:keepLines/>
              <w:spacing w:after="0"/>
              <w:jc w:val="center"/>
              <w:rPr>
                <w:rFonts w:ascii="Arial" w:hAnsi="Arial" w:cs="Arial"/>
                <w:sz w:val="18"/>
              </w:rPr>
            </w:pPr>
          </w:p>
        </w:tc>
      </w:tr>
      <w:tr w:rsidR="00504EBB" w:rsidRPr="00A559B2" w14:paraId="4D402D01" w14:textId="77777777" w:rsidTr="00504EBB">
        <w:trPr>
          <w:jc w:val="center"/>
        </w:trPr>
        <w:tc>
          <w:tcPr>
            <w:tcW w:w="1593" w:type="dxa"/>
            <w:tcBorders>
              <w:bottom w:val="nil"/>
            </w:tcBorders>
            <w:vAlign w:val="center"/>
          </w:tcPr>
          <w:p w14:paraId="3604E199"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cs="Arial"/>
                <w:sz w:val="18"/>
                <w:szCs w:val="18"/>
                <w:lang w:val="en-US"/>
              </w:rPr>
              <w:t>CA_1A-3C-5A-7A</w:t>
            </w:r>
          </w:p>
        </w:tc>
        <w:tc>
          <w:tcPr>
            <w:tcW w:w="1574" w:type="dxa"/>
            <w:tcBorders>
              <w:bottom w:val="nil"/>
            </w:tcBorders>
            <w:vAlign w:val="center"/>
          </w:tcPr>
          <w:p w14:paraId="744F6925"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cs="Arial"/>
                <w:sz w:val="18"/>
                <w:szCs w:val="18"/>
                <w:lang w:val="en-US"/>
              </w:rPr>
              <w:t>-</w:t>
            </w:r>
          </w:p>
        </w:tc>
        <w:tc>
          <w:tcPr>
            <w:tcW w:w="767" w:type="dxa"/>
            <w:vAlign w:val="center"/>
          </w:tcPr>
          <w:p w14:paraId="2581A3FC" w14:textId="77777777" w:rsidR="00504EBB" w:rsidRPr="00A559B2" w:rsidRDefault="00504EBB" w:rsidP="00504EBB">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1</w:t>
            </w:r>
          </w:p>
        </w:tc>
        <w:tc>
          <w:tcPr>
            <w:tcW w:w="586" w:type="dxa"/>
            <w:gridSpan w:val="2"/>
            <w:vAlign w:val="center"/>
          </w:tcPr>
          <w:p w14:paraId="797CB19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FB6E7A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6E1787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hint="eastAsia"/>
                <w:sz w:val="18"/>
              </w:rPr>
              <w:t>Yes</w:t>
            </w:r>
          </w:p>
        </w:tc>
        <w:tc>
          <w:tcPr>
            <w:tcW w:w="586" w:type="dxa"/>
            <w:vAlign w:val="center"/>
          </w:tcPr>
          <w:p w14:paraId="72D81B3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6798011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4D6EA48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28AB7CD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bottom w:val="nil"/>
            </w:tcBorders>
            <w:vAlign w:val="center"/>
          </w:tcPr>
          <w:p w14:paraId="55E1A9E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622DE83D" w14:textId="77777777" w:rsidTr="00504EBB">
        <w:trPr>
          <w:jc w:val="center"/>
        </w:trPr>
        <w:tc>
          <w:tcPr>
            <w:tcW w:w="1593" w:type="dxa"/>
            <w:tcBorders>
              <w:top w:val="nil"/>
              <w:bottom w:val="nil"/>
            </w:tcBorders>
            <w:vAlign w:val="center"/>
          </w:tcPr>
          <w:p w14:paraId="320B65A4" w14:textId="77777777" w:rsidR="00504EBB" w:rsidRPr="00A559B2" w:rsidRDefault="00504EBB" w:rsidP="00504EBB">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7A471C17" w14:textId="77777777" w:rsidR="00504EBB" w:rsidRPr="00A559B2" w:rsidRDefault="00504EBB" w:rsidP="00504EBB">
            <w:pPr>
              <w:keepNext/>
              <w:keepLines/>
              <w:spacing w:after="0"/>
              <w:jc w:val="center"/>
              <w:rPr>
                <w:rFonts w:ascii="Arial" w:hAnsi="Arial" w:cs="Arial"/>
                <w:sz w:val="18"/>
                <w:szCs w:val="18"/>
                <w:lang w:val="en-US"/>
              </w:rPr>
            </w:pPr>
          </w:p>
        </w:tc>
        <w:tc>
          <w:tcPr>
            <w:tcW w:w="767" w:type="dxa"/>
            <w:vAlign w:val="center"/>
          </w:tcPr>
          <w:p w14:paraId="150DA48E" w14:textId="77777777" w:rsidR="00504EBB" w:rsidRPr="00A559B2" w:rsidRDefault="00504EBB" w:rsidP="00504EBB">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3</w:t>
            </w:r>
          </w:p>
        </w:tc>
        <w:tc>
          <w:tcPr>
            <w:tcW w:w="3516" w:type="dxa"/>
            <w:gridSpan w:val="10"/>
            <w:vAlign w:val="center"/>
          </w:tcPr>
          <w:p w14:paraId="476E9B5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See CA_3C Bandwidth Combination Set 0 in Table 5.6A.1-3</w:t>
            </w:r>
          </w:p>
        </w:tc>
        <w:tc>
          <w:tcPr>
            <w:tcW w:w="1187" w:type="dxa"/>
            <w:tcBorders>
              <w:top w:val="nil"/>
              <w:bottom w:val="nil"/>
            </w:tcBorders>
            <w:vAlign w:val="center"/>
          </w:tcPr>
          <w:p w14:paraId="794A9546"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3D4D8681" w14:textId="77777777" w:rsidR="00504EBB" w:rsidRPr="00A559B2" w:rsidRDefault="00504EBB" w:rsidP="00504EBB">
            <w:pPr>
              <w:keepNext/>
              <w:keepLines/>
              <w:spacing w:after="0"/>
              <w:jc w:val="center"/>
              <w:rPr>
                <w:rFonts w:ascii="Arial" w:hAnsi="Arial" w:cs="Arial"/>
                <w:sz w:val="18"/>
              </w:rPr>
            </w:pPr>
          </w:p>
        </w:tc>
      </w:tr>
      <w:tr w:rsidR="00504EBB" w:rsidRPr="00A559B2" w14:paraId="1763D8D9" w14:textId="77777777" w:rsidTr="00504EBB">
        <w:trPr>
          <w:jc w:val="center"/>
        </w:trPr>
        <w:tc>
          <w:tcPr>
            <w:tcW w:w="1593" w:type="dxa"/>
            <w:tcBorders>
              <w:top w:val="nil"/>
              <w:bottom w:val="nil"/>
            </w:tcBorders>
            <w:vAlign w:val="center"/>
          </w:tcPr>
          <w:p w14:paraId="16336326" w14:textId="77777777" w:rsidR="00504EBB" w:rsidRPr="00A559B2" w:rsidRDefault="00504EBB" w:rsidP="00504EBB">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4C6F6D5D" w14:textId="77777777" w:rsidR="00504EBB" w:rsidRPr="00A559B2" w:rsidRDefault="00504EBB" w:rsidP="00504EBB">
            <w:pPr>
              <w:keepNext/>
              <w:keepLines/>
              <w:spacing w:after="0"/>
              <w:jc w:val="center"/>
              <w:rPr>
                <w:rFonts w:ascii="Arial" w:hAnsi="Arial" w:cs="Arial"/>
                <w:sz w:val="18"/>
                <w:szCs w:val="18"/>
                <w:lang w:val="en-US"/>
              </w:rPr>
            </w:pPr>
          </w:p>
        </w:tc>
        <w:tc>
          <w:tcPr>
            <w:tcW w:w="767" w:type="dxa"/>
            <w:vAlign w:val="center"/>
          </w:tcPr>
          <w:p w14:paraId="69C36A57" w14:textId="77777777" w:rsidR="00504EBB" w:rsidRPr="00A559B2" w:rsidRDefault="00504EBB" w:rsidP="00504EBB">
            <w:pPr>
              <w:keepNext/>
              <w:keepLines/>
              <w:spacing w:after="0"/>
              <w:jc w:val="center"/>
              <w:rPr>
                <w:rFonts w:ascii="Arial" w:hAnsi="Arial" w:cs="Arial"/>
                <w:sz w:val="18"/>
                <w:szCs w:val="18"/>
                <w:lang w:val="en-US" w:eastAsia="ja-JP"/>
              </w:rPr>
            </w:pPr>
            <w:r w:rsidRPr="00A559B2">
              <w:rPr>
                <w:rFonts w:ascii="Arial" w:eastAsia="SimSun" w:hAnsi="Arial" w:cs="Arial" w:hint="eastAsia"/>
                <w:sz w:val="18"/>
                <w:lang w:eastAsia="zh-CN"/>
              </w:rPr>
              <w:t>5</w:t>
            </w:r>
          </w:p>
        </w:tc>
        <w:tc>
          <w:tcPr>
            <w:tcW w:w="586" w:type="dxa"/>
            <w:gridSpan w:val="2"/>
            <w:vAlign w:val="center"/>
          </w:tcPr>
          <w:p w14:paraId="08D3787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3C1B73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99F6D9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643CDA5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0D90AE7F" w14:textId="77777777" w:rsidR="00504EBB" w:rsidRPr="00A559B2" w:rsidRDefault="00504EBB" w:rsidP="00504EBB">
            <w:pPr>
              <w:keepNext/>
              <w:keepLines/>
              <w:spacing w:after="0"/>
              <w:jc w:val="center"/>
              <w:rPr>
                <w:rFonts w:ascii="Arial" w:hAnsi="Arial" w:cs="Arial"/>
                <w:sz w:val="18"/>
                <w:szCs w:val="18"/>
              </w:rPr>
            </w:pPr>
          </w:p>
        </w:tc>
        <w:tc>
          <w:tcPr>
            <w:tcW w:w="586" w:type="dxa"/>
            <w:gridSpan w:val="2"/>
            <w:vAlign w:val="center"/>
          </w:tcPr>
          <w:p w14:paraId="0282F9C9" w14:textId="77777777" w:rsidR="00504EBB" w:rsidRPr="00A559B2" w:rsidRDefault="00504EBB" w:rsidP="00504EBB">
            <w:pPr>
              <w:keepNext/>
              <w:keepLines/>
              <w:spacing w:after="0"/>
              <w:jc w:val="center"/>
              <w:rPr>
                <w:rFonts w:ascii="Arial" w:hAnsi="Arial" w:cs="Arial"/>
                <w:sz w:val="18"/>
              </w:rPr>
            </w:pPr>
          </w:p>
        </w:tc>
        <w:tc>
          <w:tcPr>
            <w:tcW w:w="1187" w:type="dxa"/>
            <w:tcBorders>
              <w:top w:val="nil"/>
              <w:bottom w:val="nil"/>
            </w:tcBorders>
            <w:vAlign w:val="center"/>
          </w:tcPr>
          <w:p w14:paraId="75B5379C"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4423403A" w14:textId="77777777" w:rsidR="00504EBB" w:rsidRPr="00A559B2" w:rsidRDefault="00504EBB" w:rsidP="00504EBB">
            <w:pPr>
              <w:keepNext/>
              <w:keepLines/>
              <w:spacing w:after="0"/>
              <w:jc w:val="center"/>
              <w:rPr>
                <w:rFonts w:ascii="Arial" w:hAnsi="Arial" w:cs="Arial"/>
                <w:sz w:val="18"/>
              </w:rPr>
            </w:pPr>
          </w:p>
        </w:tc>
      </w:tr>
      <w:tr w:rsidR="00504EBB" w:rsidRPr="00A559B2" w14:paraId="4D301FF2" w14:textId="77777777" w:rsidTr="00504EBB">
        <w:trPr>
          <w:jc w:val="center"/>
        </w:trPr>
        <w:tc>
          <w:tcPr>
            <w:tcW w:w="1593" w:type="dxa"/>
            <w:tcBorders>
              <w:top w:val="nil"/>
            </w:tcBorders>
            <w:vAlign w:val="center"/>
          </w:tcPr>
          <w:p w14:paraId="6C82C642" w14:textId="77777777" w:rsidR="00504EBB" w:rsidRPr="00A559B2" w:rsidRDefault="00504EBB" w:rsidP="00504EBB">
            <w:pPr>
              <w:keepNext/>
              <w:keepLines/>
              <w:spacing w:after="0"/>
              <w:jc w:val="center"/>
              <w:rPr>
                <w:rFonts w:ascii="Arial" w:hAnsi="Arial" w:cs="Arial"/>
                <w:sz w:val="18"/>
                <w:szCs w:val="18"/>
                <w:lang w:val="en-US"/>
              </w:rPr>
            </w:pPr>
          </w:p>
        </w:tc>
        <w:tc>
          <w:tcPr>
            <w:tcW w:w="1574" w:type="dxa"/>
            <w:tcBorders>
              <w:top w:val="nil"/>
            </w:tcBorders>
            <w:vAlign w:val="center"/>
          </w:tcPr>
          <w:p w14:paraId="6FFCD27A" w14:textId="77777777" w:rsidR="00504EBB" w:rsidRPr="00A559B2" w:rsidRDefault="00504EBB" w:rsidP="00504EBB">
            <w:pPr>
              <w:keepNext/>
              <w:keepLines/>
              <w:spacing w:after="0"/>
              <w:jc w:val="center"/>
              <w:rPr>
                <w:rFonts w:ascii="Arial" w:hAnsi="Arial" w:cs="Arial"/>
                <w:sz w:val="18"/>
                <w:szCs w:val="18"/>
                <w:lang w:val="en-US"/>
              </w:rPr>
            </w:pPr>
          </w:p>
        </w:tc>
        <w:tc>
          <w:tcPr>
            <w:tcW w:w="767" w:type="dxa"/>
            <w:vAlign w:val="center"/>
          </w:tcPr>
          <w:p w14:paraId="51237FF1" w14:textId="77777777" w:rsidR="00504EBB" w:rsidRPr="00A559B2" w:rsidRDefault="00504EBB" w:rsidP="00504EBB">
            <w:pPr>
              <w:keepNext/>
              <w:keepLines/>
              <w:spacing w:after="0"/>
              <w:jc w:val="center"/>
              <w:rPr>
                <w:rFonts w:ascii="Arial" w:hAnsi="Arial" w:cs="Arial"/>
                <w:sz w:val="18"/>
                <w:szCs w:val="18"/>
                <w:lang w:val="en-US" w:eastAsia="ja-JP"/>
              </w:rPr>
            </w:pPr>
            <w:r w:rsidRPr="00A559B2">
              <w:rPr>
                <w:rFonts w:ascii="Arial" w:eastAsia="SimSun" w:hAnsi="Arial" w:cs="Arial"/>
                <w:sz w:val="18"/>
                <w:lang w:eastAsia="zh-CN"/>
              </w:rPr>
              <w:t>7</w:t>
            </w:r>
          </w:p>
        </w:tc>
        <w:tc>
          <w:tcPr>
            <w:tcW w:w="586" w:type="dxa"/>
            <w:gridSpan w:val="2"/>
            <w:vAlign w:val="center"/>
          </w:tcPr>
          <w:p w14:paraId="59F0107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9B5D112"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F227FD2" w14:textId="77777777" w:rsidR="00504EBB" w:rsidRPr="00A559B2" w:rsidRDefault="00504EBB" w:rsidP="00504EBB">
            <w:pPr>
              <w:keepNext/>
              <w:keepLines/>
              <w:spacing w:after="0"/>
              <w:jc w:val="center"/>
              <w:rPr>
                <w:rFonts w:ascii="Arial" w:hAnsi="Arial" w:cs="Arial"/>
                <w:sz w:val="18"/>
                <w:szCs w:val="18"/>
              </w:rPr>
            </w:pPr>
          </w:p>
        </w:tc>
        <w:tc>
          <w:tcPr>
            <w:tcW w:w="586" w:type="dxa"/>
            <w:vAlign w:val="center"/>
          </w:tcPr>
          <w:p w14:paraId="698E84C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B8909A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734353E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tcBorders>
              <w:top w:val="nil"/>
            </w:tcBorders>
            <w:vAlign w:val="center"/>
          </w:tcPr>
          <w:p w14:paraId="78F7C79F"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tcBorders>
            <w:vAlign w:val="center"/>
          </w:tcPr>
          <w:p w14:paraId="54B209D5" w14:textId="77777777" w:rsidR="00504EBB" w:rsidRPr="00A559B2" w:rsidRDefault="00504EBB" w:rsidP="00504EBB">
            <w:pPr>
              <w:keepNext/>
              <w:keepLines/>
              <w:spacing w:after="0"/>
              <w:jc w:val="center"/>
              <w:rPr>
                <w:rFonts w:ascii="Arial" w:hAnsi="Arial" w:cs="Arial"/>
                <w:sz w:val="18"/>
              </w:rPr>
            </w:pPr>
          </w:p>
        </w:tc>
      </w:tr>
      <w:tr w:rsidR="00504EBB" w:rsidRPr="00A559B2" w14:paraId="341A9A70" w14:textId="77777777" w:rsidTr="00504EBB">
        <w:trPr>
          <w:jc w:val="center"/>
        </w:trPr>
        <w:tc>
          <w:tcPr>
            <w:tcW w:w="1593" w:type="dxa"/>
            <w:vMerge w:val="restart"/>
            <w:vAlign w:val="center"/>
          </w:tcPr>
          <w:p w14:paraId="4A46728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en-US"/>
              </w:rPr>
              <w:t>CA_1A-3A-5A-28A</w:t>
            </w:r>
          </w:p>
        </w:tc>
        <w:tc>
          <w:tcPr>
            <w:tcW w:w="1574" w:type="dxa"/>
            <w:vMerge w:val="restart"/>
            <w:vAlign w:val="center"/>
          </w:tcPr>
          <w:p w14:paraId="0BA3DF23"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val="en-US"/>
              </w:rPr>
              <w:t>-</w:t>
            </w:r>
          </w:p>
        </w:tc>
        <w:tc>
          <w:tcPr>
            <w:tcW w:w="767" w:type="dxa"/>
            <w:vAlign w:val="center"/>
          </w:tcPr>
          <w:p w14:paraId="28B4097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en-US" w:eastAsia="ja-JP"/>
              </w:rPr>
              <w:t>1</w:t>
            </w:r>
          </w:p>
        </w:tc>
        <w:tc>
          <w:tcPr>
            <w:tcW w:w="586" w:type="dxa"/>
            <w:gridSpan w:val="2"/>
            <w:vAlign w:val="center"/>
          </w:tcPr>
          <w:p w14:paraId="1DDD276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83E55B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A6B348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DCA2FB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094C30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60A33E4" w14:textId="77777777" w:rsidR="00504EBB" w:rsidRPr="00A559B2" w:rsidRDefault="00504EBB" w:rsidP="00504EBB">
            <w:pPr>
              <w:keepNext/>
              <w:keepLines/>
              <w:spacing w:after="0"/>
              <w:jc w:val="center"/>
              <w:rPr>
                <w:rFonts w:ascii="Arial" w:hAnsi="Arial" w:cs="Arial"/>
                <w:sz w:val="18"/>
              </w:rPr>
            </w:pPr>
          </w:p>
        </w:tc>
        <w:tc>
          <w:tcPr>
            <w:tcW w:w="1187" w:type="dxa"/>
            <w:vMerge w:val="restart"/>
            <w:vAlign w:val="center"/>
          </w:tcPr>
          <w:p w14:paraId="20757797"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lang w:eastAsia="ja-JP"/>
              </w:rPr>
              <w:t>65</w:t>
            </w:r>
          </w:p>
        </w:tc>
        <w:tc>
          <w:tcPr>
            <w:tcW w:w="1286" w:type="dxa"/>
            <w:vMerge w:val="restart"/>
            <w:vAlign w:val="center"/>
          </w:tcPr>
          <w:p w14:paraId="5579937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5C12F258" w14:textId="77777777" w:rsidTr="00504EBB">
        <w:trPr>
          <w:jc w:val="center"/>
        </w:trPr>
        <w:tc>
          <w:tcPr>
            <w:tcW w:w="1593" w:type="dxa"/>
            <w:vMerge/>
            <w:vAlign w:val="center"/>
          </w:tcPr>
          <w:p w14:paraId="7BA3979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DFBAB69"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AEBCB7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en-US" w:eastAsia="ja-JP"/>
              </w:rPr>
              <w:t>3</w:t>
            </w:r>
          </w:p>
        </w:tc>
        <w:tc>
          <w:tcPr>
            <w:tcW w:w="586" w:type="dxa"/>
            <w:gridSpan w:val="2"/>
            <w:vAlign w:val="center"/>
          </w:tcPr>
          <w:p w14:paraId="52E9526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C0BC9E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B4EA15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290D72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999FA3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321A33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C7E6F03"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9758241" w14:textId="77777777" w:rsidR="00504EBB" w:rsidRPr="00A559B2" w:rsidRDefault="00504EBB" w:rsidP="00504EBB">
            <w:pPr>
              <w:keepNext/>
              <w:keepLines/>
              <w:spacing w:after="0"/>
              <w:jc w:val="center"/>
              <w:rPr>
                <w:rFonts w:ascii="Arial" w:hAnsi="Arial" w:cs="Arial"/>
                <w:sz w:val="18"/>
              </w:rPr>
            </w:pPr>
          </w:p>
        </w:tc>
      </w:tr>
      <w:tr w:rsidR="00504EBB" w:rsidRPr="00A559B2" w14:paraId="3B79C102" w14:textId="77777777" w:rsidTr="00504EBB">
        <w:trPr>
          <w:jc w:val="center"/>
        </w:trPr>
        <w:tc>
          <w:tcPr>
            <w:tcW w:w="1593" w:type="dxa"/>
            <w:vMerge/>
            <w:vAlign w:val="center"/>
          </w:tcPr>
          <w:p w14:paraId="5DE80809"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9893AF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0A77BE2"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5</w:t>
            </w:r>
          </w:p>
        </w:tc>
        <w:tc>
          <w:tcPr>
            <w:tcW w:w="586" w:type="dxa"/>
            <w:gridSpan w:val="2"/>
            <w:vAlign w:val="center"/>
          </w:tcPr>
          <w:p w14:paraId="04484D6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4CDC952"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5B1406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BFFB12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B3C6F9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8931F06" w14:textId="77777777" w:rsidR="00504EBB" w:rsidRPr="00A559B2" w:rsidRDefault="00504EBB" w:rsidP="00504EBB">
            <w:pPr>
              <w:keepNext/>
              <w:keepLines/>
              <w:spacing w:after="0"/>
              <w:jc w:val="center"/>
              <w:rPr>
                <w:rFonts w:ascii="Arial" w:eastAsia="SimSun" w:hAnsi="Arial" w:cs="Arial"/>
                <w:sz w:val="18"/>
                <w:lang w:eastAsia="zh-CN"/>
              </w:rPr>
            </w:pPr>
          </w:p>
        </w:tc>
        <w:tc>
          <w:tcPr>
            <w:tcW w:w="1187" w:type="dxa"/>
            <w:vMerge/>
            <w:vAlign w:val="center"/>
          </w:tcPr>
          <w:p w14:paraId="7F19F11B"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143A766" w14:textId="77777777" w:rsidR="00504EBB" w:rsidRPr="00A559B2" w:rsidRDefault="00504EBB" w:rsidP="00504EBB">
            <w:pPr>
              <w:keepNext/>
              <w:keepLines/>
              <w:spacing w:after="0"/>
              <w:jc w:val="center"/>
              <w:rPr>
                <w:rFonts w:ascii="Arial" w:hAnsi="Arial" w:cs="Arial"/>
                <w:sz w:val="18"/>
              </w:rPr>
            </w:pPr>
          </w:p>
        </w:tc>
      </w:tr>
      <w:tr w:rsidR="00504EBB" w:rsidRPr="00A559B2" w14:paraId="4086929A" w14:textId="77777777" w:rsidTr="00504EBB">
        <w:trPr>
          <w:jc w:val="center"/>
        </w:trPr>
        <w:tc>
          <w:tcPr>
            <w:tcW w:w="1593" w:type="dxa"/>
            <w:vMerge/>
            <w:vAlign w:val="center"/>
          </w:tcPr>
          <w:p w14:paraId="48EE321B"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505217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0E24632"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28</w:t>
            </w:r>
          </w:p>
        </w:tc>
        <w:tc>
          <w:tcPr>
            <w:tcW w:w="586" w:type="dxa"/>
            <w:gridSpan w:val="2"/>
            <w:vAlign w:val="center"/>
          </w:tcPr>
          <w:p w14:paraId="63ABD63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244CA1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40A190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26F8D6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C91143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4C173B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C8166B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0B4DBE34" w14:textId="77777777" w:rsidR="00504EBB" w:rsidRPr="00A559B2" w:rsidRDefault="00504EBB" w:rsidP="00504EBB">
            <w:pPr>
              <w:keepNext/>
              <w:keepLines/>
              <w:spacing w:after="0"/>
              <w:jc w:val="center"/>
              <w:rPr>
                <w:rFonts w:ascii="Arial" w:hAnsi="Arial" w:cs="Arial"/>
                <w:sz w:val="18"/>
              </w:rPr>
            </w:pPr>
          </w:p>
        </w:tc>
      </w:tr>
      <w:tr w:rsidR="00504EBB" w:rsidRPr="00A559B2" w14:paraId="021D649E" w14:textId="77777777" w:rsidTr="00504EBB">
        <w:trPr>
          <w:jc w:val="center"/>
        </w:trPr>
        <w:tc>
          <w:tcPr>
            <w:tcW w:w="1593" w:type="dxa"/>
            <w:vMerge w:val="restart"/>
            <w:vAlign w:val="center"/>
          </w:tcPr>
          <w:p w14:paraId="05B30341"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3F9077E8"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eastAsia="ja-JP"/>
              </w:rPr>
              <w:t>CA_1A-3A, CA_1A-5A</w:t>
            </w:r>
            <w:r w:rsidRPr="00A559B2">
              <w:rPr>
                <w:rFonts w:ascii="Arial" w:hAnsi="Arial" w:cs="Arial"/>
                <w:sz w:val="18"/>
                <w:vertAlign w:val="superscript"/>
                <w:lang w:eastAsia="ja-JP"/>
              </w:rPr>
              <w:t>6</w:t>
            </w:r>
            <w:r w:rsidRPr="00A559B2">
              <w:rPr>
                <w:rFonts w:ascii="Arial" w:hAnsi="Arial" w:cs="Arial"/>
                <w:sz w:val="18"/>
                <w:lang w:eastAsia="ja-JP"/>
              </w:rPr>
              <w:t>, CA_3A-5A</w:t>
            </w:r>
          </w:p>
        </w:tc>
        <w:tc>
          <w:tcPr>
            <w:tcW w:w="767" w:type="dxa"/>
            <w:vAlign w:val="center"/>
          </w:tcPr>
          <w:p w14:paraId="2454C7F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6388098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4E3304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ABEF2C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74629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DF6C0F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E56F2C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8AD2ED5"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56EAA08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3CD57A2B" w14:textId="77777777" w:rsidTr="00504EBB">
        <w:trPr>
          <w:jc w:val="center"/>
        </w:trPr>
        <w:tc>
          <w:tcPr>
            <w:tcW w:w="1593" w:type="dxa"/>
            <w:vMerge/>
            <w:vAlign w:val="center"/>
          </w:tcPr>
          <w:p w14:paraId="3CA9A165"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2A168AC"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5397C2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595DC78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DBD5A1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43522F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58AD05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9669FE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111FB2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9DDAA0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7D1206B" w14:textId="77777777" w:rsidR="00504EBB" w:rsidRPr="00A559B2" w:rsidRDefault="00504EBB" w:rsidP="00504EBB">
            <w:pPr>
              <w:keepNext/>
              <w:keepLines/>
              <w:spacing w:after="0"/>
              <w:jc w:val="center"/>
              <w:rPr>
                <w:rFonts w:ascii="Arial" w:hAnsi="Arial" w:cs="Arial"/>
                <w:sz w:val="18"/>
              </w:rPr>
            </w:pPr>
          </w:p>
        </w:tc>
      </w:tr>
      <w:tr w:rsidR="00504EBB" w:rsidRPr="00A559B2" w14:paraId="70D06B73" w14:textId="77777777" w:rsidTr="00504EBB">
        <w:trPr>
          <w:jc w:val="center"/>
        </w:trPr>
        <w:tc>
          <w:tcPr>
            <w:tcW w:w="1593" w:type="dxa"/>
            <w:vMerge/>
            <w:vAlign w:val="center"/>
          </w:tcPr>
          <w:p w14:paraId="64BCA08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367643D"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07D420B"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005B573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B2DD42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8311A6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ECF1D7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AAB1B1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13B945B" w14:textId="77777777" w:rsidR="00504EBB" w:rsidRPr="00A559B2" w:rsidRDefault="00504EBB" w:rsidP="00504EBB">
            <w:pPr>
              <w:keepNext/>
              <w:keepLines/>
              <w:spacing w:after="0"/>
              <w:jc w:val="center"/>
              <w:rPr>
                <w:rFonts w:ascii="Arial" w:eastAsia="SimSun" w:hAnsi="Arial" w:cs="Arial"/>
                <w:sz w:val="18"/>
                <w:lang w:eastAsia="zh-CN"/>
              </w:rPr>
            </w:pPr>
          </w:p>
        </w:tc>
        <w:tc>
          <w:tcPr>
            <w:tcW w:w="1187" w:type="dxa"/>
            <w:vMerge/>
            <w:vAlign w:val="center"/>
          </w:tcPr>
          <w:p w14:paraId="35B72DB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F61AA55" w14:textId="77777777" w:rsidR="00504EBB" w:rsidRPr="00A559B2" w:rsidRDefault="00504EBB" w:rsidP="00504EBB">
            <w:pPr>
              <w:keepNext/>
              <w:keepLines/>
              <w:spacing w:after="0"/>
              <w:jc w:val="center"/>
              <w:rPr>
                <w:rFonts w:ascii="Arial" w:hAnsi="Arial" w:cs="Arial"/>
                <w:sz w:val="18"/>
              </w:rPr>
            </w:pPr>
          </w:p>
        </w:tc>
      </w:tr>
      <w:tr w:rsidR="00504EBB" w:rsidRPr="00A559B2" w14:paraId="4A105D3B" w14:textId="77777777" w:rsidTr="00504EBB">
        <w:trPr>
          <w:jc w:val="center"/>
        </w:trPr>
        <w:tc>
          <w:tcPr>
            <w:tcW w:w="1593" w:type="dxa"/>
            <w:vMerge/>
            <w:vAlign w:val="center"/>
          </w:tcPr>
          <w:p w14:paraId="06B6FC30"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4F5760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7BD09E3"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gridSpan w:val="2"/>
            <w:vAlign w:val="center"/>
          </w:tcPr>
          <w:p w14:paraId="3A31172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8528DF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21CD8D4"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7B71B4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69E399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F14955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3B341D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EF1B742" w14:textId="77777777" w:rsidR="00504EBB" w:rsidRPr="00A559B2" w:rsidRDefault="00504EBB" w:rsidP="00504EBB">
            <w:pPr>
              <w:keepNext/>
              <w:keepLines/>
              <w:spacing w:after="0"/>
              <w:jc w:val="center"/>
              <w:rPr>
                <w:rFonts w:ascii="Arial" w:hAnsi="Arial" w:cs="Arial"/>
                <w:sz w:val="18"/>
              </w:rPr>
            </w:pPr>
          </w:p>
        </w:tc>
      </w:tr>
      <w:tr w:rsidR="00504EBB" w:rsidRPr="00A559B2" w14:paraId="0CDD9E42" w14:textId="77777777" w:rsidTr="00504EBB">
        <w:trPr>
          <w:jc w:val="center"/>
        </w:trPr>
        <w:tc>
          <w:tcPr>
            <w:tcW w:w="1593" w:type="dxa"/>
            <w:vMerge w:val="restart"/>
            <w:vAlign w:val="center"/>
          </w:tcPr>
          <w:p w14:paraId="70D57CD1"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41</w:t>
            </w:r>
            <w:r w:rsidRPr="00A559B2">
              <w:rPr>
                <w:rFonts w:ascii="Arial" w:eastAsia="SimSun" w:hAnsi="Arial" w:cs="Arial"/>
                <w:sz w:val="18"/>
                <w:lang w:eastAsia="zh-TW"/>
              </w:rPr>
              <w:t>A</w:t>
            </w:r>
            <w:r w:rsidRPr="00A559B2">
              <w:rPr>
                <w:rFonts w:ascii="Arial" w:eastAsia="SimSun" w:hAnsi="Arial" w:cs="Arial"/>
                <w:sz w:val="18"/>
                <w:vertAlign w:val="superscript"/>
                <w:lang w:eastAsia="zh-TW"/>
              </w:rPr>
              <w:t>8</w:t>
            </w:r>
          </w:p>
        </w:tc>
        <w:tc>
          <w:tcPr>
            <w:tcW w:w="1574" w:type="dxa"/>
            <w:vMerge w:val="restart"/>
            <w:vAlign w:val="center"/>
          </w:tcPr>
          <w:p w14:paraId="49225CB4"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464B4C1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51B3F5D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FEBE663"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7F272A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4B245E5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4D43C68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3C243F9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vAlign w:val="center"/>
          </w:tcPr>
          <w:p w14:paraId="55A7C105"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hint="eastAsia"/>
                <w:sz w:val="18"/>
                <w:lang w:eastAsia="zh-CN"/>
              </w:rPr>
              <w:t>70</w:t>
            </w:r>
          </w:p>
        </w:tc>
        <w:tc>
          <w:tcPr>
            <w:tcW w:w="1286" w:type="dxa"/>
            <w:vMerge w:val="restart"/>
            <w:vAlign w:val="center"/>
          </w:tcPr>
          <w:p w14:paraId="1FA4B5C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0</w:t>
            </w:r>
          </w:p>
        </w:tc>
      </w:tr>
      <w:tr w:rsidR="00504EBB" w:rsidRPr="00A559B2" w14:paraId="523AA9DC" w14:textId="77777777" w:rsidTr="00504EBB">
        <w:trPr>
          <w:jc w:val="center"/>
        </w:trPr>
        <w:tc>
          <w:tcPr>
            <w:tcW w:w="1593" w:type="dxa"/>
            <w:vMerge/>
            <w:vAlign w:val="center"/>
          </w:tcPr>
          <w:p w14:paraId="2D0D081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7FC4A7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4C0ED6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3</w:t>
            </w:r>
          </w:p>
        </w:tc>
        <w:tc>
          <w:tcPr>
            <w:tcW w:w="586" w:type="dxa"/>
            <w:gridSpan w:val="2"/>
            <w:vAlign w:val="center"/>
          </w:tcPr>
          <w:p w14:paraId="08614BA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7A05CC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E14E61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02CC9E8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7EE9AF1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65EE618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0520E2CC" w14:textId="77777777" w:rsidR="00504EBB" w:rsidRPr="00A559B2" w:rsidRDefault="00504EBB" w:rsidP="00504EBB">
            <w:pPr>
              <w:keepNext/>
              <w:keepLines/>
              <w:spacing w:after="0"/>
              <w:jc w:val="center"/>
              <w:rPr>
                <w:rFonts w:ascii="Arial" w:hAnsi="Arial" w:cs="Arial"/>
                <w:sz w:val="18"/>
              </w:rPr>
            </w:pPr>
          </w:p>
        </w:tc>
        <w:tc>
          <w:tcPr>
            <w:tcW w:w="1286" w:type="dxa"/>
            <w:vMerge/>
          </w:tcPr>
          <w:p w14:paraId="59A962A8" w14:textId="77777777" w:rsidR="00504EBB" w:rsidRPr="00A559B2" w:rsidRDefault="00504EBB" w:rsidP="00504EBB">
            <w:pPr>
              <w:keepNext/>
              <w:keepLines/>
              <w:spacing w:after="0"/>
              <w:jc w:val="center"/>
              <w:rPr>
                <w:rFonts w:ascii="Arial" w:hAnsi="Arial" w:cs="Arial"/>
                <w:sz w:val="18"/>
              </w:rPr>
            </w:pPr>
          </w:p>
        </w:tc>
      </w:tr>
      <w:tr w:rsidR="00504EBB" w:rsidRPr="00A559B2" w14:paraId="0C716D33" w14:textId="77777777" w:rsidTr="00504EBB">
        <w:trPr>
          <w:jc w:val="center"/>
        </w:trPr>
        <w:tc>
          <w:tcPr>
            <w:tcW w:w="1593" w:type="dxa"/>
            <w:vMerge/>
            <w:vAlign w:val="center"/>
          </w:tcPr>
          <w:p w14:paraId="2F934D2A"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10421D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6933049"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rPr>
              <w:t>5</w:t>
            </w:r>
          </w:p>
        </w:tc>
        <w:tc>
          <w:tcPr>
            <w:tcW w:w="586" w:type="dxa"/>
            <w:gridSpan w:val="2"/>
            <w:vAlign w:val="center"/>
          </w:tcPr>
          <w:p w14:paraId="67B0520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248043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FD7008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063D3F8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76BBB04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9668C81" w14:textId="77777777" w:rsidR="00504EBB" w:rsidRPr="00A559B2" w:rsidRDefault="00504EBB" w:rsidP="00504EBB">
            <w:pPr>
              <w:keepNext/>
              <w:keepLines/>
              <w:spacing w:after="0"/>
              <w:jc w:val="center"/>
              <w:rPr>
                <w:rFonts w:ascii="Arial" w:eastAsia="SimSun" w:hAnsi="Arial" w:cs="Arial"/>
                <w:sz w:val="18"/>
                <w:lang w:eastAsia="zh-CN"/>
              </w:rPr>
            </w:pPr>
          </w:p>
        </w:tc>
        <w:tc>
          <w:tcPr>
            <w:tcW w:w="1187" w:type="dxa"/>
            <w:vMerge/>
          </w:tcPr>
          <w:p w14:paraId="0E28FC52" w14:textId="77777777" w:rsidR="00504EBB" w:rsidRPr="00A559B2" w:rsidRDefault="00504EBB" w:rsidP="00504EBB">
            <w:pPr>
              <w:keepNext/>
              <w:keepLines/>
              <w:spacing w:after="0"/>
              <w:jc w:val="center"/>
              <w:rPr>
                <w:rFonts w:ascii="Arial" w:hAnsi="Arial" w:cs="Arial"/>
                <w:sz w:val="18"/>
              </w:rPr>
            </w:pPr>
          </w:p>
        </w:tc>
        <w:tc>
          <w:tcPr>
            <w:tcW w:w="1286" w:type="dxa"/>
            <w:vMerge/>
          </w:tcPr>
          <w:p w14:paraId="556485E4" w14:textId="77777777" w:rsidR="00504EBB" w:rsidRPr="00A559B2" w:rsidRDefault="00504EBB" w:rsidP="00504EBB">
            <w:pPr>
              <w:keepNext/>
              <w:keepLines/>
              <w:spacing w:after="0"/>
              <w:jc w:val="center"/>
              <w:rPr>
                <w:rFonts w:ascii="Arial" w:hAnsi="Arial" w:cs="Arial"/>
                <w:sz w:val="18"/>
              </w:rPr>
            </w:pPr>
          </w:p>
        </w:tc>
      </w:tr>
      <w:tr w:rsidR="00504EBB" w:rsidRPr="00A559B2" w14:paraId="1D49D01A" w14:textId="77777777" w:rsidTr="00504EBB">
        <w:trPr>
          <w:jc w:val="center"/>
        </w:trPr>
        <w:tc>
          <w:tcPr>
            <w:tcW w:w="1593" w:type="dxa"/>
            <w:vMerge/>
            <w:vAlign w:val="center"/>
          </w:tcPr>
          <w:p w14:paraId="7676EA2E"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B02F0CE"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ADCDFAF"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rPr>
              <w:t>41</w:t>
            </w:r>
          </w:p>
        </w:tc>
        <w:tc>
          <w:tcPr>
            <w:tcW w:w="586" w:type="dxa"/>
            <w:gridSpan w:val="2"/>
            <w:vAlign w:val="center"/>
          </w:tcPr>
          <w:p w14:paraId="167E160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E2052D3"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91656A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906EAA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9650C6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4993E9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060397D4" w14:textId="77777777" w:rsidR="00504EBB" w:rsidRPr="00A559B2" w:rsidRDefault="00504EBB" w:rsidP="00504EBB">
            <w:pPr>
              <w:keepNext/>
              <w:keepLines/>
              <w:spacing w:after="0"/>
              <w:jc w:val="center"/>
              <w:rPr>
                <w:rFonts w:ascii="Arial" w:hAnsi="Arial" w:cs="Arial"/>
                <w:sz w:val="18"/>
              </w:rPr>
            </w:pPr>
          </w:p>
        </w:tc>
        <w:tc>
          <w:tcPr>
            <w:tcW w:w="1286" w:type="dxa"/>
            <w:vMerge/>
          </w:tcPr>
          <w:p w14:paraId="52E4597C" w14:textId="77777777" w:rsidR="00504EBB" w:rsidRPr="00A559B2" w:rsidRDefault="00504EBB" w:rsidP="00504EBB">
            <w:pPr>
              <w:keepNext/>
              <w:keepLines/>
              <w:spacing w:after="0"/>
              <w:jc w:val="center"/>
              <w:rPr>
                <w:rFonts w:ascii="Arial" w:hAnsi="Arial" w:cs="Arial"/>
                <w:sz w:val="18"/>
              </w:rPr>
            </w:pPr>
          </w:p>
        </w:tc>
      </w:tr>
      <w:tr w:rsidR="00504EBB" w:rsidRPr="00A559B2" w14:paraId="0770E2CB" w14:textId="77777777" w:rsidTr="00504EBB">
        <w:trPr>
          <w:jc w:val="center"/>
        </w:trPr>
        <w:tc>
          <w:tcPr>
            <w:tcW w:w="1593" w:type="dxa"/>
            <w:vMerge w:val="restart"/>
            <w:vAlign w:val="center"/>
          </w:tcPr>
          <w:p w14:paraId="33C1380F"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sz w:val="18"/>
                <w:lang w:val="en-US"/>
              </w:rPr>
              <w:t>CA_</w:t>
            </w:r>
            <w:r w:rsidRPr="00A559B2">
              <w:rPr>
                <w:rFonts w:ascii="Arial" w:eastAsia="Malgun Gothic" w:hAnsi="Arial" w:hint="eastAsia"/>
                <w:sz w:val="18"/>
                <w:lang w:val="en-US"/>
              </w:rPr>
              <w:t>1</w:t>
            </w:r>
            <w:r w:rsidRPr="00A559B2">
              <w:rPr>
                <w:rFonts w:ascii="Arial" w:hAnsi="Arial"/>
                <w:sz w:val="18"/>
                <w:lang w:val="en-US"/>
              </w:rPr>
              <w:t>A-</w:t>
            </w:r>
            <w:r w:rsidRPr="00A559B2">
              <w:rPr>
                <w:rFonts w:ascii="Arial" w:eastAsia="Malgun Gothic" w:hAnsi="Arial" w:hint="eastAsia"/>
                <w:sz w:val="18"/>
                <w:lang w:val="en-US"/>
              </w:rPr>
              <w:t>3</w:t>
            </w:r>
            <w:r w:rsidRPr="00A559B2">
              <w:rPr>
                <w:rFonts w:ascii="Arial" w:hAnsi="Arial"/>
                <w:sz w:val="18"/>
                <w:lang w:val="en-US"/>
              </w:rPr>
              <w:t>A-</w:t>
            </w:r>
            <w:r w:rsidRPr="00A559B2">
              <w:rPr>
                <w:rFonts w:ascii="Arial" w:eastAsia="Malgun Gothic" w:hAnsi="Arial" w:hint="eastAsia"/>
                <w:sz w:val="18"/>
                <w:lang w:val="en-US"/>
              </w:rPr>
              <w:t>7</w:t>
            </w:r>
            <w:r w:rsidRPr="00A559B2">
              <w:rPr>
                <w:rFonts w:ascii="Arial" w:hAnsi="Arial"/>
                <w:sz w:val="18"/>
                <w:lang w:val="en-US"/>
              </w:rPr>
              <w:t>A</w:t>
            </w:r>
            <w:r w:rsidRPr="00A559B2">
              <w:rPr>
                <w:rFonts w:ascii="Arial" w:eastAsia="Malgun Gothic" w:hAnsi="Arial" w:hint="eastAsia"/>
                <w:sz w:val="18"/>
                <w:lang w:val="en-US"/>
              </w:rPr>
              <w:t>-7A-26A</w:t>
            </w:r>
          </w:p>
        </w:tc>
        <w:tc>
          <w:tcPr>
            <w:tcW w:w="1574" w:type="dxa"/>
            <w:vMerge w:val="restart"/>
            <w:vAlign w:val="center"/>
          </w:tcPr>
          <w:p w14:paraId="16905D49"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CA_1A-3A, CA_1A-7A, CA_1A-26A, CA_3A-7A, CA_3A-26A, CA_7A-26A</w:t>
            </w:r>
          </w:p>
        </w:tc>
        <w:tc>
          <w:tcPr>
            <w:tcW w:w="767" w:type="dxa"/>
            <w:vAlign w:val="center"/>
          </w:tcPr>
          <w:p w14:paraId="3B57781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Malgun Gothic" w:hAnsi="Arial" w:hint="eastAsia"/>
                <w:sz w:val="18"/>
              </w:rPr>
              <w:t>1</w:t>
            </w:r>
          </w:p>
        </w:tc>
        <w:tc>
          <w:tcPr>
            <w:tcW w:w="586" w:type="dxa"/>
            <w:gridSpan w:val="2"/>
            <w:vAlign w:val="center"/>
          </w:tcPr>
          <w:p w14:paraId="25A6B12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6E79BE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E54F296"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1BEB667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0C7CF4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C68D3E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C9531D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95</w:t>
            </w:r>
          </w:p>
        </w:tc>
        <w:tc>
          <w:tcPr>
            <w:tcW w:w="1286" w:type="dxa"/>
            <w:vMerge w:val="restart"/>
            <w:vAlign w:val="center"/>
          </w:tcPr>
          <w:p w14:paraId="62A5A32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657B805F" w14:textId="77777777" w:rsidTr="00504EBB">
        <w:trPr>
          <w:jc w:val="center"/>
        </w:trPr>
        <w:tc>
          <w:tcPr>
            <w:tcW w:w="1593" w:type="dxa"/>
            <w:vMerge/>
            <w:vAlign w:val="center"/>
          </w:tcPr>
          <w:p w14:paraId="10B92E23"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2B2BA48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45357C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Malgun Gothic" w:hAnsi="Arial" w:hint="eastAsia"/>
                <w:sz w:val="18"/>
              </w:rPr>
              <w:t>3</w:t>
            </w:r>
          </w:p>
        </w:tc>
        <w:tc>
          <w:tcPr>
            <w:tcW w:w="586" w:type="dxa"/>
            <w:gridSpan w:val="2"/>
            <w:vAlign w:val="center"/>
          </w:tcPr>
          <w:p w14:paraId="4C5C83B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43572A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17B1C9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4B05D7F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A3A7D7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0EBFF3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28A9E726"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9156976" w14:textId="77777777" w:rsidR="00504EBB" w:rsidRPr="00A559B2" w:rsidRDefault="00504EBB" w:rsidP="00504EBB">
            <w:pPr>
              <w:keepNext/>
              <w:keepLines/>
              <w:spacing w:after="0"/>
              <w:jc w:val="center"/>
              <w:rPr>
                <w:rFonts w:ascii="Arial" w:hAnsi="Arial" w:cs="Arial"/>
                <w:sz w:val="18"/>
              </w:rPr>
            </w:pPr>
          </w:p>
        </w:tc>
      </w:tr>
      <w:tr w:rsidR="00504EBB" w:rsidRPr="00A559B2" w14:paraId="4B249DC7" w14:textId="77777777" w:rsidTr="00504EBB">
        <w:trPr>
          <w:jc w:val="center"/>
        </w:trPr>
        <w:tc>
          <w:tcPr>
            <w:tcW w:w="1593" w:type="dxa"/>
            <w:vMerge/>
            <w:vAlign w:val="center"/>
          </w:tcPr>
          <w:p w14:paraId="4DF8B8AB"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59D1512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E227D7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Malgun Gothic" w:hAnsi="Arial" w:hint="eastAsia"/>
                <w:sz w:val="18"/>
              </w:rPr>
              <w:t>7</w:t>
            </w:r>
          </w:p>
        </w:tc>
        <w:tc>
          <w:tcPr>
            <w:tcW w:w="3516" w:type="dxa"/>
            <w:gridSpan w:val="10"/>
            <w:vAlign w:val="center"/>
          </w:tcPr>
          <w:p w14:paraId="1C33F83A" w14:textId="77777777" w:rsidR="00504EBB" w:rsidRPr="00A559B2" w:rsidRDefault="00504EBB" w:rsidP="00504EBB">
            <w:pPr>
              <w:keepNext/>
              <w:keepLines/>
              <w:spacing w:after="0"/>
              <w:jc w:val="center"/>
              <w:rPr>
                <w:rFonts w:ascii="Arial" w:hAnsi="Arial" w:cs="Arial"/>
                <w:sz w:val="18"/>
              </w:rPr>
            </w:pPr>
            <w:r w:rsidRPr="00A559B2">
              <w:rPr>
                <w:rFonts w:ascii="Arial" w:eastAsia="Malgun Gothic" w:hAnsi="Arial" w:hint="eastAsia"/>
                <w:sz w:val="18"/>
              </w:rPr>
              <w:t xml:space="preserve">See the CA_7A-7A Bandwidth combination set 3 in Table </w:t>
            </w:r>
            <w:r w:rsidRPr="00A559B2">
              <w:rPr>
                <w:rFonts w:ascii="Arial" w:eastAsia="Calibri" w:hAnsi="Arial" w:cs="Arial"/>
                <w:sz w:val="18"/>
                <w:lang w:val="en-US"/>
              </w:rPr>
              <w:t>5.6A.1-3</w:t>
            </w:r>
          </w:p>
        </w:tc>
        <w:tc>
          <w:tcPr>
            <w:tcW w:w="1187" w:type="dxa"/>
            <w:vMerge/>
            <w:vAlign w:val="center"/>
          </w:tcPr>
          <w:p w14:paraId="10C6932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D08F17A" w14:textId="77777777" w:rsidR="00504EBB" w:rsidRPr="00A559B2" w:rsidRDefault="00504EBB" w:rsidP="00504EBB">
            <w:pPr>
              <w:keepNext/>
              <w:keepLines/>
              <w:spacing w:after="0"/>
              <w:jc w:val="center"/>
              <w:rPr>
                <w:rFonts w:ascii="Arial" w:hAnsi="Arial" w:cs="Arial"/>
                <w:sz w:val="18"/>
              </w:rPr>
            </w:pPr>
          </w:p>
        </w:tc>
      </w:tr>
      <w:tr w:rsidR="00504EBB" w:rsidRPr="00A559B2" w14:paraId="21BC62EF" w14:textId="77777777" w:rsidTr="00504EBB">
        <w:trPr>
          <w:jc w:val="center"/>
        </w:trPr>
        <w:tc>
          <w:tcPr>
            <w:tcW w:w="1593" w:type="dxa"/>
            <w:vMerge/>
            <w:vAlign w:val="center"/>
          </w:tcPr>
          <w:p w14:paraId="56C5A792"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77BA626E"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45F005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Malgun Gothic" w:hAnsi="Arial" w:hint="eastAsia"/>
                <w:sz w:val="18"/>
              </w:rPr>
              <w:t>26</w:t>
            </w:r>
          </w:p>
        </w:tc>
        <w:tc>
          <w:tcPr>
            <w:tcW w:w="586" w:type="dxa"/>
            <w:gridSpan w:val="2"/>
            <w:vAlign w:val="center"/>
          </w:tcPr>
          <w:p w14:paraId="0B9DA09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92597A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2384F6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54B7C9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BF8441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E59E57A"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49C5442C"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FD5376F" w14:textId="77777777" w:rsidR="00504EBB" w:rsidRPr="00A559B2" w:rsidRDefault="00504EBB" w:rsidP="00504EBB">
            <w:pPr>
              <w:keepNext/>
              <w:keepLines/>
              <w:spacing w:after="0"/>
              <w:jc w:val="center"/>
              <w:rPr>
                <w:rFonts w:ascii="Arial" w:hAnsi="Arial" w:cs="Arial"/>
                <w:sz w:val="18"/>
              </w:rPr>
            </w:pPr>
          </w:p>
        </w:tc>
      </w:tr>
      <w:tr w:rsidR="00504EBB" w:rsidRPr="00A559B2" w14:paraId="2132A238" w14:textId="77777777" w:rsidTr="00504EBB">
        <w:trPr>
          <w:jc w:val="center"/>
        </w:trPr>
        <w:tc>
          <w:tcPr>
            <w:tcW w:w="1593" w:type="dxa"/>
            <w:vMerge w:val="restart"/>
            <w:vAlign w:val="center"/>
          </w:tcPr>
          <w:p w14:paraId="532C3AD9"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8</w:t>
            </w:r>
            <w:r w:rsidRPr="00A559B2">
              <w:rPr>
                <w:rFonts w:ascii="Arial" w:eastAsia="SimSun" w:hAnsi="Arial" w:cs="Arial"/>
                <w:sz w:val="18"/>
                <w:lang w:eastAsia="zh-TW"/>
              </w:rPr>
              <w:t>A</w:t>
            </w:r>
          </w:p>
        </w:tc>
        <w:tc>
          <w:tcPr>
            <w:tcW w:w="1574" w:type="dxa"/>
            <w:vMerge w:val="restart"/>
            <w:vAlign w:val="center"/>
          </w:tcPr>
          <w:p w14:paraId="62DA705F"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 xml:space="preserve">CA_1A-3A, CA_1A-7A, </w:t>
            </w:r>
            <w:r w:rsidRPr="00A559B2">
              <w:rPr>
                <w:rFonts w:ascii="Arial" w:hAnsi="Arial" w:cs="Arial"/>
                <w:sz w:val="18"/>
                <w:szCs w:val="16"/>
                <w:lang w:eastAsia="ja-JP"/>
              </w:rPr>
              <w:t xml:space="preserve">CA_1A-8A, </w:t>
            </w:r>
            <w:r w:rsidRPr="00A559B2">
              <w:rPr>
                <w:rFonts w:ascii="Arial" w:hAnsi="Arial" w:cs="Arial"/>
                <w:sz w:val="18"/>
                <w:lang w:val="en-US" w:eastAsia="ja-JP"/>
              </w:rPr>
              <w:t xml:space="preserve">CA_3A-7A, CA_3A-8A, </w:t>
            </w:r>
            <w:r w:rsidRPr="00A559B2">
              <w:rPr>
                <w:rFonts w:ascii="Arial" w:hAnsi="Arial" w:cs="Arial"/>
                <w:sz w:val="18"/>
                <w:szCs w:val="16"/>
                <w:lang w:eastAsia="ja-JP"/>
              </w:rPr>
              <w:t>CA_7A-8A</w:t>
            </w:r>
          </w:p>
        </w:tc>
        <w:tc>
          <w:tcPr>
            <w:tcW w:w="767" w:type="dxa"/>
            <w:vAlign w:val="center"/>
          </w:tcPr>
          <w:p w14:paraId="7115C8A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6BC0585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D0A8E3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8FF019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9ECD26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D4F828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E4EF36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5DC43D4"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7E23098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39D8CEA1" w14:textId="77777777" w:rsidTr="00504EBB">
        <w:trPr>
          <w:jc w:val="center"/>
        </w:trPr>
        <w:tc>
          <w:tcPr>
            <w:tcW w:w="1593" w:type="dxa"/>
            <w:vMerge/>
            <w:vAlign w:val="center"/>
          </w:tcPr>
          <w:p w14:paraId="2E860E25"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7D9661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A2DCF6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6A7B715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CB83AA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2ADD70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220002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0B2269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D7E591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32C03EB"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A9F3C4B" w14:textId="77777777" w:rsidR="00504EBB" w:rsidRPr="00A559B2" w:rsidRDefault="00504EBB" w:rsidP="00504EBB">
            <w:pPr>
              <w:keepNext/>
              <w:keepLines/>
              <w:spacing w:after="0"/>
              <w:jc w:val="center"/>
              <w:rPr>
                <w:rFonts w:ascii="Arial" w:hAnsi="Arial" w:cs="Arial"/>
                <w:sz w:val="18"/>
              </w:rPr>
            </w:pPr>
          </w:p>
        </w:tc>
      </w:tr>
      <w:tr w:rsidR="00504EBB" w:rsidRPr="00A559B2" w14:paraId="66CA1B9D" w14:textId="77777777" w:rsidTr="00504EBB">
        <w:trPr>
          <w:jc w:val="center"/>
        </w:trPr>
        <w:tc>
          <w:tcPr>
            <w:tcW w:w="1593" w:type="dxa"/>
            <w:vMerge/>
            <w:vAlign w:val="center"/>
          </w:tcPr>
          <w:p w14:paraId="4D7BD7F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3192B0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79353AD"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09FDE1E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BD0FEE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BD02B3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C17303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0A1167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EE738A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774664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0783CFDE" w14:textId="77777777" w:rsidR="00504EBB" w:rsidRPr="00A559B2" w:rsidRDefault="00504EBB" w:rsidP="00504EBB">
            <w:pPr>
              <w:keepNext/>
              <w:keepLines/>
              <w:spacing w:after="0"/>
              <w:jc w:val="center"/>
              <w:rPr>
                <w:rFonts w:ascii="Arial" w:hAnsi="Arial" w:cs="Arial"/>
                <w:sz w:val="18"/>
              </w:rPr>
            </w:pPr>
          </w:p>
        </w:tc>
      </w:tr>
      <w:tr w:rsidR="00504EBB" w:rsidRPr="00A559B2" w14:paraId="783FE7B4" w14:textId="77777777" w:rsidTr="00504EBB">
        <w:trPr>
          <w:jc w:val="center"/>
        </w:trPr>
        <w:tc>
          <w:tcPr>
            <w:tcW w:w="1593" w:type="dxa"/>
            <w:vMerge/>
            <w:vAlign w:val="center"/>
          </w:tcPr>
          <w:p w14:paraId="72923711"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E5769A1"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A7C3967"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gridSpan w:val="2"/>
            <w:vAlign w:val="center"/>
          </w:tcPr>
          <w:p w14:paraId="7AB2FE4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FD0FBA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F52E8D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ABB82A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68F445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13E7084"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536F2B6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AE1ECA2" w14:textId="77777777" w:rsidR="00504EBB" w:rsidRPr="00A559B2" w:rsidRDefault="00504EBB" w:rsidP="00504EBB">
            <w:pPr>
              <w:keepNext/>
              <w:keepLines/>
              <w:spacing w:after="0"/>
              <w:jc w:val="center"/>
              <w:rPr>
                <w:rFonts w:ascii="Arial" w:hAnsi="Arial" w:cs="Arial"/>
                <w:sz w:val="18"/>
              </w:rPr>
            </w:pPr>
          </w:p>
        </w:tc>
      </w:tr>
      <w:tr w:rsidR="00504EBB" w:rsidRPr="00A559B2" w14:paraId="0BB9B80B" w14:textId="77777777" w:rsidTr="00504EBB">
        <w:trPr>
          <w:jc w:val="center"/>
        </w:trPr>
        <w:tc>
          <w:tcPr>
            <w:tcW w:w="1593" w:type="dxa"/>
            <w:vMerge/>
            <w:vAlign w:val="center"/>
          </w:tcPr>
          <w:p w14:paraId="46A8D11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56B0E9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71B9485"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481D67B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B21AB0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5AC196B"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7657F5D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77EF60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CB1119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3FFC4CF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4D2125F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w:t>
            </w:r>
          </w:p>
        </w:tc>
      </w:tr>
      <w:tr w:rsidR="00504EBB" w:rsidRPr="00A559B2" w14:paraId="306DBE13" w14:textId="77777777" w:rsidTr="00504EBB">
        <w:trPr>
          <w:jc w:val="center"/>
        </w:trPr>
        <w:tc>
          <w:tcPr>
            <w:tcW w:w="1593" w:type="dxa"/>
            <w:vMerge/>
            <w:vAlign w:val="center"/>
          </w:tcPr>
          <w:p w14:paraId="6ED62C86"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977092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6A76D18"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70110D9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942DB21"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4DD5E45"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6B7682B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C82684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1E80B2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6E00549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DBB2B02" w14:textId="77777777" w:rsidR="00504EBB" w:rsidRPr="00A559B2" w:rsidRDefault="00504EBB" w:rsidP="00504EBB">
            <w:pPr>
              <w:keepNext/>
              <w:keepLines/>
              <w:spacing w:after="0"/>
              <w:jc w:val="center"/>
              <w:rPr>
                <w:rFonts w:ascii="Arial" w:hAnsi="Arial" w:cs="Arial"/>
                <w:sz w:val="18"/>
              </w:rPr>
            </w:pPr>
          </w:p>
        </w:tc>
      </w:tr>
      <w:tr w:rsidR="00504EBB" w:rsidRPr="00A559B2" w14:paraId="4377BECC" w14:textId="77777777" w:rsidTr="00504EBB">
        <w:trPr>
          <w:jc w:val="center"/>
        </w:trPr>
        <w:tc>
          <w:tcPr>
            <w:tcW w:w="1593" w:type="dxa"/>
            <w:vMerge/>
            <w:vAlign w:val="center"/>
          </w:tcPr>
          <w:p w14:paraId="7D21AA47"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F8E5BA9"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35F0B3B"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503EB00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FF49F7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697642A"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68EA6C5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44BDBBE"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6D39C51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C4ADE9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F4B3687" w14:textId="77777777" w:rsidR="00504EBB" w:rsidRPr="00A559B2" w:rsidRDefault="00504EBB" w:rsidP="00504EBB">
            <w:pPr>
              <w:keepNext/>
              <w:keepLines/>
              <w:spacing w:after="0"/>
              <w:jc w:val="center"/>
              <w:rPr>
                <w:rFonts w:ascii="Arial" w:hAnsi="Arial" w:cs="Arial"/>
                <w:sz w:val="18"/>
              </w:rPr>
            </w:pPr>
          </w:p>
        </w:tc>
      </w:tr>
      <w:tr w:rsidR="00504EBB" w:rsidRPr="00A559B2" w14:paraId="46913879" w14:textId="77777777" w:rsidTr="00504EBB">
        <w:trPr>
          <w:jc w:val="center"/>
        </w:trPr>
        <w:tc>
          <w:tcPr>
            <w:tcW w:w="1593" w:type="dxa"/>
            <w:vMerge/>
            <w:vAlign w:val="center"/>
          </w:tcPr>
          <w:p w14:paraId="63DF6535"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C3A9EF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FF01A41"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gridSpan w:val="2"/>
            <w:vAlign w:val="center"/>
          </w:tcPr>
          <w:p w14:paraId="792C0AD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9AA165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D2878F2"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14B4DE9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9CC184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5CD2CD3"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4B3D4F0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0A0D981D" w14:textId="77777777" w:rsidR="00504EBB" w:rsidRPr="00A559B2" w:rsidRDefault="00504EBB" w:rsidP="00504EBB">
            <w:pPr>
              <w:keepNext/>
              <w:keepLines/>
              <w:spacing w:after="0"/>
              <w:jc w:val="center"/>
              <w:rPr>
                <w:rFonts w:ascii="Arial" w:hAnsi="Arial" w:cs="Arial"/>
                <w:sz w:val="18"/>
              </w:rPr>
            </w:pPr>
          </w:p>
        </w:tc>
      </w:tr>
      <w:tr w:rsidR="00504EBB" w:rsidRPr="00A559B2" w14:paraId="7D2C59F7" w14:textId="77777777" w:rsidTr="00504EBB">
        <w:trPr>
          <w:jc w:val="center"/>
        </w:trPr>
        <w:tc>
          <w:tcPr>
            <w:tcW w:w="1593" w:type="dxa"/>
            <w:vMerge w:val="restart"/>
            <w:vAlign w:val="center"/>
          </w:tcPr>
          <w:p w14:paraId="4C304CAD" w14:textId="77777777" w:rsidR="00504EBB" w:rsidRPr="00A559B2" w:rsidRDefault="00504EBB" w:rsidP="00504EBB">
            <w:pPr>
              <w:keepNext/>
              <w:keepLines/>
              <w:spacing w:after="0"/>
              <w:jc w:val="center"/>
              <w:rPr>
                <w:rFonts w:ascii="Arial" w:eastAsia="SimSun" w:hAnsi="Arial" w:cs="Arial"/>
                <w:sz w:val="18"/>
                <w:lang w:val="en-US" w:eastAsia="zh-TW"/>
              </w:rPr>
            </w:pPr>
            <w:r w:rsidRPr="00A559B2">
              <w:rPr>
                <w:rFonts w:ascii="Arial" w:hAnsi="Arial"/>
                <w:sz w:val="18"/>
                <w:lang w:val="en-US"/>
              </w:rPr>
              <w:t>CA_1A-3C-7A-8A</w:t>
            </w:r>
          </w:p>
        </w:tc>
        <w:tc>
          <w:tcPr>
            <w:tcW w:w="1574" w:type="dxa"/>
            <w:vMerge w:val="restart"/>
            <w:vAlign w:val="center"/>
          </w:tcPr>
          <w:p w14:paraId="73FA7710"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6AB6A86E"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p>
          <w:p w14:paraId="7C687B78"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CA_1A-8A</w:t>
            </w:r>
          </w:p>
          <w:p w14:paraId="4F559FEE"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CA_3A-8A</w:t>
            </w:r>
          </w:p>
        </w:tc>
        <w:tc>
          <w:tcPr>
            <w:tcW w:w="767" w:type="dxa"/>
            <w:vAlign w:val="center"/>
          </w:tcPr>
          <w:p w14:paraId="22E558AF"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1</w:t>
            </w:r>
          </w:p>
        </w:tc>
        <w:tc>
          <w:tcPr>
            <w:tcW w:w="586" w:type="dxa"/>
            <w:gridSpan w:val="2"/>
            <w:vAlign w:val="center"/>
          </w:tcPr>
          <w:p w14:paraId="538808A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4C057F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1FB772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716AD2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BFE259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FF4C99A"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7CE6F82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43CBD16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4E2A9AB5" w14:textId="77777777" w:rsidTr="00504EBB">
        <w:trPr>
          <w:jc w:val="center"/>
        </w:trPr>
        <w:tc>
          <w:tcPr>
            <w:tcW w:w="1593" w:type="dxa"/>
            <w:vMerge/>
            <w:vAlign w:val="center"/>
          </w:tcPr>
          <w:p w14:paraId="29844FDE"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53F8CA4B"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A758680"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3</w:t>
            </w:r>
          </w:p>
        </w:tc>
        <w:tc>
          <w:tcPr>
            <w:tcW w:w="3516" w:type="dxa"/>
            <w:gridSpan w:val="10"/>
            <w:vAlign w:val="center"/>
          </w:tcPr>
          <w:p w14:paraId="59B59B83" w14:textId="77777777" w:rsidR="00504EBB" w:rsidRPr="00A559B2" w:rsidRDefault="00504EBB" w:rsidP="00504EBB">
            <w:pPr>
              <w:keepNext/>
              <w:keepLines/>
              <w:spacing w:after="0"/>
              <w:jc w:val="center"/>
              <w:rPr>
                <w:rFonts w:ascii="Arial" w:hAnsi="Arial" w:cs="Arial"/>
                <w:sz w:val="18"/>
                <w:lang w:eastAsia="zh-CN"/>
              </w:rPr>
            </w:pPr>
            <w:r w:rsidRPr="00A559B2">
              <w:rPr>
                <w:rFonts w:ascii="Arial" w:eastAsia="Malgun Gothic" w:hAnsi="Arial" w:hint="eastAsia"/>
                <w:sz w:val="18"/>
              </w:rPr>
              <w:t>See the C</w:t>
            </w:r>
            <w:r w:rsidRPr="00A559B2">
              <w:rPr>
                <w:rFonts w:ascii="Arial" w:eastAsia="Malgun Gothic" w:hAnsi="Arial"/>
                <w:sz w:val="18"/>
              </w:rPr>
              <w:t>A</w:t>
            </w:r>
            <w:r w:rsidRPr="00A559B2">
              <w:rPr>
                <w:rFonts w:ascii="Arial" w:eastAsia="Malgun Gothic" w:hAnsi="Arial" w:hint="eastAsia"/>
                <w:sz w:val="18"/>
              </w:rPr>
              <w:t xml:space="preserve">_3C Bandwidth combination set 0 in Table </w:t>
            </w:r>
            <w:r w:rsidRPr="00A559B2">
              <w:rPr>
                <w:rFonts w:ascii="Arial" w:eastAsia="Calibri" w:hAnsi="Arial" w:cs="Arial"/>
                <w:sz w:val="18"/>
                <w:lang w:val="en-US"/>
              </w:rPr>
              <w:t>5.6A.1-1</w:t>
            </w:r>
          </w:p>
        </w:tc>
        <w:tc>
          <w:tcPr>
            <w:tcW w:w="1187" w:type="dxa"/>
            <w:vMerge/>
            <w:vAlign w:val="center"/>
          </w:tcPr>
          <w:p w14:paraId="271BE794"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748FDD52"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42C6B9B2" w14:textId="77777777" w:rsidTr="00504EBB">
        <w:trPr>
          <w:jc w:val="center"/>
        </w:trPr>
        <w:tc>
          <w:tcPr>
            <w:tcW w:w="1593" w:type="dxa"/>
            <w:vMerge/>
            <w:vAlign w:val="center"/>
          </w:tcPr>
          <w:p w14:paraId="537DFEC6"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23A3D6C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F73A33A"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7</w:t>
            </w:r>
          </w:p>
        </w:tc>
        <w:tc>
          <w:tcPr>
            <w:tcW w:w="586" w:type="dxa"/>
            <w:gridSpan w:val="2"/>
            <w:vAlign w:val="center"/>
          </w:tcPr>
          <w:p w14:paraId="7249C97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3C32C4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418598D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3D459180"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0EBBF1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5F0E4B7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4271EEF8"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7E978A9"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8099355" w14:textId="77777777" w:rsidTr="00504EBB">
        <w:trPr>
          <w:jc w:val="center"/>
        </w:trPr>
        <w:tc>
          <w:tcPr>
            <w:tcW w:w="1593" w:type="dxa"/>
            <w:vMerge/>
            <w:vAlign w:val="center"/>
          </w:tcPr>
          <w:p w14:paraId="5CCEB462"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00EB01D3"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2B1B68C"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8</w:t>
            </w:r>
          </w:p>
        </w:tc>
        <w:tc>
          <w:tcPr>
            <w:tcW w:w="586" w:type="dxa"/>
            <w:gridSpan w:val="2"/>
            <w:vAlign w:val="center"/>
          </w:tcPr>
          <w:p w14:paraId="06B4E9D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57C696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0E53F8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5C32271"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A0D2164" w14:textId="77777777" w:rsidR="00504EBB" w:rsidRPr="00A559B2" w:rsidRDefault="00504EBB" w:rsidP="00504EBB">
            <w:pPr>
              <w:keepNext/>
              <w:keepLines/>
              <w:spacing w:after="0"/>
              <w:jc w:val="center"/>
              <w:rPr>
                <w:rFonts w:ascii="Arial" w:hAnsi="Arial" w:cs="Arial"/>
                <w:sz w:val="18"/>
                <w:lang w:eastAsia="zh-CN"/>
              </w:rPr>
            </w:pPr>
          </w:p>
        </w:tc>
        <w:tc>
          <w:tcPr>
            <w:tcW w:w="586" w:type="dxa"/>
            <w:gridSpan w:val="2"/>
            <w:vAlign w:val="center"/>
          </w:tcPr>
          <w:p w14:paraId="74C6D915" w14:textId="77777777" w:rsidR="00504EBB" w:rsidRPr="00A559B2" w:rsidRDefault="00504EBB" w:rsidP="00504EBB">
            <w:pPr>
              <w:keepNext/>
              <w:keepLines/>
              <w:spacing w:after="0"/>
              <w:jc w:val="center"/>
              <w:rPr>
                <w:rFonts w:ascii="Arial" w:hAnsi="Arial" w:cs="Arial"/>
                <w:sz w:val="18"/>
                <w:lang w:eastAsia="zh-CN"/>
              </w:rPr>
            </w:pPr>
          </w:p>
        </w:tc>
        <w:tc>
          <w:tcPr>
            <w:tcW w:w="1187" w:type="dxa"/>
            <w:vMerge/>
            <w:vAlign w:val="center"/>
          </w:tcPr>
          <w:p w14:paraId="0B830014"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3BA6C613"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49E215DF" w14:textId="77777777" w:rsidTr="00504EBB">
        <w:trPr>
          <w:jc w:val="center"/>
        </w:trPr>
        <w:tc>
          <w:tcPr>
            <w:tcW w:w="1593" w:type="dxa"/>
            <w:vMerge w:val="restart"/>
            <w:vAlign w:val="center"/>
          </w:tcPr>
          <w:p w14:paraId="7265E1D8" w14:textId="77777777" w:rsidR="00504EBB" w:rsidRPr="00A559B2" w:rsidRDefault="00504EBB" w:rsidP="00504EBB">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CA_1A-3A-3A-7A-8A</w:t>
            </w:r>
          </w:p>
        </w:tc>
        <w:tc>
          <w:tcPr>
            <w:tcW w:w="1574" w:type="dxa"/>
            <w:vMerge w:val="restart"/>
            <w:vAlign w:val="center"/>
          </w:tcPr>
          <w:p w14:paraId="4995FDA0"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1A2FBB2B"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sz w:val="18"/>
                <w:lang w:eastAsia="ja-JP"/>
              </w:rPr>
              <w:t>1</w:t>
            </w:r>
          </w:p>
        </w:tc>
        <w:tc>
          <w:tcPr>
            <w:tcW w:w="586" w:type="dxa"/>
            <w:gridSpan w:val="2"/>
            <w:vAlign w:val="center"/>
          </w:tcPr>
          <w:p w14:paraId="342C248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C81586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92A5F8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59A0C47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079F03E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7A6628A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restart"/>
            <w:vAlign w:val="center"/>
          </w:tcPr>
          <w:p w14:paraId="3C32B08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7FAA789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635CF080" w14:textId="77777777" w:rsidTr="00504EBB">
        <w:trPr>
          <w:jc w:val="center"/>
        </w:trPr>
        <w:tc>
          <w:tcPr>
            <w:tcW w:w="1593" w:type="dxa"/>
            <w:vMerge/>
            <w:vAlign w:val="center"/>
          </w:tcPr>
          <w:p w14:paraId="016DE927"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7096282D"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4B902A3A"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sz w:val="18"/>
                <w:lang w:eastAsia="ja-JP"/>
              </w:rPr>
              <w:t>3</w:t>
            </w:r>
          </w:p>
        </w:tc>
        <w:tc>
          <w:tcPr>
            <w:tcW w:w="3516" w:type="dxa"/>
            <w:gridSpan w:val="10"/>
            <w:vAlign w:val="center"/>
          </w:tcPr>
          <w:p w14:paraId="74B0DD6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See the CA_3A-3A Bandwidth combination set 0 in Table 5.6A.1-3</w:t>
            </w:r>
          </w:p>
        </w:tc>
        <w:tc>
          <w:tcPr>
            <w:tcW w:w="1187" w:type="dxa"/>
            <w:vMerge/>
            <w:vAlign w:val="center"/>
          </w:tcPr>
          <w:p w14:paraId="402A3BDD"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F4774EA"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843B318" w14:textId="77777777" w:rsidTr="00504EBB">
        <w:trPr>
          <w:jc w:val="center"/>
        </w:trPr>
        <w:tc>
          <w:tcPr>
            <w:tcW w:w="1593" w:type="dxa"/>
            <w:vMerge/>
            <w:vAlign w:val="center"/>
          </w:tcPr>
          <w:p w14:paraId="7F8340E1"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695CE488"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BB82BB8"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7</w:t>
            </w:r>
          </w:p>
        </w:tc>
        <w:tc>
          <w:tcPr>
            <w:tcW w:w="586" w:type="dxa"/>
            <w:gridSpan w:val="2"/>
            <w:vAlign w:val="center"/>
          </w:tcPr>
          <w:p w14:paraId="5372046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582036C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6E2CCE1"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25DACA5A"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5591A6C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4FB7F01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5E828D5A"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1759E38"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348ECCD" w14:textId="77777777" w:rsidTr="00504EBB">
        <w:trPr>
          <w:jc w:val="center"/>
        </w:trPr>
        <w:tc>
          <w:tcPr>
            <w:tcW w:w="1593" w:type="dxa"/>
            <w:vMerge/>
            <w:vAlign w:val="center"/>
          </w:tcPr>
          <w:p w14:paraId="483A7703"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05F47906"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ED380DF"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8</w:t>
            </w:r>
          </w:p>
        </w:tc>
        <w:tc>
          <w:tcPr>
            <w:tcW w:w="586" w:type="dxa"/>
            <w:gridSpan w:val="2"/>
            <w:vAlign w:val="center"/>
          </w:tcPr>
          <w:p w14:paraId="6303AC7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EFD7AE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D609F9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7ED691F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08AA4FD4" w14:textId="77777777" w:rsidR="00504EBB" w:rsidRPr="00A559B2" w:rsidRDefault="00504EBB" w:rsidP="00504EBB">
            <w:pPr>
              <w:keepNext/>
              <w:keepLines/>
              <w:spacing w:after="0"/>
              <w:jc w:val="center"/>
              <w:rPr>
                <w:rFonts w:ascii="Arial" w:hAnsi="Arial" w:cs="Arial"/>
                <w:sz w:val="18"/>
                <w:lang w:eastAsia="zh-CN"/>
              </w:rPr>
            </w:pPr>
          </w:p>
        </w:tc>
        <w:tc>
          <w:tcPr>
            <w:tcW w:w="586" w:type="dxa"/>
            <w:gridSpan w:val="2"/>
            <w:vAlign w:val="center"/>
          </w:tcPr>
          <w:p w14:paraId="08C53A2E" w14:textId="77777777" w:rsidR="00504EBB" w:rsidRPr="00A559B2" w:rsidRDefault="00504EBB" w:rsidP="00504EBB">
            <w:pPr>
              <w:keepNext/>
              <w:keepLines/>
              <w:spacing w:after="0"/>
              <w:jc w:val="center"/>
              <w:rPr>
                <w:rFonts w:ascii="Arial" w:hAnsi="Arial" w:cs="Arial"/>
                <w:sz w:val="18"/>
                <w:lang w:eastAsia="zh-CN"/>
              </w:rPr>
            </w:pPr>
          </w:p>
        </w:tc>
        <w:tc>
          <w:tcPr>
            <w:tcW w:w="1187" w:type="dxa"/>
            <w:vMerge/>
            <w:vAlign w:val="center"/>
          </w:tcPr>
          <w:p w14:paraId="1155B91A"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0AACB60"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478844FA" w14:textId="77777777" w:rsidTr="00504EBB">
        <w:trPr>
          <w:jc w:val="center"/>
        </w:trPr>
        <w:tc>
          <w:tcPr>
            <w:tcW w:w="1593" w:type="dxa"/>
            <w:vMerge w:val="restart"/>
            <w:vAlign w:val="center"/>
          </w:tcPr>
          <w:p w14:paraId="2FB166E4"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CA_1A-3A-7A-7A-8A</w:t>
            </w:r>
          </w:p>
        </w:tc>
        <w:tc>
          <w:tcPr>
            <w:tcW w:w="1574" w:type="dxa"/>
            <w:vMerge w:val="restart"/>
            <w:vAlign w:val="center"/>
          </w:tcPr>
          <w:p w14:paraId="43C4FA51"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76C3C5D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4F8905A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6AB5F0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769EE6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5EAE0B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EBBD8C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776F26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93F0DA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Calibri" w:hAnsi="Arial" w:cs="Arial"/>
                <w:sz w:val="18"/>
                <w:lang w:val="en-US"/>
              </w:rPr>
              <w:t>90</w:t>
            </w:r>
          </w:p>
        </w:tc>
        <w:tc>
          <w:tcPr>
            <w:tcW w:w="1286" w:type="dxa"/>
            <w:vMerge w:val="restart"/>
            <w:vAlign w:val="center"/>
          </w:tcPr>
          <w:p w14:paraId="22FC63AA"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rPr>
              <w:t>0</w:t>
            </w:r>
          </w:p>
        </w:tc>
      </w:tr>
      <w:tr w:rsidR="00504EBB" w:rsidRPr="00A559B2" w14:paraId="64B4BDF6" w14:textId="77777777" w:rsidTr="00504EBB">
        <w:trPr>
          <w:jc w:val="center"/>
        </w:trPr>
        <w:tc>
          <w:tcPr>
            <w:tcW w:w="1593" w:type="dxa"/>
            <w:vMerge/>
            <w:vAlign w:val="center"/>
          </w:tcPr>
          <w:p w14:paraId="51CB0AF4"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75700E3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6DDB96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631DAC0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45CA68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16DBF7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5829E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34D4B5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74FB46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7C79F1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02E20FF" w14:textId="77777777" w:rsidR="00504EBB" w:rsidRPr="00A559B2" w:rsidRDefault="00504EBB" w:rsidP="00504EBB">
            <w:pPr>
              <w:keepNext/>
              <w:keepLines/>
              <w:spacing w:after="0"/>
              <w:jc w:val="center"/>
              <w:rPr>
                <w:rFonts w:ascii="Arial" w:hAnsi="Arial" w:cs="Arial"/>
                <w:sz w:val="18"/>
              </w:rPr>
            </w:pPr>
          </w:p>
        </w:tc>
      </w:tr>
      <w:tr w:rsidR="00504EBB" w:rsidRPr="00A559B2" w14:paraId="5B872D55" w14:textId="77777777" w:rsidTr="00504EBB">
        <w:trPr>
          <w:jc w:val="center"/>
        </w:trPr>
        <w:tc>
          <w:tcPr>
            <w:tcW w:w="1593" w:type="dxa"/>
            <w:vMerge/>
            <w:vAlign w:val="center"/>
          </w:tcPr>
          <w:p w14:paraId="04E872B8"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6485A2F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5CA627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10"/>
            <w:vAlign w:val="center"/>
          </w:tcPr>
          <w:p w14:paraId="7030E6B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1F0FF93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2D75FE8" w14:textId="77777777" w:rsidR="00504EBB" w:rsidRPr="00A559B2" w:rsidRDefault="00504EBB" w:rsidP="00504EBB">
            <w:pPr>
              <w:keepNext/>
              <w:keepLines/>
              <w:spacing w:after="0"/>
              <w:jc w:val="center"/>
              <w:rPr>
                <w:rFonts w:ascii="Arial" w:hAnsi="Arial" w:cs="Arial"/>
                <w:sz w:val="18"/>
              </w:rPr>
            </w:pPr>
          </w:p>
        </w:tc>
      </w:tr>
      <w:tr w:rsidR="00504EBB" w:rsidRPr="00A559B2" w14:paraId="1D3830D5" w14:textId="77777777" w:rsidTr="00504EBB">
        <w:trPr>
          <w:jc w:val="center"/>
        </w:trPr>
        <w:tc>
          <w:tcPr>
            <w:tcW w:w="1593" w:type="dxa"/>
            <w:vMerge/>
            <w:vAlign w:val="center"/>
          </w:tcPr>
          <w:p w14:paraId="6BE2FEDA"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7E57DD6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BD52A4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gridSpan w:val="2"/>
            <w:vAlign w:val="center"/>
          </w:tcPr>
          <w:p w14:paraId="0BC2F33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0F9DC53"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C86375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405E09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086E956"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2B25D36"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6FAEB9B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D172D79" w14:textId="77777777" w:rsidR="00504EBB" w:rsidRPr="00A559B2" w:rsidRDefault="00504EBB" w:rsidP="00504EBB">
            <w:pPr>
              <w:keepNext/>
              <w:keepLines/>
              <w:spacing w:after="0"/>
              <w:jc w:val="center"/>
              <w:rPr>
                <w:rFonts w:ascii="Arial" w:hAnsi="Arial" w:cs="Arial"/>
                <w:sz w:val="18"/>
              </w:rPr>
            </w:pPr>
          </w:p>
        </w:tc>
      </w:tr>
      <w:tr w:rsidR="00504EBB" w:rsidRPr="00A559B2" w14:paraId="23591150" w14:textId="77777777" w:rsidTr="00504EBB">
        <w:trPr>
          <w:jc w:val="center"/>
        </w:trPr>
        <w:tc>
          <w:tcPr>
            <w:tcW w:w="1593" w:type="dxa"/>
            <w:vMerge w:val="restart"/>
            <w:vAlign w:val="center"/>
          </w:tcPr>
          <w:p w14:paraId="0FB625DC"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CA_1A-3A-3A-7A-7A-8A</w:t>
            </w:r>
          </w:p>
        </w:tc>
        <w:tc>
          <w:tcPr>
            <w:tcW w:w="1574" w:type="dxa"/>
            <w:vMerge w:val="restart"/>
            <w:vAlign w:val="center"/>
          </w:tcPr>
          <w:p w14:paraId="59D73187"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2F93E24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575BCC2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7B2D2C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24CC60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655DB1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6C439A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0E3E1F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16123C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Calibri" w:hAnsi="Arial" w:cs="Arial"/>
                <w:sz w:val="18"/>
                <w:lang w:val="en-US"/>
              </w:rPr>
              <w:t>110</w:t>
            </w:r>
          </w:p>
        </w:tc>
        <w:tc>
          <w:tcPr>
            <w:tcW w:w="1286" w:type="dxa"/>
            <w:vMerge w:val="restart"/>
            <w:vAlign w:val="center"/>
          </w:tcPr>
          <w:p w14:paraId="06A5D7EB"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rPr>
              <w:t>0</w:t>
            </w:r>
          </w:p>
        </w:tc>
      </w:tr>
      <w:tr w:rsidR="00504EBB" w:rsidRPr="00A559B2" w14:paraId="2C3CEB2A" w14:textId="77777777" w:rsidTr="00504EBB">
        <w:trPr>
          <w:jc w:val="center"/>
        </w:trPr>
        <w:tc>
          <w:tcPr>
            <w:tcW w:w="1593" w:type="dxa"/>
            <w:vMerge/>
            <w:vAlign w:val="center"/>
          </w:tcPr>
          <w:p w14:paraId="2AF9FF37"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53C0B0A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2465D7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3516" w:type="dxa"/>
            <w:gridSpan w:val="10"/>
            <w:vAlign w:val="center"/>
          </w:tcPr>
          <w:p w14:paraId="007D399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See the CA_3A-3A Bandwidth combination set 0 in Table 5.6A.1-3</w:t>
            </w:r>
          </w:p>
        </w:tc>
        <w:tc>
          <w:tcPr>
            <w:tcW w:w="1187" w:type="dxa"/>
            <w:vMerge/>
            <w:vAlign w:val="center"/>
          </w:tcPr>
          <w:p w14:paraId="5F17EE2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4188897" w14:textId="77777777" w:rsidR="00504EBB" w:rsidRPr="00A559B2" w:rsidRDefault="00504EBB" w:rsidP="00504EBB">
            <w:pPr>
              <w:keepNext/>
              <w:keepLines/>
              <w:spacing w:after="0"/>
              <w:jc w:val="center"/>
              <w:rPr>
                <w:rFonts w:ascii="Arial" w:hAnsi="Arial" w:cs="Arial"/>
                <w:sz w:val="18"/>
              </w:rPr>
            </w:pPr>
          </w:p>
        </w:tc>
      </w:tr>
      <w:tr w:rsidR="00504EBB" w:rsidRPr="00A559B2" w14:paraId="41CF0851" w14:textId="77777777" w:rsidTr="00504EBB">
        <w:trPr>
          <w:jc w:val="center"/>
        </w:trPr>
        <w:tc>
          <w:tcPr>
            <w:tcW w:w="1593" w:type="dxa"/>
            <w:vMerge/>
            <w:vAlign w:val="center"/>
          </w:tcPr>
          <w:p w14:paraId="381669B9"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4EE2B24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9DE1FF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10"/>
            <w:vAlign w:val="center"/>
          </w:tcPr>
          <w:p w14:paraId="097E10B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4454143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8989D14" w14:textId="77777777" w:rsidR="00504EBB" w:rsidRPr="00A559B2" w:rsidRDefault="00504EBB" w:rsidP="00504EBB">
            <w:pPr>
              <w:keepNext/>
              <w:keepLines/>
              <w:spacing w:after="0"/>
              <w:jc w:val="center"/>
              <w:rPr>
                <w:rFonts w:ascii="Arial" w:hAnsi="Arial" w:cs="Arial"/>
                <w:sz w:val="18"/>
              </w:rPr>
            </w:pPr>
          </w:p>
        </w:tc>
      </w:tr>
      <w:tr w:rsidR="00504EBB" w:rsidRPr="00A559B2" w14:paraId="0F47FD19" w14:textId="77777777" w:rsidTr="00504EBB">
        <w:trPr>
          <w:jc w:val="center"/>
        </w:trPr>
        <w:tc>
          <w:tcPr>
            <w:tcW w:w="1593" w:type="dxa"/>
            <w:vMerge/>
            <w:vAlign w:val="center"/>
          </w:tcPr>
          <w:p w14:paraId="3E7EF586"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279DF75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225858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gridSpan w:val="2"/>
            <w:vAlign w:val="center"/>
          </w:tcPr>
          <w:p w14:paraId="2480D1E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D02665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01DBB8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FAFF74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CAEDC8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B4DF5D6"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28DCFCB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0D6E625" w14:textId="77777777" w:rsidR="00504EBB" w:rsidRPr="00A559B2" w:rsidRDefault="00504EBB" w:rsidP="00504EBB">
            <w:pPr>
              <w:keepNext/>
              <w:keepLines/>
              <w:spacing w:after="0"/>
              <w:jc w:val="center"/>
              <w:rPr>
                <w:rFonts w:ascii="Arial" w:hAnsi="Arial" w:cs="Arial"/>
                <w:sz w:val="18"/>
              </w:rPr>
            </w:pPr>
          </w:p>
        </w:tc>
      </w:tr>
      <w:tr w:rsidR="00504EBB" w:rsidRPr="00A559B2" w14:paraId="528C3E7C" w14:textId="77777777" w:rsidTr="00504EBB">
        <w:trPr>
          <w:jc w:val="center"/>
        </w:trPr>
        <w:tc>
          <w:tcPr>
            <w:tcW w:w="1593" w:type="dxa"/>
            <w:vMerge w:val="restart"/>
            <w:vAlign w:val="center"/>
          </w:tcPr>
          <w:p w14:paraId="57C571E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w:t>
            </w:r>
          </w:p>
        </w:tc>
        <w:tc>
          <w:tcPr>
            <w:tcW w:w="1574" w:type="dxa"/>
            <w:vMerge w:val="restart"/>
            <w:vAlign w:val="center"/>
          </w:tcPr>
          <w:p w14:paraId="4CAEE815"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CA_1A-3A, CA_1A-7A, CA_1A-20A, CA_3A-7A, CA_3A-20A, CA_7A-20A</w:t>
            </w:r>
          </w:p>
        </w:tc>
        <w:tc>
          <w:tcPr>
            <w:tcW w:w="767" w:type="dxa"/>
            <w:vAlign w:val="center"/>
          </w:tcPr>
          <w:p w14:paraId="6D0A4691"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3E4219D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08E54B8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F905E4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407CAB0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9B9BCA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35862FD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77E67CF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6055B1A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67C81F6B" w14:textId="77777777" w:rsidTr="00504EBB">
        <w:trPr>
          <w:jc w:val="center"/>
        </w:trPr>
        <w:tc>
          <w:tcPr>
            <w:tcW w:w="1593" w:type="dxa"/>
            <w:vMerge/>
            <w:vAlign w:val="center"/>
          </w:tcPr>
          <w:p w14:paraId="69460272"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DD8C2BB"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3FB34851"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5BEA10B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3D90D6D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88DAD3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6E3B3E5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71D4944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348886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10A5F54C"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49C00D39"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6A36C5F4" w14:textId="77777777" w:rsidTr="00504EBB">
        <w:trPr>
          <w:jc w:val="center"/>
        </w:trPr>
        <w:tc>
          <w:tcPr>
            <w:tcW w:w="1593" w:type="dxa"/>
            <w:vMerge/>
            <w:vAlign w:val="center"/>
          </w:tcPr>
          <w:p w14:paraId="036A324D"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1C187311"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1030467"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1BCCCA3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A76A84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5226EC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500B0F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691EA6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46DAD9E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54E6FE69"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3CBAED84"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73ED8A59" w14:textId="77777777" w:rsidTr="00504EBB">
        <w:trPr>
          <w:jc w:val="center"/>
        </w:trPr>
        <w:tc>
          <w:tcPr>
            <w:tcW w:w="1593" w:type="dxa"/>
            <w:vMerge/>
            <w:vAlign w:val="center"/>
          </w:tcPr>
          <w:p w14:paraId="52551C26"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2625B6F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FE927C8"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7EA7D56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07B2E80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57B0D2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CB4AA7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9FCB00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3DF9249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19FD122B"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1CAEAB47"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4187162" w14:textId="77777777" w:rsidTr="00504EBB">
        <w:trPr>
          <w:jc w:val="center"/>
        </w:trPr>
        <w:tc>
          <w:tcPr>
            <w:tcW w:w="1593" w:type="dxa"/>
            <w:vMerge/>
            <w:vAlign w:val="center"/>
          </w:tcPr>
          <w:p w14:paraId="7AE16413"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3C934E6"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48FF291B"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7FD8CA9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3AE0341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463BCD6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7F43708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9401CB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0B9B860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6872A98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11DF06E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504EBB" w:rsidRPr="00A559B2" w14:paraId="03BD08AE" w14:textId="77777777" w:rsidTr="00504EBB">
        <w:trPr>
          <w:jc w:val="center"/>
        </w:trPr>
        <w:tc>
          <w:tcPr>
            <w:tcW w:w="1593" w:type="dxa"/>
            <w:vMerge/>
            <w:vAlign w:val="center"/>
          </w:tcPr>
          <w:p w14:paraId="28C28F8D"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4B09CA9F"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1AF0AA8"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4338A12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E8B320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D0A2C3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3A4F7B3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1636FE9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6D0D7B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24F17069"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D72448F"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637206BA" w14:textId="77777777" w:rsidTr="00504EBB">
        <w:trPr>
          <w:jc w:val="center"/>
        </w:trPr>
        <w:tc>
          <w:tcPr>
            <w:tcW w:w="1593" w:type="dxa"/>
            <w:vMerge/>
            <w:vAlign w:val="center"/>
          </w:tcPr>
          <w:p w14:paraId="0602AFD1"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01F85AC"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4457D96C"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793CD81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E3A5AE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FBED9B1"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7B2197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7688C77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7859387B"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11D8CA7C"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44DCBE01"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3EB71EA" w14:textId="77777777" w:rsidTr="00504EBB">
        <w:trPr>
          <w:jc w:val="center"/>
        </w:trPr>
        <w:tc>
          <w:tcPr>
            <w:tcW w:w="1593" w:type="dxa"/>
            <w:vMerge/>
            <w:vAlign w:val="center"/>
          </w:tcPr>
          <w:p w14:paraId="2878E9A9"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41A8B4F0"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0322C0A"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1FD02EB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09DB77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D9532CB"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FCA5D4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016A3EB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63F4FA53"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4834280E"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13F18797"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498750A" w14:textId="77777777" w:rsidTr="00504EBB">
        <w:trPr>
          <w:jc w:val="center"/>
        </w:trPr>
        <w:tc>
          <w:tcPr>
            <w:tcW w:w="1593" w:type="dxa"/>
            <w:vMerge w:val="restart"/>
            <w:vAlign w:val="center"/>
          </w:tcPr>
          <w:p w14:paraId="6A7DF17A"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CA_1A-3A-7C-20A</w:t>
            </w:r>
          </w:p>
        </w:tc>
        <w:tc>
          <w:tcPr>
            <w:tcW w:w="1574" w:type="dxa"/>
            <w:vMerge w:val="restart"/>
            <w:vAlign w:val="center"/>
          </w:tcPr>
          <w:p w14:paraId="7CA5BC7E"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bottom"/>
          </w:tcPr>
          <w:p w14:paraId="7D3D328B"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Malgun Gothic" w:hAnsi="Arial"/>
                <w:sz w:val="18"/>
              </w:rPr>
              <w:t>1</w:t>
            </w:r>
          </w:p>
        </w:tc>
        <w:tc>
          <w:tcPr>
            <w:tcW w:w="586" w:type="dxa"/>
            <w:gridSpan w:val="2"/>
            <w:vAlign w:val="center"/>
          </w:tcPr>
          <w:p w14:paraId="2FC8F99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C1C739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A8A6DB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2BA0293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A595F0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19F265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218DFA06" w14:textId="77777777" w:rsidR="00504EBB" w:rsidRPr="00A559B2" w:rsidRDefault="00504EBB" w:rsidP="00504EBB">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5EBD70AD" w14:textId="77777777" w:rsidR="00504EBB" w:rsidRPr="00A559B2" w:rsidRDefault="00504EBB" w:rsidP="00504EBB">
            <w:pPr>
              <w:keepNext/>
              <w:keepLines/>
              <w:spacing w:after="0"/>
              <w:jc w:val="center"/>
              <w:rPr>
                <w:rFonts w:ascii="Arial" w:hAnsi="Arial" w:cs="Arial"/>
                <w:bCs/>
                <w:sz w:val="18"/>
                <w:szCs w:val="18"/>
              </w:rPr>
            </w:pPr>
            <w:r w:rsidRPr="00A559B2">
              <w:rPr>
                <w:rFonts w:ascii="Arial" w:hAnsi="Arial" w:cs="Arial"/>
                <w:bCs/>
                <w:sz w:val="18"/>
                <w:szCs w:val="18"/>
              </w:rPr>
              <w:t>0</w:t>
            </w:r>
          </w:p>
        </w:tc>
      </w:tr>
      <w:tr w:rsidR="00504EBB" w:rsidRPr="00A559B2" w14:paraId="240CFA45" w14:textId="77777777" w:rsidTr="00504EBB">
        <w:trPr>
          <w:jc w:val="center"/>
        </w:trPr>
        <w:tc>
          <w:tcPr>
            <w:tcW w:w="1593" w:type="dxa"/>
            <w:vMerge/>
            <w:vAlign w:val="center"/>
          </w:tcPr>
          <w:p w14:paraId="07CED275"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246C9378"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bottom"/>
          </w:tcPr>
          <w:p w14:paraId="74622893"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Malgun Gothic" w:hAnsi="Arial"/>
                <w:sz w:val="18"/>
              </w:rPr>
              <w:t>3</w:t>
            </w:r>
          </w:p>
        </w:tc>
        <w:tc>
          <w:tcPr>
            <w:tcW w:w="586" w:type="dxa"/>
            <w:gridSpan w:val="2"/>
            <w:vAlign w:val="center"/>
          </w:tcPr>
          <w:p w14:paraId="74BB824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5881561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4CFFBF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6A02A74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2D8E3A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5A25DB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50F27D2A"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01B8A7E0"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382940E1" w14:textId="77777777" w:rsidTr="00504EBB">
        <w:trPr>
          <w:jc w:val="center"/>
        </w:trPr>
        <w:tc>
          <w:tcPr>
            <w:tcW w:w="1593" w:type="dxa"/>
            <w:vMerge/>
            <w:vAlign w:val="center"/>
          </w:tcPr>
          <w:p w14:paraId="20E9DDE5"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46F266D8"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bottom"/>
          </w:tcPr>
          <w:p w14:paraId="5C603F57"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bCs/>
                <w:sz w:val="18"/>
                <w:lang w:eastAsia="ja-JP"/>
              </w:rPr>
              <w:t>7</w:t>
            </w:r>
          </w:p>
        </w:tc>
        <w:tc>
          <w:tcPr>
            <w:tcW w:w="3516" w:type="dxa"/>
            <w:gridSpan w:val="10"/>
            <w:vAlign w:val="center"/>
          </w:tcPr>
          <w:p w14:paraId="736AC26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See CA_7C Bandwidth combination set 1 in Table 5.6A.1-1</w:t>
            </w:r>
          </w:p>
        </w:tc>
        <w:tc>
          <w:tcPr>
            <w:tcW w:w="1187" w:type="dxa"/>
            <w:vMerge/>
            <w:vAlign w:val="center"/>
          </w:tcPr>
          <w:p w14:paraId="61B09C11"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4F603049"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60C6A51D" w14:textId="77777777" w:rsidTr="00504EBB">
        <w:trPr>
          <w:jc w:val="center"/>
        </w:trPr>
        <w:tc>
          <w:tcPr>
            <w:tcW w:w="1593" w:type="dxa"/>
            <w:vMerge/>
            <w:vAlign w:val="center"/>
          </w:tcPr>
          <w:p w14:paraId="21AAC1D8"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2EDB479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D56810A"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20</w:t>
            </w:r>
          </w:p>
        </w:tc>
        <w:tc>
          <w:tcPr>
            <w:tcW w:w="586" w:type="dxa"/>
            <w:gridSpan w:val="2"/>
            <w:vAlign w:val="center"/>
          </w:tcPr>
          <w:p w14:paraId="6AA128E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3AB490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D1DC8A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1AA81F4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EC430B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78CF0F6"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504CE1B"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6463B93F"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0C85CBD4" w14:textId="77777777" w:rsidTr="00504EBB">
        <w:trPr>
          <w:jc w:val="center"/>
        </w:trPr>
        <w:tc>
          <w:tcPr>
            <w:tcW w:w="1593" w:type="dxa"/>
            <w:vMerge w:val="restart"/>
            <w:vAlign w:val="center"/>
          </w:tcPr>
          <w:p w14:paraId="3FB933B5" w14:textId="77777777" w:rsidR="00504EBB" w:rsidRPr="00A559B2" w:rsidRDefault="00504EBB" w:rsidP="00504EBB">
            <w:pPr>
              <w:keepNext/>
              <w:keepLines/>
              <w:spacing w:after="0"/>
              <w:jc w:val="center"/>
              <w:rPr>
                <w:rFonts w:ascii="Arial" w:eastAsia="SimSun" w:hAnsi="Arial" w:cs="Arial"/>
                <w:sz w:val="18"/>
                <w:lang w:val="en-US" w:eastAsia="zh-TW"/>
              </w:rPr>
            </w:pPr>
            <w:r w:rsidRPr="00A559B2">
              <w:rPr>
                <w:rFonts w:ascii="Arial" w:hAnsi="Arial"/>
                <w:sz w:val="18"/>
                <w:lang w:val="en-US"/>
              </w:rPr>
              <w:t>CA_1A-3C-7A-20A</w:t>
            </w:r>
          </w:p>
        </w:tc>
        <w:tc>
          <w:tcPr>
            <w:tcW w:w="1574" w:type="dxa"/>
            <w:vMerge w:val="restart"/>
            <w:vAlign w:val="center"/>
          </w:tcPr>
          <w:p w14:paraId="3F018F5B"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39E55F6A" w14:textId="77777777" w:rsidR="00504EBB" w:rsidRPr="00A559B2" w:rsidRDefault="00504EBB" w:rsidP="00504EBB">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1</w:t>
            </w:r>
          </w:p>
        </w:tc>
        <w:tc>
          <w:tcPr>
            <w:tcW w:w="586" w:type="dxa"/>
            <w:gridSpan w:val="2"/>
            <w:vAlign w:val="center"/>
          </w:tcPr>
          <w:p w14:paraId="2F8A38A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4AD368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4112E7B"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02311E4C"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3163F585"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62CEB3BA"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restart"/>
            <w:vAlign w:val="center"/>
          </w:tcPr>
          <w:p w14:paraId="2ED1D132" w14:textId="77777777" w:rsidR="00504EBB" w:rsidRPr="00A559B2" w:rsidRDefault="00504EBB" w:rsidP="00504EBB">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425330D9" w14:textId="77777777" w:rsidR="00504EBB" w:rsidRPr="00A559B2" w:rsidRDefault="00504EBB" w:rsidP="00504EBB">
            <w:pPr>
              <w:keepNext/>
              <w:keepLines/>
              <w:spacing w:after="0"/>
              <w:jc w:val="center"/>
              <w:rPr>
                <w:rFonts w:ascii="Arial" w:hAnsi="Arial" w:cs="Arial"/>
                <w:bCs/>
                <w:sz w:val="18"/>
                <w:szCs w:val="18"/>
              </w:rPr>
            </w:pPr>
            <w:r w:rsidRPr="00A559B2">
              <w:rPr>
                <w:rFonts w:ascii="Arial" w:hAnsi="Arial" w:cs="Arial"/>
                <w:bCs/>
                <w:sz w:val="18"/>
                <w:szCs w:val="18"/>
              </w:rPr>
              <w:t>0</w:t>
            </w:r>
          </w:p>
        </w:tc>
      </w:tr>
      <w:tr w:rsidR="00504EBB" w:rsidRPr="00A559B2" w14:paraId="695D8A6F" w14:textId="77777777" w:rsidTr="00504EBB">
        <w:trPr>
          <w:jc w:val="center"/>
        </w:trPr>
        <w:tc>
          <w:tcPr>
            <w:tcW w:w="1593" w:type="dxa"/>
            <w:vMerge/>
            <w:vAlign w:val="center"/>
          </w:tcPr>
          <w:p w14:paraId="03E93313"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24591614"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8B0BD42" w14:textId="77777777" w:rsidR="00504EBB" w:rsidRPr="00A559B2" w:rsidRDefault="00504EBB" w:rsidP="00504EBB">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3</w:t>
            </w:r>
          </w:p>
        </w:tc>
        <w:tc>
          <w:tcPr>
            <w:tcW w:w="3516" w:type="dxa"/>
            <w:gridSpan w:val="10"/>
            <w:vAlign w:val="center"/>
          </w:tcPr>
          <w:p w14:paraId="7F594518" w14:textId="77777777" w:rsidR="00504EBB" w:rsidRPr="00A559B2" w:rsidRDefault="00504EBB" w:rsidP="00504EBB">
            <w:pPr>
              <w:keepNext/>
              <w:keepLines/>
              <w:spacing w:after="0"/>
              <w:jc w:val="center"/>
              <w:rPr>
                <w:rFonts w:ascii="Arial" w:hAnsi="Arial" w:cs="Arial"/>
                <w:sz w:val="18"/>
                <w:szCs w:val="18"/>
                <w:lang w:val="en-US"/>
              </w:rPr>
            </w:pPr>
            <w:bookmarkStart w:id="263" w:name="OLE_LINK27"/>
            <w:bookmarkStart w:id="264" w:name="OLE_LINK28"/>
            <w:r w:rsidRPr="00A559B2">
              <w:rPr>
                <w:rFonts w:ascii="Arial" w:hAnsi="Arial"/>
                <w:sz w:val="18"/>
              </w:rPr>
              <w:t>See CA_3C Bandwidth combination set 0</w:t>
            </w:r>
            <w:bookmarkEnd w:id="263"/>
            <w:bookmarkEnd w:id="264"/>
            <w:r w:rsidRPr="00A559B2">
              <w:rPr>
                <w:rFonts w:ascii="Arial" w:hAnsi="Arial"/>
                <w:sz w:val="18"/>
              </w:rPr>
              <w:t xml:space="preserve"> in Table 5.6A.1-1</w:t>
            </w:r>
          </w:p>
        </w:tc>
        <w:tc>
          <w:tcPr>
            <w:tcW w:w="1187" w:type="dxa"/>
            <w:vMerge/>
            <w:vAlign w:val="center"/>
          </w:tcPr>
          <w:p w14:paraId="1EBCABCC"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4717712C"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2D6359CF" w14:textId="77777777" w:rsidTr="00504EBB">
        <w:trPr>
          <w:jc w:val="center"/>
        </w:trPr>
        <w:tc>
          <w:tcPr>
            <w:tcW w:w="1593" w:type="dxa"/>
            <w:vMerge/>
            <w:vAlign w:val="center"/>
          </w:tcPr>
          <w:p w14:paraId="4494C247"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19EE049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B331D26" w14:textId="77777777" w:rsidR="00504EBB" w:rsidRPr="00A559B2" w:rsidRDefault="00504EBB" w:rsidP="00504EBB">
            <w:pPr>
              <w:keepNext/>
              <w:keepLines/>
              <w:spacing w:after="0"/>
              <w:jc w:val="center"/>
              <w:rPr>
                <w:rFonts w:ascii="Arial" w:hAnsi="Arial" w:cs="Arial"/>
                <w:bCs/>
                <w:sz w:val="18"/>
                <w:szCs w:val="18"/>
              </w:rPr>
            </w:pPr>
            <w:r w:rsidRPr="00A559B2">
              <w:rPr>
                <w:rFonts w:ascii="Arial" w:eastAsia="SimSun" w:hAnsi="Arial" w:cs="Arial" w:hint="eastAsia"/>
                <w:sz w:val="18"/>
                <w:lang w:val="en-US" w:eastAsia="zh-CN"/>
              </w:rPr>
              <w:t>7</w:t>
            </w:r>
          </w:p>
        </w:tc>
        <w:tc>
          <w:tcPr>
            <w:tcW w:w="586" w:type="dxa"/>
            <w:gridSpan w:val="2"/>
            <w:vAlign w:val="center"/>
          </w:tcPr>
          <w:p w14:paraId="52F2242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E61D4D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A2F32CA"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7FBC64CB"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7973B1DC"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667B3756"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2006C62C"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3EED36FD"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07B4CBF9" w14:textId="77777777" w:rsidTr="00504EBB">
        <w:trPr>
          <w:jc w:val="center"/>
        </w:trPr>
        <w:tc>
          <w:tcPr>
            <w:tcW w:w="1593" w:type="dxa"/>
            <w:vMerge/>
            <w:vAlign w:val="center"/>
          </w:tcPr>
          <w:p w14:paraId="57792221"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5D1F3436"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122EEDC" w14:textId="77777777" w:rsidR="00504EBB" w:rsidRPr="00A559B2" w:rsidRDefault="00504EBB" w:rsidP="00504EBB">
            <w:pPr>
              <w:keepNext/>
              <w:keepLines/>
              <w:spacing w:after="0"/>
              <w:jc w:val="center"/>
              <w:rPr>
                <w:rFonts w:ascii="Arial" w:hAnsi="Arial" w:cs="Arial"/>
                <w:bCs/>
                <w:sz w:val="18"/>
                <w:szCs w:val="18"/>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04322F5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44EBFA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C1C03A0"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49C3D84E"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794E179A"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43EC6508"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5EECC7EF"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3CBF0879"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03B4DCC3" w14:textId="77777777" w:rsidTr="00504EBB">
        <w:trPr>
          <w:jc w:val="center"/>
        </w:trPr>
        <w:tc>
          <w:tcPr>
            <w:tcW w:w="1593" w:type="dxa"/>
            <w:vMerge w:val="restart"/>
            <w:vAlign w:val="center"/>
          </w:tcPr>
          <w:p w14:paraId="3E01C3E8" w14:textId="77777777" w:rsidR="00504EBB" w:rsidRPr="00A559B2" w:rsidRDefault="00504EBB" w:rsidP="00504EBB">
            <w:pPr>
              <w:keepNext/>
              <w:keepLines/>
              <w:spacing w:after="0"/>
              <w:jc w:val="center"/>
              <w:rPr>
                <w:rFonts w:ascii="Arial" w:eastAsia="SimSun" w:hAnsi="Arial" w:cs="Arial"/>
                <w:sz w:val="18"/>
                <w:lang w:val="en-US" w:eastAsia="zh-TW"/>
              </w:rPr>
            </w:pPr>
            <w:r w:rsidRPr="00A559B2">
              <w:rPr>
                <w:rFonts w:ascii="Arial" w:hAnsi="Arial" w:cs="Arial"/>
                <w:kern w:val="2"/>
                <w:sz w:val="18"/>
              </w:rPr>
              <w:t>CA_1A-3A-3A-7A-20A</w:t>
            </w:r>
          </w:p>
        </w:tc>
        <w:tc>
          <w:tcPr>
            <w:tcW w:w="1574" w:type="dxa"/>
            <w:vMerge w:val="restart"/>
            <w:vAlign w:val="center"/>
          </w:tcPr>
          <w:p w14:paraId="64C57AD0"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07056E1C"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765DD4E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08BD8C9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AC8560C"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229A039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988B42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C746FD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79F3A155" w14:textId="77777777" w:rsidR="00504EBB" w:rsidRPr="00A559B2" w:rsidRDefault="00504EBB" w:rsidP="00504EBB">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1281415A" w14:textId="77777777" w:rsidR="00504EBB" w:rsidRPr="00A559B2" w:rsidRDefault="00504EBB" w:rsidP="00504EBB">
            <w:pPr>
              <w:keepNext/>
              <w:keepLines/>
              <w:spacing w:after="0"/>
              <w:jc w:val="center"/>
              <w:rPr>
                <w:rFonts w:ascii="Arial" w:hAnsi="Arial" w:cs="Arial"/>
                <w:bCs/>
                <w:sz w:val="18"/>
                <w:szCs w:val="18"/>
              </w:rPr>
            </w:pPr>
            <w:r w:rsidRPr="00A559B2">
              <w:rPr>
                <w:rFonts w:ascii="Arial" w:hAnsi="Arial" w:cs="Arial"/>
                <w:bCs/>
                <w:sz w:val="18"/>
                <w:szCs w:val="18"/>
              </w:rPr>
              <w:t>0</w:t>
            </w:r>
          </w:p>
        </w:tc>
      </w:tr>
      <w:tr w:rsidR="00504EBB" w:rsidRPr="00A559B2" w14:paraId="15448E52" w14:textId="77777777" w:rsidTr="00504EBB">
        <w:trPr>
          <w:jc w:val="center"/>
        </w:trPr>
        <w:tc>
          <w:tcPr>
            <w:tcW w:w="1593" w:type="dxa"/>
            <w:vMerge/>
            <w:vAlign w:val="center"/>
          </w:tcPr>
          <w:p w14:paraId="4C85C7C2"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434D29AE"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244C7A4"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3516" w:type="dxa"/>
            <w:gridSpan w:val="10"/>
            <w:vAlign w:val="center"/>
          </w:tcPr>
          <w:p w14:paraId="23AB805F" w14:textId="77777777" w:rsidR="00504EBB" w:rsidRPr="00A559B2" w:rsidRDefault="00504EBB" w:rsidP="00504EBB">
            <w:pPr>
              <w:keepNext/>
              <w:keepLines/>
              <w:spacing w:after="0"/>
              <w:jc w:val="center"/>
              <w:rPr>
                <w:rFonts w:ascii="Arial" w:hAnsi="Arial"/>
                <w:sz w:val="18"/>
              </w:rPr>
            </w:pPr>
            <w:r w:rsidRPr="00A559B2">
              <w:rPr>
                <w:rFonts w:ascii="Arial" w:hAnsi="Arial" w:cs="Arial"/>
                <w:kern w:val="2"/>
                <w:sz w:val="18"/>
              </w:rPr>
              <w:t>See CA_3A-3A Bandwidth combination set 0 in Table 5.6A.1-3</w:t>
            </w:r>
          </w:p>
        </w:tc>
        <w:tc>
          <w:tcPr>
            <w:tcW w:w="1187" w:type="dxa"/>
            <w:vMerge/>
            <w:vAlign w:val="center"/>
          </w:tcPr>
          <w:p w14:paraId="05689349"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17E708AD"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784DE89F" w14:textId="77777777" w:rsidTr="00504EBB">
        <w:trPr>
          <w:jc w:val="center"/>
        </w:trPr>
        <w:tc>
          <w:tcPr>
            <w:tcW w:w="1593" w:type="dxa"/>
            <w:vMerge/>
            <w:vAlign w:val="center"/>
          </w:tcPr>
          <w:p w14:paraId="02149F7B"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6C36F44B"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346CD7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1E44640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0BF5E8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89A3B09"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1FD7818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990761A"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rPr>
              <w:t>Yes</w:t>
            </w:r>
          </w:p>
        </w:tc>
        <w:tc>
          <w:tcPr>
            <w:tcW w:w="586" w:type="dxa"/>
            <w:gridSpan w:val="2"/>
            <w:vAlign w:val="center"/>
          </w:tcPr>
          <w:p w14:paraId="260F926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E70FDF2"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0FCAF60C"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633D05FE" w14:textId="77777777" w:rsidTr="00504EBB">
        <w:trPr>
          <w:jc w:val="center"/>
        </w:trPr>
        <w:tc>
          <w:tcPr>
            <w:tcW w:w="1593" w:type="dxa"/>
            <w:vMerge/>
            <w:vAlign w:val="center"/>
          </w:tcPr>
          <w:p w14:paraId="5FE219CA"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0004484F"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3F569DB8"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78ED7D5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9EDCCE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42DB1F46"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6B4B9A5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E6CFA9C"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rPr>
              <w:t>Yes</w:t>
            </w:r>
          </w:p>
        </w:tc>
        <w:tc>
          <w:tcPr>
            <w:tcW w:w="586" w:type="dxa"/>
            <w:gridSpan w:val="2"/>
            <w:vAlign w:val="center"/>
          </w:tcPr>
          <w:p w14:paraId="45D7080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655B5705"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7C264549"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10291477" w14:textId="77777777" w:rsidTr="00504EBB">
        <w:trPr>
          <w:jc w:val="center"/>
        </w:trPr>
        <w:tc>
          <w:tcPr>
            <w:tcW w:w="1593" w:type="dxa"/>
            <w:vMerge w:val="restart"/>
            <w:vAlign w:val="center"/>
          </w:tcPr>
          <w:p w14:paraId="371BC082" w14:textId="77777777" w:rsidR="00504EBB" w:rsidRPr="00A559B2" w:rsidRDefault="00504EBB" w:rsidP="00504EBB">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CA_1A-3A-7A-7A-20A</w:t>
            </w:r>
          </w:p>
        </w:tc>
        <w:tc>
          <w:tcPr>
            <w:tcW w:w="1574" w:type="dxa"/>
            <w:vMerge w:val="restart"/>
            <w:vAlign w:val="center"/>
          </w:tcPr>
          <w:p w14:paraId="3EB50FE5"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432FA7C5"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164419C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D9D4EF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6EA4C1E"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0576E934"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3DDD1C40"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66918B1B"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restart"/>
            <w:vAlign w:val="center"/>
          </w:tcPr>
          <w:p w14:paraId="78926C10" w14:textId="77777777" w:rsidR="00504EBB" w:rsidRPr="00A559B2" w:rsidRDefault="00504EBB" w:rsidP="00504EBB">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2448992D" w14:textId="77777777" w:rsidR="00504EBB" w:rsidRPr="00A559B2" w:rsidRDefault="00504EBB" w:rsidP="00504EBB">
            <w:pPr>
              <w:keepNext/>
              <w:keepLines/>
              <w:spacing w:after="0"/>
              <w:jc w:val="center"/>
              <w:rPr>
                <w:rFonts w:ascii="Arial" w:hAnsi="Arial" w:cs="Arial"/>
                <w:bCs/>
                <w:sz w:val="18"/>
                <w:szCs w:val="18"/>
              </w:rPr>
            </w:pPr>
            <w:r w:rsidRPr="00A559B2">
              <w:rPr>
                <w:rFonts w:ascii="Arial" w:hAnsi="Arial" w:cs="Arial"/>
                <w:bCs/>
                <w:sz w:val="18"/>
                <w:szCs w:val="18"/>
              </w:rPr>
              <w:t>0</w:t>
            </w:r>
          </w:p>
        </w:tc>
      </w:tr>
      <w:tr w:rsidR="00504EBB" w:rsidRPr="00A559B2" w14:paraId="48809875" w14:textId="77777777" w:rsidTr="00504EBB">
        <w:trPr>
          <w:jc w:val="center"/>
        </w:trPr>
        <w:tc>
          <w:tcPr>
            <w:tcW w:w="1593" w:type="dxa"/>
            <w:vMerge/>
            <w:vAlign w:val="center"/>
          </w:tcPr>
          <w:p w14:paraId="1302C6CA"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6C90F7A4"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0793AA1"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15CAE34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37D8B0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24C92BF"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6EA66A1F"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01422512"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6194D61D"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25E707AE"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2B1E67CB"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6A457278" w14:textId="77777777" w:rsidTr="00504EBB">
        <w:trPr>
          <w:jc w:val="center"/>
        </w:trPr>
        <w:tc>
          <w:tcPr>
            <w:tcW w:w="1593" w:type="dxa"/>
            <w:vMerge/>
            <w:vAlign w:val="center"/>
          </w:tcPr>
          <w:p w14:paraId="0865A5D0"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3E96BFDB"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384AFD3D"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10"/>
            <w:vAlign w:val="center"/>
          </w:tcPr>
          <w:p w14:paraId="2FE1EE5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See CA_7A-7A Bandwidth Combination Set 3 in Table 5.6A.1-3</w:t>
            </w:r>
          </w:p>
        </w:tc>
        <w:tc>
          <w:tcPr>
            <w:tcW w:w="1187" w:type="dxa"/>
            <w:vMerge/>
            <w:vAlign w:val="center"/>
          </w:tcPr>
          <w:p w14:paraId="09817000"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45B27529"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299058D3" w14:textId="77777777" w:rsidTr="00504EBB">
        <w:trPr>
          <w:jc w:val="center"/>
        </w:trPr>
        <w:tc>
          <w:tcPr>
            <w:tcW w:w="1593" w:type="dxa"/>
            <w:vMerge/>
            <w:vAlign w:val="center"/>
          </w:tcPr>
          <w:p w14:paraId="054557DD"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50486CD6"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584266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39C152D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895039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7B86645"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18381C71"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3BA7D772"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3100F354"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0C8398DD"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2F8C045E"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12084599" w14:textId="77777777" w:rsidTr="00504EBB">
        <w:trPr>
          <w:jc w:val="center"/>
        </w:trPr>
        <w:tc>
          <w:tcPr>
            <w:tcW w:w="1593" w:type="dxa"/>
            <w:vMerge w:val="restart"/>
            <w:vAlign w:val="center"/>
          </w:tcPr>
          <w:p w14:paraId="21AC65D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6</w:t>
            </w:r>
            <w:r w:rsidRPr="00A559B2">
              <w:rPr>
                <w:rFonts w:ascii="Arial" w:eastAsia="SimSun" w:hAnsi="Arial" w:cs="Arial"/>
                <w:sz w:val="18"/>
                <w:lang w:val="en-US" w:eastAsia="zh-TW"/>
              </w:rPr>
              <w:t>A</w:t>
            </w:r>
          </w:p>
        </w:tc>
        <w:tc>
          <w:tcPr>
            <w:tcW w:w="1574" w:type="dxa"/>
            <w:vMerge w:val="restart"/>
            <w:vAlign w:val="center"/>
          </w:tcPr>
          <w:p w14:paraId="6DCC35CF"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CA_1A-7A, CA_1A-26A, CA_3A-7A</w:t>
            </w:r>
          </w:p>
          <w:p w14:paraId="4E392954"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CA_3A-26A, CA_7A-26A</w:t>
            </w:r>
          </w:p>
        </w:tc>
        <w:tc>
          <w:tcPr>
            <w:tcW w:w="767" w:type="dxa"/>
            <w:vAlign w:val="center"/>
          </w:tcPr>
          <w:p w14:paraId="01F36159"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bCs/>
                <w:sz w:val="18"/>
                <w:szCs w:val="18"/>
              </w:rPr>
              <w:t>1</w:t>
            </w:r>
          </w:p>
        </w:tc>
        <w:tc>
          <w:tcPr>
            <w:tcW w:w="586" w:type="dxa"/>
            <w:gridSpan w:val="2"/>
            <w:vAlign w:val="center"/>
          </w:tcPr>
          <w:p w14:paraId="70EA410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5CDEED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85035D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282DAE5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7B859BB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4FB3951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restart"/>
            <w:vAlign w:val="center"/>
          </w:tcPr>
          <w:p w14:paraId="376B9CD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bCs/>
                <w:sz w:val="18"/>
                <w:szCs w:val="18"/>
              </w:rPr>
              <w:t>75</w:t>
            </w:r>
          </w:p>
        </w:tc>
        <w:tc>
          <w:tcPr>
            <w:tcW w:w="1286" w:type="dxa"/>
            <w:vMerge w:val="restart"/>
            <w:vAlign w:val="center"/>
          </w:tcPr>
          <w:p w14:paraId="366D169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bCs/>
                <w:sz w:val="18"/>
                <w:szCs w:val="18"/>
              </w:rPr>
              <w:t>0</w:t>
            </w:r>
          </w:p>
        </w:tc>
      </w:tr>
      <w:tr w:rsidR="00504EBB" w:rsidRPr="00A559B2" w14:paraId="4C4EDA34" w14:textId="77777777" w:rsidTr="00504EBB">
        <w:trPr>
          <w:jc w:val="center"/>
        </w:trPr>
        <w:tc>
          <w:tcPr>
            <w:tcW w:w="1593" w:type="dxa"/>
            <w:vMerge/>
            <w:vAlign w:val="center"/>
          </w:tcPr>
          <w:p w14:paraId="6262AE89"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7ECEA132"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80AFCCA"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bCs/>
                <w:sz w:val="18"/>
                <w:szCs w:val="18"/>
              </w:rPr>
              <w:t>3</w:t>
            </w:r>
          </w:p>
        </w:tc>
        <w:tc>
          <w:tcPr>
            <w:tcW w:w="586" w:type="dxa"/>
            <w:gridSpan w:val="2"/>
            <w:vAlign w:val="center"/>
          </w:tcPr>
          <w:p w14:paraId="3890B48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269EB5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4765C1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5BB6F4D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14DC58F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644EBD2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3BBC23F7"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3BBC928C"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ED7B24C" w14:textId="77777777" w:rsidTr="00504EBB">
        <w:trPr>
          <w:jc w:val="center"/>
        </w:trPr>
        <w:tc>
          <w:tcPr>
            <w:tcW w:w="1593" w:type="dxa"/>
            <w:vMerge/>
            <w:vAlign w:val="center"/>
          </w:tcPr>
          <w:p w14:paraId="0815D276"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4837BCFA"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D59A0EF"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bCs/>
                <w:sz w:val="18"/>
                <w:szCs w:val="18"/>
              </w:rPr>
              <w:t>7</w:t>
            </w:r>
          </w:p>
        </w:tc>
        <w:tc>
          <w:tcPr>
            <w:tcW w:w="586" w:type="dxa"/>
            <w:gridSpan w:val="2"/>
            <w:vAlign w:val="center"/>
          </w:tcPr>
          <w:p w14:paraId="127FA9B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69DE65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29A2E7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FF527B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5B00FF2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50486D8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059FAEE4"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A050D2F"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1D102FF1" w14:textId="77777777" w:rsidTr="00504EBB">
        <w:trPr>
          <w:jc w:val="center"/>
        </w:trPr>
        <w:tc>
          <w:tcPr>
            <w:tcW w:w="1593" w:type="dxa"/>
            <w:vMerge/>
            <w:vAlign w:val="center"/>
          </w:tcPr>
          <w:p w14:paraId="03DFC882"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B1BCDDD"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34B5585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bCs/>
                <w:sz w:val="18"/>
                <w:szCs w:val="18"/>
              </w:rPr>
              <w:t>26</w:t>
            </w:r>
          </w:p>
        </w:tc>
        <w:tc>
          <w:tcPr>
            <w:tcW w:w="586" w:type="dxa"/>
            <w:gridSpan w:val="2"/>
            <w:vAlign w:val="center"/>
          </w:tcPr>
          <w:p w14:paraId="2C0A351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EA4153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7CDBE1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4B0312A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4FF0AD9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5F40A13E" w14:textId="77777777" w:rsidR="00504EBB" w:rsidRPr="00A559B2" w:rsidRDefault="00504EBB" w:rsidP="00504EBB">
            <w:pPr>
              <w:keepNext/>
              <w:keepLines/>
              <w:spacing w:after="0"/>
              <w:jc w:val="center"/>
              <w:rPr>
                <w:rFonts w:ascii="Arial" w:eastAsia="Calibri" w:hAnsi="Arial" w:cs="Arial"/>
                <w:sz w:val="18"/>
                <w:lang w:val="en-US"/>
              </w:rPr>
            </w:pPr>
          </w:p>
        </w:tc>
        <w:tc>
          <w:tcPr>
            <w:tcW w:w="1187" w:type="dxa"/>
            <w:vMerge/>
            <w:vAlign w:val="center"/>
          </w:tcPr>
          <w:p w14:paraId="4D76BF7C"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F9CCA77"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8D4F193" w14:textId="77777777" w:rsidTr="00504EBB">
        <w:trPr>
          <w:jc w:val="center"/>
        </w:trPr>
        <w:tc>
          <w:tcPr>
            <w:tcW w:w="1593" w:type="dxa"/>
            <w:tcBorders>
              <w:bottom w:val="nil"/>
            </w:tcBorders>
            <w:vAlign w:val="center"/>
          </w:tcPr>
          <w:p w14:paraId="110BFBEF" w14:textId="77777777" w:rsidR="00504EBB" w:rsidRPr="00A559B2" w:rsidRDefault="00504EBB" w:rsidP="00504EBB">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CA_1A-3A-7C-26A</w:t>
            </w:r>
          </w:p>
        </w:tc>
        <w:tc>
          <w:tcPr>
            <w:tcW w:w="1574" w:type="dxa"/>
            <w:tcBorders>
              <w:bottom w:val="nil"/>
            </w:tcBorders>
            <w:vAlign w:val="center"/>
          </w:tcPr>
          <w:p w14:paraId="13CCA8F6"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2D7AB47E"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576B186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294A81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C0292A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9C06E3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1650857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2A1C6E5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1FC19FC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621A5FA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7DCBC4A5" w14:textId="77777777" w:rsidTr="00504EBB">
        <w:trPr>
          <w:jc w:val="center"/>
        </w:trPr>
        <w:tc>
          <w:tcPr>
            <w:tcW w:w="1593" w:type="dxa"/>
            <w:tcBorders>
              <w:top w:val="nil"/>
              <w:bottom w:val="nil"/>
            </w:tcBorders>
            <w:vAlign w:val="center"/>
          </w:tcPr>
          <w:p w14:paraId="0C444EB3"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338BE8A4"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968BD96" w14:textId="77777777" w:rsidR="00504EBB" w:rsidRPr="00A559B2" w:rsidRDefault="00504EBB" w:rsidP="00504EBB">
            <w:pPr>
              <w:keepNext/>
              <w:keepLines/>
              <w:spacing w:after="0"/>
              <w:jc w:val="center"/>
              <w:rPr>
                <w:rFonts w:ascii="Arial" w:hAnsi="Arial" w:cs="Arial"/>
                <w:bCs/>
                <w:sz w:val="18"/>
                <w:szCs w:val="18"/>
              </w:rPr>
            </w:pPr>
            <w:r w:rsidRPr="00A559B2">
              <w:rPr>
                <w:rFonts w:ascii="Arial" w:hAnsi="Arial" w:cs="Arial"/>
                <w:bCs/>
                <w:sz w:val="18"/>
                <w:szCs w:val="18"/>
              </w:rPr>
              <w:t>3</w:t>
            </w:r>
          </w:p>
        </w:tc>
        <w:tc>
          <w:tcPr>
            <w:tcW w:w="586" w:type="dxa"/>
            <w:gridSpan w:val="2"/>
            <w:vAlign w:val="center"/>
          </w:tcPr>
          <w:p w14:paraId="623DED7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7CCB12F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5A384CB"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D2A2B59"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5CDD9BD"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526EA6D"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tcBorders>
              <w:top w:val="nil"/>
              <w:bottom w:val="nil"/>
            </w:tcBorders>
            <w:vAlign w:val="center"/>
          </w:tcPr>
          <w:p w14:paraId="10FC0502"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2F58D40D"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1E88381" w14:textId="77777777" w:rsidTr="00504EBB">
        <w:trPr>
          <w:jc w:val="center"/>
        </w:trPr>
        <w:tc>
          <w:tcPr>
            <w:tcW w:w="1593" w:type="dxa"/>
            <w:tcBorders>
              <w:top w:val="nil"/>
              <w:bottom w:val="nil"/>
            </w:tcBorders>
            <w:vAlign w:val="center"/>
          </w:tcPr>
          <w:p w14:paraId="0D43EA8D"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0189D966"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065DE0C"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10"/>
            <w:vAlign w:val="center"/>
          </w:tcPr>
          <w:p w14:paraId="7F042A7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5DDE97E5"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3F76214E"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748FE21B" w14:textId="77777777" w:rsidTr="00504EBB">
        <w:trPr>
          <w:jc w:val="center"/>
        </w:trPr>
        <w:tc>
          <w:tcPr>
            <w:tcW w:w="1593" w:type="dxa"/>
            <w:tcBorders>
              <w:top w:val="nil"/>
            </w:tcBorders>
            <w:vAlign w:val="center"/>
          </w:tcPr>
          <w:p w14:paraId="4009C15B"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514BA390"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DCEAD8B"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5CE48C5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6E9574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0C5041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13A0DD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B32C3A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7587F5DA" w14:textId="77777777" w:rsidR="00504EBB" w:rsidRPr="00A559B2" w:rsidRDefault="00504EBB" w:rsidP="00504EBB">
            <w:pPr>
              <w:keepNext/>
              <w:keepLines/>
              <w:spacing w:after="0"/>
              <w:jc w:val="center"/>
              <w:rPr>
                <w:rFonts w:ascii="Arial" w:eastAsia="Calibri" w:hAnsi="Arial" w:cs="Arial"/>
                <w:sz w:val="18"/>
                <w:lang w:val="en-US"/>
              </w:rPr>
            </w:pPr>
          </w:p>
        </w:tc>
        <w:tc>
          <w:tcPr>
            <w:tcW w:w="1187" w:type="dxa"/>
            <w:tcBorders>
              <w:top w:val="nil"/>
            </w:tcBorders>
            <w:vAlign w:val="center"/>
          </w:tcPr>
          <w:p w14:paraId="7BEFA62D"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tcBorders>
            <w:vAlign w:val="center"/>
          </w:tcPr>
          <w:p w14:paraId="33C70176"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75CA2DCE" w14:textId="77777777" w:rsidTr="00504EBB">
        <w:trPr>
          <w:jc w:val="center"/>
        </w:trPr>
        <w:tc>
          <w:tcPr>
            <w:tcW w:w="1593" w:type="dxa"/>
            <w:tcBorders>
              <w:bottom w:val="nil"/>
            </w:tcBorders>
            <w:vAlign w:val="center"/>
          </w:tcPr>
          <w:p w14:paraId="4EE228A2" w14:textId="77777777" w:rsidR="00504EBB" w:rsidRPr="00A559B2" w:rsidRDefault="00504EBB" w:rsidP="00504EBB">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CA_1A-3C-7A-26A</w:t>
            </w:r>
          </w:p>
        </w:tc>
        <w:tc>
          <w:tcPr>
            <w:tcW w:w="1574" w:type="dxa"/>
            <w:tcBorders>
              <w:bottom w:val="nil"/>
            </w:tcBorders>
            <w:vAlign w:val="center"/>
          </w:tcPr>
          <w:p w14:paraId="553DAE62"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3A57D625"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56BF1C8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CB69E7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4EA2E4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6FCF9D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52093D2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77B62F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6390BC9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429F569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1DDF957D" w14:textId="77777777" w:rsidTr="00504EBB">
        <w:trPr>
          <w:jc w:val="center"/>
        </w:trPr>
        <w:tc>
          <w:tcPr>
            <w:tcW w:w="1593" w:type="dxa"/>
            <w:tcBorders>
              <w:top w:val="nil"/>
              <w:bottom w:val="nil"/>
            </w:tcBorders>
            <w:vAlign w:val="center"/>
          </w:tcPr>
          <w:p w14:paraId="684C2C33"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4D487DD0"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10F73DE"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10"/>
            <w:vAlign w:val="center"/>
          </w:tcPr>
          <w:p w14:paraId="78DD0DA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536178D6"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D659A5C"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7645C818" w14:textId="77777777" w:rsidTr="00504EBB">
        <w:trPr>
          <w:jc w:val="center"/>
        </w:trPr>
        <w:tc>
          <w:tcPr>
            <w:tcW w:w="1593" w:type="dxa"/>
            <w:tcBorders>
              <w:top w:val="nil"/>
              <w:bottom w:val="nil"/>
            </w:tcBorders>
            <w:vAlign w:val="center"/>
          </w:tcPr>
          <w:p w14:paraId="25769CA0"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52637327"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4C456E84"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586" w:type="dxa"/>
            <w:gridSpan w:val="2"/>
            <w:vAlign w:val="center"/>
          </w:tcPr>
          <w:p w14:paraId="1EADA58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06B320C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0FC4C4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A061FA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27F9DCF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79E63D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top w:val="nil"/>
              <w:bottom w:val="nil"/>
            </w:tcBorders>
            <w:vAlign w:val="center"/>
          </w:tcPr>
          <w:p w14:paraId="52682756"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0B9E2FE"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67ADE69D" w14:textId="77777777" w:rsidTr="00504EBB">
        <w:trPr>
          <w:jc w:val="center"/>
        </w:trPr>
        <w:tc>
          <w:tcPr>
            <w:tcW w:w="1593" w:type="dxa"/>
            <w:tcBorders>
              <w:top w:val="nil"/>
            </w:tcBorders>
            <w:vAlign w:val="center"/>
          </w:tcPr>
          <w:p w14:paraId="6E1A25CC"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7C28E9D5"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489F91C8"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2CA873C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556F90F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419E3A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03F117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6E8D40D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BFC7C2D" w14:textId="77777777" w:rsidR="00504EBB" w:rsidRPr="00A559B2" w:rsidRDefault="00504EBB" w:rsidP="00504EBB">
            <w:pPr>
              <w:keepNext/>
              <w:keepLines/>
              <w:spacing w:after="0"/>
              <w:jc w:val="center"/>
              <w:rPr>
                <w:rFonts w:ascii="Arial" w:eastAsia="Calibri" w:hAnsi="Arial" w:cs="Arial"/>
                <w:sz w:val="18"/>
                <w:lang w:val="en-US"/>
              </w:rPr>
            </w:pPr>
          </w:p>
        </w:tc>
        <w:tc>
          <w:tcPr>
            <w:tcW w:w="1187" w:type="dxa"/>
            <w:tcBorders>
              <w:top w:val="nil"/>
            </w:tcBorders>
            <w:vAlign w:val="center"/>
          </w:tcPr>
          <w:p w14:paraId="603493B3"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tcBorders>
            <w:vAlign w:val="center"/>
          </w:tcPr>
          <w:p w14:paraId="5C13338F"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F980FEE" w14:textId="77777777" w:rsidTr="00504EBB">
        <w:trPr>
          <w:jc w:val="center"/>
        </w:trPr>
        <w:tc>
          <w:tcPr>
            <w:tcW w:w="1593" w:type="dxa"/>
            <w:tcBorders>
              <w:bottom w:val="nil"/>
            </w:tcBorders>
            <w:vAlign w:val="center"/>
          </w:tcPr>
          <w:p w14:paraId="157503EF" w14:textId="77777777" w:rsidR="00504EBB" w:rsidRPr="00A559B2" w:rsidRDefault="00504EBB" w:rsidP="00504EBB">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CA_1A-3C-7C-26A</w:t>
            </w:r>
          </w:p>
        </w:tc>
        <w:tc>
          <w:tcPr>
            <w:tcW w:w="1574" w:type="dxa"/>
            <w:tcBorders>
              <w:bottom w:val="nil"/>
            </w:tcBorders>
            <w:vAlign w:val="center"/>
          </w:tcPr>
          <w:p w14:paraId="452494B5"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2769B607"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1D78EEF4"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4373DA4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E890B1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A7B478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673B52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7FFA3C8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DF2498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12FB015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115</w:t>
            </w:r>
          </w:p>
        </w:tc>
        <w:tc>
          <w:tcPr>
            <w:tcW w:w="1286" w:type="dxa"/>
            <w:tcBorders>
              <w:bottom w:val="nil"/>
            </w:tcBorders>
            <w:vAlign w:val="center"/>
          </w:tcPr>
          <w:p w14:paraId="426ECC1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6D2C90BB" w14:textId="77777777" w:rsidTr="00504EBB">
        <w:trPr>
          <w:jc w:val="center"/>
        </w:trPr>
        <w:tc>
          <w:tcPr>
            <w:tcW w:w="1593" w:type="dxa"/>
            <w:tcBorders>
              <w:top w:val="nil"/>
              <w:bottom w:val="nil"/>
            </w:tcBorders>
            <w:vAlign w:val="center"/>
          </w:tcPr>
          <w:p w14:paraId="77A7F02E"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00B602EF"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619B45CB"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10"/>
            <w:vAlign w:val="center"/>
          </w:tcPr>
          <w:p w14:paraId="1CD154B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25ABB8DD"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47DFBB98"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697FF6EC" w14:textId="77777777" w:rsidTr="00504EBB">
        <w:trPr>
          <w:jc w:val="center"/>
        </w:trPr>
        <w:tc>
          <w:tcPr>
            <w:tcW w:w="1593" w:type="dxa"/>
            <w:tcBorders>
              <w:top w:val="nil"/>
              <w:bottom w:val="nil"/>
            </w:tcBorders>
            <w:vAlign w:val="center"/>
          </w:tcPr>
          <w:p w14:paraId="61B93FF5"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1AD774BF"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6A67596"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10"/>
            <w:vAlign w:val="center"/>
          </w:tcPr>
          <w:p w14:paraId="4AF9F02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717F0140"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305FE279"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848B819" w14:textId="77777777" w:rsidTr="00504EBB">
        <w:trPr>
          <w:jc w:val="center"/>
        </w:trPr>
        <w:tc>
          <w:tcPr>
            <w:tcW w:w="1593" w:type="dxa"/>
            <w:tcBorders>
              <w:top w:val="nil"/>
            </w:tcBorders>
            <w:vAlign w:val="center"/>
          </w:tcPr>
          <w:p w14:paraId="6D30BA10"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015EDB1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F07F51F"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5F53721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F4CBAC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DA735E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2CC645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263253F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73CD10CF" w14:textId="77777777" w:rsidR="00504EBB" w:rsidRPr="00A559B2" w:rsidRDefault="00504EBB" w:rsidP="00504EBB">
            <w:pPr>
              <w:keepNext/>
              <w:keepLines/>
              <w:spacing w:after="0"/>
              <w:jc w:val="center"/>
              <w:rPr>
                <w:rFonts w:ascii="Arial" w:eastAsia="Calibri" w:hAnsi="Arial" w:cs="Arial"/>
                <w:sz w:val="18"/>
                <w:lang w:val="en-US"/>
              </w:rPr>
            </w:pPr>
          </w:p>
        </w:tc>
        <w:tc>
          <w:tcPr>
            <w:tcW w:w="1187" w:type="dxa"/>
            <w:tcBorders>
              <w:top w:val="nil"/>
            </w:tcBorders>
            <w:vAlign w:val="center"/>
          </w:tcPr>
          <w:p w14:paraId="1D0AD7BA"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tcBorders>
            <w:vAlign w:val="center"/>
          </w:tcPr>
          <w:p w14:paraId="4402BE3B"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0F782DC" w14:textId="77777777" w:rsidTr="00504EBB">
        <w:trPr>
          <w:jc w:val="center"/>
        </w:trPr>
        <w:tc>
          <w:tcPr>
            <w:tcW w:w="1593" w:type="dxa"/>
            <w:vMerge w:val="restart"/>
            <w:vAlign w:val="center"/>
          </w:tcPr>
          <w:p w14:paraId="58CB68A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0E7BADA3"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w:t>
            </w:r>
          </w:p>
        </w:tc>
        <w:tc>
          <w:tcPr>
            <w:tcW w:w="767" w:type="dxa"/>
            <w:vAlign w:val="center"/>
          </w:tcPr>
          <w:p w14:paraId="39C0F23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3A1859E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533DE8C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9180FC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7B223E4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BBCF73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4B652B3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03387B6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28E4149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27AED216" w14:textId="77777777" w:rsidTr="00504EBB">
        <w:trPr>
          <w:jc w:val="center"/>
        </w:trPr>
        <w:tc>
          <w:tcPr>
            <w:tcW w:w="1593" w:type="dxa"/>
            <w:vMerge/>
            <w:vAlign w:val="center"/>
          </w:tcPr>
          <w:p w14:paraId="426408C4"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12B10EB0"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D8D345B"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1D1E464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D7BB72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E2D984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637981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DD34C8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7E2CAA0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128351C5"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2E49ED9"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7091448D" w14:textId="77777777" w:rsidTr="00504EBB">
        <w:trPr>
          <w:jc w:val="center"/>
        </w:trPr>
        <w:tc>
          <w:tcPr>
            <w:tcW w:w="1593" w:type="dxa"/>
            <w:vMerge/>
            <w:vAlign w:val="center"/>
          </w:tcPr>
          <w:p w14:paraId="78BE5501"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8CFFE5A"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E5D8742"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051AAA2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AFF207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88E58B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7ED4CC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15A6426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64E75C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2B08757C"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7E8FDFFF"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83A9B1F" w14:textId="77777777" w:rsidTr="00504EBB">
        <w:trPr>
          <w:jc w:val="center"/>
        </w:trPr>
        <w:tc>
          <w:tcPr>
            <w:tcW w:w="1593" w:type="dxa"/>
            <w:vMerge/>
            <w:vAlign w:val="center"/>
          </w:tcPr>
          <w:p w14:paraId="0FFFCC70"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35297DD"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298D572"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6C41604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317C3B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1BAF17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BCDEA0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597BDD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95A12B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7F8D69EB"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F256257"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FC38AFC" w14:textId="77777777" w:rsidTr="00504EBB">
        <w:trPr>
          <w:jc w:val="center"/>
        </w:trPr>
        <w:tc>
          <w:tcPr>
            <w:tcW w:w="1593" w:type="dxa"/>
            <w:vMerge/>
            <w:vAlign w:val="center"/>
          </w:tcPr>
          <w:p w14:paraId="4B5D9CF3"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15AE1F4"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69B390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3BE70D1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9EE25D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02F687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5C6E37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5A10FDF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gridSpan w:val="2"/>
            <w:vAlign w:val="center"/>
          </w:tcPr>
          <w:p w14:paraId="58EC776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restart"/>
            <w:vAlign w:val="center"/>
          </w:tcPr>
          <w:p w14:paraId="02AD6F8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529B6D7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504EBB" w:rsidRPr="00A559B2" w14:paraId="2A31A942" w14:textId="77777777" w:rsidTr="00504EBB">
        <w:trPr>
          <w:jc w:val="center"/>
        </w:trPr>
        <w:tc>
          <w:tcPr>
            <w:tcW w:w="1593" w:type="dxa"/>
            <w:vMerge/>
            <w:vAlign w:val="center"/>
          </w:tcPr>
          <w:p w14:paraId="7BB7AFB9"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50DD45AA"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3C67588"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7F97B60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A2EF94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71E887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966FFF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2F75CD5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gridSpan w:val="2"/>
            <w:vAlign w:val="center"/>
          </w:tcPr>
          <w:p w14:paraId="5553680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7BCBDF09"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738696F"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033DF3F" w14:textId="77777777" w:rsidTr="00504EBB">
        <w:trPr>
          <w:jc w:val="center"/>
        </w:trPr>
        <w:tc>
          <w:tcPr>
            <w:tcW w:w="1593" w:type="dxa"/>
            <w:vMerge/>
            <w:vAlign w:val="center"/>
          </w:tcPr>
          <w:p w14:paraId="4E370BF6"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0D2C50B"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0DE0752"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00CBA3D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F593AC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D30F60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A5B5B0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3DC0BE1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264A47D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0AB1B1E9"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E02E5B9"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7304A22E" w14:textId="77777777" w:rsidTr="00504EBB">
        <w:trPr>
          <w:jc w:val="center"/>
        </w:trPr>
        <w:tc>
          <w:tcPr>
            <w:tcW w:w="1593" w:type="dxa"/>
            <w:vMerge/>
            <w:vAlign w:val="center"/>
          </w:tcPr>
          <w:p w14:paraId="51084316"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45027C9B"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B732971"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5C09937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66A232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0D3657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28E9297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3E9089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6DFB1F1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55E54CFD"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8C75B41"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781E42C" w14:textId="77777777" w:rsidTr="00504EBB">
        <w:trPr>
          <w:jc w:val="center"/>
        </w:trPr>
        <w:tc>
          <w:tcPr>
            <w:tcW w:w="1593" w:type="dxa"/>
            <w:vMerge w:val="restart"/>
            <w:vAlign w:val="center"/>
          </w:tcPr>
          <w:p w14:paraId="13CEA930" w14:textId="77777777" w:rsidR="00504EBB" w:rsidRPr="00A559B2" w:rsidRDefault="00504EBB" w:rsidP="00504EBB">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CA_1A-3C-7A-28A</w:t>
            </w:r>
          </w:p>
        </w:tc>
        <w:tc>
          <w:tcPr>
            <w:tcW w:w="1574" w:type="dxa"/>
            <w:vMerge w:val="restart"/>
            <w:vAlign w:val="center"/>
          </w:tcPr>
          <w:p w14:paraId="7A3D4E41"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1CF0202E"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gridSpan w:val="2"/>
            <w:vAlign w:val="center"/>
          </w:tcPr>
          <w:p w14:paraId="430F554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3E46A8E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7CB9824" w14:textId="77777777" w:rsidR="00504EBB" w:rsidRPr="00A559B2" w:rsidRDefault="00504EBB" w:rsidP="00504EBB">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18986337" w14:textId="77777777" w:rsidR="00504EBB" w:rsidRPr="00A559B2" w:rsidRDefault="00504EBB" w:rsidP="00504EBB">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2922E90F" w14:textId="77777777" w:rsidR="00504EBB" w:rsidRPr="00A559B2" w:rsidRDefault="00504EBB" w:rsidP="00504EBB">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3B53A124" w14:textId="77777777" w:rsidR="00504EBB" w:rsidRPr="00A559B2" w:rsidRDefault="00504EBB" w:rsidP="00504EBB">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restart"/>
            <w:vAlign w:val="center"/>
          </w:tcPr>
          <w:p w14:paraId="1259C0DE" w14:textId="77777777" w:rsidR="00504EBB" w:rsidRPr="00A559B2" w:rsidRDefault="00504EBB" w:rsidP="00504EBB">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1848AF83" w14:textId="77777777" w:rsidR="00504EBB" w:rsidRPr="00A559B2" w:rsidRDefault="00504EBB" w:rsidP="00504EBB">
            <w:pPr>
              <w:keepNext/>
              <w:keepLines/>
              <w:spacing w:after="0"/>
              <w:jc w:val="center"/>
              <w:rPr>
                <w:rFonts w:ascii="Arial" w:hAnsi="Arial" w:cs="Arial"/>
                <w:bCs/>
                <w:sz w:val="18"/>
                <w:szCs w:val="18"/>
              </w:rPr>
            </w:pPr>
            <w:r w:rsidRPr="00A559B2">
              <w:rPr>
                <w:rFonts w:ascii="Arial" w:hAnsi="Arial" w:cs="Arial"/>
                <w:bCs/>
                <w:sz w:val="18"/>
                <w:szCs w:val="18"/>
              </w:rPr>
              <w:t>0</w:t>
            </w:r>
          </w:p>
        </w:tc>
      </w:tr>
      <w:tr w:rsidR="00504EBB" w:rsidRPr="00A559B2" w14:paraId="008C159F" w14:textId="77777777" w:rsidTr="00504EBB">
        <w:trPr>
          <w:jc w:val="center"/>
        </w:trPr>
        <w:tc>
          <w:tcPr>
            <w:tcW w:w="1593" w:type="dxa"/>
            <w:vMerge/>
            <w:vAlign w:val="center"/>
          </w:tcPr>
          <w:p w14:paraId="0D1B2C93"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6689CCE8"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4F86C16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10"/>
            <w:vAlign w:val="center"/>
          </w:tcPr>
          <w:p w14:paraId="7FB5DC63" w14:textId="77777777" w:rsidR="00504EBB" w:rsidRPr="00A559B2" w:rsidRDefault="00504EBB" w:rsidP="00504EBB">
            <w:pPr>
              <w:keepNext/>
              <w:keepLines/>
              <w:spacing w:after="0"/>
              <w:jc w:val="center"/>
              <w:rPr>
                <w:rFonts w:ascii="Arial" w:hAnsi="Arial"/>
                <w:sz w:val="18"/>
              </w:rPr>
            </w:pPr>
            <w:r w:rsidRPr="00A559B2">
              <w:rPr>
                <w:rFonts w:ascii="Arial" w:eastAsia="Calibri" w:hAnsi="Arial" w:cs="Arial"/>
                <w:sz w:val="18"/>
                <w:lang w:val="en-US"/>
              </w:rPr>
              <w:t>See CA_3C Bandwidth combination set 0 in Table 5.6A.1-1</w:t>
            </w:r>
          </w:p>
        </w:tc>
        <w:tc>
          <w:tcPr>
            <w:tcW w:w="1187" w:type="dxa"/>
            <w:vMerge/>
            <w:vAlign w:val="center"/>
          </w:tcPr>
          <w:p w14:paraId="7ED4B19B"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40AE7A06"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77921D00" w14:textId="77777777" w:rsidTr="00504EBB">
        <w:trPr>
          <w:jc w:val="center"/>
        </w:trPr>
        <w:tc>
          <w:tcPr>
            <w:tcW w:w="1593" w:type="dxa"/>
            <w:vMerge/>
            <w:vAlign w:val="center"/>
          </w:tcPr>
          <w:p w14:paraId="19261549"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650B3E8D"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B6B92EE"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586" w:type="dxa"/>
            <w:gridSpan w:val="2"/>
            <w:vAlign w:val="center"/>
          </w:tcPr>
          <w:p w14:paraId="68F0A59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30DE99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7C68411" w14:textId="77777777" w:rsidR="00504EBB" w:rsidRPr="00A559B2" w:rsidRDefault="00504EBB" w:rsidP="00504EBB">
            <w:pPr>
              <w:keepNext/>
              <w:keepLines/>
              <w:spacing w:after="0"/>
              <w:jc w:val="center"/>
              <w:rPr>
                <w:rFonts w:ascii="Arial" w:hAnsi="Arial"/>
                <w:sz w:val="18"/>
              </w:rPr>
            </w:pPr>
          </w:p>
        </w:tc>
        <w:tc>
          <w:tcPr>
            <w:tcW w:w="586" w:type="dxa"/>
            <w:vAlign w:val="center"/>
          </w:tcPr>
          <w:p w14:paraId="15C56E19" w14:textId="77777777" w:rsidR="00504EBB" w:rsidRPr="00A559B2" w:rsidRDefault="00504EBB" w:rsidP="00504EBB">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521D7A8A" w14:textId="77777777" w:rsidR="00504EBB" w:rsidRPr="00A559B2" w:rsidRDefault="00504EBB" w:rsidP="00504EBB">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4FF2E895" w14:textId="77777777" w:rsidR="00504EBB" w:rsidRPr="00A559B2" w:rsidRDefault="00504EBB" w:rsidP="00504EBB">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34D17DE9"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63D82F0E"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1F341149" w14:textId="77777777" w:rsidTr="00504EBB">
        <w:trPr>
          <w:jc w:val="center"/>
        </w:trPr>
        <w:tc>
          <w:tcPr>
            <w:tcW w:w="1593" w:type="dxa"/>
            <w:vMerge/>
            <w:vAlign w:val="center"/>
          </w:tcPr>
          <w:p w14:paraId="3B6F7EF0"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vMerge/>
            <w:vAlign w:val="center"/>
          </w:tcPr>
          <w:p w14:paraId="3F65936E"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36D5BF6C"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gridSpan w:val="2"/>
            <w:vAlign w:val="center"/>
          </w:tcPr>
          <w:p w14:paraId="411D719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19C9D0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0400AB4" w14:textId="77777777" w:rsidR="00504EBB" w:rsidRPr="00A559B2" w:rsidRDefault="00504EBB" w:rsidP="00504EBB">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03E75EFB" w14:textId="77777777" w:rsidR="00504EBB" w:rsidRPr="00A559B2" w:rsidRDefault="00504EBB" w:rsidP="00504EBB">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5E337084" w14:textId="77777777" w:rsidR="00504EBB" w:rsidRPr="00A559B2" w:rsidRDefault="00504EBB" w:rsidP="00504EBB">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76704DAB" w14:textId="77777777" w:rsidR="00504EBB" w:rsidRPr="00A559B2" w:rsidRDefault="00504EBB" w:rsidP="00504EBB">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4D609188" w14:textId="77777777" w:rsidR="00504EBB" w:rsidRPr="00A559B2" w:rsidRDefault="00504EBB" w:rsidP="00504EBB">
            <w:pPr>
              <w:keepNext/>
              <w:keepLines/>
              <w:spacing w:after="0"/>
              <w:jc w:val="center"/>
              <w:rPr>
                <w:rFonts w:ascii="Arial" w:hAnsi="Arial" w:cs="Arial"/>
                <w:bCs/>
                <w:sz w:val="18"/>
                <w:szCs w:val="18"/>
              </w:rPr>
            </w:pPr>
          </w:p>
        </w:tc>
        <w:tc>
          <w:tcPr>
            <w:tcW w:w="1286" w:type="dxa"/>
            <w:vMerge/>
            <w:vAlign w:val="center"/>
          </w:tcPr>
          <w:p w14:paraId="0CBBE45A" w14:textId="77777777" w:rsidR="00504EBB" w:rsidRPr="00A559B2" w:rsidRDefault="00504EBB" w:rsidP="00504EBB">
            <w:pPr>
              <w:keepNext/>
              <w:keepLines/>
              <w:spacing w:after="0"/>
              <w:jc w:val="center"/>
              <w:rPr>
                <w:rFonts w:ascii="Arial" w:hAnsi="Arial" w:cs="Arial"/>
                <w:bCs/>
                <w:sz w:val="18"/>
                <w:szCs w:val="18"/>
              </w:rPr>
            </w:pPr>
          </w:p>
        </w:tc>
      </w:tr>
      <w:tr w:rsidR="00504EBB" w:rsidRPr="00A559B2" w14:paraId="7351E87B" w14:textId="77777777" w:rsidTr="00504EBB">
        <w:trPr>
          <w:jc w:val="center"/>
        </w:trPr>
        <w:tc>
          <w:tcPr>
            <w:tcW w:w="1593" w:type="dxa"/>
            <w:vMerge w:val="restart"/>
            <w:vAlign w:val="center"/>
          </w:tcPr>
          <w:p w14:paraId="2B87E70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C-2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17B6B24A"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 CA_7C</w:t>
            </w:r>
          </w:p>
        </w:tc>
        <w:tc>
          <w:tcPr>
            <w:tcW w:w="767" w:type="dxa"/>
            <w:vAlign w:val="center"/>
          </w:tcPr>
          <w:p w14:paraId="56E283F1"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4AECA43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363DE5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9568B9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8354E8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0139AB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B23455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43289CF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081A483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039CEE62" w14:textId="77777777" w:rsidTr="00504EBB">
        <w:trPr>
          <w:jc w:val="center"/>
        </w:trPr>
        <w:tc>
          <w:tcPr>
            <w:tcW w:w="1593" w:type="dxa"/>
            <w:vMerge/>
            <w:vAlign w:val="center"/>
          </w:tcPr>
          <w:p w14:paraId="2850A9DA"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990CAB7"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2BDA301"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40230CA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BA8E10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8CD6DC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BFA74B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125D6F0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577FB8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06F99AE1"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30B750A1"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C2DDDD9" w14:textId="77777777" w:rsidTr="00504EBB">
        <w:trPr>
          <w:jc w:val="center"/>
        </w:trPr>
        <w:tc>
          <w:tcPr>
            <w:tcW w:w="1593" w:type="dxa"/>
            <w:vMerge/>
            <w:vAlign w:val="center"/>
          </w:tcPr>
          <w:p w14:paraId="3671DA6D"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48D5639C"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3D5B339C"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10"/>
            <w:vAlign w:val="center"/>
          </w:tcPr>
          <w:p w14:paraId="6ED7BCA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656CB8AA"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16F550EA"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4605DF51" w14:textId="77777777" w:rsidTr="00504EBB">
        <w:trPr>
          <w:jc w:val="center"/>
        </w:trPr>
        <w:tc>
          <w:tcPr>
            <w:tcW w:w="1593" w:type="dxa"/>
            <w:vMerge/>
            <w:vAlign w:val="center"/>
          </w:tcPr>
          <w:p w14:paraId="66A4BA8D"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5895A291"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F8A6B5D"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7C45D50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E0B671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67F5BB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4EEF2ED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48E4A50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69BDCD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247472D6"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26634D7"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298739E" w14:textId="77777777" w:rsidTr="00504EBB">
        <w:trPr>
          <w:jc w:val="center"/>
        </w:trPr>
        <w:tc>
          <w:tcPr>
            <w:tcW w:w="1593" w:type="dxa"/>
            <w:vMerge w:val="restart"/>
            <w:vAlign w:val="center"/>
          </w:tcPr>
          <w:p w14:paraId="6A54FDA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CA_1A-3C-7C-28A</w:t>
            </w:r>
          </w:p>
        </w:tc>
        <w:tc>
          <w:tcPr>
            <w:tcW w:w="1574" w:type="dxa"/>
            <w:vMerge w:val="restart"/>
            <w:vAlign w:val="center"/>
          </w:tcPr>
          <w:p w14:paraId="599366E6" w14:textId="77777777" w:rsidR="00504EBB" w:rsidRPr="00A559B2" w:rsidRDefault="00504EBB" w:rsidP="00504EBB">
            <w:pPr>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06DF7C18"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46A865D5"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gridSpan w:val="2"/>
            <w:vAlign w:val="center"/>
          </w:tcPr>
          <w:p w14:paraId="4557704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67BFE3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DD5097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0D98AA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4A9E44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4A6E13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111BC78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71C1CB1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305F5746" w14:textId="77777777" w:rsidTr="00504EBB">
        <w:trPr>
          <w:jc w:val="center"/>
        </w:trPr>
        <w:tc>
          <w:tcPr>
            <w:tcW w:w="1593" w:type="dxa"/>
            <w:vMerge/>
            <w:vAlign w:val="center"/>
          </w:tcPr>
          <w:p w14:paraId="1D983477"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73217851"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6611B961"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10"/>
            <w:vAlign w:val="center"/>
          </w:tcPr>
          <w:p w14:paraId="5101A51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vMerge/>
            <w:vAlign w:val="center"/>
          </w:tcPr>
          <w:p w14:paraId="4728326F"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C23B18D"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4C95A66B" w14:textId="77777777" w:rsidTr="00504EBB">
        <w:trPr>
          <w:jc w:val="center"/>
        </w:trPr>
        <w:tc>
          <w:tcPr>
            <w:tcW w:w="1593" w:type="dxa"/>
            <w:vMerge/>
            <w:vAlign w:val="center"/>
          </w:tcPr>
          <w:p w14:paraId="54A3E561"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2EA3A8FC"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79690DB"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3516" w:type="dxa"/>
            <w:gridSpan w:val="10"/>
            <w:vAlign w:val="center"/>
          </w:tcPr>
          <w:p w14:paraId="463FFC1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1FB62891"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A3EF6FA"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E931D74" w14:textId="77777777" w:rsidTr="00504EBB">
        <w:trPr>
          <w:jc w:val="center"/>
        </w:trPr>
        <w:tc>
          <w:tcPr>
            <w:tcW w:w="1593" w:type="dxa"/>
            <w:vMerge/>
            <w:vAlign w:val="center"/>
          </w:tcPr>
          <w:p w14:paraId="241E294B"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422F498"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3C0E3699"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gridSpan w:val="2"/>
            <w:vAlign w:val="center"/>
          </w:tcPr>
          <w:p w14:paraId="08515B1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342003C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4B3CD5C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77E15AB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1B6276F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B7A18F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061CFA5A"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0BD05C5"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5755865"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CDD982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C23B032"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02B2A55"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303D340"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4CC05F5"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20D5B54"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rPr>
              <w:t>0</w:t>
            </w:r>
          </w:p>
        </w:tc>
      </w:tr>
      <w:tr w:rsidR="00504EBB" w:rsidRPr="00A559B2" w14:paraId="0CFF0631"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CCDAFB"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F9A32E"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F5E6F0"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96D1D"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BC8E6"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E717D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8974E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7BDB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67EB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E08B702"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6190DB" w14:textId="77777777" w:rsidR="00504EBB" w:rsidRPr="00A559B2" w:rsidRDefault="00504EBB" w:rsidP="00504EBB">
            <w:pPr>
              <w:spacing w:after="0"/>
              <w:rPr>
                <w:rFonts w:ascii="Arial" w:hAnsi="Arial" w:cs="Arial"/>
                <w:sz w:val="18"/>
              </w:rPr>
            </w:pPr>
          </w:p>
        </w:tc>
      </w:tr>
      <w:tr w:rsidR="00504EBB" w:rsidRPr="00A559B2" w14:paraId="7748749E"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9D372E"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5AAE16"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D55BAF"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B0C4F"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41455"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0CCE5C"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554BD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BDF6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58FBD"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928171C"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0B51A8" w14:textId="77777777" w:rsidR="00504EBB" w:rsidRPr="00A559B2" w:rsidRDefault="00504EBB" w:rsidP="00504EBB">
            <w:pPr>
              <w:spacing w:after="0"/>
              <w:rPr>
                <w:rFonts w:ascii="Arial" w:hAnsi="Arial" w:cs="Arial"/>
                <w:sz w:val="18"/>
              </w:rPr>
            </w:pPr>
          </w:p>
        </w:tc>
      </w:tr>
      <w:tr w:rsidR="00504EBB" w:rsidRPr="00A559B2" w14:paraId="2F95B134"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AEC264"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644CDF"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E5D8FB"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20A72"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79B85"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B60A9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C040E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7C5A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64D5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CC0F85D"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04DCC2" w14:textId="77777777" w:rsidR="00504EBB" w:rsidRPr="00A559B2" w:rsidRDefault="00504EBB" w:rsidP="00504EBB">
            <w:pPr>
              <w:spacing w:after="0"/>
              <w:rPr>
                <w:rFonts w:ascii="Arial" w:hAnsi="Arial" w:cs="Arial"/>
                <w:sz w:val="18"/>
              </w:rPr>
            </w:pPr>
          </w:p>
        </w:tc>
      </w:tr>
      <w:tr w:rsidR="00504EBB" w:rsidRPr="00A559B2" w14:paraId="191DF1AC"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CBBF09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10A468B"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32413357"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A5B595D"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D800692"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388FB4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0</w:t>
            </w:r>
          </w:p>
        </w:tc>
      </w:tr>
      <w:tr w:rsidR="00504EBB" w:rsidRPr="00A559B2" w14:paraId="3C0EA9B5"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CD2382"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D80BC4"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483A5D"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3EBA9"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47F31"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B081F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76FB0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8557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48D7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BF45ED5"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E6DF3B" w14:textId="77777777" w:rsidR="00504EBB" w:rsidRPr="00A559B2" w:rsidRDefault="00504EBB" w:rsidP="00504EBB">
            <w:pPr>
              <w:spacing w:after="0"/>
              <w:rPr>
                <w:rFonts w:ascii="Arial" w:hAnsi="Arial" w:cs="Arial"/>
                <w:sz w:val="18"/>
              </w:rPr>
            </w:pPr>
          </w:p>
        </w:tc>
      </w:tr>
      <w:tr w:rsidR="00504EBB" w:rsidRPr="00A559B2" w14:paraId="5570A331"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916557"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E97340"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F74461"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80706E5"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0A047E0"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F21732" w14:textId="77777777" w:rsidR="00504EBB" w:rsidRPr="00A559B2" w:rsidRDefault="00504EBB" w:rsidP="00504EBB">
            <w:pPr>
              <w:spacing w:after="0"/>
              <w:rPr>
                <w:rFonts w:ascii="Arial" w:hAnsi="Arial" w:cs="Arial"/>
                <w:sz w:val="18"/>
              </w:rPr>
            </w:pPr>
          </w:p>
        </w:tc>
      </w:tr>
      <w:tr w:rsidR="00504EBB" w:rsidRPr="00A559B2" w14:paraId="5CDC8350"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317A52"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2E8EBB"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2667D5"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A56A8"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B43AB"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AFF2C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00A4D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1888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F7F9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6EE371F"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C55861" w14:textId="77777777" w:rsidR="00504EBB" w:rsidRPr="00A559B2" w:rsidRDefault="00504EBB" w:rsidP="00504EBB">
            <w:pPr>
              <w:spacing w:after="0"/>
              <w:rPr>
                <w:rFonts w:ascii="Arial" w:hAnsi="Arial" w:cs="Arial"/>
                <w:sz w:val="18"/>
              </w:rPr>
            </w:pPr>
          </w:p>
        </w:tc>
      </w:tr>
      <w:tr w:rsidR="00504EBB" w:rsidRPr="00A559B2" w14:paraId="2A008DC2"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2A67A7E" w14:textId="77777777" w:rsidR="00504EBB" w:rsidRPr="00A559B2" w:rsidRDefault="00504EBB" w:rsidP="00504EBB">
            <w:pPr>
              <w:keepNext/>
              <w:keepLines/>
              <w:spacing w:after="0"/>
              <w:jc w:val="center"/>
              <w:rPr>
                <w:rFonts w:ascii="Arial" w:hAnsi="Arial" w:cs="Arial"/>
                <w:sz w:val="18"/>
              </w:rPr>
            </w:pPr>
            <w:r w:rsidRPr="00A559B2">
              <w:rPr>
                <w:rFonts w:ascii="Arial" w:eastAsia="MS Mincho"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7B5F2DE"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3A32DFE1"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CC37B2D"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2594F48"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743402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0</w:t>
            </w:r>
          </w:p>
        </w:tc>
      </w:tr>
      <w:tr w:rsidR="00504EBB" w:rsidRPr="00A559B2" w14:paraId="1D75CC66"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4B0C70"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291109"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7F52EB"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D9CFA9C"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A46E240"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629833" w14:textId="77777777" w:rsidR="00504EBB" w:rsidRPr="00A559B2" w:rsidRDefault="00504EBB" w:rsidP="00504EBB">
            <w:pPr>
              <w:spacing w:after="0"/>
              <w:rPr>
                <w:rFonts w:ascii="Arial" w:hAnsi="Arial" w:cs="Arial"/>
                <w:sz w:val="18"/>
              </w:rPr>
            </w:pPr>
          </w:p>
        </w:tc>
      </w:tr>
      <w:tr w:rsidR="00504EBB" w:rsidRPr="00A559B2" w14:paraId="31095841"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2F1FDF"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E69E67"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57C0F1"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1AA20"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87FE5"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8F27D0"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F75C8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5C4E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03A58"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74B2D0A"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0BC81F" w14:textId="77777777" w:rsidR="00504EBB" w:rsidRPr="00A559B2" w:rsidRDefault="00504EBB" w:rsidP="00504EBB">
            <w:pPr>
              <w:spacing w:after="0"/>
              <w:rPr>
                <w:rFonts w:ascii="Arial" w:hAnsi="Arial" w:cs="Arial"/>
                <w:sz w:val="18"/>
              </w:rPr>
            </w:pPr>
          </w:p>
        </w:tc>
      </w:tr>
      <w:tr w:rsidR="00504EBB" w:rsidRPr="00A559B2" w14:paraId="39077020"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8B8D5B"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BAAA6F"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293E03"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CE330"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48A12"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91A20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01464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0D41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4BA0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E61E315"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51611D" w14:textId="77777777" w:rsidR="00504EBB" w:rsidRPr="00A559B2" w:rsidRDefault="00504EBB" w:rsidP="00504EBB">
            <w:pPr>
              <w:spacing w:after="0"/>
              <w:rPr>
                <w:rFonts w:ascii="Arial" w:hAnsi="Arial" w:cs="Arial"/>
                <w:sz w:val="18"/>
              </w:rPr>
            </w:pPr>
          </w:p>
        </w:tc>
      </w:tr>
      <w:tr w:rsidR="00504EBB" w:rsidRPr="00A559B2" w14:paraId="582888E1"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D65464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1450227"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r w:rsidRPr="00A559B2">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2F708A94"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B8125A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See CA_</w:t>
            </w:r>
            <w:r w:rsidRPr="00A559B2">
              <w:rPr>
                <w:rFonts w:ascii="Arial" w:hAnsi="Arial" w:cs="Arial"/>
                <w:sz w:val="18"/>
                <w:lang w:val="en-US" w:eastAsia="zh-CN"/>
              </w:rPr>
              <w:t>1</w:t>
            </w:r>
            <w:r w:rsidRPr="00A559B2">
              <w:rPr>
                <w:rFonts w:ascii="Arial" w:hAnsi="Arial" w:cs="Arial"/>
                <w:sz w:val="18"/>
                <w:lang w:eastAsia="zh-CN"/>
              </w:rPr>
              <w:t>A-</w:t>
            </w:r>
            <w:r w:rsidRPr="00A559B2">
              <w:rPr>
                <w:rFonts w:ascii="Arial" w:hAnsi="Arial" w:cs="Arial"/>
                <w:sz w:val="18"/>
                <w:lang w:val="en-US" w:eastAsia="zh-CN"/>
              </w:rPr>
              <w:t>1</w:t>
            </w:r>
            <w:r w:rsidRPr="00A559B2">
              <w:rPr>
                <w:rFonts w:ascii="Arial" w:hAnsi="Arial" w:cs="Arial"/>
                <w:sz w:val="18"/>
                <w:lang w:eastAsia="zh-CN"/>
              </w:rPr>
              <w:t xml:space="preserve">A </w:t>
            </w:r>
            <w:r w:rsidRPr="00A559B2">
              <w:rPr>
                <w:rFonts w:ascii="Arial" w:hAnsi="Arial" w:cs="Arial"/>
                <w:sz w:val="18"/>
              </w:rPr>
              <w:t xml:space="preserve">Bandwidth Combination Set </w:t>
            </w:r>
            <w:r w:rsidRPr="00A559B2">
              <w:rPr>
                <w:rFonts w:ascii="Arial" w:hAnsi="Arial" w:cs="Arial" w:hint="eastAsia"/>
                <w:sz w:val="18"/>
                <w:lang w:eastAsia="zh-CN"/>
              </w:rPr>
              <w:t>0</w:t>
            </w:r>
            <w:r w:rsidRPr="00A559B2">
              <w:rPr>
                <w:rFonts w:ascii="Arial" w:hAnsi="Arial" w:cs="Arial" w:hint="eastAsia"/>
                <w:sz w:val="18"/>
                <w:lang w:eastAsia="ja-JP"/>
              </w:rPr>
              <w:t xml:space="preserve"> </w:t>
            </w:r>
            <w:r w:rsidRPr="00A559B2">
              <w:rPr>
                <w:rFonts w:ascii="Arial" w:hAnsi="Arial" w:cs="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48D97D5"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06BA5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0</w:t>
            </w:r>
          </w:p>
        </w:tc>
      </w:tr>
      <w:tr w:rsidR="00504EBB" w:rsidRPr="00A559B2" w14:paraId="0D96CF3E"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180CC3"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AE5356"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BFAA16"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0ECEF6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See CA_</w:t>
            </w:r>
            <w:r w:rsidRPr="00A559B2">
              <w:rPr>
                <w:rFonts w:ascii="Arial" w:hAnsi="Arial" w:cs="Arial"/>
                <w:sz w:val="18"/>
                <w:szCs w:val="18"/>
                <w:lang w:val="en-US"/>
              </w:rPr>
              <w:t>3</w:t>
            </w:r>
            <w:r w:rsidRPr="00A559B2">
              <w:rPr>
                <w:rFonts w:ascii="Arial" w:hAnsi="Arial" w:cs="Arial"/>
                <w:sz w:val="18"/>
                <w:szCs w:val="18"/>
              </w:rPr>
              <w:t xml:space="preserve">C Bandwidth combination set </w:t>
            </w:r>
            <w:r w:rsidRPr="00A559B2">
              <w:rPr>
                <w:rFonts w:ascii="Arial" w:hAnsi="Arial" w:cs="Arial"/>
                <w:sz w:val="18"/>
                <w:szCs w:val="18"/>
                <w:lang w:val="en-AU"/>
              </w:rPr>
              <w:t xml:space="preserve">0 </w:t>
            </w:r>
            <w:r w:rsidRPr="00A559B2">
              <w:rPr>
                <w:rFonts w:ascii="Arial" w:hAnsi="Arial" w:cs="Arial"/>
                <w:sz w:val="18"/>
                <w:szCs w:val="18"/>
              </w:rPr>
              <w:t>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5CA8FAFD"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B19B11" w14:textId="77777777" w:rsidR="00504EBB" w:rsidRPr="00A559B2" w:rsidRDefault="00504EBB" w:rsidP="00504EBB">
            <w:pPr>
              <w:spacing w:after="0"/>
              <w:rPr>
                <w:rFonts w:ascii="Arial" w:hAnsi="Arial" w:cs="Arial"/>
                <w:sz w:val="18"/>
              </w:rPr>
            </w:pPr>
          </w:p>
        </w:tc>
      </w:tr>
      <w:tr w:rsidR="00504EBB" w:rsidRPr="00A559B2" w14:paraId="453B650F"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993EDC"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0D66C0"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2B8BB9"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D9C05FB"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szCs w:val="18"/>
              </w:rPr>
              <w:t>See CA_7C</w:t>
            </w:r>
            <w:r w:rsidRPr="00A559B2">
              <w:rPr>
                <w:rFonts w:ascii="Arial" w:hAnsi="Arial" w:cs="Arial"/>
                <w:sz w:val="18"/>
                <w:szCs w:val="18"/>
                <w:lang w:val="en-US"/>
              </w:rPr>
              <w:t xml:space="preserve"> </w:t>
            </w:r>
            <w:r w:rsidRPr="00A559B2">
              <w:rPr>
                <w:rFonts w:ascii="Arial" w:hAnsi="Arial" w:cs="Arial"/>
                <w:sz w:val="18"/>
                <w:szCs w:val="18"/>
              </w:rPr>
              <w:t xml:space="preserve">Bandwidth combination set </w:t>
            </w:r>
            <w:r w:rsidRPr="00A559B2">
              <w:rPr>
                <w:rFonts w:ascii="Arial" w:hAnsi="Arial" w:cs="Arial"/>
                <w:sz w:val="18"/>
                <w:szCs w:val="18"/>
                <w:lang w:val="en-AU"/>
              </w:rPr>
              <w:t>2</w:t>
            </w:r>
            <w:r w:rsidRPr="00A559B2">
              <w:rPr>
                <w:rFonts w:ascii="Arial" w:hAnsi="Arial" w:cs="Arial"/>
                <w:sz w:val="18"/>
                <w:szCs w:val="18"/>
              </w:rPr>
              <w:t xml:space="preserve"> 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59E5CDB"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5CFBF9" w14:textId="77777777" w:rsidR="00504EBB" w:rsidRPr="00A559B2" w:rsidRDefault="00504EBB" w:rsidP="00504EBB">
            <w:pPr>
              <w:spacing w:after="0"/>
              <w:rPr>
                <w:rFonts w:ascii="Arial" w:hAnsi="Arial" w:cs="Arial"/>
                <w:sz w:val="18"/>
              </w:rPr>
            </w:pPr>
          </w:p>
        </w:tc>
      </w:tr>
      <w:tr w:rsidR="00504EBB" w:rsidRPr="00A559B2" w14:paraId="5E5C015B"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A0D5FB"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3DB661"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8A89EB"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9DEAE"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078AC"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6258E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FA01B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0BB3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B493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1F44562"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166CE3" w14:textId="77777777" w:rsidR="00504EBB" w:rsidRPr="00A559B2" w:rsidRDefault="00504EBB" w:rsidP="00504EBB">
            <w:pPr>
              <w:spacing w:after="0"/>
              <w:rPr>
                <w:rFonts w:ascii="Arial" w:hAnsi="Arial" w:cs="Arial"/>
                <w:sz w:val="18"/>
              </w:rPr>
            </w:pPr>
          </w:p>
        </w:tc>
      </w:tr>
      <w:tr w:rsidR="00504EBB" w:rsidRPr="00A559B2" w14:paraId="0D6151B9" w14:textId="77777777" w:rsidTr="00504EBB">
        <w:trPr>
          <w:jc w:val="center"/>
        </w:trPr>
        <w:tc>
          <w:tcPr>
            <w:tcW w:w="0" w:type="auto"/>
            <w:vMerge w:val="restart"/>
            <w:tcBorders>
              <w:top w:val="single" w:sz="4" w:space="0" w:color="auto"/>
              <w:left w:val="single" w:sz="4" w:space="0" w:color="auto"/>
              <w:right w:val="single" w:sz="4" w:space="0" w:color="auto"/>
            </w:tcBorders>
            <w:vAlign w:val="center"/>
          </w:tcPr>
          <w:p w14:paraId="0AACD614" w14:textId="77777777" w:rsidR="00504EBB" w:rsidRPr="00A559B2" w:rsidRDefault="00504EBB" w:rsidP="00504EBB">
            <w:pPr>
              <w:keepNext/>
              <w:keepLines/>
              <w:spacing w:after="0"/>
              <w:jc w:val="center"/>
              <w:rPr>
                <w:rFonts w:ascii="Arial" w:hAnsi="Arial"/>
                <w:sz w:val="18"/>
              </w:rPr>
            </w:pPr>
            <w:r w:rsidRPr="00A559B2">
              <w:rPr>
                <w:rFonts w:ascii="Arial" w:hAnsi="Arial"/>
                <w:sz w:val="18"/>
              </w:rPr>
              <w:lastRenderedPageBreak/>
              <w:t>CA_1A-1A-3A-3A-7A-28A</w:t>
            </w:r>
          </w:p>
        </w:tc>
        <w:tc>
          <w:tcPr>
            <w:tcW w:w="0" w:type="auto"/>
            <w:vMerge w:val="restart"/>
            <w:tcBorders>
              <w:top w:val="single" w:sz="4" w:space="0" w:color="auto"/>
              <w:left w:val="single" w:sz="4" w:space="0" w:color="auto"/>
              <w:right w:val="single" w:sz="4" w:space="0" w:color="auto"/>
            </w:tcBorders>
            <w:vAlign w:val="center"/>
          </w:tcPr>
          <w:p w14:paraId="239D84D3"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CFD5809" w14:textId="77777777" w:rsidR="00504EBB" w:rsidRPr="00A559B2" w:rsidRDefault="00504EBB" w:rsidP="00504EBB">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E2732C0"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50D2D5BA"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eastAsia="SimSun" w:hAnsi="Arial"/>
                <w:sz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435E229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0</w:t>
            </w:r>
          </w:p>
        </w:tc>
      </w:tr>
      <w:tr w:rsidR="00504EBB" w:rsidRPr="00A559B2" w14:paraId="7790D06C" w14:textId="77777777" w:rsidTr="00504EBB">
        <w:trPr>
          <w:jc w:val="center"/>
        </w:trPr>
        <w:tc>
          <w:tcPr>
            <w:tcW w:w="0" w:type="auto"/>
            <w:vMerge/>
            <w:tcBorders>
              <w:left w:val="single" w:sz="4" w:space="0" w:color="auto"/>
              <w:right w:val="single" w:sz="4" w:space="0" w:color="auto"/>
            </w:tcBorders>
            <w:vAlign w:val="center"/>
          </w:tcPr>
          <w:p w14:paraId="6988E465" w14:textId="77777777" w:rsidR="00504EBB" w:rsidRPr="00A559B2" w:rsidRDefault="00504EBB" w:rsidP="00504EBB">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43AEEDC1"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E3D0A5" w14:textId="77777777" w:rsidR="00504EBB" w:rsidRPr="00A559B2" w:rsidRDefault="00504EBB" w:rsidP="00504EBB">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6C80103"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See CA_3A-3A Bandwidth Combination Set 0 in Table 5.6A.1-3</w:t>
            </w:r>
          </w:p>
        </w:tc>
        <w:tc>
          <w:tcPr>
            <w:tcW w:w="0" w:type="auto"/>
            <w:vMerge/>
            <w:tcBorders>
              <w:left w:val="single" w:sz="4" w:space="0" w:color="auto"/>
              <w:right w:val="single" w:sz="4" w:space="0" w:color="auto"/>
            </w:tcBorders>
            <w:vAlign w:val="center"/>
          </w:tcPr>
          <w:p w14:paraId="01DBBD57" w14:textId="77777777" w:rsidR="00504EBB" w:rsidRPr="00A559B2" w:rsidRDefault="00504EBB" w:rsidP="00504EBB">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65FB5FA3" w14:textId="77777777" w:rsidR="00504EBB" w:rsidRPr="00A559B2" w:rsidRDefault="00504EBB" w:rsidP="00504EBB">
            <w:pPr>
              <w:keepNext/>
              <w:keepLines/>
              <w:spacing w:after="0"/>
              <w:jc w:val="center"/>
              <w:rPr>
                <w:rFonts w:ascii="Arial" w:hAnsi="Arial"/>
                <w:sz w:val="18"/>
              </w:rPr>
            </w:pPr>
          </w:p>
        </w:tc>
      </w:tr>
      <w:tr w:rsidR="00504EBB" w:rsidRPr="00A559B2" w14:paraId="6E0BFB50" w14:textId="77777777" w:rsidTr="00504EBB">
        <w:trPr>
          <w:jc w:val="center"/>
        </w:trPr>
        <w:tc>
          <w:tcPr>
            <w:tcW w:w="0" w:type="auto"/>
            <w:vMerge/>
            <w:tcBorders>
              <w:left w:val="single" w:sz="4" w:space="0" w:color="auto"/>
              <w:right w:val="single" w:sz="4" w:space="0" w:color="auto"/>
            </w:tcBorders>
            <w:vAlign w:val="center"/>
          </w:tcPr>
          <w:p w14:paraId="0998B8C6" w14:textId="77777777" w:rsidR="00504EBB" w:rsidRPr="00A559B2" w:rsidRDefault="00504EBB" w:rsidP="00504EBB">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42F52905"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337B48" w14:textId="77777777" w:rsidR="00504EBB" w:rsidRPr="00A559B2" w:rsidRDefault="00504EBB" w:rsidP="00504EBB">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D6A86"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C69B3"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2FDBC1" w14:textId="77777777" w:rsidR="00504EBB" w:rsidRPr="00A559B2" w:rsidRDefault="00504EBB" w:rsidP="00504EBB">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330E7240" w14:textId="77777777" w:rsidR="00504EBB" w:rsidRPr="00A559B2" w:rsidRDefault="00504EBB" w:rsidP="00504EBB">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1D3BF" w14:textId="77777777" w:rsidR="00504EBB" w:rsidRPr="00A559B2" w:rsidRDefault="00504EBB" w:rsidP="00504EBB">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51FB4" w14:textId="77777777" w:rsidR="00504EBB" w:rsidRPr="00A559B2" w:rsidRDefault="00504EBB" w:rsidP="00504EBB">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right w:val="single" w:sz="4" w:space="0" w:color="auto"/>
            </w:tcBorders>
            <w:vAlign w:val="center"/>
          </w:tcPr>
          <w:p w14:paraId="067E03A7" w14:textId="77777777" w:rsidR="00504EBB" w:rsidRPr="00A559B2" w:rsidRDefault="00504EBB" w:rsidP="00504EBB">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2B5EC72E" w14:textId="77777777" w:rsidR="00504EBB" w:rsidRPr="00A559B2" w:rsidRDefault="00504EBB" w:rsidP="00504EBB">
            <w:pPr>
              <w:keepNext/>
              <w:keepLines/>
              <w:spacing w:after="0"/>
              <w:jc w:val="center"/>
              <w:rPr>
                <w:rFonts w:ascii="Arial" w:hAnsi="Arial"/>
                <w:sz w:val="18"/>
              </w:rPr>
            </w:pPr>
          </w:p>
        </w:tc>
      </w:tr>
      <w:tr w:rsidR="00504EBB" w:rsidRPr="00A559B2" w14:paraId="1A6D1966" w14:textId="77777777" w:rsidTr="00504EBB">
        <w:trPr>
          <w:jc w:val="center"/>
        </w:trPr>
        <w:tc>
          <w:tcPr>
            <w:tcW w:w="0" w:type="auto"/>
            <w:vMerge/>
            <w:tcBorders>
              <w:left w:val="single" w:sz="4" w:space="0" w:color="auto"/>
              <w:bottom w:val="single" w:sz="4" w:space="0" w:color="auto"/>
              <w:right w:val="single" w:sz="4" w:space="0" w:color="auto"/>
            </w:tcBorders>
            <w:vAlign w:val="center"/>
          </w:tcPr>
          <w:p w14:paraId="5CB51077" w14:textId="77777777" w:rsidR="00504EBB" w:rsidRPr="00A559B2" w:rsidRDefault="00504EBB" w:rsidP="00504EBB">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9458E5B"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730CD3" w14:textId="77777777" w:rsidR="00504EBB" w:rsidRPr="00A559B2" w:rsidRDefault="00504EBB" w:rsidP="00504EBB">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FFDB4"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4B065"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9FC98A" w14:textId="77777777" w:rsidR="00504EBB" w:rsidRPr="00A559B2" w:rsidRDefault="00504EBB" w:rsidP="00504EBB">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038B7A" w14:textId="77777777" w:rsidR="00504EBB" w:rsidRPr="00A559B2" w:rsidRDefault="00504EBB" w:rsidP="00504EBB">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A80B8" w14:textId="77777777" w:rsidR="00504EBB" w:rsidRPr="00A559B2" w:rsidRDefault="00504EBB" w:rsidP="00504EBB">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8CB90" w14:textId="77777777" w:rsidR="00504EBB" w:rsidRPr="00A559B2" w:rsidRDefault="00504EBB" w:rsidP="00504EBB">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13A64069" w14:textId="77777777" w:rsidR="00504EBB" w:rsidRPr="00A559B2" w:rsidRDefault="00504EBB" w:rsidP="00504EBB">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C01C19A" w14:textId="77777777" w:rsidR="00504EBB" w:rsidRPr="00A559B2" w:rsidRDefault="00504EBB" w:rsidP="00504EBB">
            <w:pPr>
              <w:keepNext/>
              <w:keepLines/>
              <w:spacing w:after="0"/>
              <w:jc w:val="center"/>
              <w:rPr>
                <w:rFonts w:ascii="Arial" w:hAnsi="Arial"/>
                <w:sz w:val="18"/>
              </w:rPr>
            </w:pPr>
          </w:p>
        </w:tc>
      </w:tr>
      <w:tr w:rsidR="00504EBB" w:rsidRPr="00A559B2" w14:paraId="63D04F5B" w14:textId="77777777" w:rsidTr="00504EBB">
        <w:trPr>
          <w:jc w:val="center"/>
        </w:trPr>
        <w:tc>
          <w:tcPr>
            <w:tcW w:w="0" w:type="auto"/>
            <w:vMerge w:val="restart"/>
            <w:tcBorders>
              <w:top w:val="single" w:sz="4" w:space="0" w:color="auto"/>
              <w:left w:val="single" w:sz="4" w:space="0" w:color="auto"/>
              <w:right w:val="single" w:sz="4" w:space="0" w:color="auto"/>
            </w:tcBorders>
            <w:vAlign w:val="center"/>
          </w:tcPr>
          <w:p w14:paraId="6674199F"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rPr>
              <w:t>CA_1A-1A-3A-3A-7C-28A</w:t>
            </w:r>
          </w:p>
        </w:tc>
        <w:tc>
          <w:tcPr>
            <w:tcW w:w="0" w:type="auto"/>
            <w:vMerge w:val="restart"/>
            <w:tcBorders>
              <w:top w:val="single" w:sz="4" w:space="0" w:color="auto"/>
              <w:left w:val="single" w:sz="4" w:space="0" w:color="auto"/>
              <w:right w:val="single" w:sz="4" w:space="0" w:color="auto"/>
            </w:tcBorders>
            <w:vAlign w:val="center"/>
          </w:tcPr>
          <w:p w14:paraId="0F07D21D" w14:textId="77777777" w:rsidR="00504EBB" w:rsidRPr="00A559B2" w:rsidRDefault="00504EBB" w:rsidP="00504EBB">
            <w:pPr>
              <w:keepNext/>
              <w:keepLines/>
              <w:spacing w:after="0"/>
              <w:jc w:val="center"/>
              <w:rPr>
                <w:rFonts w:ascii="Arial" w:hAnsi="Arial"/>
                <w:sz w:val="18"/>
                <w:lang w:val="en-US" w:eastAsia="ja-JP"/>
              </w:rPr>
            </w:pPr>
            <w:r w:rsidRPr="00A559B2">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3A1464D9" w14:textId="77777777" w:rsidR="00504EBB" w:rsidRPr="00A559B2" w:rsidRDefault="00504EBB" w:rsidP="00504EBB">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B6DA928" w14:textId="77777777" w:rsidR="00504EBB" w:rsidRPr="00A559B2" w:rsidRDefault="00504EBB" w:rsidP="00504EBB">
            <w:pPr>
              <w:keepNext/>
              <w:keepLines/>
              <w:spacing w:after="0"/>
              <w:jc w:val="center"/>
              <w:rPr>
                <w:rFonts w:ascii="Arial" w:hAnsi="Arial"/>
                <w:sz w:val="18"/>
                <w:szCs w:val="18"/>
              </w:rPr>
            </w:pPr>
            <w:r w:rsidRPr="00A559B2">
              <w:rPr>
                <w:rFonts w:ascii="Arial" w:hAnsi="Arial" w:cs="Arial"/>
                <w:kern w:val="2"/>
                <w:sz w:val="18"/>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8FF3294"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eastAsia="SimSun" w:hAnsi="Arial"/>
                <w:sz w:val="18"/>
                <w:lang w:eastAsia="zh-CN"/>
              </w:rPr>
              <w:t>140</w:t>
            </w:r>
          </w:p>
        </w:tc>
        <w:tc>
          <w:tcPr>
            <w:tcW w:w="0" w:type="auto"/>
            <w:vMerge w:val="restart"/>
            <w:tcBorders>
              <w:top w:val="single" w:sz="4" w:space="0" w:color="auto"/>
              <w:left w:val="single" w:sz="4" w:space="0" w:color="auto"/>
              <w:right w:val="single" w:sz="4" w:space="0" w:color="auto"/>
            </w:tcBorders>
            <w:vAlign w:val="center"/>
          </w:tcPr>
          <w:p w14:paraId="714449C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0</w:t>
            </w:r>
          </w:p>
        </w:tc>
      </w:tr>
      <w:tr w:rsidR="00504EBB" w:rsidRPr="00A559B2" w14:paraId="096219CF" w14:textId="77777777" w:rsidTr="00504EBB">
        <w:trPr>
          <w:jc w:val="center"/>
        </w:trPr>
        <w:tc>
          <w:tcPr>
            <w:tcW w:w="0" w:type="auto"/>
            <w:vMerge/>
            <w:tcBorders>
              <w:left w:val="single" w:sz="4" w:space="0" w:color="auto"/>
              <w:right w:val="single" w:sz="4" w:space="0" w:color="auto"/>
            </w:tcBorders>
            <w:vAlign w:val="center"/>
          </w:tcPr>
          <w:p w14:paraId="49814913" w14:textId="77777777" w:rsidR="00504EBB" w:rsidRPr="00A559B2" w:rsidRDefault="00504EBB" w:rsidP="00504EBB">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7FDD30C5"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A4F1B9" w14:textId="77777777" w:rsidR="00504EBB" w:rsidRPr="00A559B2" w:rsidRDefault="00504EBB" w:rsidP="00504EBB">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9DA1F4C" w14:textId="77777777" w:rsidR="00504EBB" w:rsidRPr="00A559B2" w:rsidRDefault="00504EBB" w:rsidP="00504EBB">
            <w:pPr>
              <w:keepNext/>
              <w:keepLines/>
              <w:spacing w:after="0"/>
              <w:jc w:val="center"/>
              <w:rPr>
                <w:rFonts w:ascii="Arial" w:hAnsi="Arial"/>
                <w:sz w:val="18"/>
                <w:szCs w:val="18"/>
              </w:rPr>
            </w:pPr>
            <w:r w:rsidRPr="00A559B2">
              <w:rPr>
                <w:rFonts w:ascii="Arial" w:hAnsi="Arial" w:cs="Arial"/>
                <w:kern w:val="2"/>
                <w:sz w:val="18"/>
                <w:lang w:val="en-US"/>
              </w:rPr>
              <w:t>See CA_3A-3A Bandwidth Combination Set 0 in Table 5.6A.1-3</w:t>
            </w:r>
          </w:p>
        </w:tc>
        <w:tc>
          <w:tcPr>
            <w:tcW w:w="0" w:type="auto"/>
            <w:vMerge/>
            <w:tcBorders>
              <w:left w:val="single" w:sz="4" w:space="0" w:color="auto"/>
              <w:right w:val="single" w:sz="4" w:space="0" w:color="auto"/>
            </w:tcBorders>
            <w:vAlign w:val="center"/>
          </w:tcPr>
          <w:p w14:paraId="4FEF7F53" w14:textId="77777777" w:rsidR="00504EBB" w:rsidRPr="00A559B2" w:rsidRDefault="00504EBB" w:rsidP="00504EBB">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31F46F64" w14:textId="77777777" w:rsidR="00504EBB" w:rsidRPr="00A559B2" w:rsidRDefault="00504EBB" w:rsidP="00504EBB">
            <w:pPr>
              <w:keepNext/>
              <w:keepLines/>
              <w:spacing w:after="0"/>
              <w:jc w:val="center"/>
              <w:rPr>
                <w:rFonts w:ascii="Arial" w:hAnsi="Arial"/>
                <w:sz w:val="18"/>
              </w:rPr>
            </w:pPr>
          </w:p>
        </w:tc>
      </w:tr>
      <w:tr w:rsidR="00504EBB" w:rsidRPr="00A559B2" w14:paraId="49F0A9E6" w14:textId="77777777" w:rsidTr="00504EBB">
        <w:trPr>
          <w:jc w:val="center"/>
        </w:trPr>
        <w:tc>
          <w:tcPr>
            <w:tcW w:w="0" w:type="auto"/>
            <w:vMerge/>
            <w:tcBorders>
              <w:left w:val="single" w:sz="4" w:space="0" w:color="auto"/>
              <w:right w:val="single" w:sz="4" w:space="0" w:color="auto"/>
            </w:tcBorders>
            <w:vAlign w:val="center"/>
          </w:tcPr>
          <w:p w14:paraId="1384E2CF" w14:textId="77777777" w:rsidR="00504EBB" w:rsidRPr="00A559B2" w:rsidRDefault="00504EBB" w:rsidP="00504EBB">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6BFDD30C"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9667E0" w14:textId="77777777" w:rsidR="00504EBB" w:rsidRPr="00A559B2" w:rsidRDefault="00504EBB" w:rsidP="00504EBB">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C1BC13C" w14:textId="77777777" w:rsidR="00504EBB" w:rsidRPr="00A559B2" w:rsidRDefault="00504EBB" w:rsidP="00504EBB">
            <w:pPr>
              <w:keepNext/>
              <w:keepLines/>
              <w:spacing w:after="0"/>
              <w:jc w:val="center"/>
              <w:rPr>
                <w:rFonts w:ascii="Arial" w:hAnsi="Arial"/>
                <w:sz w:val="18"/>
                <w:szCs w:val="18"/>
              </w:rPr>
            </w:pPr>
            <w:r w:rsidRPr="00A559B2">
              <w:rPr>
                <w:rFonts w:ascii="Arial" w:hAnsi="Arial" w:cs="Arial"/>
                <w:kern w:val="2"/>
                <w:sz w:val="18"/>
                <w:lang w:val="en-US"/>
              </w:rPr>
              <w:t>See CA_7C Bandwidth combination set 2 in Table 5.6A.1-1</w:t>
            </w:r>
          </w:p>
        </w:tc>
        <w:tc>
          <w:tcPr>
            <w:tcW w:w="0" w:type="auto"/>
            <w:vMerge/>
            <w:tcBorders>
              <w:left w:val="single" w:sz="4" w:space="0" w:color="auto"/>
              <w:right w:val="single" w:sz="4" w:space="0" w:color="auto"/>
            </w:tcBorders>
            <w:vAlign w:val="center"/>
          </w:tcPr>
          <w:p w14:paraId="0FD0F1DE" w14:textId="77777777" w:rsidR="00504EBB" w:rsidRPr="00A559B2" w:rsidRDefault="00504EBB" w:rsidP="00504EBB">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5DDB87AC" w14:textId="77777777" w:rsidR="00504EBB" w:rsidRPr="00A559B2" w:rsidRDefault="00504EBB" w:rsidP="00504EBB">
            <w:pPr>
              <w:keepNext/>
              <w:keepLines/>
              <w:spacing w:after="0"/>
              <w:jc w:val="center"/>
              <w:rPr>
                <w:rFonts w:ascii="Arial" w:hAnsi="Arial"/>
                <w:sz w:val="18"/>
              </w:rPr>
            </w:pPr>
          </w:p>
        </w:tc>
      </w:tr>
      <w:tr w:rsidR="00504EBB" w:rsidRPr="00A559B2" w14:paraId="1D2AD8E4" w14:textId="77777777" w:rsidTr="00504EBB">
        <w:trPr>
          <w:jc w:val="center"/>
        </w:trPr>
        <w:tc>
          <w:tcPr>
            <w:tcW w:w="0" w:type="auto"/>
            <w:vMerge/>
            <w:tcBorders>
              <w:left w:val="single" w:sz="4" w:space="0" w:color="auto"/>
              <w:bottom w:val="single" w:sz="4" w:space="0" w:color="auto"/>
              <w:right w:val="single" w:sz="4" w:space="0" w:color="auto"/>
            </w:tcBorders>
            <w:vAlign w:val="center"/>
          </w:tcPr>
          <w:p w14:paraId="30B2C348" w14:textId="77777777" w:rsidR="00504EBB" w:rsidRPr="00A559B2" w:rsidRDefault="00504EBB" w:rsidP="00504EBB">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4FA7C1E"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78785F" w14:textId="77777777" w:rsidR="00504EBB" w:rsidRPr="00A559B2" w:rsidRDefault="00504EBB" w:rsidP="00504EBB">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E9673"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E8DA0"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1BF06A" w14:textId="77777777" w:rsidR="00504EBB" w:rsidRPr="00A559B2" w:rsidRDefault="00504EBB" w:rsidP="00504EBB">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E302AE" w14:textId="77777777" w:rsidR="00504EBB" w:rsidRPr="00A559B2" w:rsidRDefault="00504EBB" w:rsidP="00504EBB">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A7D8A" w14:textId="77777777" w:rsidR="00504EBB" w:rsidRPr="00A559B2" w:rsidRDefault="00504EBB" w:rsidP="00504EBB">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EF70A" w14:textId="77777777" w:rsidR="00504EBB" w:rsidRPr="00A559B2" w:rsidRDefault="00504EBB" w:rsidP="00504EBB">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36B827A8" w14:textId="77777777" w:rsidR="00504EBB" w:rsidRPr="00A559B2" w:rsidRDefault="00504EBB" w:rsidP="00504EBB">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51D61685" w14:textId="77777777" w:rsidR="00504EBB" w:rsidRPr="00A559B2" w:rsidRDefault="00504EBB" w:rsidP="00504EBB">
            <w:pPr>
              <w:keepNext/>
              <w:keepLines/>
              <w:spacing w:after="0"/>
              <w:jc w:val="center"/>
              <w:rPr>
                <w:rFonts w:ascii="Arial" w:hAnsi="Arial"/>
                <w:sz w:val="18"/>
              </w:rPr>
            </w:pPr>
          </w:p>
        </w:tc>
      </w:tr>
      <w:tr w:rsidR="00504EBB" w:rsidRPr="00A559B2" w14:paraId="701B8BD1" w14:textId="77777777" w:rsidTr="00504EBB">
        <w:trPr>
          <w:jc w:val="center"/>
        </w:trPr>
        <w:tc>
          <w:tcPr>
            <w:tcW w:w="1593" w:type="dxa"/>
            <w:vMerge w:val="restart"/>
            <w:vAlign w:val="center"/>
          </w:tcPr>
          <w:p w14:paraId="0FCF5DE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CA_1A-3A-3A-7A-28A</w:t>
            </w:r>
          </w:p>
        </w:tc>
        <w:tc>
          <w:tcPr>
            <w:tcW w:w="1574" w:type="dxa"/>
            <w:vMerge w:val="restart"/>
            <w:vAlign w:val="center"/>
          </w:tcPr>
          <w:p w14:paraId="215112F3"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3E50AD1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gridSpan w:val="2"/>
            <w:vAlign w:val="center"/>
          </w:tcPr>
          <w:p w14:paraId="380C7F9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52881EA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4B0C88C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AE7A57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3C38D0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006850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752B74C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1F2BD87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37DBB465" w14:textId="77777777" w:rsidTr="00504EBB">
        <w:trPr>
          <w:jc w:val="center"/>
        </w:trPr>
        <w:tc>
          <w:tcPr>
            <w:tcW w:w="1593" w:type="dxa"/>
            <w:vMerge/>
            <w:vAlign w:val="center"/>
          </w:tcPr>
          <w:p w14:paraId="6BCFBB2C"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1B4C76B4"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F72AAA2"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10"/>
            <w:vAlign w:val="center"/>
          </w:tcPr>
          <w:p w14:paraId="4D09017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rPr>
              <w:t>See CA_3A-3A Bandwidth combination set 0 in Table 5.6A.1-3</w:t>
            </w:r>
          </w:p>
        </w:tc>
        <w:tc>
          <w:tcPr>
            <w:tcW w:w="1187" w:type="dxa"/>
            <w:vMerge/>
            <w:vAlign w:val="center"/>
          </w:tcPr>
          <w:p w14:paraId="6D8ADCD1"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034637EA"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91CCE4E" w14:textId="77777777" w:rsidTr="00504EBB">
        <w:trPr>
          <w:jc w:val="center"/>
        </w:trPr>
        <w:tc>
          <w:tcPr>
            <w:tcW w:w="1593" w:type="dxa"/>
            <w:vMerge/>
            <w:vAlign w:val="center"/>
          </w:tcPr>
          <w:p w14:paraId="02A45CDE"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768B506A"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998F350"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gridSpan w:val="2"/>
            <w:vAlign w:val="center"/>
          </w:tcPr>
          <w:p w14:paraId="5BBB17C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338B433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09DA73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B24987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5FAAD0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CCCE4F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5B79E35A"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E13CFEE"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1BACD485" w14:textId="77777777" w:rsidTr="00504EBB">
        <w:trPr>
          <w:jc w:val="center"/>
        </w:trPr>
        <w:tc>
          <w:tcPr>
            <w:tcW w:w="1593" w:type="dxa"/>
            <w:vMerge/>
            <w:vAlign w:val="center"/>
          </w:tcPr>
          <w:p w14:paraId="31234F18"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29E0D82"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478FA22"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gridSpan w:val="2"/>
            <w:vAlign w:val="center"/>
          </w:tcPr>
          <w:p w14:paraId="6020D63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6C81E4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63F740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B51D96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E0EF1A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E588ED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066BE642"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746D2EE4"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17ED5499" w14:textId="77777777" w:rsidTr="00504EBB">
        <w:trPr>
          <w:jc w:val="center"/>
        </w:trPr>
        <w:tc>
          <w:tcPr>
            <w:tcW w:w="1593" w:type="dxa"/>
            <w:vMerge w:val="restart"/>
            <w:vAlign w:val="center"/>
          </w:tcPr>
          <w:p w14:paraId="5061B72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CA_1A-3A-3A-7C-28A</w:t>
            </w:r>
          </w:p>
        </w:tc>
        <w:tc>
          <w:tcPr>
            <w:tcW w:w="1574" w:type="dxa"/>
            <w:vMerge w:val="restart"/>
            <w:vAlign w:val="center"/>
          </w:tcPr>
          <w:p w14:paraId="4FBD106A"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232B8EE5"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gridSpan w:val="2"/>
            <w:vAlign w:val="center"/>
          </w:tcPr>
          <w:p w14:paraId="5915BF9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3264840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52A283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D564CE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2D1223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2C1A923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12671F1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1920BC8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1E44168F" w14:textId="77777777" w:rsidTr="00504EBB">
        <w:trPr>
          <w:jc w:val="center"/>
        </w:trPr>
        <w:tc>
          <w:tcPr>
            <w:tcW w:w="1593" w:type="dxa"/>
            <w:vMerge/>
            <w:vAlign w:val="center"/>
          </w:tcPr>
          <w:p w14:paraId="06D324FD"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D3EA23F"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6E34EC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10"/>
            <w:vAlign w:val="center"/>
          </w:tcPr>
          <w:p w14:paraId="29515CB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See CA_3A-3A Bandwidth Combination Set 0 in Table 5.6A.1-3</w:t>
            </w:r>
          </w:p>
        </w:tc>
        <w:tc>
          <w:tcPr>
            <w:tcW w:w="1187" w:type="dxa"/>
            <w:vMerge/>
            <w:vAlign w:val="center"/>
          </w:tcPr>
          <w:p w14:paraId="315DC193"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74D804FB"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102F7D51" w14:textId="77777777" w:rsidTr="00504EBB">
        <w:trPr>
          <w:jc w:val="center"/>
        </w:trPr>
        <w:tc>
          <w:tcPr>
            <w:tcW w:w="1593" w:type="dxa"/>
            <w:vMerge/>
            <w:vAlign w:val="center"/>
          </w:tcPr>
          <w:p w14:paraId="35222BB7"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7AF3D50F"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7418886"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3516" w:type="dxa"/>
            <w:gridSpan w:val="10"/>
            <w:vAlign w:val="center"/>
          </w:tcPr>
          <w:p w14:paraId="281F620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See CA_7C Bandwidth combination set 2 in Table 5.6A.1-1</w:t>
            </w:r>
          </w:p>
        </w:tc>
        <w:tc>
          <w:tcPr>
            <w:tcW w:w="1187" w:type="dxa"/>
            <w:vMerge/>
            <w:vAlign w:val="center"/>
          </w:tcPr>
          <w:p w14:paraId="5701AA25"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75E93F54"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484C5B3A" w14:textId="77777777" w:rsidTr="00504EBB">
        <w:trPr>
          <w:jc w:val="center"/>
        </w:trPr>
        <w:tc>
          <w:tcPr>
            <w:tcW w:w="1593" w:type="dxa"/>
            <w:vMerge/>
            <w:vAlign w:val="center"/>
          </w:tcPr>
          <w:p w14:paraId="08E75363"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2D76B0F7"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3D6FCFD1"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gridSpan w:val="2"/>
            <w:vAlign w:val="center"/>
          </w:tcPr>
          <w:p w14:paraId="058467D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390273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C3DB58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66A1DF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200C545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40D402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5B625C13"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7732B2D"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6BD805FB" w14:textId="77777777" w:rsidTr="00504EBB">
        <w:trPr>
          <w:jc w:val="center"/>
        </w:trPr>
        <w:tc>
          <w:tcPr>
            <w:tcW w:w="1593" w:type="dxa"/>
            <w:vMerge w:val="restart"/>
            <w:vAlign w:val="center"/>
          </w:tcPr>
          <w:p w14:paraId="34549FE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cs="Arial"/>
                <w:sz w:val="18"/>
                <w:lang w:eastAsia="zh-TW"/>
              </w:rPr>
              <w:t>CA_1A-3A-7A-7A-28A</w:t>
            </w:r>
          </w:p>
        </w:tc>
        <w:tc>
          <w:tcPr>
            <w:tcW w:w="1574" w:type="dxa"/>
            <w:vMerge w:val="restart"/>
            <w:vAlign w:val="center"/>
          </w:tcPr>
          <w:p w14:paraId="2D8746F9"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vAlign w:val="center"/>
          </w:tcPr>
          <w:p w14:paraId="39BA8112"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lang w:val="en-US"/>
              </w:rPr>
              <w:t>1</w:t>
            </w:r>
          </w:p>
        </w:tc>
        <w:tc>
          <w:tcPr>
            <w:tcW w:w="586" w:type="dxa"/>
            <w:gridSpan w:val="2"/>
            <w:vAlign w:val="center"/>
          </w:tcPr>
          <w:p w14:paraId="42F6555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F36027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608763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DAC6C8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ACB7E1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BB1CB9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1EDB59F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6016F59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452EEF59" w14:textId="77777777" w:rsidTr="00504EBB">
        <w:trPr>
          <w:jc w:val="center"/>
        </w:trPr>
        <w:tc>
          <w:tcPr>
            <w:tcW w:w="1593" w:type="dxa"/>
            <w:vMerge/>
            <w:vAlign w:val="center"/>
          </w:tcPr>
          <w:p w14:paraId="596A5881"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5FD2437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0736767"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lang w:val="en-US"/>
              </w:rPr>
              <w:t>3</w:t>
            </w:r>
          </w:p>
        </w:tc>
        <w:tc>
          <w:tcPr>
            <w:tcW w:w="586" w:type="dxa"/>
            <w:gridSpan w:val="2"/>
            <w:vAlign w:val="center"/>
          </w:tcPr>
          <w:p w14:paraId="0652AA3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C58EAF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A3B615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31255B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16F4B2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5A248A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4DC9C512"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09A294A"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429F4895" w14:textId="77777777" w:rsidTr="00504EBB">
        <w:trPr>
          <w:jc w:val="center"/>
        </w:trPr>
        <w:tc>
          <w:tcPr>
            <w:tcW w:w="1593" w:type="dxa"/>
            <w:vMerge/>
            <w:vAlign w:val="center"/>
          </w:tcPr>
          <w:p w14:paraId="34A0FFA7"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1F7C66BD"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27E1590"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lang w:val="en-US"/>
              </w:rPr>
              <w:t>7</w:t>
            </w:r>
          </w:p>
        </w:tc>
        <w:tc>
          <w:tcPr>
            <w:tcW w:w="3516" w:type="dxa"/>
            <w:gridSpan w:val="10"/>
            <w:vAlign w:val="center"/>
          </w:tcPr>
          <w:p w14:paraId="3A0DF1E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val="en-US"/>
              </w:rPr>
              <w:t>See CA_7A-7A Bandwidth combination set 3 in Table 5.6A.1-3</w:t>
            </w:r>
          </w:p>
        </w:tc>
        <w:tc>
          <w:tcPr>
            <w:tcW w:w="1187" w:type="dxa"/>
            <w:vMerge/>
            <w:vAlign w:val="center"/>
          </w:tcPr>
          <w:p w14:paraId="44070F48"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DE20323"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0F9404E" w14:textId="77777777" w:rsidTr="00504EBB">
        <w:trPr>
          <w:jc w:val="center"/>
        </w:trPr>
        <w:tc>
          <w:tcPr>
            <w:tcW w:w="1593" w:type="dxa"/>
            <w:vMerge/>
            <w:vAlign w:val="center"/>
          </w:tcPr>
          <w:p w14:paraId="73B0410F"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4BBCE0D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80ABD2D"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lang w:val="en-US"/>
              </w:rPr>
              <w:t>28</w:t>
            </w:r>
          </w:p>
        </w:tc>
        <w:tc>
          <w:tcPr>
            <w:tcW w:w="586" w:type="dxa"/>
            <w:gridSpan w:val="2"/>
            <w:vAlign w:val="center"/>
          </w:tcPr>
          <w:p w14:paraId="3F0820B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35DCF81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92710E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AC059B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703F902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518B43D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66B5CD17"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789EA95"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228DABC"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524B292"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BE37AC2"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E937A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8A69C"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C7746"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A8B90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CE4FE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B2F8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BAF7C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06DE0"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4096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74095F8D"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C0183"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2E6AC"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8041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0C0C4"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FE8B4"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F48D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6B095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52649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EAA76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45E53"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37C6D" w14:textId="77777777" w:rsidR="00504EBB" w:rsidRPr="00A559B2" w:rsidRDefault="00504EBB" w:rsidP="00504EBB">
            <w:pPr>
              <w:spacing w:after="0"/>
              <w:rPr>
                <w:rFonts w:ascii="Arial" w:hAnsi="Arial" w:cs="Arial"/>
                <w:sz w:val="18"/>
              </w:rPr>
            </w:pPr>
          </w:p>
        </w:tc>
      </w:tr>
      <w:tr w:rsidR="00504EBB" w:rsidRPr="00A559B2" w14:paraId="4FCEAA13"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38B1A"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C270E"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33049"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01F16"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55C2B"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4DBAE9"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08359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0FCBD7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FE6A4F"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122E1"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3E4D5" w14:textId="77777777" w:rsidR="00504EBB" w:rsidRPr="00A559B2" w:rsidRDefault="00504EBB" w:rsidP="00504EBB">
            <w:pPr>
              <w:spacing w:after="0"/>
              <w:rPr>
                <w:rFonts w:ascii="Arial" w:hAnsi="Arial" w:cs="Arial"/>
                <w:sz w:val="18"/>
              </w:rPr>
            </w:pPr>
          </w:p>
        </w:tc>
      </w:tr>
      <w:tr w:rsidR="00504EBB" w:rsidRPr="00A559B2" w14:paraId="1D5C2D3B"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F8DEB"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4433E"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247752"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23771"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5BBCB"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D2617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202D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66418E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91BEFC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A2598"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10791" w14:textId="77777777" w:rsidR="00504EBB" w:rsidRPr="00A559B2" w:rsidRDefault="00504EBB" w:rsidP="00504EBB">
            <w:pPr>
              <w:spacing w:after="0"/>
              <w:rPr>
                <w:rFonts w:ascii="Arial" w:hAnsi="Arial" w:cs="Arial"/>
                <w:sz w:val="18"/>
              </w:rPr>
            </w:pPr>
          </w:p>
        </w:tc>
      </w:tr>
      <w:tr w:rsidR="00504EBB" w:rsidRPr="00A559B2" w14:paraId="6B09ED35" w14:textId="77777777" w:rsidTr="00504EBB">
        <w:trPr>
          <w:jc w:val="center"/>
        </w:trPr>
        <w:tc>
          <w:tcPr>
            <w:tcW w:w="1593" w:type="dxa"/>
            <w:tcBorders>
              <w:top w:val="single" w:sz="4" w:space="0" w:color="auto"/>
              <w:left w:val="single" w:sz="4" w:space="0" w:color="auto"/>
              <w:bottom w:val="nil"/>
              <w:right w:val="single" w:sz="4" w:space="0" w:color="auto"/>
            </w:tcBorders>
            <w:vAlign w:val="center"/>
          </w:tcPr>
          <w:p w14:paraId="743FE51B" w14:textId="77777777" w:rsidR="00504EBB" w:rsidRPr="00A559B2" w:rsidRDefault="00504EBB" w:rsidP="00504EBB">
            <w:pPr>
              <w:keepNext/>
              <w:keepLines/>
              <w:spacing w:after="0"/>
              <w:jc w:val="center"/>
              <w:rPr>
                <w:rFonts w:ascii="Arial" w:hAnsi="Arial"/>
                <w:sz w:val="18"/>
                <w:szCs w:val="18"/>
              </w:rPr>
            </w:pPr>
            <w:r w:rsidRPr="00A559B2">
              <w:rPr>
                <w:rFonts w:ascii="Arial" w:eastAsia="SimSun" w:hAnsi="Arial"/>
                <w:sz w:val="18"/>
                <w:lang w:eastAsia="zh-TW"/>
              </w:rPr>
              <w:lastRenderedPageBreak/>
              <w:t>CA_1A-3C-7A-32A</w:t>
            </w:r>
          </w:p>
        </w:tc>
        <w:tc>
          <w:tcPr>
            <w:tcW w:w="1574" w:type="dxa"/>
            <w:tcBorders>
              <w:top w:val="single" w:sz="4" w:space="0" w:color="auto"/>
              <w:left w:val="single" w:sz="4" w:space="0" w:color="auto"/>
              <w:bottom w:val="nil"/>
              <w:right w:val="single" w:sz="4" w:space="0" w:color="auto"/>
            </w:tcBorders>
            <w:vAlign w:val="center"/>
          </w:tcPr>
          <w:p w14:paraId="5245313F" w14:textId="77777777" w:rsidR="00504EBB" w:rsidRPr="00A559B2" w:rsidRDefault="00504EBB" w:rsidP="00504EBB">
            <w:pPr>
              <w:keepNext/>
              <w:keepLines/>
              <w:spacing w:after="0"/>
              <w:jc w:val="center"/>
              <w:rPr>
                <w:rFonts w:ascii="Arial" w:hAnsi="Arial"/>
                <w:sz w:val="18"/>
                <w:szCs w:val="18"/>
                <w:lang w:eastAsia="ja-JP"/>
              </w:rPr>
            </w:pPr>
            <w:r w:rsidRPr="00A559B2">
              <w:rPr>
                <w:rFonts w:ascii="Arial" w:hAnsi="Arial" w:hint="eastAsia"/>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37F2237"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07A22"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A689B"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3BDEB3"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DB2B14"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084FF"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ADF3C"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single" w:sz="4" w:space="0" w:color="auto"/>
              <w:left w:val="single" w:sz="4" w:space="0" w:color="auto"/>
              <w:bottom w:val="nil"/>
              <w:right w:val="single" w:sz="4" w:space="0" w:color="auto"/>
            </w:tcBorders>
            <w:vAlign w:val="center"/>
          </w:tcPr>
          <w:p w14:paraId="55E2EE44"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eastAsia="SimSun" w:hAnsi="Arial" w:cs="Arial"/>
                <w:sz w:val="18"/>
                <w:lang w:eastAsia="zh-CN"/>
              </w:rPr>
              <w:t>100</w:t>
            </w:r>
          </w:p>
        </w:tc>
        <w:tc>
          <w:tcPr>
            <w:tcW w:w="1286" w:type="dxa"/>
            <w:tcBorders>
              <w:top w:val="single" w:sz="4" w:space="0" w:color="auto"/>
              <w:left w:val="single" w:sz="4" w:space="0" w:color="auto"/>
              <w:bottom w:val="nil"/>
              <w:right w:val="single" w:sz="4" w:space="0" w:color="auto"/>
            </w:tcBorders>
            <w:vAlign w:val="center"/>
          </w:tcPr>
          <w:p w14:paraId="7DDB8F00" w14:textId="77777777" w:rsidR="00504EBB" w:rsidRPr="00A559B2" w:rsidRDefault="00504EBB" w:rsidP="00504EBB">
            <w:pPr>
              <w:keepNext/>
              <w:keepLines/>
              <w:spacing w:after="0"/>
              <w:jc w:val="center"/>
              <w:rPr>
                <w:rFonts w:ascii="Arial" w:hAnsi="Arial" w:cs="Arial"/>
                <w:sz w:val="18"/>
                <w:szCs w:val="18"/>
                <w:lang w:val="en-US"/>
              </w:rPr>
            </w:pPr>
            <w:r w:rsidRPr="00A559B2">
              <w:rPr>
                <w:rFonts w:ascii="Arial" w:hAnsi="Arial" w:cs="Arial"/>
                <w:sz w:val="18"/>
              </w:rPr>
              <w:t>0</w:t>
            </w:r>
          </w:p>
        </w:tc>
      </w:tr>
      <w:tr w:rsidR="00504EBB" w:rsidRPr="00A559B2" w14:paraId="5390D109" w14:textId="77777777" w:rsidTr="00504EBB">
        <w:trPr>
          <w:jc w:val="center"/>
        </w:trPr>
        <w:tc>
          <w:tcPr>
            <w:tcW w:w="1593" w:type="dxa"/>
            <w:tcBorders>
              <w:top w:val="nil"/>
              <w:left w:val="single" w:sz="4" w:space="0" w:color="auto"/>
              <w:bottom w:val="nil"/>
              <w:right w:val="single" w:sz="4" w:space="0" w:color="auto"/>
            </w:tcBorders>
            <w:vAlign w:val="center"/>
          </w:tcPr>
          <w:p w14:paraId="76DDEDFB" w14:textId="77777777" w:rsidR="00504EBB" w:rsidRPr="00A559B2" w:rsidRDefault="00504EBB" w:rsidP="00504EBB">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3AFFAD65" w14:textId="77777777" w:rsidR="00504EBB" w:rsidRPr="00A559B2" w:rsidRDefault="00504EBB" w:rsidP="00504EBB">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ABD53A"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4201498"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See CA_</w:t>
            </w:r>
            <w:r w:rsidRPr="00A559B2">
              <w:rPr>
                <w:rFonts w:ascii="Arial" w:hAnsi="Arial"/>
                <w:sz w:val="18"/>
                <w:szCs w:val="18"/>
                <w:lang w:val="en-US"/>
              </w:rPr>
              <w:t>3</w:t>
            </w:r>
            <w:r w:rsidRPr="00A559B2">
              <w:rPr>
                <w:rFonts w:ascii="Arial" w:hAnsi="Arial"/>
                <w:sz w:val="18"/>
                <w:szCs w:val="18"/>
              </w:rPr>
              <w:t xml:space="preserve">C Bandwidth combination set </w:t>
            </w:r>
            <w:r w:rsidRPr="00A559B2">
              <w:rPr>
                <w:rFonts w:ascii="Arial" w:hAnsi="Arial"/>
                <w:sz w:val="18"/>
                <w:szCs w:val="18"/>
                <w:lang w:val="en-AU"/>
              </w:rPr>
              <w:t xml:space="preserve">0 </w:t>
            </w:r>
            <w:r w:rsidRPr="00A559B2">
              <w:rPr>
                <w:rFonts w:ascii="Arial" w:hAnsi="Arial"/>
                <w:sz w:val="18"/>
                <w:szCs w:val="18"/>
              </w:rPr>
              <w:t>in Table 5.6A.1-</w:t>
            </w:r>
            <w:r w:rsidRPr="00A559B2">
              <w:rPr>
                <w:rFonts w:ascii="Arial" w:hAnsi="Arial"/>
                <w:sz w:val="18"/>
                <w:szCs w:val="18"/>
                <w:lang w:val="en-US"/>
              </w:rPr>
              <w:t>1</w:t>
            </w:r>
          </w:p>
        </w:tc>
        <w:tc>
          <w:tcPr>
            <w:tcW w:w="1187" w:type="dxa"/>
            <w:tcBorders>
              <w:top w:val="nil"/>
              <w:left w:val="single" w:sz="4" w:space="0" w:color="auto"/>
              <w:bottom w:val="nil"/>
              <w:right w:val="single" w:sz="4" w:space="0" w:color="auto"/>
            </w:tcBorders>
            <w:vAlign w:val="center"/>
          </w:tcPr>
          <w:p w14:paraId="1DC2F53F" w14:textId="77777777" w:rsidR="00504EBB" w:rsidRPr="00A559B2" w:rsidRDefault="00504EBB" w:rsidP="00504EBB">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5B47262F" w14:textId="77777777" w:rsidR="00504EBB" w:rsidRPr="00A559B2" w:rsidRDefault="00504EBB" w:rsidP="00504EBB">
            <w:pPr>
              <w:keepNext/>
              <w:keepLines/>
              <w:spacing w:after="0"/>
              <w:jc w:val="center"/>
              <w:rPr>
                <w:rFonts w:ascii="Arial" w:hAnsi="Arial" w:cs="Arial"/>
                <w:sz w:val="18"/>
                <w:szCs w:val="18"/>
                <w:lang w:val="en-US"/>
              </w:rPr>
            </w:pPr>
          </w:p>
        </w:tc>
      </w:tr>
      <w:tr w:rsidR="00504EBB" w:rsidRPr="00A559B2" w14:paraId="60542B21" w14:textId="77777777" w:rsidTr="00504EBB">
        <w:trPr>
          <w:jc w:val="center"/>
        </w:trPr>
        <w:tc>
          <w:tcPr>
            <w:tcW w:w="1593" w:type="dxa"/>
            <w:tcBorders>
              <w:top w:val="nil"/>
              <w:left w:val="single" w:sz="4" w:space="0" w:color="auto"/>
              <w:bottom w:val="nil"/>
              <w:right w:val="single" w:sz="4" w:space="0" w:color="auto"/>
            </w:tcBorders>
            <w:vAlign w:val="center"/>
          </w:tcPr>
          <w:p w14:paraId="75B018B0" w14:textId="77777777" w:rsidR="00504EBB" w:rsidRPr="00A559B2" w:rsidRDefault="00504EBB" w:rsidP="00504EBB">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7FB010A5" w14:textId="77777777" w:rsidR="00504EBB" w:rsidRPr="00A559B2" w:rsidRDefault="00504EBB" w:rsidP="00504EBB">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7B7BC2"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79805"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FC9CA"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0D1949"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8FC343"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D42AE98"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230BB1B"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nil"/>
              <w:right w:val="single" w:sz="4" w:space="0" w:color="auto"/>
            </w:tcBorders>
            <w:vAlign w:val="center"/>
          </w:tcPr>
          <w:p w14:paraId="5286FC5C" w14:textId="77777777" w:rsidR="00504EBB" w:rsidRPr="00A559B2" w:rsidRDefault="00504EBB" w:rsidP="00504EBB">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1F8C3183" w14:textId="77777777" w:rsidR="00504EBB" w:rsidRPr="00A559B2" w:rsidRDefault="00504EBB" w:rsidP="00504EBB">
            <w:pPr>
              <w:keepNext/>
              <w:keepLines/>
              <w:spacing w:after="0"/>
              <w:jc w:val="center"/>
              <w:rPr>
                <w:rFonts w:ascii="Arial" w:hAnsi="Arial" w:cs="Arial"/>
                <w:sz w:val="18"/>
                <w:szCs w:val="18"/>
                <w:lang w:val="en-US"/>
              </w:rPr>
            </w:pPr>
          </w:p>
        </w:tc>
      </w:tr>
      <w:tr w:rsidR="00504EBB" w:rsidRPr="00A559B2" w14:paraId="0B6BE441" w14:textId="77777777" w:rsidTr="00504EBB">
        <w:trPr>
          <w:jc w:val="center"/>
        </w:trPr>
        <w:tc>
          <w:tcPr>
            <w:tcW w:w="1593" w:type="dxa"/>
            <w:tcBorders>
              <w:top w:val="nil"/>
              <w:left w:val="single" w:sz="4" w:space="0" w:color="auto"/>
              <w:bottom w:val="single" w:sz="4" w:space="0" w:color="auto"/>
              <w:right w:val="single" w:sz="4" w:space="0" w:color="auto"/>
            </w:tcBorders>
            <w:vAlign w:val="center"/>
          </w:tcPr>
          <w:p w14:paraId="18078834" w14:textId="77777777" w:rsidR="00504EBB" w:rsidRPr="00A559B2" w:rsidRDefault="00504EBB" w:rsidP="00504EBB">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7400E5FD" w14:textId="77777777" w:rsidR="00504EBB" w:rsidRPr="00A559B2" w:rsidRDefault="00504EBB" w:rsidP="00504EBB">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841677"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EC14D"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A7A4C"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A2687C"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8F43B2"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124FE05"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3331F77C"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1EF018A8" w14:textId="77777777" w:rsidR="00504EBB" w:rsidRPr="00A559B2" w:rsidRDefault="00504EBB" w:rsidP="00504EBB">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7BEE98E1" w14:textId="77777777" w:rsidR="00504EBB" w:rsidRPr="00A559B2" w:rsidRDefault="00504EBB" w:rsidP="00504EBB">
            <w:pPr>
              <w:keepNext/>
              <w:keepLines/>
              <w:spacing w:after="0"/>
              <w:jc w:val="center"/>
              <w:rPr>
                <w:rFonts w:ascii="Arial" w:hAnsi="Arial" w:cs="Arial"/>
                <w:sz w:val="18"/>
                <w:szCs w:val="18"/>
                <w:lang w:val="en-US"/>
              </w:rPr>
            </w:pPr>
          </w:p>
        </w:tc>
      </w:tr>
      <w:tr w:rsidR="00504EBB" w:rsidRPr="00A559B2" w14:paraId="415E9DCD"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5205679"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1A-3A-7A-38A</w:t>
            </w:r>
            <w:r w:rsidRPr="00A559B2">
              <w:rPr>
                <w:rFonts w:ascii="Arial" w:hAnsi="Arial"/>
                <w:sz w:val="18"/>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4A23707"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5E25BD91"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63C17"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C2515"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477197"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DD9B53"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CA787"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3C0DC"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D9A7117"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8F16FE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en-US"/>
              </w:rPr>
              <w:t>0</w:t>
            </w:r>
          </w:p>
        </w:tc>
      </w:tr>
      <w:tr w:rsidR="00504EBB" w:rsidRPr="00A559B2" w14:paraId="43522771"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D893BE" w14:textId="77777777" w:rsidR="00504EBB" w:rsidRPr="00A559B2"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A8CACC"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78C7BB"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31FB0"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352BD"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FA1886"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8B7A75"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5DA08"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A44BE"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C5BECC9"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97CAF5" w14:textId="77777777" w:rsidR="00504EBB" w:rsidRPr="00A559B2" w:rsidRDefault="00504EBB" w:rsidP="00504EBB">
            <w:pPr>
              <w:spacing w:after="0"/>
              <w:rPr>
                <w:rFonts w:ascii="Arial" w:hAnsi="Arial" w:cs="Arial"/>
                <w:sz w:val="18"/>
              </w:rPr>
            </w:pPr>
          </w:p>
        </w:tc>
      </w:tr>
      <w:tr w:rsidR="00504EBB" w:rsidRPr="00A559B2" w14:paraId="6D52BCE2"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BFFF6E" w14:textId="77777777" w:rsidR="00504EBB" w:rsidRPr="00A559B2"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B6EF95"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12120D"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B5E5B"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F969C"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F1B86F"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3D6B63"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DB8D7"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8DDF5"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127CF47"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47B760" w14:textId="77777777" w:rsidR="00504EBB" w:rsidRPr="00A559B2" w:rsidRDefault="00504EBB" w:rsidP="00504EBB">
            <w:pPr>
              <w:spacing w:after="0"/>
              <w:rPr>
                <w:rFonts w:ascii="Arial" w:hAnsi="Arial" w:cs="Arial"/>
                <w:sz w:val="18"/>
              </w:rPr>
            </w:pPr>
          </w:p>
        </w:tc>
      </w:tr>
      <w:tr w:rsidR="00504EBB" w:rsidRPr="00A559B2" w14:paraId="703EF68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25103B" w14:textId="77777777" w:rsidR="00504EBB" w:rsidRPr="00A559B2"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EC7117"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BB4808"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76273"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8C63F"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7A2B05"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D100E8"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CB6ED"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25248"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F3B3FC5"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0A111A" w14:textId="77777777" w:rsidR="00504EBB" w:rsidRPr="00A559B2" w:rsidRDefault="00504EBB" w:rsidP="00504EBB">
            <w:pPr>
              <w:spacing w:after="0"/>
              <w:rPr>
                <w:rFonts w:ascii="Arial" w:hAnsi="Arial" w:cs="Arial"/>
                <w:sz w:val="18"/>
              </w:rPr>
            </w:pPr>
          </w:p>
        </w:tc>
      </w:tr>
      <w:tr w:rsidR="00504EBB" w:rsidRPr="00A559B2" w14:paraId="07BABE3E" w14:textId="77777777" w:rsidTr="00504EBB">
        <w:trPr>
          <w:jc w:val="center"/>
        </w:trPr>
        <w:tc>
          <w:tcPr>
            <w:tcW w:w="1593" w:type="dxa"/>
            <w:tcBorders>
              <w:top w:val="single" w:sz="4" w:space="0" w:color="auto"/>
              <w:left w:val="single" w:sz="4" w:space="0" w:color="auto"/>
              <w:bottom w:val="nil"/>
              <w:right w:val="single" w:sz="4" w:space="0" w:color="auto"/>
            </w:tcBorders>
            <w:vAlign w:val="center"/>
          </w:tcPr>
          <w:p w14:paraId="3A854C79"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1A-3A-7C-38A</w:t>
            </w:r>
            <w:r w:rsidRPr="00A559B2">
              <w:rPr>
                <w:rFonts w:ascii="Arial" w:hAnsi="Arial"/>
                <w:sz w:val="18"/>
                <w:szCs w:val="18"/>
                <w:vertAlign w:val="superscript"/>
                <w:lang w:val="en-SG"/>
              </w:rPr>
              <w:t>9</w:t>
            </w:r>
          </w:p>
        </w:tc>
        <w:tc>
          <w:tcPr>
            <w:tcW w:w="1574" w:type="dxa"/>
            <w:tcBorders>
              <w:top w:val="single" w:sz="4" w:space="0" w:color="auto"/>
              <w:left w:val="single" w:sz="4" w:space="0" w:color="auto"/>
              <w:bottom w:val="nil"/>
              <w:right w:val="single" w:sz="4" w:space="0" w:color="auto"/>
            </w:tcBorders>
            <w:vAlign w:val="center"/>
          </w:tcPr>
          <w:p w14:paraId="26D3A24A"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05ACAE"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E40BE"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66EF8"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9C17E8"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4DE3C4"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7B0CB"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6265F"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tcPr>
          <w:p w14:paraId="2DEB076B"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tcPr>
          <w:p w14:paraId="2C8865E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en-US"/>
              </w:rPr>
              <w:t>0</w:t>
            </w:r>
          </w:p>
        </w:tc>
      </w:tr>
      <w:tr w:rsidR="00504EBB" w:rsidRPr="00A559B2" w14:paraId="5844F35E" w14:textId="77777777" w:rsidTr="00504EBB">
        <w:trPr>
          <w:jc w:val="center"/>
        </w:trPr>
        <w:tc>
          <w:tcPr>
            <w:tcW w:w="0" w:type="auto"/>
            <w:tcBorders>
              <w:top w:val="nil"/>
              <w:left w:val="single" w:sz="4" w:space="0" w:color="auto"/>
              <w:bottom w:val="nil"/>
              <w:right w:val="single" w:sz="4" w:space="0" w:color="auto"/>
            </w:tcBorders>
            <w:vAlign w:val="center"/>
          </w:tcPr>
          <w:p w14:paraId="22210A25" w14:textId="77777777" w:rsidR="00504EBB" w:rsidRPr="00A559B2"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88EFB11"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429BE8"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4003B"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98EF4"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9E1756"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F1F8E9"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6E519"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FE3D8"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nil"/>
              <w:right w:val="single" w:sz="4" w:space="0" w:color="auto"/>
            </w:tcBorders>
            <w:vAlign w:val="center"/>
          </w:tcPr>
          <w:p w14:paraId="1B04C7A9" w14:textId="77777777" w:rsidR="00504EBB" w:rsidRPr="00A559B2" w:rsidRDefault="00504EBB" w:rsidP="00504EBB">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216C7158" w14:textId="77777777" w:rsidR="00504EBB" w:rsidRPr="00A559B2" w:rsidRDefault="00504EBB" w:rsidP="00504EBB">
            <w:pPr>
              <w:keepNext/>
              <w:keepLines/>
              <w:spacing w:after="0"/>
              <w:jc w:val="center"/>
              <w:rPr>
                <w:rFonts w:ascii="Arial" w:hAnsi="Arial"/>
                <w:sz w:val="18"/>
              </w:rPr>
            </w:pPr>
          </w:p>
        </w:tc>
      </w:tr>
      <w:tr w:rsidR="00504EBB" w:rsidRPr="00A559B2" w14:paraId="39C126DA" w14:textId="77777777" w:rsidTr="00504EBB">
        <w:trPr>
          <w:jc w:val="center"/>
        </w:trPr>
        <w:tc>
          <w:tcPr>
            <w:tcW w:w="0" w:type="auto"/>
            <w:tcBorders>
              <w:top w:val="nil"/>
              <w:left w:val="single" w:sz="4" w:space="0" w:color="auto"/>
              <w:bottom w:val="nil"/>
              <w:right w:val="single" w:sz="4" w:space="0" w:color="auto"/>
            </w:tcBorders>
            <w:vAlign w:val="center"/>
          </w:tcPr>
          <w:p w14:paraId="6839320A" w14:textId="77777777" w:rsidR="00504EBB" w:rsidRPr="00A559B2"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541A21D"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F535BB"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71B493B"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1CD557D8" w14:textId="77777777" w:rsidR="00504EBB" w:rsidRPr="00A559B2" w:rsidRDefault="00504EBB" w:rsidP="00504EBB">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3F97B32A" w14:textId="77777777" w:rsidR="00504EBB" w:rsidRPr="00A559B2" w:rsidRDefault="00504EBB" w:rsidP="00504EBB">
            <w:pPr>
              <w:keepNext/>
              <w:keepLines/>
              <w:spacing w:after="0"/>
              <w:jc w:val="center"/>
              <w:rPr>
                <w:rFonts w:ascii="Arial" w:hAnsi="Arial"/>
                <w:sz w:val="18"/>
              </w:rPr>
            </w:pPr>
          </w:p>
        </w:tc>
      </w:tr>
      <w:tr w:rsidR="00504EBB" w:rsidRPr="00A559B2" w14:paraId="6A71479D" w14:textId="77777777" w:rsidTr="00504EBB">
        <w:trPr>
          <w:jc w:val="center"/>
        </w:trPr>
        <w:tc>
          <w:tcPr>
            <w:tcW w:w="0" w:type="auto"/>
            <w:tcBorders>
              <w:top w:val="nil"/>
              <w:left w:val="single" w:sz="4" w:space="0" w:color="auto"/>
              <w:bottom w:val="single" w:sz="4" w:space="0" w:color="auto"/>
              <w:right w:val="single" w:sz="4" w:space="0" w:color="auto"/>
            </w:tcBorders>
            <w:vAlign w:val="center"/>
          </w:tcPr>
          <w:p w14:paraId="41FC55CF" w14:textId="77777777" w:rsidR="00504EBB" w:rsidRPr="00A559B2" w:rsidRDefault="00504EBB" w:rsidP="00504EB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0874AD29"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23B1E4"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C7A48"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BD8C6"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D7FBBE"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1A3BB"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31293"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C82D8"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7634729B" w14:textId="77777777" w:rsidR="00504EBB" w:rsidRPr="00A559B2" w:rsidRDefault="00504EBB" w:rsidP="00504EBB">
            <w:pPr>
              <w:keepNext/>
              <w:keepLines/>
              <w:spacing w:after="0"/>
              <w:jc w:val="center"/>
              <w:rPr>
                <w:rFonts w:ascii="Arial" w:eastAsia="SimSun"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551D91DA" w14:textId="77777777" w:rsidR="00504EBB" w:rsidRPr="00A559B2" w:rsidRDefault="00504EBB" w:rsidP="00504EBB">
            <w:pPr>
              <w:keepNext/>
              <w:keepLines/>
              <w:spacing w:after="0"/>
              <w:jc w:val="center"/>
              <w:rPr>
                <w:rFonts w:ascii="Arial" w:hAnsi="Arial"/>
                <w:sz w:val="18"/>
              </w:rPr>
            </w:pPr>
          </w:p>
        </w:tc>
      </w:tr>
      <w:tr w:rsidR="00504EBB" w:rsidRPr="00A559B2" w14:paraId="10FE0E1D"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6D52FB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w:t>
            </w:r>
            <w:r w:rsidRPr="00A559B2">
              <w:rPr>
                <w:rFonts w:ascii="Arial" w:hAnsi="Arial"/>
                <w:sz w:val="18"/>
                <w:lang w:val="en-SG"/>
              </w:rPr>
              <w:t>1A-3C-7A-38A</w:t>
            </w:r>
            <w:r w:rsidRPr="00A559B2">
              <w:rPr>
                <w:rFonts w:ascii="Arial" w:hAnsi="Arial"/>
                <w:sz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B939B74"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8BF782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21151"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F2864"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8D679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CC98F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659D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2241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5AE5D2B"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D390EE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en-US"/>
              </w:rPr>
              <w:t>0</w:t>
            </w:r>
          </w:p>
        </w:tc>
      </w:tr>
      <w:tr w:rsidR="00504EBB" w:rsidRPr="00A559B2" w14:paraId="41A17456"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701F9C" w14:textId="77777777" w:rsidR="00504EBB" w:rsidRPr="00A559B2"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79A2E6"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6B3BE1" w14:textId="77777777" w:rsidR="00504EBB" w:rsidRPr="00A559B2" w:rsidRDefault="00504EBB" w:rsidP="00504EBB">
            <w:pPr>
              <w:keepNext/>
              <w:keepLines/>
              <w:spacing w:after="0"/>
              <w:jc w:val="center"/>
              <w:rPr>
                <w:rFonts w:ascii="Arial" w:hAnsi="Arial"/>
                <w:sz w:val="18"/>
              </w:rPr>
            </w:pPr>
            <w:r w:rsidRPr="00A559B2">
              <w:rPr>
                <w:rFonts w:ascii="Arial" w:hAnsi="Arial"/>
                <w:sz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6E4F6E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8E1301F"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FFE92F" w14:textId="77777777" w:rsidR="00504EBB" w:rsidRPr="00A559B2" w:rsidRDefault="00504EBB" w:rsidP="00504EBB">
            <w:pPr>
              <w:spacing w:after="0"/>
              <w:rPr>
                <w:rFonts w:ascii="Arial" w:hAnsi="Arial" w:cs="Arial"/>
                <w:sz w:val="18"/>
              </w:rPr>
            </w:pPr>
          </w:p>
        </w:tc>
      </w:tr>
      <w:tr w:rsidR="00504EBB" w:rsidRPr="00A559B2" w14:paraId="53E60251"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F8CCEC" w14:textId="77777777" w:rsidR="00504EBB" w:rsidRPr="00A559B2"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DA7718"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1782C6"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0C277"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13594"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E1739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1D29D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A4AC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2DCC7"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E8C9224"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CF2C5F" w14:textId="77777777" w:rsidR="00504EBB" w:rsidRPr="00A559B2" w:rsidRDefault="00504EBB" w:rsidP="00504EBB">
            <w:pPr>
              <w:spacing w:after="0"/>
              <w:rPr>
                <w:rFonts w:ascii="Arial" w:hAnsi="Arial" w:cs="Arial"/>
                <w:sz w:val="18"/>
              </w:rPr>
            </w:pPr>
          </w:p>
        </w:tc>
      </w:tr>
      <w:tr w:rsidR="00504EBB" w:rsidRPr="00A559B2" w14:paraId="26EAB38A"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F3B40B" w14:textId="77777777" w:rsidR="00504EBB" w:rsidRPr="00A559B2"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4EE2EF"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64DBF7"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77736"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51C59"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9D51F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5EE73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A264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BCCE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FEFD870"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4F0E76" w14:textId="77777777" w:rsidR="00504EBB" w:rsidRPr="00A559B2" w:rsidRDefault="00504EBB" w:rsidP="00504EBB">
            <w:pPr>
              <w:spacing w:after="0"/>
              <w:rPr>
                <w:rFonts w:ascii="Arial" w:hAnsi="Arial" w:cs="Arial"/>
                <w:sz w:val="18"/>
              </w:rPr>
            </w:pPr>
          </w:p>
        </w:tc>
      </w:tr>
      <w:tr w:rsidR="00504EBB" w:rsidRPr="00A559B2" w14:paraId="758AC3A3" w14:textId="77777777" w:rsidTr="00504EBB">
        <w:trPr>
          <w:jc w:val="center"/>
        </w:trPr>
        <w:tc>
          <w:tcPr>
            <w:tcW w:w="0" w:type="auto"/>
            <w:tcBorders>
              <w:bottom w:val="nil"/>
            </w:tcBorders>
            <w:vAlign w:val="center"/>
          </w:tcPr>
          <w:p w14:paraId="14F6737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CA_</w:t>
            </w:r>
            <w:r w:rsidRPr="00A559B2">
              <w:rPr>
                <w:rFonts w:ascii="Arial" w:hAnsi="Arial"/>
                <w:sz w:val="18"/>
                <w:lang w:val="en-SG"/>
              </w:rPr>
              <w:t>1A-3A-3A-7A-38A</w:t>
            </w:r>
            <w:r w:rsidRPr="00A559B2">
              <w:rPr>
                <w:rFonts w:ascii="Arial" w:hAnsi="Arial"/>
                <w:sz w:val="18"/>
                <w:vertAlign w:val="superscript"/>
                <w:lang w:val="en-SG"/>
              </w:rPr>
              <w:t>9</w:t>
            </w:r>
          </w:p>
        </w:tc>
        <w:tc>
          <w:tcPr>
            <w:tcW w:w="0" w:type="auto"/>
            <w:tcBorders>
              <w:bottom w:val="nil"/>
            </w:tcBorders>
            <w:vAlign w:val="center"/>
          </w:tcPr>
          <w:p w14:paraId="4DB8C797"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sz w:val="18"/>
                <w:lang w:eastAsia="ja-JP"/>
              </w:rPr>
              <w:t>-</w:t>
            </w:r>
          </w:p>
        </w:tc>
        <w:tc>
          <w:tcPr>
            <w:tcW w:w="767" w:type="dxa"/>
            <w:vAlign w:val="center"/>
          </w:tcPr>
          <w:p w14:paraId="44CDD58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1</w:t>
            </w:r>
          </w:p>
        </w:tc>
        <w:tc>
          <w:tcPr>
            <w:tcW w:w="586" w:type="dxa"/>
            <w:gridSpan w:val="2"/>
            <w:vAlign w:val="center"/>
          </w:tcPr>
          <w:p w14:paraId="2784940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430769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24142D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4CAED5E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6A4FD833"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142616F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0" w:type="auto"/>
            <w:tcBorders>
              <w:bottom w:val="nil"/>
            </w:tcBorders>
            <w:vAlign w:val="center"/>
          </w:tcPr>
          <w:p w14:paraId="144BAD91"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lang w:val="en-US"/>
              </w:rPr>
              <w:t>100</w:t>
            </w:r>
          </w:p>
        </w:tc>
        <w:tc>
          <w:tcPr>
            <w:tcW w:w="0" w:type="auto"/>
            <w:tcBorders>
              <w:bottom w:val="nil"/>
            </w:tcBorders>
            <w:vAlign w:val="center"/>
          </w:tcPr>
          <w:p w14:paraId="364E511E" w14:textId="77777777" w:rsidR="00504EBB" w:rsidRPr="00A559B2" w:rsidRDefault="00504EBB" w:rsidP="00504EBB">
            <w:pPr>
              <w:keepNext/>
              <w:keepLines/>
              <w:spacing w:after="0"/>
              <w:jc w:val="center"/>
              <w:rPr>
                <w:rFonts w:ascii="Arial" w:hAnsi="Arial"/>
                <w:sz w:val="18"/>
              </w:rPr>
            </w:pPr>
            <w:r w:rsidRPr="00A559B2">
              <w:rPr>
                <w:rFonts w:ascii="Arial" w:hAnsi="Arial"/>
                <w:sz w:val="18"/>
                <w:lang w:val="en-US"/>
              </w:rPr>
              <w:t>0</w:t>
            </w:r>
          </w:p>
        </w:tc>
      </w:tr>
      <w:tr w:rsidR="00504EBB" w:rsidRPr="00A559B2" w14:paraId="4FED54E0" w14:textId="77777777" w:rsidTr="00504EBB">
        <w:trPr>
          <w:jc w:val="center"/>
        </w:trPr>
        <w:tc>
          <w:tcPr>
            <w:tcW w:w="0" w:type="auto"/>
            <w:tcBorders>
              <w:top w:val="nil"/>
              <w:bottom w:val="nil"/>
            </w:tcBorders>
            <w:vAlign w:val="center"/>
          </w:tcPr>
          <w:p w14:paraId="678038F3" w14:textId="77777777" w:rsidR="00504EBB" w:rsidRPr="00A559B2" w:rsidRDefault="00504EBB" w:rsidP="00504EBB">
            <w:pPr>
              <w:keepNext/>
              <w:keepLines/>
              <w:spacing w:after="0"/>
              <w:jc w:val="center"/>
              <w:rPr>
                <w:rFonts w:ascii="Arial" w:hAnsi="Arial" w:cs="Arial"/>
                <w:sz w:val="18"/>
              </w:rPr>
            </w:pPr>
          </w:p>
        </w:tc>
        <w:tc>
          <w:tcPr>
            <w:tcW w:w="0" w:type="auto"/>
            <w:tcBorders>
              <w:top w:val="nil"/>
              <w:bottom w:val="nil"/>
            </w:tcBorders>
            <w:vAlign w:val="center"/>
          </w:tcPr>
          <w:p w14:paraId="3D15C27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6D2BA5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lang w:val="sv-SE"/>
              </w:rPr>
              <w:t>3</w:t>
            </w:r>
          </w:p>
        </w:tc>
        <w:tc>
          <w:tcPr>
            <w:tcW w:w="3516" w:type="dxa"/>
            <w:gridSpan w:val="10"/>
            <w:vAlign w:val="center"/>
          </w:tcPr>
          <w:p w14:paraId="5D440E7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kern w:val="2"/>
                <w:sz w:val="18"/>
                <w:lang w:val="en-US"/>
              </w:rPr>
              <w:t>See CA_3A-3A Bandwidth Combination Set 0 in Table 5.6A.1-3</w:t>
            </w:r>
          </w:p>
        </w:tc>
        <w:tc>
          <w:tcPr>
            <w:tcW w:w="0" w:type="auto"/>
            <w:tcBorders>
              <w:top w:val="nil"/>
              <w:bottom w:val="nil"/>
            </w:tcBorders>
            <w:vAlign w:val="center"/>
          </w:tcPr>
          <w:p w14:paraId="16EB2001" w14:textId="77777777" w:rsidR="00504EBB" w:rsidRPr="00A559B2" w:rsidRDefault="00504EBB" w:rsidP="00504EBB">
            <w:pPr>
              <w:keepNext/>
              <w:keepLines/>
              <w:spacing w:after="0"/>
              <w:jc w:val="center"/>
              <w:rPr>
                <w:rFonts w:ascii="Arial" w:eastAsia="SimSun" w:hAnsi="Arial"/>
                <w:sz w:val="18"/>
                <w:lang w:eastAsia="zh-CN"/>
              </w:rPr>
            </w:pPr>
          </w:p>
        </w:tc>
        <w:tc>
          <w:tcPr>
            <w:tcW w:w="0" w:type="auto"/>
            <w:tcBorders>
              <w:top w:val="nil"/>
              <w:bottom w:val="nil"/>
            </w:tcBorders>
            <w:vAlign w:val="center"/>
          </w:tcPr>
          <w:p w14:paraId="5537921D" w14:textId="77777777" w:rsidR="00504EBB" w:rsidRPr="00A559B2" w:rsidRDefault="00504EBB" w:rsidP="00504EBB">
            <w:pPr>
              <w:keepNext/>
              <w:keepLines/>
              <w:spacing w:after="0"/>
              <w:jc w:val="center"/>
              <w:rPr>
                <w:rFonts w:ascii="Arial" w:hAnsi="Arial"/>
                <w:sz w:val="18"/>
              </w:rPr>
            </w:pPr>
          </w:p>
        </w:tc>
      </w:tr>
      <w:tr w:rsidR="00504EBB" w:rsidRPr="00A559B2" w14:paraId="26F56720" w14:textId="77777777" w:rsidTr="00504EBB">
        <w:trPr>
          <w:jc w:val="center"/>
        </w:trPr>
        <w:tc>
          <w:tcPr>
            <w:tcW w:w="0" w:type="auto"/>
            <w:tcBorders>
              <w:top w:val="nil"/>
              <w:bottom w:val="nil"/>
            </w:tcBorders>
            <w:vAlign w:val="center"/>
          </w:tcPr>
          <w:p w14:paraId="5EDDF641" w14:textId="77777777" w:rsidR="00504EBB" w:rsidRPr="00A559B2" w:rsidRDefault="00504EBB" w:rsidP="00504EBB">
            <w:pPr>
              <w:keepNext/>
              <w:keepLines/>
              <w:spacing w:after="0"/>
              <w:jc w:val="center"/>
              <w:rPr>
                <w:rFonts w:ascii="Arial" w:hAnsi="Arial" w:cs="Arial"/>
                <w:sz w:val="18"/>
              </w:rPr>
            </w:pPr>
          </w:p>
        </w:tc>
        <w:tc>
          <w:tcPr>
            <w:tcW w:w="0" w:type="auto"/>
            <w:tcBorders>
              <w:top w:val="nil"/>
              <w:bottom w:val="nil"/>
            </w:tcBorders>
            <w:vAlign w:val="center"/>
          </w:tcPr>
          <w:p w14:paraId="043D168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694DBC8"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lang w:val="sv-SE"/>
              </w:rPr>
              <w:t>7</w:t>
            </w:r>
          </w:p>
        </w:tc>
        <w:tc>
          <w:tcPr>
            <w:tcW w:w="586" w:type="dxa"/>
            <w:gridSpan w:val="2"/>
            <w:vAlign w:val="center"/>
          </w:tcPr>
          <w:p w14:paraId="07C052B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832D04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06D602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F0DA32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193844B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1EAFFF03"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bottom w:val="nil"/>
            </w:tcBorders>
            <w:vAlign w:val="center"/>
          </w:tcPr>
          <w:p w14:paraId="60D6DF38" w14:textId="77777777" w:rsidR="00504EBB" w:rsidRPr="00A559B2" w:rsidRDefault="00504EBB" w:rsidP="00504EBB">
            <w:pPr>
              <w:keepNext/>
              <w:keepLines/>
              <w:spacing w:after="0"/>
              <w:jc w:val="center"/>
              <w:rPr>
                <w:rFonts w:ascii="Arial" w:eastAsia="SimSun" w:hAnsi="Arial"/>
                <w:sz w:val="18"/>
                <w:lang w:eastAsia="zh-CN"/>
              </w:rPr>
            </w:pPr>
          </w:p>
        </w:tc>
        <w:tc>
          <w:tcPr>
            <w:tcW w:w="0" w:type="auto"/>
            <w:tcBorders>
              <w:top w:val="nil"/>
              <w:bottom w:val="nil"/>
            </w:tcBorders>
            <w:vAlign w:val="center"/>
          </w:tcPr>
          <w:p w14:paraId="2E3E4BF9" w14:textId="77777777" w:rsidR="00504EBB" w:rsidRPr="00A559B2" w:rsidRDefault="00504EBB" w:rsidP="00504EBB">
            <w:pPr>
              <w:keepNext/>
              <w:keepLines/>
              <w:spacing w:after="0"/>
              <w:jc w:val="center"/>
              <w:rPr>
                <w:rFonts w:ascii="Arial" w:hAnsi="Arial"/>
                <w:sz w:val="18"/>
              </w:rPr>
            </w:pPr>
          </w:p>
        </w:tc>
      </w:tr>
      <w:tr w:rsidR="00504EBB" w:rsidRPr="00A559B2" w14:paraId="034CF582" w14:textId="77777777" w:rsidTr="00504EBB">
        <w:trPr>
          <w:jc w:val="center"/>
        </w:trPr>
        <w:tc>
          <w:tcPr>
            <w:tcW w:w="0" w:type="auto"/>
            <w:tcBorders>
              <w:top w:val="nil"/>
            </w:tcBorders>
            <w:vAlign w:val="center"/>
          </w:tcPr>
          <w:p w14:paraId="2F81FE08" w14:textId="77777777" w:rsidR="00504EBB" w:rsidRPr="00A559B2" w:rsidRDefault="00504EBB" w:rsidP="00504EBB">
            <w:pPr>
              <w:keepNext/>
              <w:keepLines/>
              <w:spacing w:after="0"/>
              <w:jc w:val="center"/>
              <w:rPr>
                <w:rFonts w:ascii="Arial" w:hAnsi="Arial" w:cs="Arial"/>
                <w:sz w:val="18"/>
              </w:rPr>
            </w:pPr>
          </w:p>
        </w:tc>
        <w:tc>
          <w:tcPr>
            <w:tcW w:w="0" w:type="auto"/>
            <w:tcBorders>
              <w:top w:val="nil"/>
            </w:tcBorders>
            <w:vAlign w:val="center"/>
          </w:tcPr>
          <w:p w14:paraId="28FB56B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D3A943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38</w:t>
            </w:r>
          </w:p>
        </w:tc>
        <w:tc>
          <w:tcPr>
            <w:tcW w:w="586" w:type="dxa"/>
            <w:gridSpan w:val="2"/>
            <w:vAlign w:val="center"/>
          </w:tcPr>
          <w:p w14:paraId="5B54740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1F4AC14"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27A4C3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8C9ADD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0C20151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45D5B50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tcBorders>
            <w:vAlign w:val="center"/>
          </w:tcPr>
          <w:p w14:paraId="328D89D5" w14:textId="77777777" w:rsidR="00504EBB" w:rsidRPr="00A559B2" w:rsidRDefault="00504EBB" w:rsidP="00504EBB">
            <w:pPr>
              <w:keepNext/>
              <w:keepLines/>
              <w:spacing w:after="0"/>
              <w:jc w:val="center"/>
              <w:rPr>
                <w:rFonts w:ascii="Arial" w:eastAsia="SimSun" w:hAnsi="Arial"/>
                <w:sz w:val="18"/>
                <w:lang w:eastAsia="zh-CN"/>
              </w:rPr>
            </w:pPr>
          </w:p>
        </w:tc>
        <w:tc>
          <w:tcPr>
            <w:tcW w:w="0" w:type="auto"/>
            <w:tcBorders>
              <w:top w:val="nil"/>
            </w:tcBorders>
            <w:vAlign w:val="center"/>
          </w:tcPr>
          <w:p w14:paraId="7AED7922" w14:textId="77777777" w:rsidR="00504EBB" w:rsidRPr="00A559B2" w:rsidRDefault="00504EBB" w:rsidP="00504EBB">
            <w:pPr>
              <w:keepNext/>
              <w:keepLines/>
              <w:spacing w:after="0"/>
              <w:jc w:val="center"/>
              <w:rPr>
                <w:rFonts w:ascii="Arial" w:hAnsi="Arial"/>
                <w:sz w:val="18"/>
              </w:rPr>
            </w:pPr>
          </w:p>
        </w:tc>
      </w:tr>
      <w:tr w:rsidR="00504EBB" w:rsidRPr="00A559B2" w14:paraId="35D50E54" w14:textId="77777777" w:rsidTr="00504EBB">
        <w:trPr>
          <w:jc w:val="center"/>
        </w:trPr>
        <w:tc>
          <w:tcPr>
            <w:tcW w:w="0" w:type="auto"/>
            <w:tcBorders>
              <w:bottom w:val="nil"/>
            </w:tcBorders>
            <w:vAlign w:val="center"/>
          </w:tcPr>
          <w:p w14:paraId="3A731BE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1A-1A-3A-7A-38A</w:t>
            </w:r>
            <w:r w:rsidRPr="00A559B2">
              <w:rPr>
                <w:rFonts w:ascii="Arial" w:hAnsi="Arial" w:cs="Arial"/>
                <w:sz w:val="18"/>
                <w:szCs w:val="18"/>
                <w:vertAlign w:val="superscript"/>
                <w:lang w:val="en-SG"/>
              </w:rPr>
              <w:t>9</w:t>
            </w:r>
          </w:p>
        </w:tc>
        <w:tc>
          <w:tcPr>
            <w:tcW w:w="0" w:type="auto"/>
            <w:tcBorders>
              <w:bottom w:val="nil"/>
            </w:tcBorders>
            <w:vAlign w:val="center"/>
          </w:tcPr>
          <w:p w14:paraId="6D030034"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272BC91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10"/>
            <w:vAlign w:val="center"/>
          </w:tcPr>
          <w:p w14:paraId="55CD8CE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kern w:val="2"/>
                <w:sz w:val="18"/>
                <w:lang w:val="en-US"/>
              </w:rPr>
              <w:t>See CA_1A-1A Bandwidth Combination Set 0 in Table 5.6A.1-3</w:t>
            </w:r>
          </w:p>
        </w:tc>
        <w:tc>
          <w:tcPr>
            <w:tcW w:w="0" w:type="auto"/>
            <w:tcBorders>
              <w:bottom w:val="nil"/>
            </w:tcBorders>
            <w:vAlign w:val="center"/>
          </w:tcPr>
          <w:p w14:paraId="49A28FAB"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val="en-US"/>
              </w:rPr>
              <w:t>100</w:t>
            </w:r>
          </w:p>
        </w:tc>
        <w:tc>
          <w:tcPr>
            <w:tcW w:w="0" w:type="auto"/>
            <w:tcBorders>
              <w:bottom w:val="nil"/>
            </w:tcBorders>
            <w:vAlign w:val="center"/>
          </w:tcPr>
          <w:p w14:paraId="7C6E7D97"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lang w:val="en-US"/>
              </w:rPr>
              <w:t>0</w:t>
            </w:r>
          </w:p>
        </w:tc>
      </w:tr>
      <w:tr w:rsidR="00504EBB" w:rsidRPr="00A559B2" w14:paraId="6B723168" w14:textId="77777777" w:rsidTr="00504EBB">
        <w:trPr>
          <w:jc w:val="center"/>
        </w:trPr>
        <w:tc>
          <w:tcPr>
            <w:tcW w:w="0" w:type="auto"/>
            <w:tcBorders>
              <w:top w:val="nil"/>
              <w:bottom w:val="nil"/>
            </w:tcBorders>
            <w:vAlign w:val="center"/>
          </w:tcPr>
          <w:p w14:paraId="49938BC0" w14:textId="77777777" w:rsidR="00504EBB" w:rsidRPr="00A559B2" w:rsidRDefault="00504EBB" w:rsidP="00504EBB">
            <w:pPr>
              <w:keepNext/>
              <w:keepLines/>
              <w:spacing w:after="0"/>
              <w:jc w:val="center"/>
              <w:rPr>
                <w:rFonts w:ascii="Arial" w:hAnsi="Arial" w:cs="Arial"/>
                <w:sz w:val="18"/>
              </w:rPr>
            </w:pPr>
          </w:p>
        </w:tc>
        <w:tc>
          <w:tcPr>
            <w:tcW w:w="0" w:type="auto"/>
            <w:tcBorders>
              <w:top w:val="nil"/>
              <w:bottom w:val="nil"/>
            </w:tcBorders>
            <w:vAlign w:val="center"/>
          </w:tcPr>
          <w:p w14:paraId="3C65196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D8D017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586" w:type="dxa"/>
            <w:gridSpan w:val="2"/>
            <w:vAlign w:val="center"/>
          </w:tcPr>
          <w:p w14:paraId="757D81F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AF02E8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B36FC98"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7850233"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4B2341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385673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1FD4A0EA" w14:textId="77777777" w:rsidR="00504EBB" w:rsidRPr="00A559B2" w:rsidRDefault="00504EBB" w:rsidP="00504EBB">
            <w:pPr>
              <w:keepNext/>
              <w:keepLines/>
              <w:spacing w:after="0"/>
              <w:jc w:val="center"/>
              <w:rPr>
                <w:rFonts w:ascii="Arial" w:eastAsia="SimSun" w:hAnsi="Arial"/>
                <w:sz w:val="18"/>
                <w:lang w:eastAsia="zh-CN"/>
              </w:rPr>
            </w:pPr>
          </w:p>
        </w:tc>
        <w:tc>
          <w:tcPr>
            <w:tcW w:w="0" w:type="auto"/>
            <w:tcBorders>
              <w:top w:val="nil"/>
              <w:bottom w:val="nil"/>
            </w:tcBorders>
            <w:vAlign w:val="center"/>
          </w:tcPr>
          <w:p w14:paraId="3B2DE9E1" w14:textId="77777777" w:rsidR="00504EBB" w:rsidRPr="00A559B2" w:rsidRDefault="00504EBB" w:rsidP="00504EBB">
            <w:pPr>
              <w:keepNext/>
              <w:keepLines/>
              <w:spacing w:after="0"/>
              <w:jc w:val="center"/>
              <w:rPr>
                <w:rFonts w:ascii="Arial" w:hAnsi="Arial"/>
                <w:sz w:val="18"/>
              </w:rPr>
            </w:pPr>
          </w:p>
        </w:tc>
      </w:tr>
      <w:tr w:rsidR="00504EBB" w:rsidRPr="00A559B2" w14:paraId="320A6818" w14:textId="77777777" w:rsidTr="00504EBB">
        <w:trPr>
          <w:jc w:val="center"/>
        </w:trPr>
        <w:tc>
          <w:tcPr>
            <w:tcW w:w="0" w:type="auto"/>
            <w:tcBorders>
              <w:top w:val="nil"/>
              <w:bottom w:val="nil"/>
            </w:tcBorders>
            <w:vAlign w:val="center"/>
          </w:tcPr>
          <w:p w14:paraId="16DE465D" w14:textId="77777777" w:rsidR="00504EBB" w:rsidRPr="00A559B2" w:rsidRDefault="00504EBB" w:rsidP="00504EBB">
            <w:pPr>
              <w:keepNext/>
              <w:keepLines/>
              <w:spacing w:after="0"/>
              <w:jc w:val="center"/>
              <w:rPr>
                <w:rFonts w:ascii="Arial" w:hAnsi="Arial" w:cs="Arial"/>
                <w:sz w:val="18"/>
              </w:rPr>
            </w:pPr>
          </w:p>
        </w:tc>
        <w:tc>
          <w:tcPr>
            <w:tcW w:w="0" w:type="auto"/>
            <w:tcBorders>
              <w:top w:val="nil"/>
              <w:bottom w:val="nil"/>
            </w:tcBorders>
            <w:vAlign w:val="center"/>
          </w:tcPr>
          <w:p w14:paraId="683E20B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2792E5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gridSpan w:val="2"/>
            <w:vAlign w:val="center"/>
          </w:tcPr>
          <w:p w14:paraId="6DF4C6F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28173A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B3FA99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458BA7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AF79B6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8110B8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20F4A086" w14:textId="77777777" w:rsidR="00504EBB" w:rsidRPr="00A559B2" w:rsidRDefault="00504EBB" w:rsidP="00504EBB">
            <w:pPr>
              <w:keepNext/>
              <w:keepLines/>
              <w:spacing w:after="0"/>
              <w:jc w:val="center"/>
              <w:rPr>
                <w:rFonts w:ascii="Arial" w:eastAsia="SimSun" w:hAnsi="Arial"/>
                <w:sz w:val="18"/>
                <w:lang w:eastAsia="zh-CN"/>
              </w:rPr>
            </w:pPr>
          </w:p>
        </w:tc>
        <w:tc>
          <w:tcPr>
            <w:tcW w:w="0" w:type="auto"/>
            <w:tcBorders>
              <w:top w:val="nil"/>
              <w:bottom w:val="nil"/>
            </w:tcBorders>
            <w:vAlign w:val="center"/>
          </w:tcPr>
          <w:p w14:paraId="63BF0407" w14:textId="77777777" w:rsidR="00504EBB" w:rsidRPr="00A559B2" w:rsidRDefault="00504EBB" w:rsidP="00504EBB">
            <w:pPr>
              <w:keepNext/>
              <w:keepLines/>
              <w:spacing w:after="0"/>
              <w:jc w:val="center"/>
              <w:rPr>
                <w:rFonts w:ascii="Arial" w:hAnsi="Arial"/>
                <w:sz w:val="18"/>
              </w:rPr>
            </w:pPr>
          </w:p>
        </w:tc>
      </w:tr>
      <w:tr w:rsidR="00504EBB" w:rsidRPr="00A559B2" w14:paraId="6483CF42" w14:textId="77777777" w:rsidTr="00504EBB">
        <w:trPr>
          <w:jc w:val="center"/>
        </w:trPr>
        <w:tc>
          <w:tcPr>
            <w:tcW w:w="0" w:type="auto"/>
            <w:tcBorders>
              <w:top w:val="nil"/>
            </w:tcBorders>
            <w:vAlign w:val="center"/>
          </w:tcPr>
          <w:p w14:paraId="54483B9B" w14:textId="77777777" w:rsidR="00504EBB" w:rsidRPr="00A559B2" w:rsidRDefault="00504EBB" w:rsidP="00504EBB">
            <w:pPr>
              <w:keepNext/>
              <w:keepLines/>
              <w:spacing w:after="0"/>
              <w:jc w:val="center"/>
              <w:rPr>
                <w:rFonts w:ascii="Arial" w:hAnsi="Arial" w:cs="Arial"/>
                <w:sz w:val="18"/>
              </w:rPr>
            </w:pPr>
          </w:p>
        </w:tc>
        <w:tc>
          <w:tcPr>
            <w:tcW w:w="0" w:type="auto"/>
            <w:tcBorders>
              <w:top w:val="nil"/>
            </w:tcBorders>
            <w:vAlign w:val="center"/>
          </w:tcPr>
          <w:p w14:paraId="72238FC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950E49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gridSpan w:val="2"/>
            <w:vAlign w:val="center"/>
          </w:tcPr>
          <w:p w14:paraId="0F5F7B4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D0A4D7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F4B41F8"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52EC29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DEB686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2B12146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6FA6C34F" w14:textId="77777777" w:rsidR="00504EBB" w:rsidRPr="00A559B2" w:rsidRDefault="00504EBB" w:rsidP="00504EBB">
            <w:pPr>
              <w:keepNext/>
              <w:keepLines/>
              <w:spacing w:after="0"/>
              <w:jc w:val="center"/>
              <w:rPr>
                <w:rFonts w:ascii="Arial" w:eastAsia="SimSun" w:hAnsi="Arial"/>
                <w:sz w:val="18"/>
                <w:lang w:eastAsia="zh-CN"/>
              </w:rPr>
            </w:pPr>
          </w:p>
        </w:tc>
        <w:tc>
          <w:tcPr>
            <w:tcW w:w="0" w:type="auto"/>
            <w:tcBorders>
              <w:top w:val="nil"/>
            </w:tcBorders>
            <w:vAlign w:val="center"/>
          </w:tcPr>
          <w:p w14:paraId="6B9F977F" w14:textId="77777777" w:rsidR="00504EBB" w:rsidRPr="00A559B2" w:rsidRDefault="00504EBB" w:rsidP="00504EBB">
            <w:pPr>
              <w:keepNext/>
              <w:keepLines/>
              <w:spacing w:after="0"/>
              <w:jc w:val="center"/>
              <w:rPr>
                <w:rFonts w:ascii="Arial" w:hAnsi="Arial"/>
                <w:sz w:val="18"/>
              </w:rPr>
            </w:pPr>
          </w:p>
        </w:tc>
      </w:tr>
      <w:tr w:rsidR="00504EBB" w:rsidRPr="00A559B2" w14:paraId="5061B582" w14:textId="77777777" w:rsidTr="00504EBB">
        <w:trPr>
          <w:jc w:val="center"/>
        </w:trPr>
        <w:tc>
          <w:tcPr>
            <w:tcW w:w="0" w:type="auto"/>
            <w:tcBorders>
              <w:bottom w:val="nil"/>
            </w:tcBorders>
            <w:vAlign w:val="center"/>
          </w:tcPr>
          <w:p w14:paraId="2FB2F50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1A-1A-3C-7A-38A</w:t>
            </w:r>
            <w:r w:rsidRPr="00A559B2">
              <w:rPr>
                <w:rFonts w:ascii="Arial" w:hAnsi="Arial" w:cs="Arial"/>
                <w:sz w:val="18"/>
                <w:szCs w:val="18"/>
                <w:vertAlign w:val="superscript"/>
                <w:lang w:val="en-SG"/>
              </w:rPr>
              <w:t>9</w:t>
            </w:r>
          </w:p>
        </w:tc>
        <w:tc>
          <w:tcPr>
            <w:tcW w:w="0" w:type="auto"/>
            <w:tcBorders>
              <w:bottom w:val="nil"/>
            </w:tcBorders>
            <w:vAlign w:val="center"/>
          </w:tcPr>
          <w:p w14:paraId="7F6E4C5A"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457417D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10"/>
            <w:vAlign w:val="center"/>
          </w:tcPr>
          <w:p w14:paraId="11C3C31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See CA_1A-1A Bandwidth Combination Set 0 in Table 5.6A.1-3</w:t>
            </w:r>
          </w:p>
        </w:tc>
        <w:tc>
          <w:tcPr>
            <w:tcW w:w="0" w:type="auto"/>
            <w:tcBorders>
              <w:bottom w:val="nil"/>
            </w:tcBorders>
            <w:vAlign w:val="center"/>
          </w:tcPr>
          <w:p w14:paraId="1E20FCDD"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val="en-US"/>
              </w:rPr>
              <w:t>100</w:t>
            </w:r>
          </w:p>
        </w:tc>
        <w:tc>
          <w:tcPr>
            <w:tcW w:w="0" w:type="auto"/>
            <w:tcBorders>
              <w:bottom w:val="nil"/>
            </w:tcBorders>
            <w:vAlign w:val="center"/>
          </w:tcPr>
          <w:p w14:paraId="72916F24"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lang w:val="en-US"/>
              </w:rPr>
              <w:t>0</w:t>
            </w:r>
          </w:p>
        </w:tc>
      </w:tr>
      <w:tr w:rsidR="00504EBB" w:rsidRPr="00A559B2" w14:paraId="62B80577" w14:textId="77777777" w:rsidTr="00504EBB">
        <w:trPr>
          <w:jc w:val="center"/>
        </w:trPr>
        <w:tc>
          <w:tcPr>
            <w:tcW w:w="0" w:type="auto"/>
            <w:tcBorders>
              <w:top w:val="nil"/>
              <w:bottom w:val="nil"/>
            </w:tcBorders>
            <w:vAlign w:val="center"/>
          </w:tcPr>
          <w:p w14:paraId="4F7D18C3" w14:textId="77777777" w:rsidR="00504EBB" w:rsidRPr="00A559B2" w:rsidRDefault="00504EBB" w:rsidP="00504EBB">
            <w:pPr>
              <w:keepNext/>
              <w:keepLines/>
              <w:spacing w:after="0"/>
              <w:jc w:val="center"/>
              <w:rPr>
                <w:rFonts w:ascii="Arial" w:hAnsi="Arial" w:cs="Arial"/>
                <w:sz w:val="18"/>
              </w:rPr>
            </w:pPr>
          </w:p>
        </w:tc>
        <w:tc>
          <w:tcPr>
            <w:tcW w:w="0" w:type="auto"/>
            <w:tcBorders>
              <w:top w:val="nil"/>
              <w:bottom w:val="nil"/>
            </w:tcBorders>
            <w:vAlign w:val="center"/>
          </w:tcPr>
          <w:p w14:paraId="0D2BD73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5EB514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3516" w:type="dxa"/>
            <w:gridSpan w:val="10"/>
            <w:vAlign w:val="center"/>
          </w:tcPr>
          <w:p w14:paraId="0F9A393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See CA_3C Bandwidth Combination Set 0 in Table 5.6A.1-1</w:t>
            </w:r>
          </w:p>
        </w:tc>
        <w:tc>
          <w:tcPr>
            <w:tcW w:w="0" w:type="auto"/>
            <w:tcBorders>
              <w:top w:val="nil"/>
              <w:bottom w:val="nil"/>
            </w:tcBorders>
            <w:vAlign w:val="center"/>
          </w:tcPr>
          <w:p w14:paraId="2A9272DD" w14:textId="77777777" w:rsidR="00504EBB" w:rsidRPr="00A559B2" w:rsidRDefault="00504EBB" w:rsidP="00504EBB">
            <w:pPr>
              <w:keepNext/>
              <w:keepLines/>
              <w:spacing w:after="0"/>
              <w:jc w:val="center"/>
              <w:rPr>
                <w:rFonts w:ascii="Arial" w:eastAsia="SimSun" w:hAnsi="Arial"/>
                <w:sz w:val="18"/>
                <w:lang w:eastAsia="zh-CN"/>
              </w:rPr>
            </w:pPr>
          </w:p>
        </w:tc>
        <w:tc>
          <w:tcPr>
            <w:tcW w:w="0" w:type="auto"/>
            <w:tcBorders>
              <w:top w:val="nil"/>
              <w:bottom w:val="nil"/>
            </w:tcBorders>
            <w:vAlign w:val="center"/>
          </w:tcPr>
          <w:p w14:paraId="4F4D4760" w14:textId="77777777" w:rsidR="00504EBB" w:rsidRPr="00A559B2" w:rsidRDefault="00504EBB" w:rsidP="00504EBB">
            <w:pPr>
              <w:keepNext/>
              <w:keepLines/>
              <w:spacing w:after="0"/>
              <w:jc w:val="center"/>
              <w:rPr>
                <w:rFonts w:ascii="Arial" w:hAnsi="Arial"/>
                <w:sz w:val="18"/>
              </w:rPr>
            </w:pPr>
          </w:p>
        </w:tc>
      </w:tr>
      <w:tr w:rsidR="00504EBB" w:rsidRPr="00A559B2" w14:paraId="1F9ABFD8" w14:textId="77777777" w:rsidTr="00504EBB">
        <w:trPr>
          <w:jc w:val="center"/>
        </w:trPr>
        <w:tc>
          <w:tcPr>
            <w:tcW w:w="0" w:type="auto"/>
            <w:tcBorders>
              <w:top w:val="nil"/>
              <w:bottom w:val="nil"/>
            </w:tcBorders>
            <w:vAlign w:val="center"/>
          </w:tcPr>
          <w:p w14:paraId="48B68D08" w14:textId="77777777" w:rsidR="00504EBB" w:rsidRPr="00A559B2" w:rsidRDefault="00504EBB" w:rsidP="00504EBB">
            <w:pPr>
              <w:keepNext/>
              <w:keepLines/>
              <w:spacing w:after="0"/>
              <w:jc w:val="center"/>
              <w:rPr>
                <w:rFonts w:ascii="Arial" w:hAnsi="Arial" w:cs="Arial"/>
                <w:sz w:val="18"/>
              </w:rPr>
            </w:pPr>
          </w:p>
        </w:tc>
        <w:tc>
          <w:tcPr>
            <w:tcW w:w="0" w:type="auto"/>
            <w:tcBorders>
              <w:top w:val="nil"/>
              <w:bottom w:val="nil"/>
            </w:tcBorders>
            <w:vAlign w:val="center"/>
          </w:tcPr>
          <w:p w14:paraId="1E4D4DD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6AFF418"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gridSpan w:val="2"/>
            <w:vAlign w:val="center"/>
          </w:tcPr>
          <w:p w14:paraId="7733FF0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0CBA63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FB4F47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C1404B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4706189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4FE9CAC5"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5714BBB6" w14:textId="77777777" w:rsidR="00504EBB" w:rsidRPr="00A559B2" w:rsidRDefault="00504EBB" w:rsidP="00504EBB">
            <w:pPr>
              <w:keepNext/>
              <w:keepLines/>
              <w:spacing w:after="0"/>
              <w:jc w:val="center"/>
              <w:rPr>
                <w:rFonts w:ascii="Arial" w:eastAsia="SimSun" w:hAnsi="Arial"/>
                <w:sz w:val="18"/>
                <w:lang w:eastAsia="zh-CN"/>
              </w:rPr>
            </w:pPr>
          </w:p>
        </w:tc>
        <w:tc>
          <w:tcPr>
            <w:tcW w:w="0" w:type="auto"/>
            <w:tcBorders>
              <w:top w:val="nil"/>
              <w:bottom w:val="nil"/>
            </w:tcBorders>
            <w:vAlign w:val="center"/>
          </w:tcPr>
          <w:p w14:paraId="51720E48" w14:textId="77777777" w:rsidR="00504EBB" w:rsidRPr="00A559B2" w:rsidRDefault="00504EBB" w:rsidP="00504EBB">
            <w:pPr>
              <w:keepNext/>
              <w:keepLines/>
              <w:spacing w:after="0"/>
              <w:jc w:val="center"/>
              <w:rPr>
                <w:rFonts w:ascii="Arial" w:hAnsi="Arial"/>
                <w:sz w:val="18"/>
              </w:rPr>
            </w:pPr>
          </w:p>
        </w:tc>
      </w:tr>
      <w:tr w:rsidR="00504EBB" w:rsidRPr="00A559B2" w14:paraId="0922C4F1" w14:textId="77777777" w:rsidTr="00504EBB">
        <w:trPr>
          <w:jc w:val="center"/>
        </w:trPr>
        <w:tc>
          <w:tcPr>
            <w:tcW w:w="0" w:type="auto"/>
            <w:tcBorders>
              <w:top w:val="nil"/>
            </w:tcBorders>
            <w:vAlign w:val="center"/>
          </w:tcPr>
          <w:p w14:paraId="0EBE7339" w14:textId="77777777" w:rsidR="00504EBB" w:rsidRPr="00A559B2" w:rsidRDefault="00504EBB" w:rsidP="00504EBB">
            <w:pPr>
              <w:keepNext/>
              <w:keepLines/>
              <w:spacing w:after="0"/>
              <w:jc w:val="center"/>
              <w:rPr>
                <w:rFonts w:ascii="Arial" w:hAnsi="Arial" w:cs="Arial"/>
                <w:sz w:val="18"/>
              </w:rPr>
            </w:pPr>
          </w:p>
        </w:tc>
        <w:tc>
          <w:tcPr>
            <w:tcW w:w="0" w:type="auto"/>
            <w:tcBorders>
              <w:top w:val="nil"/>
            </w:tcBorders>
            <w:vAlign w:val="center"/>
          </w:tcPr>
          <w:p w14:paraId="3B571C9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7EF856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gridSpan w:val="2"/>
            <w:vAlign w:val="center"/>
          </w:tcPr>
          <w:p w14:paraId="5ADD5FA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9ABCCC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EDBEE3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64DD06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240C9E5"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A8E452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5F00101B" w14:textId="77777777" w:rsidR="00504EBB" w:rsidRPr="00A559B2" w:rsidRDefault="00504EBB" w:rsidP="00504EBB">
            <w:pPr>
              <w:keepNext/>
              <w:keepLines/>
              <w:spacing w:after="0"/>
              <w:jc w:val="center"/>
              <w:rPr>
                <w:rFonts w:ascii="Arial" w:eastAsia="SimSun" w:hAnsi="Arial"/>
                <w:sz w:val="18"/>
                <w:lang w:eastAsia="zh-CN"/>
              </w:rPr>
            </w:pPr>
          </w:p>
        </w:tc>
        <w:tc>
          <w:tcPr>
            <w:tcW w:w="0" w:type="auto"/>
            <w:tcBorders>
              <w:top w:val="nil"/>
            </w:tcBorders>
            <w:vAlign w:val="center"/>
          </w:tcPr>
          <w:p w14:paraId="2076D053" w14:textId="77777777" w:rsidR="00504EBB" w:rsidRPr="00A559B2" w:rsidRDefault="00504EBB" w:rsidP="00504EBB">
            <w:pPr>
              <w:keepNext/>
              <w:keepLines/>
              <w:spacing w:after="0"/>
              <w:jc w:val="center"/>
              <w:rPr>
                <w:rFonts w:ascii="Arial" w:hAnsi="Arial"/>
                <w:sz w:val="18"/>
              </w:rPr>
            </w:pPr>
          </w:p>
        </w:tc>
      </w:tr>
      <w:tr w:rsidR="00504EBB" w:rsidRPr="00A559B2" w14:paraId="0F57AE7D" w14:textId="77777777" w:rsidTr="00504EBB">
        <w:trPr>
          <w:jc w:val="center"/>
        </w:trPr>
        <w:tc>
          <w:tcPr>
            <w:tcW w:w="1593" w:type="dxa"/>
            <w:vMerge w:val="restart"/>
            <w:vAlign w:val="center"/>
          </w:tcPr>
          <w:p w14:paraId="15E9FB4A"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4C5A0007"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3BFE49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63B1126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B1ADC72"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087C6A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3DCA1D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239F00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3BB03F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894852F"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14C61D1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6A9997D8" w14:textId="77777777" w:rsidTr="00504EBB">
        <w:trPr>
          <w:jc w:val="center"/>
        </w:trPr>
        <w:tc>
          <w:tcPr>
            <w:tcW w:w="1593" w:type="dxa"/>
            <w:vMerge/>
            <w:vAlign w:val="center"/>
          </w:tcPr>
          <w:p w14:paraId="31CDB9CB"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C5D660E"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621019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1B47349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5B9F8F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A913A0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06CFD8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046369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20A870C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zh-CN"/>
              </w:rPr>
              <w:t>Yes</w:t>
            </w:r>
          </w:p>
        </w:tc>
        <w:tc>
          <w:tcPr>
            <w:tcW w:w="1187" w:type="dxa"/>
            <w:vMerge/>
            <w:vAlign w:val="center"/>
          </w:tcPr>
          <w:p w14:paraId="78FB782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23D740A" w14:textId="77777777" w:rsidR="00504EBB" w:rsidRPr="00A559B2" w:rsidRDefault="00504EBB" w:rsidP="00504EBB">
            <w:pPr>
              <w:keepNext/>
              <w:keepLines/>
              <w:spacing w:after="0"/>
              <w:jc w:val="center"/>
              <w:rPr>
                <w:rFonts w:ascii="Arial" w:hAnsi="Arial" w:cs="Arial"/>
                <w:sz w:val="18"/>
              </w:rPr>
            </w:pPr>
          </w:p>
        </w:tc>
      </w:tr>
      <w:tr w:rsidR="00504EBB" w:rsidRPr="00A559B2" w14:paraId="431DD079" w14:textId="77777777" w:rsidTr="00504EBB">
        <w:trPr>
          <w:jc w:val="center"/>
        </w:trPr>
        <w:tc>
          <w:tcPr>
            <w:tcW w:w="1593" w:type="dxa"/>
            <w:vMerge/>
            <w:vAlign w:val="center"/>
          </w:tcPr>
          <w:p w14:paraId="21632F1C"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512FF6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4DC7E56"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49E78F5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373F92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32AAF4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793FE2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38A0E8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25D6F79"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758A418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400F0AC" w14:textId="77777777" w:rsidR="00504EBB" w:rsidRPr="00A559B2" w:rsidRDefault="00504EBB" w:rsidP="00504EBB">
            <w:pPr>
              <w:keepNext/>
              <w:keepLines/>
              <w:spacing w:after="0"/>
              <w:jc w:val="center"/>
              <w:rPr>
                <w:rFonts w:ascii="Arial" w:hAnsi="Arial" w:cs="Arial"/>
                <w:sz w:val="18"/>
              </w:rPr>
            </w:pPr>
          </w:p>
        </w:tc>
      </w:tr>
      <w:tr w:rsidR="00504EBB" w:rsidRPr="00A559B2" w14:paraId="57116D2B" w14:textId="77777777" w:rsidTr="00504EBB">
        <w:trPr>
          <w:jc w:val="center"/>
        </w:trPr>
        <w:tc>
          <w:tcPr>
            <w:tcW w:w="1593" w:type="dxa"/>
            <w:vMerge/>
            <w:vAlign w:val="center"/>
          </w:tcPr>
          <w:p w14:paraId="69D39190"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48438D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F84C5A1"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gridSpan w:val="2"/>
            <w:vAlign w:val="center"/>
          </w:tcPr>
          <w:p w14:paraId="739E765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12F0B6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4D5249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zh-CN"/>
              </w:rPr>
              <w:t>Yes</w:t>
            </w:r>
          </w:p>
        </w:tc>
        <w:tc>
          <w:tcPr>
            <w:tcW w:w="586" w:type="dxa"/>
            <w:vAlign w:val="center"/>
          </w:tcPr>
          <w:p w14:paraId="1FE99B3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FF41EB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34C146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8B666F1"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897EAA4" w14:textId="77777777" w:rsidR="00504EBB" w:rsidRPr="00A559B2" w:rsidRDefault="00504EBB" w:rsidP="00504EBB">
            <w:pPr>
              <w:keepNext/>
              <w:keepLines/>
              <w:spacing w:after="0"/>
              <w:jc w:val="center"/>
              <w:rPr>
                <w:rFonts w:ascii="Arial" w:hAnsi="Arial" w:cs="Arial"/>
                <w:sz w:val="18"/>
              </w:rPr>
            </w:pPr>
          </w:p>
        </w:tc>
      </w:tr>
      <w:tr w:rsidR="00504EBB" w:rsidRPr="00A559B2" w14:paraId="53E5BE7F" w14:textId="77777777" w:rsidTr="00504EBB">
        <w:trPr>
          <w:jc w:val="center"/>
        </w:trPr>
        <w:tc>
          <w:tcPr>
            <w:tcW w:w="1593" w:type="dxa"/>
            <w:vMerge w:val="restart"/>
            <w:vAlign w:val="center"/>
          </w:tcPr>
          <w:p w14:paraId="5295F16C"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eastAsia="Malgun Gothic" w:hAnsi="Arial"/>
                <w:sz w:val="18"/>
                <w:lang w:val="en-US"/>
              </w:rPr>
              <w:t>CA_</w:t>
            </w:r>
            <w:r w:rsidRPr="00A559B2">
              <w:rPr>
                <w:rFonts w:ascii="Arial" w:hAnsi="Arial" w:hint="eastAsia"/>
                <w:sz w:val="18"/>
                <w:lang w:val="en-US" w:eastAsia="zh-CN"/>
              </w:rPr>
              <w:t>1A-3A-7A-40</w:t>
            </w:r>
            <w:r w:rsidRPr="00A559B2">
              <w:rPr>
                <w:rFonts w:ascii="Arial" w:eastAsia="SimSun" w:hAnsi="Arial" w:hint="eastAsia"/>
                <w:sz w:val="18"/>
                <w:lang w:val="en-US" w:eastAsia="zh-CN"/>
              </w:rPr>
              <w:t>C</w:t>
            </w:r>
          </w:p>
        </w:tc>
        <w:tc>
          <w:tcPr>
            <w:tcW w:w="1574" w:type="dxa"/>
            <w:vMerge w:val="restart"/>
            <w:vAlign w:val="center"/>
          </w:tcPr>
          <w:p w14:paraId="5D5B9E2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w:t>
            </w:r>
          </w:p>
        </w:tc>
        <w:tc>
          <w:tcPr>
            <w:tcW w:w="767" w:type="dxa"/>
            <w:vAlign w:val="center"/>
          </w:tcPr>
          <w:p w14:paraId="1ECF9A9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gridSpan w:val="2"/>
            <w:vAlign w:val="center"/>
          </w:tcPr>
          <w:p w14:paraId="1D6B14F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010D7DF"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1365510"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6C6A127D"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3C5430C8"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04E04DBD"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restart"/>
            <w:vAlign w:val="center"/>
          </w:tcPr>
          <w:p w14:paraId="2C13006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7003912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1E03E4FD" w14:textId="77777777" w:rsidTr="00504EBB">
        <w:trPr>
          <w:jc w:val="center"/>
        </w:trPr>
        <w:tc>
          <w:tcPr>
            <w:tcW w:w="1593" w:type="dxa"/>
            <w:vMerge/>
            <w:vAlign w:val="center"/>
          </w:tcPr>
          <w:p w14:paraId="2FC9E2E2"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6F11BC49"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671219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0D22C5C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A09F295"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AABF3B4"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71B1155B"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318D4383"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1363D162"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7764597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FC830C5" w14:textId="77777777" w:rsidR="00504EBB" w:rsidRPr="00A559B2" w:rsidRDefault="00504EBB" w:rsidP="00504EBB">
            <w:pPr>
              <w:keepNext/>
              <w:keepLines/>
              <w:spacing w:after="0"/>
              <w:jc w:val="center"/>
              <w:rPr>
                <w:rFonts w:ascii="Arial" w:hAnsi="Arial" w:cs="Arial"/>
                <w:sz w:val="18"/>
              </w:rPr>
            </w:pPr>
          </w:p>
        </w:tc>
      </w:tr>
      <w:tr w:rsidR="00504EBB" w:rsidRPr="00A559B2" w14:paraId="2AC1BFEB" w14:textId="77777777" w:rsidTr="00504EBB">
        <w:trPr>
          <w:jc w:val="center"/>
        </w:trPr>
        <w:tc>
          <w:tcPr>
            <w:tcW w:w="1593" w:type="dxa"/>
            <w:vMerge/>
            <w:vAlign w:val="center"/>
          </w:tcPr>
          <w:p w14:paraId="16747536"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0CC14E0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6EDBC30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gridSpan w:val="2"/>
            <w:vAlign w:val="center"/>
          </w:tcPr>
          <w:p w14:paraId="7FD5C4D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6EE9D6A"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B19D5D5" w14:textId="77777777" w:rsidR="00504EBB" w:rsidRPr="00A559B2" w:rsidRDefault="00504EBB" w:rsidP="00504EBB">
            <w:pPr>
              <w:keepNext/>
              <w:keepLines/>
              <w:spacing w:after="0"/>
              <w:jc w:val="center"/>
              <w:rPr>
                <w:rFonts w:ascii="Arial" w:hAnsi="Arial"/>
                <w:sz w:val="18"/>
                <w:lang w:eastAsia="zh-CN"/>
              </w:rPr>
            </w:pPr>
          </w:p>
        </w:tc>
        <w:tc>
          <w:tcPr>
            <w:tcW w:w="586" w:type="dxa"/>
            <w:vAlign w:val="center"/>
          </w:tcPr>
          <w:p w14:paraId="392D1C8E"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12AD34B4"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19CB8AF3"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309E508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48483D1" w14:textId="77777777" w:rsidR="00504EBB" w:rsidRPr="00A559B2" w:rsidRDefault="00504EBB" w:rsidP="00504EBB">
            <w:pPr>
              <w:keepNext/>
              <w:keepLines/>
              <w:spacing w:after="0"/>
              <w:jc w:val="center"/>
              <w:rPr>
                <w:rFonts w:ascii="Arial" w:hAnsi="Arial" w:cs="Arial"/>
                <w:sz w:val="18"/>
              </w:rPr>
            </w:pPr>
          </w:p>
        </w:tc>
      </w:tr>
      <w:tr w:rsidR="00504EBB" w:rsidRPr="00A559B2" w14:paraId="489BF868" w14:textId="77777777" w:rsidTr="00504EBB">
        <w:trPr>
          <w:jc w:val="center"/>
        </w:trPr>
        <w:tc>
          <w:tcPr>
            <w:tcW w:w="1593" w:type="dxa"/>
            <w:vMerge/>
            <w:vAlign w:val="center"/>
          </w:tcPr>
          <w:p w14:paraId="65EC6FCA"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3A8974E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65741B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10"/>
            <w:vAlign w:val="center"/>
          </w:tcPr>
          <w:p w14:paraId="1C8134B2"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See CA_40C Bandwidth combination set 1 in Table 5.6A.1-1</w:t>
            </w:r>
          </w:p>
        </w:tc>
        <w:tc>
          <w:tcPr>
            <w:tcW w:w="1187" w:type="dxa"/>
            <w:vMerge/>
            <w:vAlign w:val="center"/>
          </w:tcPr>
          <w:p w14:paraId="23CF460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1BDC784" w14:textId="77777777" w:rsidR="00504EBB" w:rsidRPr="00A559B2" w:rsidRDefault="00504EBB" w:rsidP="00504EBB">
            <w:pPr>
              <w:keepNext/>
              <w:keepLines/>
              <w:spacing w:after="0"/>
              <w:jc w:val="center"/>
              <w:rPr>
                <w:rFonts w:ascii="Arial" w:hAnsi="Arial" w:cs="Arial"/>
                <w:sz w:val="18"/>
              </w:rPr>
            </w:pPr>
          </w:p>
        </w:tc>
      </w:tr>
      <w:tr w:rsidR="00504EBB" w:rsidRPr="00A559B2" w14:paraId="044542D1" w14:textId="77777777" w:rsidTr="00504EBB">
        <w:trPr>
          <w:jc w:val="center"/>
        </w:trPr>
        <w:tc>
          <w:tcPr>
            <w:tcW w:w="1593" w:type="dxa"/>
            <w:tcBorders>
              <w:bottom w:val="nil"/>
            </w:tcBorders>
            <w:vAlign w:val="center"/>
          </w:tcPr>
          <w:p w14:paraId="22958560"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sz w:val="18"/>
                <w:lang w:eastAsia="zh-TW"/>
              </w:rPr>
              <w:t>CA_1A-3A-7A-40A-40A</w:t>
            </w:r>
          </w:p>
        </w:tc>
        <w:tc>
          <w:tcPr>
            <w:tcW w:w="1574" w:type="dxa"/>
            <w:tcBorders>
              <w:bottom w:val="nil"/>
            </w:tcBorders>
            <w:vAlign w:val="center"/>
          </w:tcPr>
          <w:p w14:paraId="5D2A745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w:t>
            </w:r>
          </w:p>
        </w:tc>
        <w:tc>
          <w:tcPr>
            <w:tcW w:w="767" w:type="dxa"/>
            <w:vAlign w:val="center"/>
          </w:tcPr>
          <w:p w14:paraId="40BD02F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gridSpan w:val="2"/>
            <w:vAlign w:val="center"/>
          </w:tcPr>
          <w:p w14:paraId="2E28B3A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A7FC36F"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2797003"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47CAF224"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4FB81AC1"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64E7497C"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rPr>
              <w:t>Yes</w:t>
            </w:r>
          </w:p>
        </w:tc>
        <w:tc>
          <w:tcPr>
            <w:tcW w:w="1187" w:type="dxa"/>
            <w:tcBorders>
              <w:bottom w:val="nil"/>
            </w:tcBorders>
            <w:vAlign w:val="center"/>
          </w:tcPr>
          <w:p w14:paraId="17FAFF0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1</w:t>
            </w:r>
            <w:r w:rsidRPr="00A559B2">
              <w:rPr>
                <w:rFonts w:ascii="Arial" w:hAnsi="Arial"/>
                <w:sz w:val="18"/>
                <w:lang w:eastAsia="zh-CN"/>
              </w:rPr>
              <w:t>00</w:t>
            </w:r>
          </w:p>
        </w:tc>
        <w:tc>
          <w:tcPr>
            <w:tcW w:w="1286" w:type="dxa"/>
            <w:tcBorders>
              <w:bottom w:val="nil"/>
            </w:tcBorders>
            <w:vAlign w:val="center"/>
          </w:tcPr>
          <w:p w14:paraId="131769DF"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lang w:eastAsia="zh-CN"/>
              </w:rPr>
              <w:t>0</w:t>
            </w:r>
          </w:p>
        </w:tc>
      </w:tr>
      <w:tr w:rsidR="00504EBB" w:rsidRPr="00A559B2" w14:paraId="025E38FD" w14:textId="77777777" w:rsidTr="00504EBB">
        <w:trPr>
          <w:jc w:val="center"/>
        </w:trPr>
        <w:tc>
          <w:tcPr>
            <w:tcW w:w="1593" w:type="dxa"/>
            <w:tcBorders>
              <w:top w:val="nil"/>
              <w:bottom w:val="nil"/>
            </w:tcBorders>
            <w:vAlign w:val="center"/>
          </w:tcPr>
          <w:p w14:paraId="7021053E"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DD31A01"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6699633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2580206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F68E19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5A26E10"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3365355A"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4CBC99DB"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7A67506E"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68857F0C"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6467EF8F" w14:textId="77777777" w:rsidR="00504EBB" w:rsidRPr="00A559B2" w:rsidRDefault="00504EBB" w:rsidP="00504EBB">
            <w:pPr>
              <w:keepNext/>
              <w:keepLines/>
              <w:spacing w:after="0"/>
              <w:jc w:val="center"/>
              <w:rPr>
                <w:rFonts w:ascii="Arial" w:hAnsi="Arial" w:cs="Arial"/>
                <w:sz w:val="18"/>
              </w:rPr>
            </w:pPr>
          </w:p>
        </w:tc>
      </w:tr>
      <w:tr w:rsidR="00504EBB" w:rsidRPr="00A559B2" w14:paraId="02B3F580" w14:textId="77777777" w:rsidTr="00504EBB">
        <w:trPr>
          <w:jc w:val="center"/>
        </w:trPr>
        <w:tc>
          <w:tcPr>
            <w:tcW w:w="1593" w:type="dxa"/>
            <w:tcBorders>
              <w:top w:val="nil"/>
              <w:bottom w:val="nil"/>
            </w:tcBorders>
            <w:vAlign w:val="center"/>
          </w:tcPr>
          <w:p w14:paraId="73BCF4EF"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30D696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491EA5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gridSpan w:val="2"/>
            <w:vAlign w:val="center"/>
          </w:tcPr>
          <w:p w14:paraId="0CD7D57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F25D3A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934C2AB"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781D0BA2"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0D544D40"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76244C6A"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6994793D"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7FFC0760" w14:textId="77777777" w:rsidR="00504EBB" w:rsidRPr="00A559B2" w:rsidRDefault="00504EBB" w:rsidP="00504EBB">
            <w:pPr>
              <w:keepNext/>
              <w:keepLines/>
              <w:spacing w:after="0"/>
              <w:jc w:val="center"/>
              <w:rPr>
                <w:rFonts w:ascii="Arial" w:hAnsi="Arial" w:cs="Arial"/>
                <w:sz w:val="18"/>
              </w:rPr>
            </w:pPr>
          </w:p>
        </w:tc>
      </w:tr>
      <w:tr w:rsidR="00504EBB" w:rsidRPr="00A559B2" w14:paraId="47469287" w14:textId="77777777" w:rsidTr="00504EBB">
        <w:trPr>
          <w:jc w:val="center"/>
        </w:trPr>
        <w:tc>
          <w:tcPr>
            <w:tcW w:w="1593" w:type="dxa"/>
            <w:tcBorders>
              <w:top w:val="nil"/>
            </w:tcBorders>
            <w:vAlign w:val="center"/>
          </w:tcPr>
          <w:p w14:paraId="4CDDDA49"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tcBorders>
            <w:vAlign w:val="center"/>
          </w:tcPr>
          <w:p w14:paraId="760BF17E"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33C70D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10"/>
            <w:vAlign w:val="center"/>
          </w:tcPr>
          <w:p w14:paraId="00C21B43"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See CA_40A-40A Bandwidth Combination Set 1 in Table 5.6A.1-3</w:t>
            </w:r>
          </w:p>
        </w:tc>
        <w:tc>
          <w:tcPr>
            <w:tcW w:w="1187" w:type="dxa"/>
            <w:tcBorders>
              <w:top w:val="nil"/>
            </w:tcBorders>
            <w:vAlign w:val="center"/>
          </w:tcPr>
          <w:p w14:paraId="319C986E"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tcBorders>
            <w:vAlign w:val="center"/>
          </w:tcPr>
          <w:p w14:paraId="5F908B8D" w14:textId="77777777" w:rsidR="00504EBB" w:rsidRPr="00A559B2" w:rsidRDefault="00504EBB" w:rsidP="00504EBB">
            <w:pPr>
              <w:keepNext/>
              <w:keepLines/>
              <w:spacing w:after="0"/>
              <w:jc w:val="center"/>
              <w:rPr>
                <w:rFonts w:ascii="Arial" w:hAnsi="Arial" w:cs="Arial"/>
                <w:sz w:val="18"/>
              </w:rPr>
            </w:pPr>
          </w:p>
        </w:tc>
      </w:tr>
      <w:tr w:rsidR="00504EBB" w:rsidRPr="00A559B2" w14:paraId="3528192F" w14:textId="77777777" w:rsidTr="00504EBB">
        <w:trPr>
          <w:jc w:val="center"/>
        </w:trPr>
        <w:tc>
          <w:tcPr>
            <w:tcW w:w="1593" w:type="dxa"/>
            <w:vMerge w:val="restart"/>
            <w:vAlign w:val="center"/>
          </w:tcPr>
          <w:p w14:paraId="79700F3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42</w:t>
            </w:r>
            <w:r w:rsidRPr="00A559B2">
              <w:rPr>
                <w:rFonts w:ascii="Arial" w:eastAsia="SimSun" w:hAnsi="Arial" w:cs="Arial"/>
                <w:sz w:val="18"/>
                <w:lang w:eastAsia="zh-TW"/>
              </w:rPr>
              <w:t>A</w:t>
            </w:r>
          </w:p>
        </w:tc>
        <w:tc>
          <w:tcPr>
            <w:tcW w:w="1574" w:type="dxa"/>
            <w:vMerge w:val="restart"/>
            <w:vAlign w:val="center"/>
          </w:tcPr>
          <w:p w14:paraId="5B04D0CD"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2CB333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1</w:t>
            </w:r>
          </w:p>
        </w:tc>
        <w:tc>
          <w:tcPr>
            <w:tcW w:w="586" w:type="dxa"/>
            <w:gridSpan w:val="2"/>
            <w:vAlign w:val="center"/>
          </w:tcPr>
          <w:p w14:paraId="2879CB8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38108F9"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84234F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4EF7A36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0D4489E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196C04F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60075697"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1491B70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434B4B32" w14:textId="77777777" w:rsidTr="00504EBB">
        <w:trPr>
          <w:jc w:val="center"/>
        </w:trPr>
        <w:tc>
          <w:tcPr>
            <w:tcW w:w="1593" w:type="dxa"/>
            <w:vMerge/>
            <w:vAlign w:val="center"/>
          </w:tcPr>
          <w:p w14:paraId="5E5AE109"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5F78029D"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A0933E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3</w:t>
            </w:r>
          </w:p>
        </w:tc>
        <w:tc>
          <w:tcPr>
            <w:tcW w:w="586" w:type="dxa"/>
            <w:gridSpan w:val="2"/>
            <w:vAlign w:val="center"/>
          </w:tcPr>
          <w:p w14:paraId="6E18E9D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CD02E3B"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98A65C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D6F3CA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2F780B0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2B4BABF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1111D557"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432289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8DE8FB1" w14:textId="77777777" w:rsidTr="00504EBB">
        <w:trPr>
          <w:jc w:val="center"/>
        </w:trPr>
        <w:tc>
          <w:tcPr>
            <w:tcW w:w="1593" w:type="dxa"/>
            <w:vMerge/>
            <w:vAlign w:val="center"/>
          </w:tcPr>
          <w:p w14:paraId="3A909535"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57B8D62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8FBEC48"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23A471C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6ACCCA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E34372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43593C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6673691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7492DCAF"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eastAsia="zh-CN"/>
              </w:rPr>
              <w:t>Yes</w:t>
            </w:r>
          </w:p>
        </w:tc>
        <w:tc>
          <w:tcPr>
            <w:tcW w:w="1187" w:type="dxa"/>
            <w:vMerge/>
            <w:vAlign w:val="center"/>
          </w:tcPr>
          <w:p w14:paraId="41291D2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15083D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88426E8" w14:textId="77777777" w:rsidTr="00504EBB">
        <w:trPr>
          <w:jc w:val="center"/>
        </w:trPr>
        <w:tc>
          <w:tcPr>
            <w:tcW w:w="1593" w:type="dxa"/>
            <w:vMerge/>
            <w:vAlign w:val="center"/>
          </w:tcPr>
          <w:p w14:paraId="3D3B692B"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B3E77B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68403FF"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eastAsia="ja-JP"/>
              </w:rPr>
              <w:t>42</w:t>
            </w:r>
          </w:p>
        </w:tc>
        <w:tc>
          <w:tcPr>
            <w:tcW w:w="586" w:type="dxa"/>
            <w:gridSpan w:val="2"/>
            <w:vAlign w:val="center"/>
          </w:tcPr>
          <w:p w14:paraId="619A16E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F6E019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A3F33D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5B4142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3876B2C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3CB456A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6D6C2106"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83BC86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938F97E" w14:textId="77777777" w:rsidTr="00504EBB">
        <w:trPr>
          <w:jc w:val="center"/>
        </w:trPr>
        <w:tc>
          <w:tcPr>
            <w:tcW w:w="1593" w:type="dxa"/>
            <w:vMerge w:val="restart"/>
            <w:vAlign w:val="center"/>
          </w:tcPr>
          <w:p w14:paraId="60D5660D" w14:textId="77777777" w:rsidR="00504EBB" w:rsidRPr="00A559B2" w:rsidRDefault="00504EBB" w:rsidP="00504EBB">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46A</w:t>
            </w:r>
          </w:p>
        </w:tc>
        <w:tc>
          <w:tcPr>
            <w:tcW w:w="1574" w:type="dxa"/>
            <w:vMerge w:val="restart"/>
            <w:vAlign w:val="center"/>
          </w:tcPr>
          <w:p w14:paraId="75B8DD68"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012D31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7D382FC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F8DE81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20EA66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713BA9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AE999D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EBF40B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A2393FD"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lang w:eastAsia="zh-TW"/>
              </w:rPr>
              <w:t>8</w:t>
            </w:r>
            <w:r w:rsidRPr="00A559B2">
              <w:rPr>
                <w:rFonts w:ascii="Arial" w:hAnsi="Arial" w:cs="Arial"/>
                <w:sz w:val="18"/>
                <w:lang w:eastAsia="zh-TW"/>
              </w:rPr>
              <w:t>0</w:t>
            </w:r>
          </w:p>
        </w:tc>
        <w:tc>
          <w:tcPr>
            <w:tcW w:w="1286" w:type="dxa"/>
            <w:vMerge w:val="restart"/>
            <w:vAlign w:val="center"/>
          </w:tcPr>
          <w:p w14:paraId="11F1182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2BD67934" w14:textId="77777777" w:rsidTr="00504EBB">
        <w:trPr>
          <w:jc w:val="center"/>
        </w:trPr>
        <w:tc>
          <w:tcPr>
            <w:tcW w:w="1593" w:type="dxa"/>
            <w:vMerge/>
            <w:vAlign w:val="center"/>
          </w:tcPr>
          <w:p w14:paraId="49C848B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39B5F11"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A9AD1F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4074B7F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8C20EB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7BA6A3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58A095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B941E8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C63DA1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DB17A6B"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0CB23636" w14:textId="77777777" w:rsidR="00504EBB" w:rsidRPr="00A559B2" w:rsidRDefault="00504EBB" w:rsidP="00504EBB">
            <w:pPr>
              <w:keepNext/>
              <w:keepLines/>
              <w:spacing w:after="0"/>
              <w:jc w:val="center"/>
              <w:rPr>
                <w:rFonts w:ascii="Arial" w:hAnsi="Arial" w:cs="Arial"/>
                <w:sz w:val="18"/>
              </w:rPr>
            </w:pPr>
          </w:p>
        </w:tc>
      </w:tr>
      <w:tr w:rsidR="00504EBB" w:rsidRPr="00A559B2" w14:paraId="18AFB05D" w14:textId="77777777" w:rsidTr="00504EBB">
        <w:trPr>
          <w:jc w:val="center"/>
        </w:trPr>
        <w:tc>
          <w:tcPr>
            <w:tcW w:w="1593" w:type="dxa"/>
            <w:vMerge/>
            <w:vAlign w:val="center"/>
          </w:tcPr>
          <w:p w14:paraId="5DF49396"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ACEB73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75764AA"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2EBDA3A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C3B111C"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10C2CC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B1F6ED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FEC1B0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FD69F9C"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57B5EE00"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9785707" w14:textId="77777777" w:rsidR="00504EBB" w:rsidRPr="00A559B2" w:rsidRDefault="00504EBB" w:rsidP="00504EBB">
            <w:pPr>
              <w:keepNext/>
              <w:keepLines/>
              <w:spacing w:after="0"/>
              <w:jc w:val="center"/>
              <w:rPr>
                <w:rFonts w:ascii="Arial" w:hAnsi="Arial" w:cs="Arial"/>
                <w:sz w:val="18"/>
              </w:rPr>
            </w:pPr>
          </w:p>
        </w:tc>
      </w:tr>
      <w:tr w:rsidR="00504EBB" w:rsidRPr="00A559B2" w14:paraId="15769DB2" w14:textId="77777777" w:rsidTr="00504EBB">
        <w:trPr>
          <w:jc w:val="center"/>
        </w:trPr>
        <w:tc>
          <w:tcPr>
            <w:tcW w:w="1593" w:type="dxa"/>
            <w:vMerge/>
            <w:vAlign w:val="center"/>
          </w:tcPr>
          <w:p w14:paraId="270DAD56"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2BF9601"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AEA956F"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586" w:type="dxa"/>
            <w:gridSpan w:val="2"/>
            <w:vAlign w:val="center"/>
          </w:tcPr>
          <w:p w14:paraId="34737A7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D2E41C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29F717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9D10F8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44E002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F68623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28C7221"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10344E4" w14:textId="77777777" w:rsidR="00504EBB" w:rsidRPr="00A559B2" w:rsidRDefault="00504EBB" w:rsidP="00504EBB">
            <w:pPr>
              <w:keepNext/>
              <w:keepLines/>
              <w:spacing w:after="0"/>
              <w:jc w:val="center"/>
              <w:rPr>
                <w:rFonts w:ascii="Arial" w:hAnsi="Arial" w:cs="Arial"/>
                <w:sz w:val="18"/>
              </w:rPr>
            </w:pPr>
          </w:p>
        </w:tc>
      </w:tr>
      <w:tr w:rsidR="00504EBB" w:rsidRPr="00A559B2" w14:paraId="512340E4" w14:textId="77777777" w:rsidTr="00504EBB">
        <w:trPr>
          <w:jc w:val="center"/>
        </w:trPr>
        <w:tc>
          <w:tcPr>
            <w:tcW w:w="1593" w:type="dxa"/>
            <w:vMerge w:val="restart"/>
            <w:vAlign w:val="center"/>
          </w:tcPr>
          <w:p w14:paraId="028C785B" w14:textId="77777777" w:rsidR="00504EBB" w:rsidRPr="00A559B2" w:rsidRDefault="00504EBB" w:rsidP="00504EBB">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46C</w:t>
            </w:r>
          </w:p>
        </w:tc>
        <w:tc>
          <w:tcPr>
            <w:tcW w:w="1574" w:type="dxa"/>
            <w:vMerge w:val="restart"/>
            <w:vAlign w:val="center"/>
          </w:tcPr>
          <w:p w14:paraId="61F1E17F"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764A5F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0B3F197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EC0E14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88FC5C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EA31A5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2374F0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EDFB94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7D49F2E"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lang w:val="en-US" w:eastAsia="zh-TW"/>
              </w:rPr>
              <w:t>10</w:t>
            </w:r>
            <w:r w:rsidRPr="00A559B2">
              <w:rPr>
                <w:rFonts w:ascii="Arial" w:hAnsi="Arial" w:cs="Arial"/>
                <w:sz w:val="18"/>
                <w:lang w:val="en-US" w:eastAsia="zh-CN"/>
              </w:rPr>
              <w:t>0</w:t>
            </w:r>
          </w:p>
        </w:tc>
        <w:tc>
          <w:tcPr>
            <w:tcW w:w="1286" w:type="dxa"/>
            <w:vMerge w:val="restart"/>
            <w:vAlign w:val="center"/>
          </w:tcPr>
          <w:p w14:paraId="72EB8A3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3E13ED1B" w14:textId="77777777" w:rsidTr="00504EBB">
        <w:trPr>
          <w:jc w:val="center"/>
        </w:trPr>
        <w:tc>
          <w:tcPr>
            <w:tcW w:w="1593" w:type="dxa"/>
            <w:vMerge/>
            <w:vAlign w:val="center"/>
          </w:tcPr>
          <w:p w14:paraId="507D590C"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3CE029D"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147386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644B622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B01DF8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1E99BC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A09272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C3026E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E50A7E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74565A3"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C5904A4" w14:textId="77777777" w:rsidR="00504EBB" w:rsidRPr="00A559B2" w:rsidRDefault="00504EBB" w:rsidP="00504EBB">
            <w:pPr>
              <w:keepNext/>
              <w:keepLines/>
              <w:spacing w:after="0"/>
              <w:jc w:val="center"/>
              <w:rPr>
                <w:rFonts w:ascii="Arial" w:hAnsi="Arial" w:cs="Arial"/>
                <w:sz w:val="18"/>
              </w:rPr>
            </w:pPr>
          </w:p>
        </w:tc>
      </w:tr>
      <w:tr w:rsidR="00504EBB" w:rsidRPr="00A559B2" w14:paraId="0CBB9951" w14:textId="77777777" w:rsidTr="00504EBB">
        <w:trPr>
          <w:jc w:val="center"/>
        </w:trPr>
        <w:tc>
          <w:tcPr>
            <w:tcW w:w="1593" w:type="dxa"/>
            <w:vMerge/>
            <w:vAlign w:val="center"/>
          </w:tcPr>
          <w:p w14:paraId="1D7C035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99A0FD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65E1A52"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4324A19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F58FE7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42713C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A2F104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A8FB90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6BAF1FA"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tcPr>
          <w:p w14:paraId="6CE1DDE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00A0DAE" w14:textId="77777777" w:rsidR="00504EBB" w:rsidRPr="00A559B2" w:rsidRDefault="00504EBB" w:rsidP="00504EBB">
            <w:pPr>
              <w:keepNext/>
              <w:keepLines/>
              <w:spacing w:after="0"/>
              <w:jc w:val="center"/>
              <w:rPr>
                <w:rFonts w:ascii="Arial" w:hAnsi="Arial" w:cs="Arial"/>
                <w:sz w:val="18"/>
              </w:rPr>
            </w:pPr>
          </w:p>
        </w:tc>
      </w:tr>
      <w:tr w:rsidR="00504EBB" w:rsidRPr="00A559B2" w14:paraId="7EF0646F" w14:textId="77777777" w:rsidTr="00504EBB">
        <w:trPr>
          <w:jc w:val="center"/>
        </w:trPr>
        <w:tc>
          <w:tcPr>
            <w:tcW w:w="1593" w:type="dxa"/>
            <w:vMerge/>
            <w:vAlign w:val="center"/>
          </w:tcPr>
          <w:p w14:paraId="13F56862"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8B234A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79B5F61"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1EA71596" w14:textId="77777777" w:rsidR="00504EBB" w:rsidRPr="00A559B2" w:rsidRDefault="00504EBB" w:rsidP="00504EBB">
            <w:pPr>
              <w:keepNext/>
              <w:keepLines/>
              <w:spacing w:after="0"/>
              <w:jc w:val="center"/>
              <w:rPr>
                <w:rFonts w:ascii="Arial" w:hAnsi="Arial" w:cs="Arial"/>
                <w:sz w:val="18"/>
              </w:rPr>
            </w:pPr>
            <w:r w:rsidRPr="00A559B2">
              <w:rPr>
                <w:rFonts w:ascii="Arial" w:eastAsia="Malgun Gothic" w:hAnsi="Arial" w:cs="Arial"/>
                <w:sz w:val="18"/>
              </w:rPr>
              <w:t>See CA_46C Bandwidth Combination Set 0 in Table 5.6A.1-1</w:t>
            </w:r>
          </w:p>
        </w:tc>
        <w:tc>
          <w:tcPr>
            <w:tcW w:w="1187" w:type="dxa"/>
            <w:vMerge/>
            <w:vAlign w:val="center"/>
          </w:tcPr>
          <w:p w14:paraId="0AF3CD06"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60D1521" w14:textId="77777777" w:rsidR="00504EBB" w:rsidRPr="00A559B2" w:rsidRDefault="00504EBB" w:rsidP="00504EBB">
            <w:pPr>
              <w:keepNext/>
              <w:keepLines/>
              <w:spacing w:after="0"/>
              <w:jc w:val="center"/>
              <w:rPr>
                <w:rFonts w:ascii="Arial" w:hAnsi="Arial" w:cs="Arial"/>
                <w:sz w:val="18"/>
              </w:rPr>
            </w:pPr>
          </w:p>
        </w:tc>
      </w:tr>
      <w:tr w:rsidR="00504EBB" w:rsidRPr="00A559B2" w14:paraId="6AA8F473" w14:textId="77777777" w:rsidTr="00504EBB">
        <w:trPr>
          <w:jc w:val="center"/>
        </w:trPr>
        <w:tc>
          <w:tcPr>
            <w:tcW w:w="1593" w:type="dxa"/>
            <w:vMerge w:val="restart"/>
            <w:vAlign w:val="center"/>
          </w:tcPr>
          <w:p w14:paraId="6749E12B" w14:textId="77777777" w:rsidR="00504EBB" w:rsidRPr="00A559B2" w:rsidRDefault="00504EBB" w:rsidP="00504EBB">
            <w:pPr>
              <w:keepNext/>
              <w:keepLines/>
              <w:spacing w:after="0"/>
              <w:jc w:val="center"/>
              <w:rPr>
                <w:rFonts w:ascii="Arial" w:hAnsi="Arial" w:cs="Arial"/>
                <w:sz w:val="18"/>
              </w:rPr>
            </w:pPr>
            <w:r w:rsidRPr="00A559B2">
              <w:rPr>
                <w:rFonts w:ascii="Arial" w:eastAsia="Malgun Gothic" w:hAnsi="Arial" w:cs="Arial"/>
                <w:sz w:val="18"/>
                <w:lang w:val="en-US"/>
              </w:rPr>
              <w:lastRenderedPageBreak/>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46D</w:t>
            </w:r>
          </w:p>
        </w:tc>
        <w:tc>
          <w:tcPr>
            <w:tcW w:w="1574" w:type="dxa"/>
            <w:vMerge w:val="restart"/>
            <w:vAlign w:val="center"/>
          </w:tcPr>
          <w:p w14:paraId="18502FBA"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743A4C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59150E3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7CFC02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80B866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D2F653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E4B0CB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0333CC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8B004B2"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2</w:t>
            </w:r>
            <w:r w:rsidRPr="00A559B2">
              <w:rPr>
                <w:rFonts w:ascii="Arial" w:hAnsi="Arial" w:cs="Arial"/>
                <w:sz w:val="18"/>
                <w:lang w:val="en-US" w:eastAsia="zh-CN"/>
              </w:rPr>
              <w:t>0</w:t>
            </w:r>
          </w:p>
        </w:tc>
        <w:tc>
          <w:tcPr>
            <w:tcW w:w="1286" w:type="dxa"/>
            <w:vMerge w:val="restart"/>
            <w:vAlign w:val="center"/>
          </w:tcPr>
          <w:p w14:paraId="73B10F6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1C13B69A" w14:textId="77777777" w:rsidTr="00504EBB">
        <w:trPr>
          <w:jc w:val="center"/>
        </w:trPr>
        <w:tc>
          <w:tcPr>
            <w:tcW w:w="1593" w:type="dxa"/>
            <w:vMerge/>
            <w:vAlign w:val="center"/>
          </w:tcPr>
          <w:p w14:paraId="6EB6E0BA"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8D8308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8CBDAD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5F97D59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EEA712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304AB5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52DA98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3CC9A9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B53A62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31A7725"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95990C6" w14:textId="77777777" w:rsidR="00504EBB" w:rsidRPr="00A559B2" w:rsidRDefault="00504EBB" w:rsidP="00504EBB">
            <w:pPr>
              <w:keepNext/>
              <w:keepLines/>
              <w:spacing w:after="0"/>
              <w:jc w:val="center"/>
              <w:rPr>
                <w:rFonts w:ascii="Arial" w:hAnsi="Arial" w:cs="Arial"/>
                <w:sz w:val="18"/>
              </w:rPr>
            </w:pPr>
          </w:p>
        </w:tc>
      </w:tr>
      <w:tr w:rsidR="00504EBB" w:rsidRPr="00A559B2" w14:paraId="02D29E44" w14:textId="77777777" w:rsidTr="00504EBB">
        <w:trPr>
          <w:jc w:val="center"/>
        </w:trPr>
        <w:tc>
          <w:tcPr>
            <w:tcW w:w="1593" w:type="dxa"/>
            <w:vMerge/>
            <w:vAlign w:val="center"/>
          </w:tcPr>
          <w:p w14:paraId="3B50EE0A"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AC8C309"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2EEFC18"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554A1E0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76ECF62" w14:textId="77777777" w:rsidR="00504EBB" w:rsidRPr="00A559B2" w:rsidRDefault="00504EBB" w:rsidP="00504EBB">
            <w:pPr>
              <w:keepNext/>
              <w:keepLines/>
              <w:spacing w:after="0"/>
              <w:jc w:val="center"/>
              <w:rPr>
                <w:rFonts w:ascii="Arial" w:hAnsi="Arial" w:cs="Arial"/>
                <w:sz w:val="18"/>
              </w:rPr>
            </w:pPr>
          </w:p>
        </w:tc>
        <w:tc>
          <w:tcPr>
            <w:tcW w:w="586" w:type="dxa"/>
          </w:tcPr>
          <w:p w14:paraId="1116981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2AD5EB7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BB6519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C663F77"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rPr>
              <w:t>Yes</w:t>
            </w:r>
          </w:p>
        </w:tc>
        <w:tc>
          <w:tcPr>
            <w:tcW w:w="1187" w:type="dxa"/>
            <w:vMerge/>
            <w:vAlign w:val="center"/>
          </w:tcPr>
          <w:p w14:paraId="099D9811"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DDF83DD" w14:textId="77777777" w:rsidR="00504EBB" w:rsidRPr="00A559B2" w:rsidRDefault="00504EBB" w:rsidP="00504EBB">
            <w:pPr>
              <w:keepNext/>
              <w:keepLines/>
              <w:spacing w:after="0"/>
              <w:jc w:val="center"/>
              <w:rPr>
                <w:rFonts w:ascii="Arial" w:hAnsi="Arial" w:cs="Arial"/>
                <w:sz w:val="18"/>
              </w:rPr>
            </w:pPr>
          </w:p>
        </w:tc>
      </w:tr>
      <w:tr w:rsidR="00504EBB" w:rsidRPr="00A559B2" w14:paraId="6E4EE456" w14:textId="77777777" w:rsidTr="00504EBB">
        <w:trPr>
          <w:jc w:val="center"/>
        </w:trPr>
        <w:tc>
          <w:tcPr>
            <w:tcW w:w="1593" w:type="dxa"/>
            <w:vMerge/>
            <w:vAlign w:val="center"/>
          </w:tcPr>
          <w:p w14:paraId="650E363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D43FAC9"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3F8D113"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5B79C102" w14:textId="77777777" w:rsidR="00504EBB" w:rsidRPr="00A559B2" w:rsidRDefault="00504EBB" w:rsidP="00504EBB">
            <w:pPr>
              <w:keepNext/>
              <w:keepLines/>
              <w:spacing w:after="0"/>
              <w:jc w:val="center"/>
              <w:rPr>
                <w:rFonts w:ascii="Arial" w:hAnsi="Arial" w:cs="Arial"/>
                <w:sz w:val="18"/>
              </w:rPr>
            </w:pPr>
            <w:r w:rsidRPr="00A559B2">
              <w:rPr>
                <w:rFonts w:ascii="Arial" w:eastAsia="Malgun Gothic" w:hAnsi="Arial" w:cs="Arial"/>
                <w:sz w:val="18"/>
              </w:rPr>
              <w:t>See CA_46D Bandwidth Combination Set 0 in Table 5.6A.1-1</w:t>
            </w:r>
          </w:p>
        </w:tc>
        <w:tc>
          <w:tcPr>
            <w:tcW w:w="1187" w:type="dxa"/>
            <w:vMerge/>
            <w:vAlign w:val="center"/>
          </w:tcPr>
          <w:p w14:paraId="68EE5446"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A23E683" w14:textId="77777777" w:rsidR="00504EBB" w:rsidRPr="00A559B2" w:rsidRDefault="00504EBB" w:rsidP="00504EBB">
            <w:pPr>
              <w:keepNext/>
              <w:keepLines/>
              <w:spacing w:after="0"/>
              <w:jc w:val="center"/>
              <w:rPr>
                <w:rFonts w:ascii="Arial" w:hAnsi="Arial" w:cs="Arial"/>
                <w:sz w:val="18"/>
              </w:rPr>
            </w:pPr>
          </w:p>
        </w:tc>
      </w:tr>
      <w:tr w:rsidR="00504EBB" w:rsidRPr="00A559B2" w14:paraId="1E10B188" w14:textId="77777777" w:rsidTr="00504EBB">
        <w:trPr>
          <w:jc w:val="center"/>
        </w:trPr>
        <w:tc>
          <w:tcPr>
            <w:tcW w:w="1593" w:type="dxa"/>
            <w:vMerge w:val="restart"/>
            <w:vAlign w:val="center"/>
          </w:tcPr>
          <w:p w14:paraId="639AB2A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CA_1A-</w:t>
            </w:r>
            <w:r w:rsidRPr="00A559B2">
              <w:rPr>
                <w:rFonts w:ascii="Arial" w:hAnsi="Arial" w:cs="Arial" w:hint="eastAsia"/>
                <w:sz w:val="18"/>
                <w:lang w:eastAsia="zh-TW"/>
              </w:rPr>
              <w:t>3A-</w:t>
            </w:r>
            <w:r w:rsidRPr="00A559B2">
              <w:rPr>
                <w:rFonts w:ascii="Arial" w:hAnsi="Arial" w:cs="Arial"/>
                <w:sz w:val="18"/>
              </w:rPr>
              <w:t>7A-46E</w:t>
            </w:r>
          </w:p>
        </w:tc>
        <w:tc>
          <w:tcPr>
            <w:tcW w:w="1574" w:type="dxa"/>
            <w:vMerge w:val="restart"/>
            <w:vAlign w:val="center"/>
          </w:tcPr>
          <w:p w14:paraId="40C46A70"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A34264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4DAC3DB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3C9695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0DB9EE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46BCB6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666ECD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5988CF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8655EB7"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4</w:t>
            </w:r>
            <w:r w:rsidRPr="00A559B2">
              <w:rPr>
                <w:rFonts w:ascii="Arial" w:hAnsi="Arial" w:cs="Arial"/>
                <w:sz w:val="18"/>
                <w:lang w:val="en-US" w:eastAsia="zh-CN"/>
              </w:rPr>
              <w:t>0</w:t>
            </w:r>
          </w:p>
        </w:tc>
        <w:tc>
          <w:tcPr>
            <w:tcW w:w="1286" w:type="dxa"/>
            <w:vMerge w:val="restart"/>
            <w:vAlign w:val="center"/>
          </w:tcPr>
          <w:p w14:paraId="53EF4AA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44582952" w14:textId="77777777" w:rsidTr="00504EBB">
        <w:trPr>
          <w:jc w:val="center"/>
        </w:trPr>
        <w:tc>
          <w:tcPr>
            <w:tcW w:w="1593" w:type="dxa"/>
            <w:vMerge/>
            <w:vAlign w:val="center"/>
          </w:tcPr>
          <w:p w14:paraId="01776A5A"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D37BE2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E86FEF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5BF0276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724031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B985CE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F31F7C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AFBFEB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0676F6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B29696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EBC9977" w14:textId="77777777" w:rsidR="00504EBB" w:rsidRPr="00A559B2" w:rsidRDefault="00504EBB" w:rsidP="00504EBB">
            <w:pPr>
              <w:keepNext/>
              <w:keepLines/>
              <w:spacing w:after="0"/>
              <w:jc w:val="center"/>
              <w:rPr>
                <w:rFonts w:ascii="Arial" w:hAnsi="Arial" w:cs="Arial"/>
                <w:sz w:val="18"/>
              </w:rPr>
            </w:pPr>
          </w:p>
        </w:tc>
      </w:tr>
      <w:tr w:rsidR="00504EBB" w:rsidRPr="00A559B2" w14:paraId="37931391" w14:textId="77777777" w:rsidTr="00504EBB">
        <w:trPr>
          <w:jc w:val="center"/>
        </w:trPr>
        <w:tc>
          <w:tcPr>
            <w:tcW w:w="1593" w:type="dxa"/>
            <w:vMerge/>
            <w:vAlign w:val="center"/>
          </w:tcPr>
          <w:p w14:paraId="05360662"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49F9E0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A7EC790"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6CBAC8A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4B0E43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13016A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CE2DEF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691583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0F21AB0"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62F68A35"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720FCE8" w14:textId="77777777" w:rsidR="00504EBB" w:rsidRPr="00A559B2" w:rsidRDefault="00504EBB" w:rsidP="00504EBB">
            <w:pPr>
              <w:keepNext/>
              <w:keepLines/>
              <w:spacing w:after="0"/>
              <w:jc w:val="center"/>
              <w:rPr>
                <w:rFonts w:ascii="Arial" w:hAnsi="Arial" w:cs="Arial"/>
                <w:sz w:val="18"/>
              </w:rPr>
            </w:pPr>
          </w:p>
        </w:tc>
      </w:tr>
      <w:tr w:rsidR="00504EBB" w:rsidRPr="00A559B2" w14:paraId="1B60314D" w14:textId="77777777" w:rsidTr="00504EBB">
        <w:trPr>
          <w:jc w:val="center"/>
        </w:trPr>
        <w:tc>
          <w:tcPr>
            <w:tcW w:w="1593" w:type="dxa"/>
            <w:vMerge/>
            <w:vAlign w:val="center"/>
          </w:tcPr>
          <w:p w14:paraId="20627FD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DD0011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FC7F92D"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25AEF104" w14:textId="77777777" w:rsidR="00504EBB" w:rsidRPr="00A559B2" w:rsidRDefault="00504EBB" w:rsidP="00504EBB">
            <w:pPr>
              <w:keepNext/>
              <w:keepLines/>
              <w:spacing w:after="0"/>
              <w:jc w:val="center"/>
              <w:rPr>
                <w:rFonts w:ascii="Arial" w:hAnsi="Arial" w:cs="Arial"/>
                <w:sz w:val="18"/>
              </w:rPr>
            </w:pPr>
            <w:r w:rsidRPr="00A559B2">
              <w:rPr>
                <w:rFonts w:ascii="Arial" w:eastAsia="Malgun Gothic" w:hAnsi="Arial" w:cs="Arial"/>
                <w:sz w:val="18"/>
              </w:rPr>
              <w:t>See CA_46E Bandwidth Combination Set 0 in Table 5.6A.1-1</w:t>
            </w:r>
          </w:p>
        </w:tc>
        <w:tc>
          <w:tcPr>
            <w:tcW w:w="1187" w:type="dxa"/>
            <w:vMerge/>
            <w:vAlign w:val="center"/>
          </w:tcPr>
          <w:p w14:paraId="4360ECBC"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866D0AB" w14:textId="77777777" w:rsidR="00504EBB" w:rsidRPr="00A559B2" w:rsidRDefault="00504EBB" w:rsidP="00504EBB">
            <w:pPr>
              <w:keepNext/>
              <w:keepLines/>
              <w:spacing w:after="0"/>
              <w:jc w:val="center"/>
              <w:rPr>
                <w:rFonts w:ascii="Arial" w:hAnsi="Arial" w:cs="Arial"/>
                <w:sz w:val="18"/>
              </w:rPr>
            </w:pPr>
          </w:p>
        </w:tc>
      </w:tr>
      <w:tr w:rsidR="00504EBB" w:rsidRPr="00A559B2" w14:paraId="1104AD84" w14:textId="77777777" w:rsidTr="00504EBB">
        <w:trPr>
          <w:jc w:val="center"/>
        </w:trPr>
        <w:tc>
          <w:tcPr>
            <w:tcW w:w="1593" w:type="dxa"/>
            <w:vMerge w:val="restart"/>
            <w:vAlign w:val="center"/>
          </w:tcPr>
          <w:p w14:paraId="54501024" w14:textId="77777777" w:rsidR="00504EBB" w:rsidRPr="00A559B2" w:rsidRDefault="00504EBB" w:rsidP="00504EBB">
            <w:pPr>
              <w:keepNext/>
              <w:keepLines/>
              <w:spacing w:after="0"/>
              <w:jc w:val="center"/>
              <w:rPr>
                <w:rFonts w:ascii="Arial" w:hAnsi="Arial"/>
                <w:sz w:val="18"/>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40</w:t>
            </w:r>
            <w:r w:rsidRPr="00A559B2">
              <w:rPr>
                <w:rFonts w:ascii="Arial" w:eastAsia="SimSun" w:hAnsi="Arial"/>
                <w:sz w:val="18"/>
                <w:lang w:eastAsia="zh-TW"/>
              </w:rPr>
              <w:t>A</w:t>
            </w:r>
          </w:p>
        </w:tc>
        <w:tc>
          <w:tcPr>
            <w:tcW w:w="1574" w:type="dxa"/>
            <w:vMerge w:val="restart"/>
            <w:vAlign w:val="center"/>
          </w:tcPr>
          <w:p w14:paraId="1E88259F"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lang w:eastAsia="ja-JP"/>
              </w:rPr>
              <w:t>CA_1A-3A, CA_1A-8A, CA_3A-8A</w:t>
            </w:r>
          </w:p>
        </w:tc>
        <w:tc>
          <w:tcPr>
            <w:tcW w:w="767" w:type="dxa"/>
            <w:vAlign w:val="center"/>
          </w:tcPr>
          <w:p w14:paraId="681817DB"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ja-JP"/>
              </w:rPr>
              <w:t>1</w:t>
            </w:r>
          </w:p>
        </w:tc>
        <w:tc>
          <w:tcPr>
            <w:tcW w:w="586" w:type="dxa"/>
            <w:gridSpan w:val="2"/>
            <w:vAlign w:val="center"/>
          </w:tcPr>
          <w:p w14:paraId="7F581741"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71810BA0" w14:textId="77777777" w:rsidR="00504EBB" w:rsidRPr="00A559B2" w:rsidRDefault="00504EBB" w:rsidP="00504EBB">
            <w:pPr>
              <w:keepNext/>
              <w:keepLines/>
              <w:spacing w:after="0"/>
              <w:jc w:val="center"/>
              <w:rPr>
                <w:rFonts w:ascii="Arial" w:hAnsi="Arial"/>
                <w:sz w:val="18"/>
              </w:rPr>
            </w:pPr>
          </w:p>
        </w:tc>
        <w:tc>
          <w:tcPr>
            <w:tcW w:w="586" w:type="dxa"/>
            <w:vAlign w:val="center"/>
          </w:tcPr>
          <w:p w14:paraId="7EA7F26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0C0C692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32B25D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957315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610CFC6C"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4A3C93F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1F906F7C" w14:textId="77777777" w:rsidTr="00504EBB">
        <w:trPr>
          <w:jc w:val="center"/>
        </w:trPr>
        <w:tc>
          <w:tcPr>
            <w:tcW w:w="1593" w:type="dxa"/>
            <w:vMerge/>
            <w:vAlign w:val="center"/>
          </w:tcPr>
          <w:p w14:paraId="7B816B6E"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2F0349EE" w14:textId="77777777" w:rsidR="00504EBB" w:rsidRPr="00A559B2" w:rsidRDefault="00504EBB" w:rsidP="00504EBB">
            <w:pPr>
              <w:keepNext/>
              <w:keepLines/>
              <w:spacing w:after="0"/>
              <w:jc w:val="center"/>
              <w:rPr>
                <w:rFonts w:ascii="Arial" w:hAnsi="Arial"/>
                <w:sz w:val="18"/>
                <w:lang w:val="en-US" w:eastAsia="ja-JP"/>
              </w:rPr>
            </w:pPr>
          </w:p>
        </w:tc>
        <w:tc>
          <w:tcPr>
            <w:tcW w:w="767" w:type="dxa"/>
            <w:vAlign w:val="center"/>
          </w:tcPr>
          <w:p w14:paraId="2C3809C0"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ja-JP"/>
              </w:rPr>
              <w:t>3</w:t>
            </w:r>
          </w:p>
        </w:tc>
        <w:tc>
          <w:tcPr>
            <w:tcW w:w="586" w:type="dxa"/>
            <w:gridSpan w:val="2"/>
            <w:vAlign w:val="center"/>
          </w:tcPr>
          <w:p w14:paraId="7CDADFDD"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73CB2EAC" w14:textId="77777777" w:rsidR="00504EBB" w:rsidRPr="00A559B2" w:rsidRDefault="00504EBB" w:rsidP="00504EBB">
            <w:pPr>
              <w:keepNext/>
              <w:keepLines/>
              <w:spacing w:after="0"/>
              <w:jc w:val="center"/>
              <w:rPr>
                <w:rFonts w:ascii="Arial" w:hAnsi="Arial"/>
                <w:sz w:val="18"/>
              </w:rPr>
            </w:pPr>
          </w:p>
        </w:tc>
        <w:tc>
          <w:tcPr>
            <w:tcW w:w="586" w:type="dxa"/>
            <w:vAlign w:val="center"/>
          </w:tcPr>
          <w:p w14:paraId="54CA736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75B9CDB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415F87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9EABBF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0D38A8A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1AAC690" w14:textId="77777777" w:rsidR="00504EBB" w:rsidRPr="00A559B2" w:rsidRDefault="00504EBB" w:rsidP="00504EBB">
            <w:pPr>
              <w:keepNext/>
              <w:keepLines/>
              <w:spacing w:after="0"/>
              <w:jc w:val="center"/>
              <w:rPr>
                <w:rFonts w:ascii="Arial" w:hAnsi="Arial" w:cs="Arial"/>
                <w:sz w:val="18"/>
              </w:rPr>
            </w:pPr>
          </w:p>
        </w:tc>
      </w:tr>
      <w:tr w:rsidR="00504EBB" w:rsidRPr="00A559B2" w14:paraId="30A27A4E" w14:textId="77777777" w:rsidTr="00504EBB">
        <w:trPr>
          <w:jc w:val="center"/>
        </w:trPr>
        <w:tc>
          <w:tcPr>
            <w:tcW w:w="1593" w:type="dxa"/>
            <w:vMerge/>
            <w:vAlign w:val="center"/>
          </w:tcPr>
          <w:p w14:paraId="0311B47A"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59456A49" w14:textId="77777777" w:rsidR="00504EBB" w:rsidRPr="00A559B2" w:rsidRDefault="00504EBB" w:rsidP="00504EBB">
            <w:pPr>
              <w:keepNext/>
              <w:keepLines/>
              <w:spacing w:after="0"/>
              <w:jc w:val="center"/>
              <w:rPr>
                <w:rFonts w:ascii="Arial" w:hAnsi="Arial"/>
                <w:sz w:val="18"/>
                <w:lang w:val="en-US" w:eastAsia="ja-JP"/>
              </w:rPr>
            </w:pPr>
          </w:p>
        </w:tc>
        <w:tc>
          <w:tcPr>
            <w:tcW w:w="767" w:type="dxa"/>
            <w:vAlign w:val="center"/>
          </w:tcPr>
          <w:p w14:paraId="570B54AD"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gridSpan w:val="2"/>
            <w:vAlign w:val="center"/>
          </w:tcPr>
          <w:p w14:paraId="68BC5FBD"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1DB1CF4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49695C56"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6A083A0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8A67F12"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0665CAA8" w14:textId="77777777" w:rsidR="00504EBB" w:rsidRPr="00A559B2" w:rsidRDefault="00504EBB" w:rsidP="00504EBB">
            <w:pPr>
              <w:keepNext/>
              <w:keepLines/>
              <w:spacing w:after="0"/>
              <w:jc w:val="center"/>
              <w:rPr>
                <w:rFonts w:ascii="Arial" w:eastAsia="SimSun" w:hAnsi="Arial"/>
                <w:sz w:val="18"/>
                <w:lang w:eastAsia="zh-CN"/>
              </w:rPr>
            </w:pPr>
          </w:p>
        </w:tc>
        <w:tc>
          <w:tcPr>
            <w:tcW w:w="1187" w:type="dxa"/>
            <w:vMerge/>
            <w:vAlign w:val="center"/>
          </w:tcPr>
          <w:p w14:paraId="0A1C3ED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8A36D3B" w14:textId="77777777" w:rsidR="00504EBB" w:rsidRPr="00A559B2" w:rsidRDefault="00504EBB" w:rsidP="00504EBB">
            <w:pPr>
              <w:keepNext/>
              <w:keepLines/>
              <w:spacing w:after="0"/>
              <w:jc w:val="center"/>
              <w:rPr>
                <w:rFonts w:ascii="Arial" w:hAnsi="Arial" w:cs="Arial"/>
                <w:sz w:val="18"/>
              </w:rPr>
            </w:pPr>
          </w:p>
        </w:tc>
      </w:tr>
      <w:tr w:rsidR="00504EBB" w:rsidRPr="00A559B2" w14:paraId="17A81DF3" w14:textId="77777777" w:rsidTr="00504EBB">
        <w:trPr>
          <w:jc w:val="center"/>
        </w:trPr>
        <w:tc>
          <w:tcPr>
            <w:tcW w:w="1593" w:type="dxa"/>
            <w:vMerge/>
            <w:vAlign w:val="center"/>
          </w:tcPr>
          <w:p w14:paraId="643ABE34"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3C9FAFC0" w14:textId="77777777" w:rsidR="00504EBB" w:rsidRPr="00A559B2" w:rsidRDefault="00504EBB" w:rsidP="00504EBB">
            <w:pPr>
              <w:keepNext/>
              <w:keepLines/>
              <w:spacing w:after="0"/>
              <w:jc w:val="center"/>
              <w:rPr>
                <w:rFonts w:ascii="Arial" w:hAnsi="Arial"/>
                <w:sz w:val="18"/>
                <w:lang w:val="en-US" w:eastAsia="ja-JP"/>
              </w:rPr>
            </w:pPr>
          </w:p>
        </w:tc>
        <w:tc>
          <w:tcPr>
            <w:tcW w:w="767" w:type="dxa"/>
            <w:vAlign w:val="center"/>
          </w:tcPr>
          <w:p w14:paraId="552630F1"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eastAsia="SimSun" w:hAnsi="Arial" w:hint="eastAsia"/>
                <w:sz w:val="18"/>
                <w:lang w:eastAsia="zh-CN"/>
              </w:rPr>
              <w:t>40</w:t>
            </w:r>
          </w:p>
        </w:tc>
        <w:tc>
          <w:tcPr>
            <w:tcW w:w="586" w:type="dxa"/>
            <w:gridSpan w:val="2"/>
            <w:vAlign w:val="center"/>
          </w:tcPr>
          <w:p w14:paraId="35305F60"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1BC7A6D7" w14:textId="77777777" w:rsidR="00504EBB" w:rsidRPr="00A559B2" w:rsidRDefault="00504EBB" w:rsidP="00504EBB">
            <w:pPr>
              <w:keepNext/>
              <w:keepLines/>
              <w:spacing w:after="0"/>
              <w:jc w:val="center"/>
              <w:rPr>
                <w:rFonts w:ascii="Arial" w:hAnsi="Arial"/>
                <w:sz w:val="18"/>
              </w:rPr>
            </w:pPr>
          </w:p>
        </w:tc>
        <w:tc>
          <w:tcPr>
            <w:tcW w:w="586" w:type="dxa"/>
            <w:vAlign w:val="center"/>
          </w:tcPr>
          <w:p w14:paraId="55584C16"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376BDAD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FB7EED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E53259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26D6107C"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D433DD5" w14:textId="77777777" w:rsidR="00504EBB" w:rsidRPr="00A559B2" w:rsidRDefault="00504EBB" w:rsidP="00504EBB">
            <w:pPr>
              <w:keepNext/>
              <w:keepLines/>
              <w:spacing w:after="0"/>
              <w:jc w:val="center"/>
              <w:rPr>
                <w:rFonts w:ascii="Arial" w:hAnsi="Arial" w:cs="Arial"/>
                <w:sz w:val="18"/>
              </w:rPr>
            </w:pPr>
          </w:p>
        </w:tc>
      </w:tr>
      <w:tr w:rsidR="00504EBB" w:rsidRPr="00A559B2" w14:paraId="2EC93C46" w14:textId="77777777" w:rsidTr="00504EBB">
        <w:trPr>
          <w:jc w:val="center"/>
        </w:trPr>
        <w:tc>
          <w:tcPr>
            <w:tcW w:w="1593" w:type="dxa"/>
            <w:vMerge w:val="restart"/>
            <w:vAlign w:val="center"/>
          </w:tcPr>
          <w:p w14:paraId="2791B9A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CA_1A-3A-8A-40C</w:t>
            </w:r>
          </w:p>
        </w:tc>
        <w:tc>
          <w:tcPr>
            <w:tcW w:w="1574" w:type="dxa"/>
            <w:vMerge w:val="restart"/>
            <w:vAlign w:val="center"/>
          </w:tcPr>
          <w:p w14:paraId="1C8B6B33"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2B9C33DC"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hint="eastAsia"/>
                <w:sz w:val="18"/>
                <w:lang w:eastAsia="ja-JP"/>
              </w:rPr>
              <w:t>1</w:t>
            </w:r>
          </w:p>
        </w:tc>
        <w:tc>
          <w:tcPr>
            <w:tcW w:w="586" w:type="dxa"/>
            <w:gridSpan w:val="2"/>
            <w:vAlign w:val="center"/>
          </w:tcPr>
          <w:p w14:paraId="227E3878"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5F491A40" w14:textId="77777777" w:rsidR="00504EBB" w:rsidRPr="00A559B2" w:rsidRDefault="00504EBB" w:rsidP="00504EBB">
            <w:pPr>
              <w:keepNext/>
              <w:keepLines/>
              <w:spacing w:after="0"/>
              <w:jc w:val="center"/>
              <w:rPr>
                <w:rFonts w:ascii="Arial" w:hAnsi="Arial"/>
                <w:sz w:val="18"/>
              </w:rPr>
            </w:pPr>
          </w:p>
        </w:tc>
        <w:tc>
          <w:tcPr>
            <w:tcW w:w="586" w:type="dxa"/>
            <w:vAlign w:val="center"/>
          </w:tcPr>
          <w:p w14:paraId="1280EE1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773B480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846A2D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8E2B0D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7BA7A0B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68CD808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1D531D1E" w14:textId="77777777" w:rsidTr="00504EBB">
        <w:trPr>
          <w:jc w:val="center"/>
        </w:trPr>
        <w:tc>
          <w:tcPr>
            <w:tcW w:w="1593" w:type="dxa"/>
            <w:vMerge/>
            <w:vAlign w:val="center"/>
          </w:tcPr>
          <w:p w14:paraId="791A12DB"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78525C0F" w14:textId="77777777" w:rsidR="00504EBB" w:rsidRPr="00A559B2" w:rsidRDefault="00504EBB" w:rsidP="00504EBB">
            <w:pPr>
              <w:keepNext/>
              <w:keepLines/>
              <w:spacing w:after="0"/>
              <w:jc w:val="center"/>
              <w:rPr>
                <w:rFonts w:ascii="Arial" w:hAnsi="Arial"/>
                <w:sz w:val="18"/>
                <w:lang w:val="en-US" w:eastAsia="ja-JP"/>
              </w:rPr>
            </w:pPr>
          </w:p>
        </w:tc>
        <w:tc>
          <w:tcPr>
            <w:tcW w:w="767" w:type="dxa"/>
            <w:vAlign w:val="center"/>
          </w:tcPr>
          <w:p w14:paraId="0AA29913"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hint="eastAsia"/>
                <w:sz w:val="18"/>
                <w:lang w:eastAsia="ja-JP"/>
              </w:rPr>
              <w:t>3</w:t>
            </w:r>
          </w:p>
        </w:tc>
        <w:tc>
          <w:tcPr>
            <w:tcW w:w="586" w:type="dxa"/>
            <w:gridSpan w:val="2"/>
            <w:vAlign w:val="center"/>
          </w:tcPr>
          <w:p w14:paraId="1AD7177D"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48ACE8FB" w14:textId="77777777" w:rsidR="00504EBB" w:rsidRPr="00A559B2" w:rsidRDefault="00504EBB" w:rsidP="00504EBB">
            <w:pPr>
              <w:keepNext/>
              <w:keepLines/>
              <w:spacing w:after="0"/>
              <w:jc w:val="center"/>
              <w:rPr>
                <w:rFonts w:ascii="Arial" w:hAnsi="Arial"/>
                <w:sz w:val="18"/>
              </w:rPr>
            </w:pPr>
          </w:p>
        </w:tc>
        <w:tc>
          <w:tcPr>
            <w:tcW w:w="586" w:type="dxa"/>
            <w:vAlign w:val="center"/>
          </w:tcPr>
          <w:p w14:paraId="2C72C57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4A0E4FB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215892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F3C982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2A60654"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64DAF83" w14:textId="77777777" w:rsidR="00504EBB" w:rsidRPr="00A559B2" w:rsidRDefault="00504EBB" w:rsidP="00504EBB">
            <w:pPr>
              <w:keepNext/>
              <w:keepLines/>
              <w:spacing w:after="0"/>
              <w:jc w:val="center"/>
              <w:rPr>
                <w:rFonts w:ascii="Arial" w:hAnsi="Arial" w:cs="Arial"/>
                <w:sz w:val="18"/>
              </w:rPr>
            </w:pPr>
          </w:p>
        </w:tc>
      </w:tr>
      <w:tr w:rsidR="00504EBB" w:rsidRPr="00A559B2" w14:paraId="54718FAE" w14:textId="77777777" w:rsidTr="00504EBB">
        <w:trPr>
          <w:jc w:val="center"/>
        </w:trPr>
        <w:tc>
          <w:tcPr>
            <w:tcW w:w="1593" w:type="dxa"/>
            <w:vMerge/>
            <w:vAlign w:val="center"/>
          </w:tcPr>
          <w:p w14:paraId="1890CA5D"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05B009B0" w14:textId="77777777" w:rsidR="00504EBB" w:rsidRPr="00A559B2" w:rsidRDefault="00504EBB" w:rsidP="00504EBB">
            <w:pPr>
              <w:keepNext/>
              <w:keepLines/>
              <w:spacing w:after="0"/>
              <w:jc w:val="center"/>
              <w:rPr>
                <w:rFonts w:ascii="Arial" w:hAnsi="Arial"/>
                <w:sz w:val="18"/>
                <w:lang w:val="en-US" w:eastAsia="ja-JP"/>
              </w:rPr>
            </w:pPr>
          </w:p>
        </w:tc>
        <w:tc>
          <w:tcPr>
            <w:tcW w:w="767" w:type="dxa"/>
            <w:vAlign w:val="center"/>
          </w:tcPr>
          <w:p w14:paraId="4D704562"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gridSpan w:val="2"/>
            <w:vAlign w:val="center"/>
          </w:tcPr>
          <w:p w14:paraId="67228D07"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338929D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3018322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2B49738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BE144E7"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4C1D235D" w14:textId="77777777" w:rsidR="00504EBB" w:rsidRPr="00A559B2" w:rsidRDefault="00504EBB" w:rsidP="00504EBB">
            <w:pPr>
              <w:keepNext/>
              <w:keepLines/>
              <w:spacing w:after="0"/>
              <w:jc w:val="center"/>
              <w:rPr>
                <w:rFonts w:ascii="Arial" w:hAnsi="Arial"/>
                <w:sz w:val="18"/>
              </w:rPr>
            </w:pPr>
          </w:p>
        </w:tc>
        <w:tc>
          <w:tcPr>
            <w:tcW w:w="1187" w:type="dxa"/>
            <w:vMerge/>
            <w:vAlign w:val="center"/>
          </w:tcPr>
          <w:p w14:paraId="14E291A3"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2F9CE70" w14:textId="77777777" w:rsidR="00504EBB" w:rsidRPr="00A559B2" w:rsidRDefault="00504EBB" w:rsidP="00504EBB">
            <w:pPr>
              <w:keepNext/>
              <w:keepLines/>
              <w:spacing w:after="0"/>
              <w:jc w:val="center"/>
              <w:rPr>
                <w:rFonts w:ascii="Arial" w:hAnsi="Arial" w:cs="Arial"/>
                <w:sz w:val="18"/>
              </w:rPr>
            </w:pPr>
          </w:p>
        </w:tc>
      </w:tr>
      <w:tr w:rsidR="00504EBB" w:rsidRPr="00A559B2" w14:paraId="47DC72DE" w14:textId="77777777" w:rsidTr="00504EBB">
        <w:trPr>
          <w:jc w:val="center"/>
        </w:trPr>
        <w:tc>
          <w:tcPr>
            <w:tcW w:w="1593" w:type="dxa"/>
            <w:vMerge/>
            <w:vAlign w:val="center"/>
          </w:tcPr>
          <w:p w14:paraId="23A1DCC1"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139EAA16" w14:textId="77777777" w:rsidR="00504EBB" w:rsidRPr="00A559B2" w:rsidRDefault="00504EBB" w:rsidP="00504EBB">
            <w:pPr>
              <w:keepNext/>
              <w:keepLines/>
              <w:spacing w:after="0"/>
              <w:jc w:val="center"/>
              <w:rPr>
                <w:rFonts w:ascii="Arial" w:hAnsi="Arial"/>
                <w:sz w:val="18"/>
                <w:lang w:val="en-US" w:eastAsia="ja-JP"/>
              </w:rPr>
            </w:pPr>
          </w:p>
        </w:tc>
        <w:tc>
          <w:tcPr>
            <w:tcW w:w="767" w:type="dxa"/>
            <w:vAlign w:val="center"/>
          </w:tcPr>
          <w:p w14:paraId="48EFDCE4"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eastAsia="SimSun" w:hAnsi="Arial"/>
                <w:sz w:val="18"/>
                <w:lang w:eastAsia="zh-CN"/>
              </w:rPr>
              <w:t>40</w:t>
            </w:r>
          </w:p>
        </w:tc>
        <w:tc>
          <w:tcPr>
            <w:tcW w:w="3516" w:type="dxa"/>
            <w:gridSpan w:val="10"/>
            <w:vAlign w:val="center"/>
          </w:tcPr>
          <w:p w14:paraId="34F9FAE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See CA_40C Bandwidth combination set 1 in Table 5.6A.1-1</w:t>
            </w:r>
          </w:p>
        </w:tc>
        <w:tc>
          <w:tcPr>
            <w:tcW w:w="1187" w:type="dxa"/>
            <w:vMerge/>
            <w:vAlign w:val="center"/>
          </w:tcPr>
          <w:p w14:paraId="751C7013"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F046D28" w14:textId="77777777" w:rsidR="00504EBB" w:rsidRPr="00A559B2" w:rsidRDefault="00504EBB" w:rsidP="00504EBB">
            <w:pPr>
              <w:keepNext/>
              <w:keepLines/>
              <w:spacing w:after="0"/>
              <w:jc w:val="center"/>
              <w:rPr>
                <w:rFonts w:ascii="Arial" w:hAnsi="Arial" w:cs="Arial"/>
                <w:sz w:val="18"/>
              </w:rPr>
            </w:pPr>
          </w:p>
        </w:tc>
      </w:tr>
      <w:tr w:rsidR="00504EBB" w:rsidRPr="00A559B2" w14:paraId="76D39BD8" w14:textId="77777777" w:rsidTr="00504EBB">
        <w:trPr>
          <w:jc w:val="center"/>
        </w:trPr>
        <w:tc>
          <w:tcPr>
            <w:tcW w:w="1593" w:type="dxa"/>
            <w:vMerge w:val="restart"/>
            <w:vAlign w:val="center"/>
          </w:tcPr>
          <w:p w14:paraId="6F2F9898" w14:textId="77777777" w:rsidR="00504EBB" w:rsidRPr="00A559B2" w:rsidRDefault="00504EBB" w:rsidP="00504EBB">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11</w:t>
            </w:r>
            <w:r w:rsidRPr="00A559B2">
              <w:rPr>
                <w:rFonts w:ascii="Arial" w:eastAsia="SimSun" w:hAnsi="Arial"/>
                <w:sz w:val="18"/>
                <w:lang w:eastAsia="zh-TW"/>
              </w:rPr>
              <w:t>A</w:t>
            </w:r>
          </w:p>
        </w:tc>
        <w:tc>
          <w:tcPr>
            <w:tcW w:w="1574" w:type="dxa"/>
            <w:vMerge w:val="restart"/>
            <w:vAlign w:val="center"/>
          </w:tcPr>
          <w:p w14:paraId="0FFDF948"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1D50EE9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1</w:t>
            </w:r>
          </w:p>
        </w:tc>
        <w:tc>
          <w:tcPr>
            <w:tcW w:w="586" w:type="dxa"/>
            <w:gridSpan w:val="2"/>
            <w:vAlign w:val="center"/>
          </w:tcPr>
          <w:p w14:paraId="44DDC982"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0B8851FA" w14:textId="77777777" w:rsidR="00504EBB" w:rsidRPr="00A559B2" w:rsidRDefault="00504EBB" w:rsidP="00504EBB">
            <w:pPr>
              <w:keepNext/>
              <w:keepLines/>
              <w:spacing w:after="0"/>
              <w:jc w:val="center"/>
              <w:rPr>
                <w:rFonts w:ascii="Arial" w:hAnsi="Arial"/>
                <w:sz w:val="18"/>
                <w:lang w:eastAsia="ja-JP"/>
              </w:rPr>
            </w:pPr>
          </w:p>
        </w:tc>
        <w:tc>
          <w:tcPr>
            <w:tcW w:w="586" w:type="dxa"/>
            <w:vAlign w:val="center"/>
          </w:tcPr>
          <w:p w14:paraId="07BD9DD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05C250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3A05700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7DA7D1B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restart"/>
            <w:vAlign w:val="center"/>
          </w:tcPr>
          <w:p w14:paraId="2A2598D9"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val="en-US"/>
              </w:rPr>
              <w:t>6</w:t>
            </w:r>
            <w:r w:rsidRPr="00A559B2">
              <w:rPr>
                <w:rFonts w:ascii="Arial" w:hAnsi="Arial"/>
                <w:sz w:val="18"/>
                <w:lang w:val="en-US" w:eastAsia="ja-JP"/>
              </w:rPr>
              <w:t>0</w:t>
            </w:r>
          </w:p>
        </w:tc>
        <w:tc>
          <w:tcPr>
            <w:tcW w:w="1286" w:type="dxa"/>
            <w:vMerge w:val="restart"/>
            <w:vAlign w:val="center"/>
          </w:tcPr>
          <w:p w14:paraId="7F65935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04EBB" w:rsidRPr="00A559B2" w14:paraId="71EA8936" w14:textId="77777777" w:rsidTr="00504EBB">
        <w:trPr>
          <w:jc w:val="center"/>
        </w:trPr>
        <w:tc>
          <w:tcPr>
            <w:tcW w:w="1593" w:type="dxa"/>
            <w:vMerge/>
            <w:vAlign w:val="center"/>
          </w:tcPr>
          <w:p w14:paraId="2F0EA2E2" w14:textId="77777777" w:rsidR="00504EBB" w:rsidRPr="00A559B2" w:rsidRDefault="00504EBB" w:rsidP="00504EBB">
            <w:pPr>
              <w:keepNext/>
              <w:keepLines/>
              <w:spacing w:after="0"/>
              <w:jc w:val="center"/>
              <w:rPr>
                <w:rFonts w:ascii="Arial" w:hAnsi="Arial"/>
                <w:sz w:val="18"/>
                <w:lang w:eastAsia="ja-JP"/>
              </w:rPr>
            </w:pPr>
          </w:p>
        </w:tc>
        <w:tc>
          <w:tcPr>
            <w:tcW w:w="1574" w:type="dxa"/>
            <w:vMerge/>
            <w:vAlign w:val="center"/>
          </w:tcPr>
          <w:p w14:paraId="5F8B83DA" w14:textId="77777777" w:rsidR="00504EBB" w:rsidRPr="00A559B2" w:rsidRDefault="00504EBB" w:rsidP="00504EBB">
            <w:pPr>
              <w:keepNext/>
              <w:keepLines/>
              <w:spacing w:after="0"/>
              <w:jc w:val="center"/>
              <w:rPr>
                <w:rFonts w:ascii="Arial" w:hAnsi="Arial"/>
                <w:sz w:val="18"/>
                <w:lang w:val="en-US" w:eastAsia="ja-JP"/>
              </w:rPr>
            </w:pPr>
          </w:p>
        </w:tc>
        <w:tc>
          <w:tcPr>
            <w:tcW w:w="767" w:type="dxa"/>
            <w:vAlign w:val="center"/>
          </w:tcPr>
          <w:p w14:paraId="064E348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01424CA8"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6783772F" w14:textId="77777777" w:rsidR="00504EBB" w:rsidRPr="00A559B2" w:rsidRDefault="00504EBB" w:rsidP="00504EBB">
            <w:pPr>
              <w:keepNext/>
              <w:keepLines/>
              <w:spacing w:after="0"/>
              <w:jc w:val="center"/>
              <w:rPr>
                <w:rFonts w:ascii="Arial" w:hAnsi="Arial"/>
                <w:sz w:val="18"/>
                <w:lang w:eastAsia="ja-JP"/>
              </w:rPr>
            </w:pPr>
          </w:p>
        </w:tc>
        <w:tc>
          <w:tcPr>
            <w:tcW w:w="586" w:type="dxa"/>
            <w:vAlign w:val="center"/>
          </w:tcPr>
          <w:p w14:paraId="3980421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873F62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63B7C7F4"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1C7ED0E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48211206"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7BD3D6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EFC44E0" w14:textId="77777777" w:rsidTr="00504EBB">
        <w:trPr>
          <w:jc w:val="center"/>
        </w:trPr>
        <w:tc>
          <w:tcPr>
            <w:tcW w:w="1593" w:type="dxa"/>
            <w:vMerge/>
            <w:vAlign w:val="center"/>
          </w:tcPr>
          <w:p w14:paraId="4D9EDE2B" w14:textId="77777777" w:rsidR="00504EBB" w:rsidRPr="00A559B2" w:rsidRDefault="00504EBB" w:rsidP="00504EBB">
            <w:pPr>
              <w:keepNext/>
              <w:keepLines/>
              <w:spacing w:after="0"/>
              <w:jc w:val="center"/>
              <w:rPr>
                <w:rFonts w:ascii="Arial" w:hAnsi="Arial"/>
                <w:sz w:val="18"/>
                <w:lang w:eastAsia="ja-JP"/>
              </w:rPr>
            </w:pPr>
          </w:p>
        </w:tc>
        <w:tc>
          <w:tcPr>
            <w:tcW w:w="1574" w:type="dxa"/>
            <w:vMerge/>
            <w:vAlign w:val="center"/>
          </w:tcPr>
          <w:p w14:paraId="62BDF3B5" w14:textId="77777777" w:rsidR="00504EBB" w:rsidRPr="00A559B2" w:rsidRDefault="00504EBB" w:rsidP="00504EBB">
            <w:pPr>
              <w:keepNext/>
              <w:keepLines/>
              <w:spacing w:after="0"/>
              <w:jc w:val="center"/>
              <w:rPr>
                <w:rFonts w:ascii="Arial" w:hAnsi="Arial"/>
                <w:sz w:val="18"/>
                <w:lang w:val="en-US" w:eastAsia="ja-JP"/>
              </w:rPr>
            </w:pPr>
          </w:p>
        </w:tc>
        <w:tc>
          <w:tcPr>
            <w:tcW w:w="767" w:type="dxa"/>
            <w:vAlign w:val="center"/>
          </w:tcPr>
          <w:p w14:paraId="2C3B49A9"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rPr>
              <w:t>8</w:t>
            </w:r>
          </w:p>
        </w:tc>
        <w:tc>
          <w:tcPr>
            <w:tcW w:w="586" w:type="dxa"/>
            <w:gridSpan w:val="2"/>
            <w:vAlign w:val="center"/>
          </w:tcPr>
          <w:p w14:paraId="7985A93D"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17BA88FE" w14:textId="77777777" w:rsidR="00504EBB" w:rsidRPr="00A559B2" w:rsidRDefault="00504EBB" w:rsidP="00504EBB">
            <w:pPr>
              <w:keepNext/>
              <w:keepLines/>
              <w:spacing w:after="0"/>
              <w:jc w:val="center"/>
              <w:rPr>
                <w:rFonts w:ascii="Arial" w:hAnsi="Arial"/>
                <w:sz w:val="18"/>
                <w:lang w:eastAsia="ja-JP"/>
              </w:rPr>
            </w:pPr>
          </w:p>
        </w:tc>
        <w:tc>
          <w:tcPr>
            <w:tcW w:w="586" w:type="dxa"/>
            <w:vAlign w:val="center"/>
          </w:tcPr>
          <w:p w14:paraId="6A26274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4BCBE2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67D8D52F"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04774A30" w14:textId="77777777" w:rsidR="00504EBB" w:rsidRPr="00A559B2" w:rsidRDefault="00504EBB" w:rsidP="00504EBB">
            <w:pPr>
              <w:keepNext/>
              <w:keepLines/>
              <w:spacing w:after="0"/>
              <w:jc w:val="center"/>
              <w:rPr>
                <w:rFonts w:ascii="Arial" w:eastAsia="SimSun" w:hAnsi="Arial"/>
                <w:sz w:val="18"/>
                <w:lang w:eastAsia="zh-CN"/>
              </w:rPr>
            </w:pPr>
          </w:p>
        </w:tc>
        <w:tc>
          <w:tcPr>
            <w:tcW w:w="1187" w:type="dxa"/>
            <w:vMerge/>
            <w:vAlign w:val="center"/>
          </w:tcPr>
          <w:p w14:paraId="6F65CC4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F5BC75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ED89A02" w14:textId="77777777" w:rsidTr="00504EBB">
        <w:trPr>
          <w:jc w:val="center"/>
        </w:trPr>
        <w:tc>
          <w:tcPr>
            <w:tcW w:w="1593" w:type="dxa"/>
            <w:vMerge/>
            <w:vAlign w:val="center"/>
          </w:tcPr>
          <w:p w14:paraId="5EEB3C82" w14:textId="77777777" w:rsidR="00504EBB" w:rsidRPr="00A559B2" w:rsidRDefault="00504EBB" w:rsidP="00504EBB">
            <w:pPr>
              <w:keepNext/>
              <w:keepLines/>
              <w:spacing w:after="0"/>
              <w:jc w:val="center"/>
              <w:rPr>
                <w:rFonts w:ascii="Arial" w:hAnsi="Arial"/>
                <w:sz w:val="18"/>
                <w:lang w:eastAsia="ja-JP"/>
              </w:rPr>
            </w:pPr>
          </w:p>
        </w:tc>
        <w:tc>
          <w:tcPr>
            <w:tcW w:w="1574" w:type="dxa"/>
            <w:vMerge/>
            <w:vAlign w:val="center"/>
          </w:tcPr>
          <w:p w14:paraId="017D403D" w14:textId="77777777" w:rsidR="00504EBB" w:rsidRPr="00A559B2" w:rsidRDefault="00504EBB" w:rsidP="00504EBB">
            <w:pPr>
              <w:keepNext/>
              <w:keepLines/>
              <w:spacing w:after="0"/>
              <w:jc w:val="center"/>
              <w:rPr>
                <w:rFonts w:ascii="Arial" w:hAnsi="Arial"/>
                <w:sz w:val="18"/>
                <w:lang w:val="en-US" w:eastAsia="ja-JP"/>
              </w:rPr>
            </w:pPr>
          </w:p>
        </w:tc>
        <w:tc>
          <w:tcPr>
            <w:tcW w:w="767" w:type="dxa"/>
            <w:vAlign w:val="center"/>
          </w:tcPr>
          <w:p w14:paraId="3D16250C"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rPr>
              <w:t>11</w:t>
            </w:r>
          </w:p>
        </w:tc>
        <w:tc>
          <w:tcPr>
            <w:tcW w:w="586" w:type="dxa"/>
            <w:gridSpan w:val="2"/>
            <w:vAlign w:val="center"/>
          </w:tcPr>
          <w:p w14:paraId="159822BE"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087988C0" w14:textId="77777777" w:rsidR="00504EBB" w:rsidRPr="00A559B2" w:rsidRDefault="00504EBB" w:rsidP="00504EBB">
            <w:pPr>
              <w:keepNext/>
              <w:keepLines/>
              <w:spacing w:after="0"/>
              <w:jc w:val="center"/>
              <w:rPr>
                <w:rFonts w:ascii="Arial" w:hAnsi="Arial"/>
                <w:sz w:val="18"/>
                <w:lang w:eastAsia="ja-JP"/>
              </w:rPr>
            </w:pPr>
          </w:p>
        </w:tc>
        <w:tc>
          <w:tcPr>
            <w:tcW w:w="586" w:type="dxa"/>
            <w:vAlign w:val="center"/>
          </w:tcPr>
          <w:p w14:paraId="397FEA4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B4C101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3012422F"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4781DA6B"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5BA5107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674832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2561171"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698F798" w14:textId="77777777" w:rsidR="00504EBB" w:rsidRPr="00A559B2" w:rsidRDefault="00504EBB" w:rsidP="00504EBB">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sz w:val="18"/>
                <w:lang w:eastAsia="zh-CN"/>
              </w:rPr>
              <w:t>8</w:t>
            </w:r>
            <w:r w:rsidRPr="00A559B2">
              <w:rPr>
                <w:rFonts w:ascii="Arial" w:eastAsia="SimSun" w:hAnsi="Arial"/>
                <w:sz w:val="18"/>
                <w:lang w:eastAsia="zh-TW"/>
              </w:rPr>
              <w:t>A-</w:t>
            </w:r>
            <w:r w:rsidRPr="00A559B2">
              <w:rPr>
                <w:rFonts w:ascii="Arial" w:eastAsia="SimSun" w:hAnsi="Arial"/>
                <w:sz w:val="18"/>
                <w:lang w:eastAsia="zh-CN"/>
              </w:rPr>
              <w:t>20</w:t>
            </w:r>
            <w:r w:rsidRPr="00A559B2">
              <w:rPr>
                <w:rFonts w:ascii="Arial" w:eastAsia="SimSun"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55F7D4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CA_1A-3A</w:t>
            </w:r>
          </w:p>
          <w:p w14:paraId="1B54E3F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CA_1A-8A</w:t>
            </w:r>
          </w:p>
          <w:p w14:paraId="22BAE4F5"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EE5D7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5D0D1" w14:textId="77777777" w:rsidR="00504EBB" w:rsidRPr="00A559B2" w:rsidRDefault="00504EBB" w:rsidP="00504EB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8A92E" w14:textId="77777777" w:rsidR="00504EBB" w:rsidRPr="00A559B2"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6F3FF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5190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CE13E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DDA5F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358910"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D826D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04EBB" w:rsidRPr="00A559B2" w14:paraId="76CC5A23"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7FD02" w14:textId="77777777" w:rsidR="00504EBB" w:rsidRPr="00A559B2"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21137"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B3C8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CEC50" w14:textId="77777777" w:rsidR="00504EBB" w:rsidRPr="00A559B2" w:rsidRDefault="00504EBB" w:rsidP="00504EB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2B5E4" w14:textId="77777777" w:rsidR="00504EBB" w:rsidRPr="00A559B2"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98DD5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05A0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39947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011A0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164D9"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6C9E7" w14:textId="77777777" w:rsidR="00504EBB" w:rsidRPr="00A559B2" w:rsidRDefault="00504EBB" w:rsidP="00504EBB">
            <w:pPr>
              <w:spacing w:after="0"/>
              <w:rPr>
                <w:rFonts w:ascii="Arial" w:hAnsi="Arial" w:cs="Arial"/>
                <w:sz w:val="18"/>
                <w:lang w:eastAsia="ja-JP"/>
              </w:rPr>
            </w:pPr>
          </w:p>
        </w:tc>
      </w:tr>
      <w:tr w:rsidR="00504EBB" w:rsidRPr="00A559B2" w14:paraId="192529A8"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AEBE6" w14:textId="77777777" w:rsidR="00504EBB" w:rsidRPr="00A559B2"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8A1B5"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07DB6"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38AC2" w14:textId="77777777" w:rsidR="00504EBB" w:rsidRPr="00A559B2" w:rsidRDefault="00504EBB" w:rsidP="00504EB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EED92" w14:textId="77777777" w:rsidR="00504EBB" w:rsidRPr="00A559B2"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CE39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84D54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0F5E293" w14:textId="77777777" w:rsidR="00504EBB" w:rsidRPr="00A559B2" w:rsidRDefault="00504EBB" w:rsidP="00504EB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401F194" w14:textId="77777777" w:rsidR="00504EBB" w:rsidRPr="00A559B2" w:rsidRDefault="00504EBB" w:rsidP="00504EBB">
            <w:pPr>
              <w:keepNext/>
              <w:keepLines/>
              <w:spacing w:after="0"/>
              <w:jc w:val="center"/>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D7BE1"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63AA9" w14:textId="77777777" w:rsidR="00504EBB" w:rsidRPr="00A559B2" w:rsidRDefault="00504EBB" w:rsidP="00504EBB">
            <w:pPr>
              <w:spacing w:after="0"/>
              <w:rPr>
                <w:rFonts w:ascii="Arial" w:hAnsi="Arial" w:cs="Arial"/>
                <w:sz w:val="18"/>
                <w:lang w:eastAsia="ja-JP"/>
              </w:rPr>
            </w:pPr>
          </w:p>
        </w:tc>
      </w:tr>
      <w:tr w:rsidR="00504EBB" w:rsidRPr="00A559B2" w14:paraId="7D164D88"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BD7B7" w14:textId="77777777" w:rsidR="00504EBB" w:rsidRPr="00A559B2" w:rsidRDefault="00504EBB" w:rsidP="00504EB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F5E78"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81D61"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BC869" w14:textId="77777777" w:rsidR="00504EBB" w:rsidRPr="00A559B2" w:rsidRDefault="00504EBB" w:rsidP="00504EB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44A7F" w14:textId="77777777" w:rsidR="00504EBB" w:rsidRPr="00A559B2"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AC8A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DF577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32BA36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C27CC0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C0CAE" w14:textId="77777777" w:rsidR="00504EBB" w:rsidRPr="00A559B2" w:rsidRDefault="00504EBB" w:rsidP="00504EBB">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F46A6" w14:textId="77777777" w:rsidR="00504EBB" w:rsidRPr="00A559B2" w:rsidRDefault="00504EBB" w:rsidP="00504EBB">
            <w:pPr>
              <w:spacing w:after="0"/>
              <w:rPr>
                <w:rFonts w:ascii="Arial" w:hAnsi="Arial" w:cs="Arial"/>
                <w:sz w:val="18"/>
                <w:lang w:eastAsia="ja-JP"/>
              </w:rPr>
            </w:pPr>
          </w:p>
        </w:tc>
      </w:tr>
      <w:tr w:rsidR="00504EBB" w:rsidRPr="00A559B2" w14:paraId="61C91B08" w14:textId="77777777" w:rsidTr="00504EBB">
        <w:trPr>
          <w:jc w:val="center"/>
        </w:trPr>
        <w:tc>
          <w:tcPr>
            <w:tcW w:w="0" w:type="auto"/>
            <w:vMerge w:val="restart"/>
            <w:tcBorders>
              <w:top w:val="single" w:sz="4" w:space="0" w:color="auto"/>
              <w:left w:val="single" w:sz="4" w:space="0" w:color="auto"/>
              <w:right w:val="single" w:sz="4" w:space="0" w:color="auto"/>
            </w:tcBorders>
            <w:vAlign w:val="center"/>
          </w:tcPr>
          <w:p w14:paraId="5BA944B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rPr>
              <w:t>CA_1A-3C-8A-20A</w:t>
            </w:r>
          </w:p>
        </w:tc>
        <w:tc>
          <w:tcPr>
            <w:tcW w:w="0" w:type="auto"/>
            <w:vMerge w:val="restart"/>
            <w:tcBorders>
              <w:top w:val="single" w:sz="4" w:space="0" w:color="auto"/>
              <w:left w:val="single" w:sz="4" w:space="0" w:color="auto"/>
              <w:right w:val="single" w:sz="4" w:space="0" w:color="auto"/>
            </w:tcBorders>
            <w:vAlign w:val="center"/>
          </w:tcPr>
          <w:p w14:paraId="07BE8A30"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CA_3C</w:t>
            </w:r>
          </w:p>
          <w:p w14:paraId="33C7F52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CA_1A-3A</w:t>
            </w:r>
          </w:p>
          <w:p w14:paraId="1914CF5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CA_1A-8A</w:t>
            </w:r>
          </w:p>
          <w:p w14:paraId="4E62B483"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3BB3EE1E"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2B74A" w14:textId="77777777" w:rsidR="00504EBB" w:rsidRPr="00A559B2" w:rsidRDefault="00504EBB" w:rsidP="00504EB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E42D0" w14:textId="77777777" w:rsidR="00504EBB" w:rsidRPr="00A559B2"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55F07E"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F7E94A"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D9BB7"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BA189"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rPr>
              <w:t>Yes</w:t>
            </w:r>
          </w:p>
        </w:tc>
        <w:tc>
          <w:tcPr>
            <w:tcW w:w="0" w:type="auto"/>
            <w:vMerge w:val="restart"/>
            <w:tcBorders>
              <w:top w:val="single" w:sz="4" w:space="0" w:color="auto"/>
              <w:left w:val="single" w:sz="4" w:space="0" w:color="auto"/>
              <w:right w:val="single" w:sz="4" w:space="0" w:color="auto"/>
            </w:tcBorders>
            <w:vAlign w:val="center"/>
          </w:tcPr>
          <w:p w14:paraId="0740C789" w14:textId="77777777" w:rsidR="00504EBB" w:rsidRPr="00A559B2" w:rsidRDefault="00504EBB" w:rsidP="00504EBB">
            <w:pPr>
              <w:spacing w:after="0"/>
              <w:jc w:val="center"/>
              <w:rPr>
                <w:rFonts w:ascii="Arial" w:eastAsia="SimSun" w:hAnsi="Arial" w:cs="Arial"/>
                <w:sz w:val="18"/>
                <w:szCs w:val="18"/>
                <w:lang w:eastAsia="zh-CN"/>
              </w:rPr>
            </w:pPr>
            <w:r w:rsidRPr="00A559B2">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5B33802D" w14:textId="77777777" w:rsidR="00504EBB" w:rsidRPr="00A559B2" w:rsidRDefault="00504EBB" w:rsidP="00504EBB">
            <w:pPr>
              <w:spacing w:after="0"/>
              <w:jc w:val="center"/>
              <w:rPr>
                <w:rFonts w:ascii="Arial" w:hAnsi="Arial" w:cs="Arial"/>
                <w:sz w:val="18"/>
                <w:szCs w:val="18"/>
                <w:lang w:eastAsia="ja-JP"/>
              </w:rPr>
            </w:pPr>
            <w:r w:rsidRPr="00A559B2">
              <w:rPr>
                <w:rFonts w:ascii="Arial" w:hAnsi="Arial" w:cs="Arial"/>
                <w:sz w:val="18"/>
                <w:szCs w:val="18"/>
                <w:lang w:val="en-US"/>
              </w:rPr>
              <w:t>0</w:t>
            </w:r>
          </w:p>
        </w:tc>
      </w:tr>
      <w:tr w:rsidR="00504EBB" w:rsidRPr="00A559B2" w14:paraId="642C8BBC" w14:textId="77777777" w:rsidTr="00504EBB">
        <w:trPr>
          <w:jc w:val="center"/>
        </w:trPr>
        <w:tc>
          <w:tcPr>
            <w:tcW w:w="0" w:type="auto"/>
            <w:vMerge/>
            <w:tcBorders>
              <w:left w:val="single" w:sz="4" w:space="0" w:color="auto"/>
              <w:right w:val="single" w:sz="4" w:space="0" w:color="auto"/>
            </w:tcBorders>
            <w:vAlign w:val="center"/>
          </w:tcPr>
          <w:p w14:paraId="7B1EF631" w14:textId="77777777" w:rsidR="00504EBB" w:rsidRPr="00A559B2" w:rsidRDefault="00504EBB" w:rsidP="00504EBB">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6DD7B267"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E41C52"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81F35DA"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rPr>
              <w:t>See CA_3C Bandwidth combination set 0 in Table 5.6A.1-1</w:t>
            </w:r>
          </w:p>
        </w:tc>
        <w:tc>
          <w:tcPr>
            <w:tcW w:w="0" w:type="auto"/>
            <w:vMerge/>
            <w:tcBorders>
              <w:left w:val="single" w:sz="4" w:space="0" w:color="auto"/>
              <w:right w:val="single" w:sz="4" w:space="0" w:color="auto"/>
            </w:tcBorders>
            <w:vAlign w:val="center"/>
          </w:tcPr>
          <w:p w14:paraId="6061D1A6" w14:textId="77777777" w:rsidR="00504EBB" w:rsidRPr="00A559B2" w:rsidRDefault="00504EBB" w:rsidP="00504EBB">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23B4A50C" w14:textId="77777777" w:rsidR="00504EBB" w:rsidRPr="00A559B2" w:rsidRDefault="00504EBB" w:rsidP="00504EBB">
            <w:pPr>
              <w:spacing w:after="0"/>
              <w:rPr>
                <w:rFonts w:ascii="Arial" w:hAnsi="Arial" w:cs="Arial"/>
                <w:sz w:val="18"/>
                <w:lang w:eastAsia="ja-JP"/>
              </w:rPr>
            </w:pPr>
          </w:p>
        </w:tc>
      </w:tr>
      <w:tr w:rsidR="00504EBB" w:rsidRPr="00A559B2" w14:paraId="41B557C6" w14:textId="77777777" w:rsidTr="00504EBB">
        <w:trPr>
          <w:jc w:val="center"/>
        </w:trPr>
        <w:tc>
          <w:tcPr>
            <w:tcW w:w="0" w:type="auto"/>
            <w:vMerge/>
            <w:tcBorders>
              <w:left w:val="single" w:sz="4" w:space="0" w:color="auto"/>
              <w:right w:val="single" w:sz="4" w:space="0" w:color="auto"/>
            </w:tcBorders>
            <w:vAlign w:val="center"/>
          </w:tcPr>
          <w:p w14:paraId="1BF984FD" w14:textId="77777777" w:rsidR="00504EBB" w:rsidRPr="00A559B2" w:rsidRDefault="00504EBB" w:rsidP="00504EBB">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4E6FA1A5"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991893"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08CE1" w14:textId="77777777" w:rsidR="00504EBB" w:rsidRPr="00A559B2" w:rsidRDefault="00504EBB" w:rsidP="00504EB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96689" w14:textId="77777777" w:rsidR="00504EBB" w:rsidRPr="00A559B2"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1F6498"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62F85B"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E8C6E" w14:textId="77777777" w:rsidR="00504EBB" w:rsidRPr="00A559B2" w:rsidRDefault="00504EBB" w:rsidP="00504EBB">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E3BD7" w14:textId="77777777" w:rsidR="00504EBB" w:rsidRPr="00A559B2" w:rsidRDefault="00504EBB" w:rsidP="00504EBB">
            <w:pPr>
              <w:keepNext/>
              <w:keepLines/>
              <w:spacing w:after="0"/>
              <w:jc w:val="center"/>
              <w:rPr>
                <w:rFonts w:ascii="Arial" w:hAnsi="Arial"/>
                <w:sz w:val="18"/>
                <w:lang w:val="en-US"/>
              </w:rPr>
            </w:pPr>
          </w:p>
        </w:tc>
        <w:tc>
          <w:tcPr>
            <w:tcW w:w="0" w:type="auto"/>
            <w:vMerge/>
            <w:tcBorders>
              <w:left w:val="single" w:sz="4" w:space="0" w:color="auto"/>
              <w:right w:val="single" w:sz="4" w:space="0" w:color="auto"/>
            </w:tcBorders>
            <w:vAlign w:val="center"/>
          </w:tcPr>
          <w:p w14:paraId="140A85D1" w14:textId="77777777" w:rsidR="00504EBB" w:rsidRPr="00A559B2" w:rsidRDefault="00504EBB" w:rsidP="00504EBB">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2BC6D2D" w14:textId="77777777" w:rsidR="00504EBB" w:rsidRPr="00A559B2" w:rsidRDefault="00504EBB" w:rsidP="00504EBB">
            <w:pPr>
              <w:spacing w:after="0"/>
              <w:rPr>
                <w:rFonts w:ascii="Arial" w:hAnsi="Arial" w:cs="Arial"/>
                <w:sz w:val="18"/>
                <w:lang w:eastAsia="ja-JP"/>
              </w:rPr>
            </w:pPr>
          </w:p>
        </w:tc>
      </w:tr>
      <w:tr w:rsidR="00504EBB" w:rsidRPr="00A559B2" w14:paraId="22228178" w14:textId="77777777" w:rsidTr="00504EBB">
        <w:trPr>
          <w:jc w:val="center"/>
        </w:trPr>
        <w:tc>
          <w:tcPr>
            <w:tcW w:w="0" w:type="auto"/>
            <w:vMerge/>
            <w:tcBorders>
              <w:left w:val="single" w:sz="4" w:space="0" w:color="auto"/>
              <w:bottom w:val="single" w:sz="4" w:space="0" w:color="auto"/>
              <w:right w:val="single" w:sz="4" w:space="0" w:color="auto"/>
            </w:tcBorders>
            <w:vAlign w:val="center"/>
          </w:tcPr>
          <w:p w14:paraId="64F52DA8" w14:textId="77777777" w:rsidR="00504EBB" w:rsidRPr="00A559B2" w:rsidRDefault="00504EBB" w:rsidP="00504EBB">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2CE560FF"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C6DDBE"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5AA53" w14:textId="77777777" w:rsidR="00504EBB" w:rsidRPr="00A559B2" w:rsidRDefault="00504EBB" w:rsidP="00504EB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40600" w14:textId="77777777" w:rsidR="00504EBB" w:rsidRPr="00A559B2"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F6EB4B"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AD660C"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0D757"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1FD8B"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rPr>
              <w:t>Yes</w:t>
            </w:r>
          </w:p>
        </w:tc>
        <w:tc>
          <w:tcPr>
            <w:tcW w:w="0" w:type="auto"/>
            <w:vMerge/>
            <w:tcBorders>
              <w:left w:val="single" w:sz="4" w:space="0" w:color="auto"/>
              <w:bottom w:val="single" w:sz="4" w:space="0" w:color="auto"/>
              <w:right w:val="single" w:sz="4" w:space="0" w:color="auto"/>
            </w:tcBorders>
            <w:vAlign w:val="center"/>
          </w:tcPr>
          <w:p w14:paraId="7628AEA3" w14:textId="77777777" w:rsidR="00504EBB" w:rsidRPr="00A559B2" w:rsidRDefault="00504EBB" w:rsidP="00504EBB">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11C087B2" w14:textId="77777777" w:rsidR="00504EBB" w:rsidRPr="00A559B2" w:rsidRDefault="00504EBB" w:rsidP="00504EBB">
            <w:pPr>
              <w:spacing w:after="0"/>
              <w:rPr>
                <w:rFonts w:ascii="Arial" w:hAnsi="Arial" w:cs="Arial"/>
                <w:sz w:val="18"/>
                <w:lang w:eastAsia="ja-JP"/>
              </w:rPr>
            </w:pPr>
          </w:p>
        </w:tc>
      </w:tr>
      <w:tr w:rsidR="00504EBB" w:rsidRPr="00A559B2" w14:paraId="274824CE" w14:textId="77777777" w:rsidTr="00504EBB">
        <w:trPr>
          <w:jc w:val="center"/>
        </w:trPr>
        <w:tc>
          <w:tcPr>
            <w:tcW w:w="1593" w:type="dxa"/>
            <w:vMerge w:val="restart"/>
            <w:vAlign w:val="center"/>
          </w:tcPr>
          <w:p w14:paraId="20CDAF3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0DC7838F"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A0ECFB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1</w:t>
            </w:r>
          </w:p>
        </w:tc>
        <w:tc>
          <w:tcPr>
            <w:tcW w:w="586" w:type="dxa"/>
            <w:gridSpan w:val="2"/>
            <w:vAlign w:val="center"/>
          </w:tcPr>
          <w:p w14:paraId="6543F70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B69777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8186CC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C125E8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7C0E5B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E3874F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6EC1461"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29D68F6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04EBB" w:rsidRPr="00A559B2" w14:paraId="24BA8ADE" w14:textId="77777777" w:rsidTr="00504EBB">
        <w:trPr>
          <w:jc w:val="center"/>
        </w:trPr>
        <w:tc>
          <w:tcPr>
            <w:tcW w:w="1593" w:type="dxa"/>
            <w:vMerge/>
            <w:vAlign w:val="center"/>
          </w:tcPr>
          <w:p w14:paraId="15B8CA2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D2F1EE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3C1E96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0124BC2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953484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B08043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D976BB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50BC68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FCC500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C28249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B0FB5B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2EA635A" w14:textId="77777777" w:rsidTr="00504EBB">
        <w:trPr>
          <w:jc w:val="center"/>
        </w:trPr>
        <w:tc>
          <w:tcPr>
            <w:tcW w:w="1593" w:type="dxa"/>
            <w:vMerge/>
            <w:vAlign w:val="center"/>
          </w:tcPr>
          <w:p w14:paraId="236E1D6C"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526B899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28AE331"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rPr>
              <w:t>8</w:t>
            </w:r>
          </w:p>
        </w:tc>
        <w:tc>
          <w:tcPr>
            <w:tcW w:w="586" w:type="dxa"/>
            <w:gridSpan w:val="2"/>
            <w:vAlign w:val="center"/>
          </w:tcPr>
          <w:p w14:paraId="253A872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15F870F"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8CD3B8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471147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12AE71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35EFDFE7" w14:textId="77777777" w:rsidR="00504EBB" w:rsidRPr="00A559B2" w:rsidRDefault="00504EBB" w:rsidP="00504EBB">
            <w:pPr>
              <w:keepNext/>
              <w:keepLines/>
              <w:spacing w:after="0"/>
              <w:jc w:val="center"/>
              <w:rPr>
                <w:rFonts w:ascii="Arial" w:eastAsia="SimSun" w:hAnsi="Arial" w:cs="Arial"/>
                <w:sz w:val="18"/>
                <w:lang w:eastAsia="zh-CN"/>
              </w:rPr>
            </w:pPr>
          </w:p>
        </w:tc>
        <w:tc>
          <w:tcPr>
            <w:tcW w:w="1187" w:type="dxa"/>
            <w:vMerge/>
            <w:vAlign w:val="center"/>
          </w:tcPr>
          <w:p w14:paraId="4E6D818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A0DEA82"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62977EE" w14:textId="77777777" w:rsidTr="00504EBB">
        <w:trPr>
          <w:jc w:val="center"/>
        </w:trPr>
        <w:tc>
          <w:tcPr>
            <w:tcW w:w="1593" w:type="dxa"/>
            <w:vMerge/>
            <w:vAlign w:val="center"/>
          </w:tcPr>
          <w:p w14:paraId="54F263A3"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1E54C4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4AC9831"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gridSpan w:val="2"/>
            <w:vAlign w:val="center"/>
          </w:tcPr>
          <w:p w14:paraId="6C57331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84FE866"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C93726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F9817E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8DAE8B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11F8E5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2A4D78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8EE39BA"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BC4E544" w14:textId="77777777" w:rsidTr="00504EBB">
        <w:trPr>
          <w:jc w:val="center"/>
        </w:trPr>
        <w:tc>
          <w:tcPr>
            <w:tcW w:w="1593" w:type="dxa"/>
            <w:tcBorders>
              <w:bottom w:val="nil"/>
            </w:tcBorders>
            <w:vAlign w:val="center"/>
          </w:tcPr>
          <w:p w14:paraId="4FEA9364" w14:textId="77777777" w:rsidR="00504EBB" w:rsidRPr="00A559B2" w:rsidRDefault="00504EBB" w:rsidP="00504EBB">
            <w:pPr>
              <w:keepNext/>
              <w:keepLines/>
              <w:spacing w:after="0"/>
              <w:jc w:val="center"/>
              <w:rPr>
                <w:rFonts w:ascii="Arial" w:eastAsia="SimSun" w:hAnsi="Arial"/>
                <w:kern w:val="2"/>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tcBorders>
              <w:bottom w:val="nil"/>
            </w:tcBorders>
            <w:vAlign w:val="center"/>
          </w:tcPr>
          <w:p w14:paraId="75254A6D" w14:textId="77777777" w:rsidR="00504EBB" w:rsidRPr="00A559B2" w:rsidRDefault="00504EBB" w:rsidP="00504EBB">
            <w:pPr>
              <w:spacing w:after="0"/>
              <w:jc w:val="center"/>
              <w:rPr>
                <w:rFonts w:ascii="Arial" w:eastAsia="SimSun" w:hAnsi="Arial"/>
                <w:kern w:val="2"/>
                <w:sz w:val="18"/>
              </w:rPr>
            </w:pPr>
            <w:r w:rsidRPr="00A559B2">
              <w:rPr>
                <w:rFonts w:ascii="Arial" w:eastAsia="Malgun Gothic" w:hAnsi="Arial" w:cs="Arial" w:hint="eastAsia"/>
                <w:lang w:eastAsia="ja-JP"/>
              </w:rPr>
              <w:t>-</w:t>
            </w:r>
          </w:p>
        </w:tc>
        <w:tc>
          <w:tcPr>
            <w:tcW w:w="767" w:type="dxa"/>
            <w:vAlign w:val="center"/>
          </w:tcPr>
          <w:p w14:paraId="32A5356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1</w:t>
            </w:r>
          </w:p>
        </w:tc>
        <w:tc>
          <w:tcPr>
            <w:tcW w:w="586" w:type="dxa"/>
            <w:gridSpan w:val="2"/>
            <w:vAlign w:val="center"/>
          </w:tcPr>
          <w:p w14:paraId="06FE895D"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6DE85933" w14:textId="77777777" w:rsidR="00504EBB" w:rsidRPr="00A559B2" w:rsidRDefault="00504EBB" w:rsidP="00504EBB">
            <w:pPr>
              <w:keepNext/>
              <w:keepLines/>
              <w:spacing w:after="0"/>
              <w:jc w:val="center"/>
              <w:rPr>
                <w:rFonts w:ascii="Arial" w:hAnsi="Arial"/>
                <w:sz w:val="18"/>
              </w:rPr>
            </w:pPr>
          </w:p>
        </w:tc>
        <w:tc>
          <w:tcPr>
            <w:tcW w:w="586" w:type="dxa"/>
            <w:vAlign w:val="center"/>
          </w:tcPr>
          <w:p w14:paraId="05B2DE0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39FBBC8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97C840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8E1B32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55A1770A"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eastAsia="ja-JP"/>
              </w:rPr>
              <w:t>70</w:t>
            </w:r>
          </w:p>
        </w:tc>
        <w:tc>
          <w:tcPr>
            <w:tcW w:w="1286" w:type="dxa"/>
            <w:tcBorders>
              <w:bottom w:val="nil"/>
            </w:tcBorders>
            <w:vAlign w:val="center"/>
          </w:tcPr>
          <w:p w14:paraId="2E609F1D"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eastAsia="ja-JP"/>
              </w:rPr>
              <w:t>0</w:t>
            </w:r>
          </w:p>
        </w:tc>
      </w:tr>
      <w:tr w:rsidR="00504EBB" w:rsidRPr="00A559B2" w14:paraId="7D5A22F4" w14:textId="77777777" w:rsidTr="00504EBB">
        <w:trPr>
          <w:jc w:val="center"/>
        </w:trPr>
        <w:tc>
          <w:tcPr>
            <w:tcW w:w="1593" w:type="dxa"/>
            <w:tcBorders>
              <w:top w:val="nil"/>
              <w:bottom w:val="nil"/>
            </w:tcBorders>
            <w:vAlign w:val="center"/>
          </w:tcPr>
          <w:p w14:paraId="5B9C315A" w14:textId="77777777" w:rsidR="00504EBB" w:rsidRPr="00A559B2" w:rsidRDefault="00504EBB" w:rsidP="00504EBB">
            <w:pPr>
              <w:keepNext/>
              <w:keepLines/>
              <w:spacing w:after="0"/>
              <w:jc w:val="center"/>
              <w:rPr>
                <w:rFonts w:ascii="Arial" w:eastAsia="SimSun" w:hAnsi="Arial"/>
                <w:kern w:val="2"/>
                <w:sz w:val="18"/>
              </w:rPr>
            </w:pPr>
          </w:p>
        </w:tc>
        <w:tc>
          <w:tcPr>
            <w:tcW w:w="1574" w:type="dxa"/>
            <w:tcBorders>
              <w:top w:val="nil"/>
              <w:bottom w:val="nil"/>
            </w:tcBorders>
            <w:vAlign w:val="center"/>
          </w:tcPr>
          <w:p w14:paraId="121E26C2" w14:textId="77777777" w:rsidR="00504EBB" w:rsidRPr="00A559B2" w:rsidRDefault="00504EBB" w:rsidP="00504EBB">
            <w:pPr>
              <w:spacing w:after="0"/>
              <w:jc w:val="center"/>
              <w:rPr>
                <w:rFonts w:ascii="Arial" w:eastAsia="SimSun" w:hAnsi="Arial"/>
                <w:kern w:val="2"/>
                <w:sz w:val="18"/>
              </w:rPr>
            </w:pPr>
          </w:p>
        </w:tc>
        <w:tc>
          <w:tcPr>
            <w:tcW w:w="767" w:type="dxa"/>
            <w:vAlign w:val="center"/>
          </w:tcPr>
          <w:p w14:paraId="29C1AAE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3</w:t>
            </w:r>
          </w:p>
        </w:tc>
        <w:tc>
          <w:tcPr>
            <w:tcW w:w="586" w:type="dxa"/>
            <w:gridSpan w:val="2"/>
            <w:vAlign w:val="center"/>
          </w:tcPr>
          <w:p w14:paraId="05C561BE"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00436E00" w14:textId="77777777" w:rsidR="00504EBB" w:rsidRPr="00A559B2" w:rsidRDefault="00504EBB" w:rsidP="00504EBB">
            <w:pPr>
              <w:keepNext/>
              <w:keepLines/>
              <w:spacing w:after="0"/>
              <w:jc w:val="center"/>
              <w:rPr>
                <w:rFonts w:ascii="Arial" w:hAnsi="Arial"/>
                <w:sz w:val="18"/>
              </w:rPr>
            </w:pPr>
          </w:p>
        </w:tc>
        <w:tc>
          <w:tcPr>
            <w:tcW w:w="586" w:type="dxa"/>
            <w:vAlign w:val="center"/>
          </w:tcPr>
          <w:p w14:paraId="35DF9D6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5EA6B3D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C4D25A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6AA518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F05B9E5" w14:textId="77777777" w:rsidR="00504EBB" w:rsidRPr="00A559B2"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19B98619" w14:textId="77777777" w:rsidR="00504EBB" w:rsidRPr="00A559B2" w:rsidRDefault="00504EBB" w:rsidP="00504EBB">
            <w:pPr>
              <w:keepNext/>
              <w:keepLines/>
              <w:spacing w:after="0"/>
              <w:jc w:val="center"/>
              <w:rPr>
                <w:rFonts w:ascii="Arial" w:hAnsi="Arial"/>
                <w:sz w:val="18"/>
              </w:rPr>
            </w:pPr>
          </w:p>
        </w:tc>
      </w:tr>
      <w:tr w:rsidR="00504EBB" w:rsidRPr="00A559B2" w14:paraId="059C2311" w14:textId="77777777" w:rsidTr="00504EBB">
        <w:trPr>
          <w:jc w:val="center"/>
        </w:trPr>
        <w:tc>
          <w:tcPr>
            <w:tcW w:w="1593" w:type="dxa"/>
            <w:tcBorders>
              <w:top w:val="nil"/>
              <w:bottom w:val="nil"/>
            </w:tcBorders>
            <w:vAlign w:val="center"/>
          </w:tcPr>
          <w:p w14:paraId="05FBDB7D" w14:textId="77777777" w:rsidR="00504EBB" w:rsidRPr="00A559B2" w:rsidRDefault="00504EBB" w:rsidP="00504EBB">
            <w:pPr>
              <w:keepNext/>
              <w:keepLines/>
              <w:spacing w:after="0"/>
              <w:jc w:val="center"/>
              <w:rPr>
                <w:rFonts w:ascii="Arial" w:eastAsia="SimSun" w:hAnsi="Arial"/>
                <w:kern w:val="2"/>
                <w:sz w:val="18"/>
              </w:rPr>
            </w:pPr>
          </w:p>
        </w:tc>
        <w:tc>
          <w:tcPr>
            <w:tcW w:w="1574" w:type="dxa"/>
            <w:tcBorders>
              <w:top w:val="nil"/>
              <w:bottom w:val="nil"/>
            </w:tcBorders>
            <w:vAlign w:val="center"/>
          </w:tcPr>
          <w:p w14:paraId="2A1FECCE" w14:textId="77777777" w:rsidR="00504EBB" w:rsidRPr="00A559B2" w:rsidRDefault="00504EBB" w:rsidP="00504EBB">
            <w:pPr>
              <w:spacing w:after="0"/>
              <w:jc w:val="center"/>
              <w:rPr>
                <w:rFonts w:ascii="Arial" w:eastAsia="SimSun" w:hAnsi="Arial"/>
                <w:kern w:val="2"/>
                <w:sz w:val="18"/>
              </w:rPr>
            </w:pPr>
          </w:p>
        </w:tc>
        <w:tc>
          <w:tcPr>
            <w:tcW w:w="767" w:type="dxa"/>
            <w:vAlign w:val="center"/>
          </w:tcPr>
          <w:p w14:paraId="25CC5CA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8</w:t>
            </w:r>
          </w:p>
        </w:tc>
        <w:tc>
          <w:tcPr>
            <w:tcW w:w="586" w:type="dxa"/>
            <w:gridSpan w:val="2"/>
            <w:vAlign w:val="center"/>
          </w:tcPr>
          <w:p w14:paraId="2C0A2C09"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1D481ACE" w14:textId="77777777" w:rsidR="00504EBB" w:rsidRPr="00A559B2" w:rsidRDefault="00504EBB" w:rsidP="00504EBB">
            <w:pPr>
              <w:keepNext/>
              <w:keepLines/>
              <w:spacing w:after="0"/>
              <w:jc w:val="center"/>
              <w:rPr>
                <w:rFonts w:ascii="Arial" w:hAnsi="Arial"/>
                <w:sz w:val="18"/>
              </w:rPr>
            </w:pPr>
          </w:p>
        </w:tc>
        <w:tc>
          <w:tcPr>
            <w:tcW w:w="586" w:type="dxa"/>
            <w:vAlign w:val="center"/>
          </w:tcPr>
          <w:p w14:paraId="723919E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13A31D7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73AF2058" w14:textId="77777777" w:rsidR="00504EBB" w:rsidRPr="00A559B2" w:rsidRDefault="00504EBB" w:rsidP="00504EBB">
            <w:pPr>
              <w:keepNext/>
              <w:keepLines/>
              <w:spacing w:after="0"/>
              <w:jc w:val="center"/>
              <w:rPr>
                <w:rFonts w:ascii="Arial" w:hAnsi="Arial"/>
                <w:sz w:val="18"/>
              </w:rPr>
            </w:pPr>
          </w:p>
        </w:tc>
        <w:tc>
          <w:tcPr>
            <w:tcW w:w="586" w:type="dxa"/>
            <w:gridSpan w:val="2"/>
          </w:tcPr>
          <w:p w14:paraId="2078CB4E" w14:textId="77777777" w:rsidR="00504EBB" w:rsidRPr="00A559B2"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551C2236" w14:textId="77777777" w:rsidR="00504EBB" w:rsidRPr="00A559B2"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33595845" w14:textId="77777777" w:rsidR="00504EBB" w:rsidRPr="00A559B2" w:rsidRDefault="00504EBB" w:rsidP="00504EBB">
            <w:pPr>
              <w:keepNext/>
              <w:keepLines/>
              <w:spacing w:after="0"/>
              <w:jc w:val="center"/>
              <w:rPr>
                <w:rFonts w:ascii="Arial" w:hAnsi="Arial"/>
                <w:sz w:val="18"/>
              </w:rPr>
            </w:pPr>
          </w:p>
        </w:tc>
      </w:tr>
      <w:tr w:rsidR="00504EBB" w:rsidRPr="00A559B2" w14:paraId="44918937" w14:textId="77777777" w:rsidTr="00504EBB">
        <w:trPr>
          <w:jc w:val="center"/>
        </w:trPr>
        <w:tc>
          <w:tcPr>
            <w:tcW w:w="1593" w:type="dxa"/>
            <w:tcBorders>
              <w:top w:val="nil"/>
            </w:tcBorders>
            <w:vAlign w:val="center"/>
          </w:tcPr>
          <w:p w14:paraId="51F9E80A" w14:textId="77777777" w:rsidR="00504EBB" w:rsidRPr="00A559B2" w:rsidRDefault="00504EBB" w:rsidP="00504EBB">
            <w:pPr>
              <w:keepNext/>
              <w:keepLines/>
              <w:spacing w:after="0"/>
              <w:jc w:val="center"/>
              <w:rPr>
                <w:rFonts w:ascii="Arial" w:eastAsia="SimSun" w:hAnsi="Arial"/>
                <w:kern w:val="2"/>
                <w:sz w:val="18"/>
              </w:rPr>
            </w:pPr>
          </w:p>
        </w:tc>
        <w:tc>
          <w:tcPr>
            <w:tcW w:w="1574" w:type="dxa"/>
            <w:tcBorders>
              <w:top w:val="nil"/>
            </w:tcBorders>
            <w:vAlign w:val="center"/>
          </w:tcPr>
          <w:p w14:paraId="7B47AF8E" w14:textId="77777777" w:rsidR="00504EBB" w:rsidRPr="00A559B2" w:rsidRDefault="00504EBB" w:rsidP="00504EBB">
            <w:pPr>
              <w:spacing w:after="0"/>
              <w:jc w:val="center"/>
              <w:rPr>
                <w:rFonts w:ascii="Arial" w:eastAsia="SimSun" w:hAnsi="Arial"/>
                <w:kern w:val="2"/>
                <w:sz w:val="18"/>
              </w:rPr>
            </w:pPr>
          </w:p>
        </w:tc>
        <w:tc>
          <w:tcPr>
            <w:tcW w:w="767" w:type="dxa"/>
            <w:vAlign w:val="center"/>
          </w:tcPr>
          <w:p w14:paraId="0826D85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32</w:t>
            </w:r>
          </w:p>
        </w:tc>
        <w:tc>
          <w:tcPr>
            <w:tcW w:w="586" w:type="dxa"/>
            <w:gridSpan w:val="2"/>
            <w:vAlign w:val="center"/>
          </w:tcPr>
          <w:p w14:paraId="55456D79"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638590D3" w14:textId="77777777" w:rsidR="00504EBB" w:rsidRPr="00A559B2" w:rsidRDefault="00504EBB" w:rsidP="00504EBB">
            <w:pPr>
              <w:keepNext/>
              <w:keepLines/>
              <w:spacing w:after="0"/>
              <w:jc w:val="center"/>
              <w:rPr>
                <w:rFonts w:ascii="Arial" w:hAnsi="Arial"/>
                <w:sz w:val="18"/>
              </w:rPr>
            </w:pPr>
          </w:p>
        </w:tc>
        <w:tc>
          <w:tcPr>
            <w:tcW w:w="586" w:type="dxa"/>
            <w:vAlign w:val="center"/>
          </w:tcPr>
          <w:p w14:paraId="1611CEA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443110D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95FE8D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F7446B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0AC8ABD4" w14:textId="77777777" w:rsidR="00504EBB" w:rsidRPr="00A559B2" w:rsidRDefault="00504EBB" w:rsidP="00504EBB">
            <w:pPr>
              <w:keepNext/>
              <w:keepLines/>
              <w:spacing w:after="0"/>
              <w:jc w:val="center"/>
              <w:rPr>
                <w:rFonts w:ascii="Arial" w:hAnsi="Arial"/>
                <w:sz w:val="18"/>
              </w:rPr>
            </w:pPr>
          </w:p>
        </w:tc>
        <w:tc>
          <w:tcPr>
            <w:tcW w:w="1286" w:type="dxa"/>
            <w:tcBorders>
              <w:top w:val="nil"/>
            </w:tcBorders>
            <w:vAlign w:val="center"/>
          </w:tcPr>
          <w:p w14:paraId="4F7487FB" w14:textId="77777777" w:rsidR="00504EBB" w:rsidRPr="00A559B2" w:rsidRDefault="00504EBB" w:rsidP="00504EBB">
            <w:pPr>
              <w:keepNext/>
              <w:keepLines/>
              <w:spacing w:after="0"/>
              <w:jc w:val="center"/>
              <w:rPr>
                <w:rFonts w:ascii="Arial" w:hAnsi="Arial"/>
                <w:sz w:val="18"/>
              </w:rPr>
            </w:pPr>
          </w:p>
        </w:tc>
      </w:tr>
      <w:tr w:rsidR="00504EBB" w:rsidRPr="00A559B2" w14:paraId="244E2BC1" w14:textId="77777777" w:rsidTr="00504EBB">
        <w:trPr>
          <w:jc w:val="center"/>
        </w:trPr>
        <w:tc>
          <w:tcPr>
            <w:tcW w:w="1593" w:type="dxa"/>
            <w:tcBorders>
              <w:bottom w:val="nil"/>
            </w:tcBorders>
            <w:vAlign w:val="center"/>
          </w:tcPr>
          <w:p w14:paraId="1E49E570" w14:textId="77777777" w:rsidR="00504EBB" w:rsidRPr="00A559B2" w:rsidRDefault="00504EBB" w:rsidP="00504EBB">
            <w:pPr>
              <w:keepNext/>
              <w:keepLines/>
              <w:spacing w:after="0"/>
              <w:jc w:val="center"/>
              <w:rPr>
                <w:rFonts w:ascii="Arial" w:hAnsi="Arial"/>
                <w:sz w:val="18"/>
              </w:rPr>
            </w:pPr>
            <w:r w:rsidRPr="00A559B2">
              <w:rPr>
                <w:rFonts w:ascii="Arial" w:eastAsia="SimSun" w:hAnsi="Arial"/>
                <w:sz w:val="18"/>
              </w:rPr>
              <w:t>CA_1A-3A-</w:t>
            </w:r>
            <w:r w:rsidRPr="00A559B2">
              <w:rPr>
                <w:rFonts w:ascii="Arial" w:eastAsia="SimSun" w:hAnsi="Arial" w:hint="eastAsia"/>
                <w:sz w:val="18"/>
              </w:rPr>
              <w:t>8</w:t>
            </w:r>
            <w:r w:rsidRPr="00A559B2">
              <w:rPr>
                <w:rFonts w:ascii="Arial" w:eastAsia="SimSun" w:hAnsi="Arial"/>
                <w:sz w:val="18"/>
              </w:rPr>
              <w:t>A-38A</w:t>
            </w:r>
          </w:p>
        </w:tc>
        <w:tc>
          <w:tcPr>
            <w:tcW w:w="1574" w:type="dxa"/>
            <w:tcBorders>
              <w:bottom w:val="nil"/>
            </w:tcBorders>
            <w:vAlign w:val="center"/>
          </w:tcPr>
          <w:p w14:paraId="13F3C717" w14:textId="77777777" w:rsidR="00504EBB" w:rsidRPr="00A559B2" w:rsidRDefault="00504EBB" w:rsidP="00504EBB">
            <w:pPr>
              <w:keepNext/>
              <w:keepLines/>
              <w:spacing w:after="0"/>
              <w:jc w:val="center"/>
              <w:rPr>
                <w:rFonts w:ascii="Arial" w:eastAsia="SimSun" w:hAnsi="Arial"/>
                <w:sz w:val="18"/>
              </w:rPr>
            </w:pPr>
            <w:r w:rsidRPr="00A559B2">
              <w:rPr>
                <w:rFonts w:ascii="Arial" w:eastAsia="SimSun" w:hAnsi="Arial"/>
                <w:sz w:val="18"/>
              </w:rPr>
              <w:t>CA_1A-3A</w:t>
            </w:r>
          </w:p>
          <w:p w14:paraId="0A298930" w14:textId="77777777" w:rsidR="00504EBB" w:rsidRPr="00A559B2" w:rsidRDefault="00504EBB" w:rsidP="00504EBB">
            <w:pPr>
              <w:keepNext/>
              <w:keepLines/>
              <w:spacing w:after="0"/>
              <w:jc w:val="center"/>
              <w:rPr>
                <w:rFonts w:ascii="Arial" w:eastAsia="SimSun" w:hAnsi="Arial"/>
                <w:sz w:val="18"/>
              </w:rPr>
            </w:pPr>
            <w:r w:rsidRPr="00A559B2">
              <w:rPr>
                <w:rFonts w:ascii="Arial" w:eastAsia="SimSun" w:hAnsi="Arial"/>
                <w:sz w:val="18"/>
              </w:rPr>
              <w:t>CA_1A-8A</w:t>
            </w:r>
          </w:p>
          <w:p w14:paraId="7680A304" w14:textId="77777777" w:rsidR="00504EBB" w:rsidRPr="00A559B2" w:rsidRDefault="00504EBB" w:rsidP="00504EBB">
            <w:pPr>
              <w:keepNext/>
              <w:keepLines/>
              <w:spacing w:after="0"/>
              <w:jc w:val="center"/>
              <w:rPr>
                <w:rFonts w:ascii="Arial" w:hAnsi="Arial"/>
                <w:sz w:val="18"/>
              </w:rPr>
            </w:pPr>
            <w:r w:rsidRPr="00A559B2">
              <w:rPr>
                <w:rFonts w:ascii="Arial" w:eastAsia="SimSun" w:hAnsi="Arial"/>
                <w:sz w:val="18"/>
              </w:rPr>
              <w:t>CA_3A-8A</w:t>
            </w:r>
          </w:p>
        </w:tc>
        <w:tc>
          <w:tcPr>
            <w:tcW w:w="767" w:type="dxa"/>
            <w:vAlign w:val="center"/>
          </w:tcPr>
          <w:p w14:paraId="3FFAD39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1</w:t>
            </w:r>
          </w:p>
        </w:tc>
        <w:tc>
          <w:tcPr>
            <w:tcW w:w="586" w:type="dxa"/>
            <w:gridSpan w:val="2"/>
            <w:vAlign w:val="center"/>
          </w:tcPr>
          <w:p w14:paraId="1493A9D0"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7FE64A41" w14:textId="77777777" w:rsidR="00504EBB" w:rsidRPr="00A559B2" w:rsidRDefault="00504EBB" w:rsidP="00504EBB">
            <w:pPr>
              <w:keepNext/>
              <w:keepLines/>
              <w:spacing w:after="0"/>
              <w:jc w:val="center"/>
              <w:rPr>
                <w:rFonts w:ascii="Arial" w:hAnsi="Arial"/>
                <w:sz w:val="18"/>
              </w:rPr>
            </w:pPr>
          </w:p>
        </w:tc>
        <w:tc>
          <w:tcPr>
            <w:tcW w:w="586" w:type="dxa"/>
            <w:vAlign w:val="center"/>
          </w:tcPr>
          <w:p w14:paraId="40BB9A9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7825AFB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8D3407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B5E1E6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24C04BB4" w14:textId="77777777" w:rsidR="00504EBB" w:rsidRPr="00A559B2" w:rsidRDefault="00504EBB" w:rsidP="00504EBB">
            <w:pPr>
              <w:keepNext/>
              <w:keepLines/>
              <w:spacing w:after="0"/>
              <w:jc w:val="center"/>
              <w:rPr>
                <w:rFonts w:ascii="Arial" w:eastAsia="SimSun" w:hAnsi="Arial"/>
                <w:sz w:val="18"/>
              </w:rPr>
            </w:pPr>
            <w:r w:rsidRPr="00A559B2">
              <w:rPr>
                <w:rFonts w:ascii="Arial" w:hAnsi="Arial"/>
                <w:sz w:val="18"/>
              </w:rPr>
              <w:t>70</w:t>
            </w:r>
          </w:p>
        </w:tc>
        <w:tc>
          <w:tcPr>
            <w:tcW w:w="1286" w:type="dxa"/>
            <w:tcBorders>
              <w:bottom w:val="nil"/>
            </w:tcBorders>
            <w:vAlign w:val="center"/>
          </w:tcPr>
          <w:p w14:paraId="0024F16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0</w:t>
            </w:r>
          </w:p>
        </w:tc>
      </w:tr>
      <w:tr w:rsidR="00504EBB" w:rsidRPr="00A559B2" w14:paraId="7E41A57F" w14:textId="77777777" w:rsidTr="00504EBB">
        <w:trPr>
          <w:jc w:val="center"/>
        </w:trPr>
        <w:tc>
          <w:tcPr>
            <w:tcW w:w="1593" w:type="dxa"/>
            <w:tcBorders>
              <w:top w:val="nil"/>
              <w:bottom w:val="nil"/>
            </w:tcBorders>
            <w:vAlign w:val="center"/>
          </w:tcPr>
          <w:p w14:paraId="65F14016" w14:textId="77777777" w:rsidR="00504EBB" w:rsidRPr="00A559B2" w:rsidRDefault="00504EBB" w:rsidP="00504EBB">
            <w:pPr>
              <w:keepNext/>
              <w:keepLines/>
              <w:spacing w:after="0"/>
              <w:jc w:val="center"/>
              <w:rPr>
                <w:rFonts w:ascii="Arial" w:hAnsi="Arial"/>
                <w:sz w:val="18"/>
              </w:rPr>
            </w:pPr>
          </w:p>
        </w:tc>
        <w:tc>
          <w:tcPr>
            <w:tcW w:w="1574" w:type="dxa"/>
            <w:tcBorders>
              <w:top w:val="nil"/>
              <w:bottom w:val="nil"/>
            </w:tcBorders>
            <w:vAlign w:val="center"/>
          </w:tcPr>
          <w:p w14:paraId="73348453" w14:textId="77777777" w:rsidR="00504EBB" w:rsidRPr="00A559B2" w:rsidRDefault="00504EBB" w:rsidP="00504EBB">
            <w:pPr>
              <w:keepNext/>
              <w:keepLines/>
              <w:spacing w:after="0"/>
              <w:jc w:val="center"/>
              <w:rPr>
                <w:rFonts w:ascii="Arial" w:hAnsi="Arial"/>
                <w:sz w:val="18"/>
              </w:rPr>
            </w:pPr>
          </w:p>
        </w:tc>
        <w:tc>
          <w:tcPr>
            <w:tcW w:w="767" w:type="dxa"/>
            <w:vAlign w:val="center"/>
          </w:tcPr>
          <w:p w14:paraId="40C5596A"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rPr>
              <w:t>3</w:t>
            </w:r>
          </w:p>
        </w:tc>
        <w:tc>
          <w:tcPr>
            <w:tcW w:w="586" w:type="dxa"/>
            <w:gridSpan w:val="2"/>
            <w:vAlign w:val="center"/>
          </w:tcPr>
          <w:p w14:paraId="6E041BAF"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2EA70329" w14:textId="77777777" w:rsidR="00504EBB" w:rsidRPr="00A559B2" w:rsidRDefault="00504EBB" w:rsidP="00504EBB">
            <w:pPr>
              <w:keepNext/>
              <w:keepLines/>
              <w:spacing w:after="0"/>
              <w:jc w:val="center"/>
              <w:rPr>
                <w:rFonts w:ascii="Arial" w:hAnsi="Arial"/>
                <w:sz w:val="18"/>
              </w:rPr>
            </w:pPr>
          </w:p>
        </w:tc>
        <w:tc>
          <w:tcPr>
            <w:tcW w:w="586" w:type="dxa"/>
            <w:vAlign w:val="center"/>
          </w:tcPr>
          <w:p w14:paraId="5830F5A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694D565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6F5604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E7B717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0BD9F42" w14:textId="77777777" w:rsidR="00504EBB" w:rsidRPr="00A559B2"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05934819" w14:textId="77777777" w:rsidR="00504EBB" w:rsidRPr="00A559B2" w:rsidRDefault="00504EBB" w:rsidP="00504EBB">
            <w:pPr>
              <w:keepNext/>
              <w:keepLines/>
              <w:spacing w:after="0"/>
              <w:jc w:val="center"/>
              <w:rPr>
                <w:rFonts w:ascii="Arial" w:hAnsi="Arial"/>
                <w:sz w:val="18"/>
              </w:rPr>
            </w:pPr>
          </w:p>
        </w:tc>
      </w:tr>
      <w:tr w:rsidR="00504EBB" w:rsidRPr="00A559B2" w14:paraId="03B00703" w14:textId="77777777" w:rsidTr="00504EBB">
        <w:trPr>
          <w:jc w:val="center"/>
        </w:trPr>
        <w:tc>
          <w:tcPr>
            <w:tcW w:w="1593" w:type="dxa"/>
            <w:tcBorders>
              <w:top w:val="nil"/>
              <w:bottom w:val="nil"/>
            </w:tcBorders>
            <w:vAlign w:val="center"/>
          </w:tcPr>
          <w:p w14:paraId="3776EA3D" w14:textId="77777777" w:rsidR="00504EBB" w:rsidRPr="00A559B2" w:rsidRDefault="00504EBB" w:rsidP="00504EBB">
            <w:pPr>
              <w:keepNext/>
              <w:keepLines/>
              <w:spacing w:after="0"/>
              <w:jc w:val="center"/>
              <w:rPr>
                <w:rFonts w:ascii="Arial" w:hAnsi="Arial"/>
                <w:sz w:val="18"/>
              </w:rPr>
            </w:pPr>
          </w:p>
        </w:tc>
        <w:tc>
          <w:tcPr>
            <w:tcW w:w="1574" w:type="dxa"/>
            <w:tcBorders>
              <w:top w:val="nil"/>
              <w:bottom w:val="nil"/>
            </w:tcBorders>
            <w:vAlign w:val="center"/>
          </w:tcPr>
          <w:p w14:paraId="6804EC5E" w14:textId="77777777" w:rsidR="00504EBB" w:rsidRPr="00A559B2" w:rsidRDefault="00504EBB" w:rsidP="00504EBB">
            <w:pPr>
              <w:keepNext/>
              <w:keepLines/>
              <w:spacing w:after="0"/>
              <w:jc w:val="center"/>
              <w:rPr>
                <w:rFonts w:ascii="Arial" w:hAnsi="Arial"/>
                <w:sz w:val="18"/>
              </w:rPr>
            </w:pPr>
          </w:p>
        </w:tc>
        <w:tc>
          <w:tcPr>
            <w:tcW w:w="767" w:type="dxa"/>
            <w:vAlign w:val="center"/>
          </w:tcPr>
          <w:p w14:paraId="1FECB38F" w14:textId="77777777" w:rsidR="00504EBB" w:rsidRPr="00A559B2" w:rsidRDefault="00504EBB" w:rsidP="00504EBB">
            <w:pPr>
              <w:keepNext/>
              <w:keepLines/>
              <w:spacing w:after="0"/>
              <w:jc w:val="center"/>
              <w:rPr>
                <w:rFonts w:ascii="Arial" w:eastAsia="SimSun" w:hAnsi="Arial"/>
                <w:sz w:val="18"/>
              </w:rPr>
            </w:pPr>
            <w:r w:rsidRPr="00A559B2">
              <w:rPr>
                <w:rFonts w:ascii="Arial" w:hAnsi="Arial" w:hint="eastAsia"/>
                <w:sz w:val="18"/>
              </w:rPr>
              <w:t>8</w:t>
            </w:r>
          </w:p>
        </w:tc>
        <w:tc>
          <w:tcPr>
            <w:tcW w:w="586" w:type="dxa"/>
            <w:gridSpan w:val="2"/>
            <w:vAlign w:val="center"/>
          </w:tcPr>
          <w:p w14:paraId="56B12D85"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662C2679" w14:textId="77777777" w:rsidR="00504EBB" w:rsidRPr="00A559B2" w:rsidRDefault="00504EBB" w:rsidP="00504EBB">
            <w:pPr>
              <w:keepNext/>
              <w:keepLines/>
              <w:spacing w:after="0"/>
              <w:jc w:val="center"/>
              <w:rPr>
                <w:rFonts w:ascii="Arial" w:hAnsi="Arial"/>
                <w:sz w:val="18"/>
              </w:rPr>
            </w:pPr>
          </w:p>
        </w:tc>
        <w:tc>
          <w:tcPr>
            <w:tcW w:w="586" w:type="dxa"/>
            <w:vAlign w:val="center"/>
          </w:tcPr>
          <w:p w14:paraId="46CCE40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3D547B8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D135FC6"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1B4E338E" w14:textId="77777777" w:rsidR="00504EBB" w:rsidRPr="00A559B2" w:rsidRDefault="00504EBB" w:rsidP="00504EBB">
            <w:pPr>
              <w:keepNext/>
              <w:keepLines/>
              <w:spacing w:after="0"/>
              <w:jc w:val="center"/>
              <w:rPr>
                <w:rFonts w:ascii="Arial" w:eastAsia="SimSun" w:hAnsi="Arial"/>
                <w:sz w:val="18"/>
              </w:rPr>
            </w:pPr>
          </w:p>
        </w:tc>
        <w:tc>
          <w:tcPr>
            <w:tcW w:w="1187" w:type="dxa"/>
            <w:tcBorders>
              <w:top w:val="nil"/>
              <w:bottom w:val="nil"/>
            </w:tcBorders>
            <w:vAlign w:val="center"/>
          </w:tcPr>
          <w:p w14:paraId="221C958C" w14:textId="77777777" w:rsidR="00504EBB" w:rsidRPr="00A559B2"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3DA1CFDC" w14:textId="77777777" w:rsidR="00504EBB" w:rsidRPr="00A559B2" w:rsidRDefault="00504EBB" w:rsidP="00504EBB">
            <w:pPr>
              <w:keepNext/>
              <w:keepLines/>
              <w:spacing w:after="0"/>
              <w:jc w:val="center"/>
              <w:rPr>
                <w:rFonts w:ascii="Arial" w:hAnsi="Arial"/>
                <w:sz w:val="18"/>
              </w:rPr>
            </w:pPr>
          </w:p>
        </w:tc>
      </w:tr>
      <w:tr w:rsidR="00504EBB" w:rsidRPr="00A559B2" w14:paraId="25680B79" w14:textId="77777777" w:rsidTr="00504EBB">
        <w:trPr>
          <w:jc w:val="center"/>
        </w:trPr>
        <w:tc>
          <w:tcPr>
            <w:tcW w:w="1593" w:type="dxa"/>
            <w:tcBorders>
              <w:top w:val="nil"/>
            </w:tcBorders>
            <w:vAlign w:val="center"/>
          </w:tcPr>
          <w:p w14:paraId="1309BAA3" w14:textId="77777777" w:rsidR="00504EBB" w:rsidRPr="00A559B2" w:rsidRDefault="00504EBB" w:rsidP="00504EBB">
            <w:pPr>
              <w:keepNext/>
              <w:keepLines/>
              <w:spacing w:after="0"/>
              <w:jc w:val="center"/>
              <w:rPr>
                <w:rFonts w:ascii="Arial" w:hAnsi="Arial"/>
                <w:sz w:val="18"/>
              </w:rPr>
            </w:pPr>
          </w:p>
        </w:tc>
        <w:tc>
          <w:tcPr>
            <w:tcW w:w="1574" w:type="dxa"/>
            <w:tcBorders>
              <w:top w:val="nil"/>
            </w:tcBorders>
            <w:vAlign w:val="center"/>
          </w:tcPr>
          <w:p w14:paraId="7749A9B2" w14:textId="77777777" w:rsidR="00504EBB" w:rsidRPr="00A559B2" w:rsidRDefault="00504EBB" w:rsidP="00504EBB">
            <w:pPr>
              <w:keepNext/>
              <w:keepLines/>
              <w:spacing w:after="0"/>
              <w:jc w:val="center"/>
              <w:rPr>
                <w:rFonts w:ascii="Arial" w:hAnsi="Arial"/>
                <w:sz w:val="18"/>
              </w:rPr>
            </w:pPr>
          </w:p>
        </w:tc>
        <w:tc>
          <w:tcPr>
            <w:tcW w:w="767" w:type="dxa"/>
            <w:vAlign w:val="center"/>
          </w:tcPr>
          <w:p w14:paraId="6000117D" w14:textId="77777777" w:rsidR="00504EBB" w:rsidRPr="00A559B2" w:rsidRDefault="00504EBB" w:rsidP="00504EBB">
            <w:pPr>
              <w:keepNext/>
              <w:keepLines/>
              <w:spacing w:after="0"/>
              <w:jc w:val="center"/>
              <w:rPr>
                <w:rFonts w:ascii="Arial" w:eastAsia="SimSun" w:hAnsi="Arial"/>
                <w:sz w:val="18"/>
              </w:rPr>
            </w:pPr>
            <w:r w:rsidRPr="00A559B2">
              <w:rPr>
                <w:rFonts w:ascii="Arial" w:hAnsi="Arial" w:hint="eastAsia"/>
                <w:sz w:val="18"/>
              </w:rPr>
              <w:t>38</w:t>
            </w:r>
          </w:p>
        </w:tc>
        <w:tc>
          <w:tcPr>
            <w:tcW w:w="586" w:type="dxa"/>
            <w:gridSpan w:val="2"/>
            <w:vAlign w:val="center"/>
          </w:tcPr>
          <w:p w14:paraId="7DABE41D"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465B2877" w14:textId="77777777" w:rsidR="00504EBB" w:rsidRPr="00A559B2" w:rsidRDefault="00504EBB" w:rsidP="00504EBB">
            <w:pPr>
              <w:keepNext/>
              <w:keepLines/>
              <w:spacing w:after="0"/>
              <w:jc w:val="center"/>
              <w:rPr>
                <w:rFonts w:ascii="Arial" w:hAnsi="Arial"/>
                <w:sz w:val="18"/>
              </w:rPr>
            </w:pPr>
          </w:p>
        </w:tc>
        <w:tc>
          <w:tcPr>
            <w:tcW w:w="586" w:type="dxa"/>
            <w:vAlign w:val="center"/>
          </w:tcPr>
          <w:p w14:paraId="322C47D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67CD623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D3EBB8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AAC8C5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4891F50C" w14:textId="77777777" w:rsidR="00504EBB" w:rsidRPr="00A559B2" w:rsidRDefault="00504EBB" w:rsidP="00504EBB">
            <w:pPr>
              <w:keepNext/>
              <w:keepLines/>
              <w:spacing w:after="0"/>
              <w:jc w:val="center"/>
              <w:rPr>
                <w:rFonts w:ascii="Arial" w:hAnsi="Arial"/>
                <w:sz w:val="18"/>
              </w:rPr>
            </w:pPr>
          </w:p>
        </w:tc>
        <w:tc>
          <w:tcPr>
            <w:tcW w:w="1286" w:type="dxa"/>
            <w:tcBorders>
              <w:top w:val="nil"/>
            </w:tcBorders>
            <w:vAlign w:val="center"/>
          </w:tcPr>
          <w:p w14:paraId="2272B3CA" w14:textId="77777777" w:rsidR="00504EBB" w:rsidRPr="00A559B2" w:rsidRDefault="00504EBB" w:rsidP="00504EBB">
            <w:pPr>
              <w:keepNext/>
              <w:keepLines/>
              <w:spacing w:after="0"/>
              <w:jc w:val="center"/>
              <w:rPr>
                <w:rFonts w:ascii="Arial" w:hAnsi="Arial"/>
                <w:sz w:val="18"/>
              </w:rPr>
            </w:pPr>
          </w:p>
        </w:tc>
      </w:tr>
      <w:tr w:rsidR="00504EBB" w:rsidRPr="00A559B2" w14:paraId="078A353B" w14:textId="77777777" w:rsidTr="00504EBB">
        <w:trPr>
          <w:jc w:val="center"/>
        </w:trPr>
        <w:tc>
          <w:tcPr>
            <w:tcW w:w="0" w:type="auto"/>
            <w:tcBorders>
              <w:top w:val="single" w:sz="4" w:space="0" w:color="auto"/>
              <w:left w:val="single" w:sz="4" w:space="0" w:color="auto"/>
              <w:bottom w:val="nil"/>
              <w:right w:val="single" w:sz="4" w:space="0" w:color="auto"/>
            </w:tcBorders>
            <w:vAlign w:val="center"/>
          </w:tcPr>
          <w:p w14:paraId="238CF88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CA_1A-3C-8A-38A</w:t>
            </w:r>
          </w:p>
        </w:tc>
        <w:tc>
          <w:tcPr>
            <w:tcW w:w="0" w:type="auto"/>
            <w:tcBorders>
              <w:top w:val="single" w:sz="4" w:space="0" w:color="auto"/>
              <w:left w:val="single" w:sz="4" w:space="0" w:color="auto"/>
              <w:bottom w:val="nil"/>
              <w:right w:val="single" w:sz="4" w:space="0" w:color="auto"/>
            </w:tcBorders>
            <w:vAlign w:val="center"/>
          </w:tcPr>
          <w:p w14:paraId="7227F9A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CA_3C</w:t>
            </w:r>
          </w:p>
          <w:p w14:paraId="02A1AA5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CA_1A-3A CA_1A-8A</w:t>
            </w:r>
          </w:p>
          <w:p w14:paraId="0F101B94"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77FEC60B"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09D92" w14:textId="77777777" w:rsidR="00504EBB" w:rsidRPr="00A559B2" w:rsidRDefault="00504EBB" w:rsidP="00504EB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98A09" w14:textId="77777777" w:rsidR="00504EBB" w:rsidRPr="00A559B2"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214440"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4421F2"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6FA76"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34787"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tcPr>
          <w:p w14:paraId="43EBC489"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lang w:val="en-US"/>
              </w:rPr>
              <w:t>90</w:t>
            </w:r>
          </w:p>
        </w:tc>
        <w:tc>
          <w:tcPr>
            <w:tcW w:w="0" w:type="auto"/>
            <w:tcBorders>
              <w:top w:val="single" w:sz="4" w:space="0" w:color="auto"/>
              <w:left w:val="single" w:sz="4" w:space="0" w:color="auto"/>
              <w:bottom w:val="nil"/>
              <w:right w:val="single" w:sz="4" w:space="0" w:color="auto"/>
            </w:tcBorders>
            <w:vAlign w:val="center"/>
          </w:tcPr>
          <w:p w14:paraId="46DF81F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0</w:t>
            </w:r>
          </w:p>
        </w:tc>
      </w:tr>
      <w:tr w:rsidR="00504EBB" w:rsidRPr="00A559B2" w14:paraId="1F0C4C81" w14:textId="77777777" w:rsidTr="00504EBB">
        <w:trPr>
          <w:jc w:val="center"/>
        </w:trPr>
        <w:tc>
          <w:tcPr>
            <w:tcW w:w="0" w:type="auto"/>
            <w:tcBorders>
              <w:top w:val="nil"/>
              <w:left w:val="single" w:sz="4" w:space="0" w:color="auto"/>
              <w:bottom w:val="nil"/>
              <w:right w:val="single" w:sz="4" w:space="0" w:color="auto"/>
            </w:tcBorders>
            <w:vAlign w:val="center"/>
          </w:tcPr>
          <w:p w14:paraId="5C28D101" w14:textId="77777777" w:rsidR="00504EBB" w:rsidRPr="00A559B2" w:rsidRDefault="00504EBB" w:rsidP="00504EBB">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4E6F28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F2CC61"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F978CF0" w14:textId="77777777" w:rsidR="00504EBB" w:rsidRPr="00A559B2" w:rsidRDefault="00504EBB" w:rsidP="00504EBB">
            <w:pPr>
              <w:keepNext/>
              <w:keepLines/>
              <w:spacing w:after="0"/>
              <w:jc w:val="center"/>
              <w:rPr>
                <w:rFonts w:ascii="Arial" w:hAnsi="Arial"/>
                <w:sz w:val="18"/>
                <w:lang w:val="en-US"/>
              </w:rPr>
            </w:pPr>
            <w:r w:rsidRPr="00A559B2">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5406BC03" w14:textId="77777777" w:rsidR="00504EBB" w:rsidRPr="00A559B2" w:rsidRDefault="00504EBB" w:rsidP="00504EBB">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21679D5A"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28CBC40" w14:textId="77777777" w:rsidTr="00504EBB">
        <w:trPr>
          <w:jc w:val="center"/>
        </w:trPr>
        <w:tc>
          <w:tcPr>
            <w:tcW w:w="0" w:type="auto"/>
            <w:tcBorders>
              <w:top w:val="nil"/>
              <w:left w:val="single" w:sz="4" w:space="0" w:color="auto"/>
              <w:bottom w:val="nil"/>
              <w:right w:val="single" w:sz="4" w:space="0" w:color="auto"/>
            </w:tcBorders>
            <w:vAlign w:val="center"/>
          </w:tcPr>
          <w:p w14:paraId="35DFBD4B" w14:textId="77777777" w:rsidR="00504EBB" w:rsidRPr="00A559B2" w:rsidRDefault="00504EBB" w:rsidP="00504EBB">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36DA43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418DC7"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8BCD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0A09B"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3E13C7" w14:textId="77777777" w:rsidR="00504EBB" w:rsidRPr="00A559B2" w:rsidRDefault="00504EBB" w:rsidP="00504EBB">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899F58" w14:textId="77777777" w:rsidR="00504EBB" w:rsidRPr="00A559B2" w:rsidRDefault="00504EBB" w:rsidP="00504EBB">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2DC18" w14:textId="77777777" w:rsidR="00504EBB" w:rsidRPr="00A559B2" w:rsidRDefault="00504EBB" w:rsidP="00504EBB">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25890" w14:textId="77777777" w:rsidR="00504EBB" w:rsidRPr="00A559B2" w:rsidRDefault="00504EBB" w:rsidP="00504EBB">
            <w:pPr>
              <w:keepNext/>
              <w:keepLines/>
              <w:spacing w:after="0"/>
              <w:jc w:val="center"/>
              <w:rPr>
                <w:rFonts w:ascii="Arial" w:hAnsi="Arial"/>
                <w:sz w:val="18"/>
                <w:lang w:val="en-US"/>
              </w:rPr>
            </w:pPr>
          </w:p>
        </w:tc>
        <w:tc>
          <w:tcPr>
            <w:tcW w:w="0" w:type="auto"/>
            <w:tcBorders>
              <w:top w:val="nil"/>
              <w:left w:val="single" w:sz="4" w:space="0" w:color="auto"/>
              <w:bottom w:val="nil"/>
              <w:right w:val="single" w:sz="4" w:space="0" w:color="auto"/>
            </w:tcBorders>
            <w:vAlign w:val="center"/>
          </w:tcPr>
          <w:p w14:paraId="6FFC6FF7" w14:textId="77777777" w:rsidR="00504EBB" w:rsidRPr="00A559B2" w:rsidRDefault="00504EBB" w:rsidP="00504EBB">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426046E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00CE0AE" w14:textId="77777777" w:rsidTr="00504EBB">
        <w:trPr>
          <w:jc w:val="center"/>
        </w:trPr>
        <w:tc>
          <w:tcPr>
            <w:tcW w:w="0" w:type="auto"/>
            <w:tcBorders>
              <w:top w:val="nil"/>
              <w:left w:val="single" w:sz="4" w:space="0" w:color="auto"/>
              <w:bottom w:val="single" w:sz="4" w:space="0" w:color="auto"/>
              <w:right w:val="single" w:sz="4" w:space="0" w:color="auto"/>
            </w:tcBorders>
            <w:vAlign w:val="center"/>
          </w:tcPr>
          <w:p w14:paraId="6C1E9CCB" w14:textId="77777777" w:rsidR="00504EBB" w:rsidRPr="00A559B2" w:rsidRDefault="00504EBB" w:rsidP="00504EBB">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D7204C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2DCF0F" w14:textId="77777777" w:rsidR="00504EBB" w:rsidRPr="00A559B2" w:rsidRDefault="00504EBB" w:rsidP="00504EBB">
            <w:pPr>
              <w:keepNext/>
              <w:keepLines/>
              <w:spacing w:after="0"/>
              <w:jc w:val="center"/>
              <w:rPr>
                <w:rFonts w:ascii="Arial" w:hAnsi="Arial"/>
                <w:sz w:val="18"/>
                <w:lang w:val="en-US"/>
              </w:rPr>
            </w:pPr>
            <w:r w:rsidRPr="00A559B2">
              <w:rPr>
                <w:rFonts w:ascii="Arial" w:hAnsi="Arial" w:cs="Arial"/>
                <w:sz w:val="18"/>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D560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A33BE"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EFDAC2" w14:textId="77777777" w:rsidR="00504EBB" w:rsidRPr="00A559B2" w:rsidRDefault="00504EBB" w:rsidP="00504EBB">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A84369" w14:textId="77777777" w:rsidR="00504EBB" w:rsidRPr="00A559B2" w:rsidRDefault="00504EBB" w:rsidP="00504EBB">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EBB14" w14:textId="77777777" w:rsidR="00504EBB" w:rsidRPr="00A559B2" w:rsidRDefault="00504EBB" w:rsidP="00504EBB">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BE75A" w14:textId="77777777" w:rsidR="00504EBB" w:rsidRPr="00A559B2" w:rsidRDefault="00504EBB" w:rsidP="00504EBB">
            <w:pPr>
              <w:keepNext/>
              <w:keepLines/>
              <w:spacing w:after="0"/>
              <w:jc w:val="center"/>
              <w:rPr>
                <w:rFonts w:ascii="Arial" w:hAnsi="Arial"/>
                <w:sz w:val="18"/>
                <w:lang w:val="en-US"/>
              </w:rPr>
            </w:pPr>
            <w:r w:rsidRPr="00A559B2">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69772F8D" w14:textId="77777777" w:rsidR="00504EBB" w:rsidRPr="00A559B2" w:rsidRDefault="00504EBB" w:rsidP="00504EBB">
            <w:pPr>
              <w:keepNext/>
              <w:keepLines/>
              <w:spacing w:after="0"/>
              <w:jc w:val="center"/>
              <w:rPr>
                <w:rFonts w:ascii="Arial" w:eastAsia="SimSun" w:hAnsi="Arial" w:cs="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1C68157B"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602DBA7" w14:textId="77777777" w:rsidTr="00504EBB">
        <w:trPr>
          <w:jc w:val="center"/>
        </w:trPr>
        <w:tc>
          <w:tcPr>
            <w:tcW w:w="1593" w:type="dxa"/>
            <w:tcBorders>
              <w:top w:val="nil"/>
              <w:bottom w:val="nil"/>
            </w:tcBorders>
            <w:vAlign w:val="center"/>
          </w:tcPr>
          <w:p w14:paraId="69145A9C"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lang w:eastAsia="zh-CN"/>
              </w:rPr>
              <w:t>CA</w:t>
            </w:r>
            <w:r w:rsidRPr="00A559B2">
              <w:rPr>
                <w:rFonts w:ascii="Arial" w:hAnsi="Arial"/>
                <w:sz w:val="18"/>
              </w:rPr>
              <w:t>_1A-3A-3A-</w:t>
            </w:r>
            <w:r w:rsidRPr="00A559B2">
              <w:rPr>
                <w:rFonts w:ascii="Arial" w:hAnsi="Arial"/>
                <w:sz w:val="18"/>
                <w:lang w:eastAsia="zh-CN"/>
              </w:rPr>
              <w:t>8</w:t>
            </w:r>
            <w:r w:rsidRPr="00A559B2">
              <w:rPr>
                <w:rFonts w:ascii="Arial" w:hAnsi="Arial"/>
                <w:sz w:val="18"/>
                <w:lang w:eastAsia="ja-JP"/>
              </w:rPr>
              <w:t>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1574" w:type="dxa"/>
            <w:tcBorders>
              <w:top w:val="nil"/>
              <w:bottom w:val="nil"/>
            </w:tcBorders>
            <w:vAlign w:val="center"/>
          </w:tcPr>
          <w:p w14:paraId="4CE505FC"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923834B"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0998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FB71A"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E0241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D5FA7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6C58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5AB0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637E3E12"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90</w:t>
            </w:r>
          </w:p>
        </w:tc>
        <w:tc>
          <w:tcPr>
            <w:tcW w:w="1286" w:type="dxa"/>
            <w:tcBorders>
              <w:top w:val="nil"/>
              <w:bottom w:val="nil"/>
            </w:tcBorders>
            <w:vAlign w:val="center"/>
          </w:tcPr>
          <w:p w14:paraId="7D202A47"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zh-CN"/>
              </w:rPr>
              <w:t>0</w:t>
            </w:r>
          </w:p>
        </w:tc>
      </w:tr>
      <w:tr w:rsidR="00504EBB" w:rsidRPr="00A559B2" w14:paraId="04D518E0" w14:textId="77777777" w:rsidTr="00504EBB">
        <w:trPr>
          <w:jc w:val="center"/>
        </w:trPr>
        <w:tc>
          <w:tcPr>
            <w:tcW w:w="1593" w:type="dxa"/>
            <w:tcBorders>
              <w:top w:val="nil"/>
              <w:bottom w:val="nil"/>
            </w:tcBorders>
            <w:vAlign w:val="center"/>
          </w:tcPr>
          <w:p w14:paraId="46B18B3B" w14:textId="77777777" w:rsidR="00504EBB" w:rsidRPr="00A559B2" w:rsidRDefault="00504EBB" w:rsidP="00504EBB">
            <w:pPr>
              <w:keepNext/>
              <w:keepLines/>
              <w:spacing w:after="0"/>
              <w:jc w:val="center"/>
              <w:rPr>
                <w:rFonts w:ascii="Arial" w:hAnsi="Arial"/>
                <w:sz w:val="18"/>
                <w:lang w:eastAsia="zh-CN"/>
              </w:rPr>
            </w:pPr>
          </w:p>
        </w:tc>
        <w:tc>
          <w:tcPr>
            <w:tcW w:w="1574" w:type="dxa"/>
            <w:tcBorders>
              <w:top w:val="nil"/>
              <w:bottom w:val="nil"/>
            </w:tcBorders>
            <w:vAlign w:val="center"/>
          </w:tcPr>
          <w:p w14:paraId="2437300D" w14:textId="77777777" w:rsidR="00504EBB" w:rsidRPr="00A559B2" w:rsidRDefault="00504EBB" w:rsidP="00504EBB">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43B1F7D"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lang w:val="en-US" w:eastAsia="zh-CN"/>
              </w:rPr>
              <w:t>3</w:t>
            </w:r>
          </w:p>
        </w:tc>
        <w:tc>
          <w:tcPr>
            <w:tcW w:w="3516" w:type="dxa"/>
            <w:gridSpan w:val="10"/>
            <w:vAlign w:val="center"/>
          </w:tcPr>
          <w:p w14:paraId="1B33E42A" w14:textId="77777777" w:rsidR="00504EBB" w:rsidRPr="00A559B2" w:rsidRDefault="00504EBB" w:rsidP="00504EBB">
            <w:pPr>
              <w:keepNext/>
              <w:keepLines/>
              <w:spacing w:after="0"/>
              <w:jc w:val="center"/>
              <w:rPr>
                <w:rFonts w:ascii="Arial" w:hAnsi="Arial"/>
                <w:sz w:val="18"/>
              </w:rPr>
            </w:pPr>
            <w:r w:rsidRPr="00A559B2">
              <w:rPr>
                <w:rFonts w:ascii="Arial" w:hAnsi="Arial" w:hint="eastAsia"/>
                <w:kern w:val="24"/>
                <w:sz w:val="18"/>
              </w:rPr>
              <w:t>See CA_3A-3A Bandwidth Combination Set 0 in Table 5.6A.1-3</w:t>
            </w:r>
          </w:p>
        </w:tc>
        <w:tc>
          <w:tcPr>
            <w:tcW w:w="1187" w:type="dxa"/>
            <w:tcBorders>
              <w:top w:val="nil"/>
              <w:bottom w:val="nil"/>
            </w:tcBorders>
            <w:vAlign w:val="center"/>
          </w:tcPr>
          <w:p w14:paraId="30C4EC83" w14:textId="77777777" w:rsidR="00504EBB" w:rsidRPr="00A559B2"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0DB21B7C" w14:textId="77777777" w:rsidR="00504EBB" w:rsidRPr="00A559B2" w:rsidRDefault="00504EBB" w:rsidP="00504EBB">
            <w:pPr>
              <w:keepNext/>
              <w:keepLines/>
              <w:spacing w:after="0"/>
              <w:jc w:val="center"/>
              <w:rPr>
                <w:rFonts w:ascii="Arial" w:hAnsi="Arial"/>
                <w:sz w:val="18"/>
              </w:rPr>
            </w:pPr>
          </w:p>
        </w:tc>
      </w:tr>
      <w:tr w:rsidR="00504EBB" w:rsidRPr="00A559B2" w14:paraId="0E6306E8" w14:textId="77777777" w:rsidTr="00504EBB">
        <w:trPr>
          <w:jc w:val="center"/>
        </w:trPr>
        <w:tc>
          <w:tcPr>
            <w:tcW w:w="1593" w:type="dxa"/>
            <w:tcBorders>
              <w:top w:val="nil"/>
              <w:bottom w:val="nil"/>
            </w:tcBorders>
            <w:vAlign w:val="center"/>
          </w:tcPr>
          <w:p w14:paraId="7E27FF05" w14:textId="77777777" w:rsidR="00504EBB" w:rsidRPr="00A559B2" w:rsidRDefault="00504EBB" w:rsidP="00504EBB">
            <w:pPr>
              <w:keepNext/>
              <w:keepLines/>
              <w:spacing w:after="0"/>
              <w:jc w:val="center"/>
              <w:rPr>
                <w:rFonts w:ascii="Arial" w:hAnsi="Arial"/>
                <w:sz w:val="18"/>
                <w:szCs w:val="18"/>
                <w:lang w:eastAsia="zh-CN"/>
              </w:rPr>
            </w:pPr>
          </w:p>
        </w:tc>
        <w:tc>
          <w:tcPr>
            <w:tcW w:w="1574" w:type="dxa"/>
            <w:tcBorders>
              <w:top w:val="nil"/>
              <w:bottom w:val="nil"/>
            </w:tcBorders>
            <w:vAlign w:val="center"/>
          </w:tcPr>
          <w:p w14:paraId="5F6F651D" w14:textId="77777777" w:rsidR="00504EBB" w:rsidRPr="00A559B2" w:rsidRDefault="00504EBB" w:rsidP="00504EBB">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F8704F1"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09D5719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C74424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1F075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68756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C0B0B"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061B1" w14:textId="77777777" w:rsidR="00504EBB" w:rsidRPr="00A559B2"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59E07BB8" w14:textId="77777777" w:rsidR="00504EBB" w:rsidRPr="00A559B2" w:rsidRDefault="00504EBB" w:rsidP="00504EBB">
            <w:pPr>
              <w:keepNext/>
              <w:keepLines/>
              <w:spacing w:after="0"/>
              <w:jc w:val="center"/>
              <w:rPr>
                <w:rFonts w:ascii="Arial" w:hAnsi="Arial"/>
                <w:sz w:val="18"/>
              </w:rPr>
            </w:pPr>
          </w:p>
        </w:tc>
        <w:tc>
          <w:tcPr>
            <w:tcW w:w="1286" w:type="dxa"/>
            <w:tcBorders>
              <w:top w:val="nil"/>
              <w:bottom w:val="nil"/>
            </w:tcBorders>
            <w:vAlign w:val="center"/>
          </w:tcPr>
          <w:p w14:paraId="13F7396F" w14:textId="77777777" w:rsidR="00504EBB" w:rsidRPr="00A559B2" w:rsidRDefault="00504EBB" w:rsidP="00504EBB">
            <w:pPr>
              <w:keepNext/>
              <w:keepLines/>
              <w:spacing w:after="0"/>
              <w:jc w:val="center"/>
              <w:rPr>
                <w:rFonts w:ascii="Arial" w:hAnsi="Arial"/>
                <w:sz w:val="18"/>
              </w:rPr>
            </w:pPr>
          </w:p>
        </w:tc>
      </w:tr>
      <w:tr w:rsidR="00504EBB" w:rsidRPr="00A559B2" w14:paraId="579D44C8" w14:textId="77777777" w:rsidTr="00504EBB">
        <w:trPr>
          <w:jc w:val="center"/>
        </w:trPr>
        <w:tc>
          <w:tcPr>
            <w:tcW w:w="1593" w:type="dxa"/>
            <w:tcBorders>
              <w:top w:val="nil"/>
            </w:tcBorders>
            <w:vAlign w:val="center"/>
          </w:tcPr>
          <w:p w14:paraId="080CB2E0" w14:textId="77777777" w:rsidR="00504EBB" w:rsidRPr="00A559B2" w:rsidRDefault="00504EBB" w:rsidP="00504EBB">
            <w:pPr>
              <w:keepNext/>
              <w:keepLines/>
              <w:spacing w:after="0"/>
              <w:jc w:val="center"/>
              <w:rPr>
                <w:rFonts w:ascii="Arial" w:hAnsi="Arial"/>
                <w:sz w:val="18"/>
                <w:szCs w:val="18"/>
                <w:lang w:eastAsia="zh-CN"/>
              </w:rPr>
            </w:pPr>
          </w:p>
        </w:tc>
        <w:tc>
          <w:tcPr>
            <w:tcW w:w="1574" w:type="dxa"/>
            <w:tcBorders>
              <w:top w:val="nil"/>
            </w:tcBorders>
            <w:vAlign w:val="center"/>
          </w:tcPr>
          <w:p w14:paraId="6A36DE84" w14:textId="77777777" w:rsidR="00504EBB" w:rsidRPr="00A559B2" w:rsidRDefault="00504EBB" w:rsidP="00504EBB">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6034F0F"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7FCDBD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A8BE9A8"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8F9E3D"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B63339"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7D9DD"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DCA0D"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44CD3B99" w14:textId="77777777" w:rsidR="00504EBB" w:rsidRPr="00A559B2" w:rsidRDefault="00504EBB" w:rsidP="00504EBB">
            <w:pPr>
              <w:keepNext/>
              <w:keepLines/>
              <w:spacing w:after="0"/>
              <w:jc w:val="center"/>
              <w:rPr>
                <w:rFonts w:ascii="Arial" w:hAnsi="Arial"/>
                <w:sz w:val="18"/>
              </w:rPr>
            </w:pPr>
          </w:p>
        </w:tc>
        <w:tc>
          <w:tcPr>
            <w:tcW w:w="1286" w:type="dxa"/>
            <w:tcBorders>
              <w:top w:val="nil"/>
            </w:tcBorders>
            <w:vAlign w:val="center"/>
          </w:tcPr>
          <w:p w14:paraId="1074458F" w14:textId="77777777" w:rsidR="00504EBB" w:rsidRPr="00A559B2" w:rsidRDefault="00504EBB" w:rsidP="00504EBB">
            <w:pPr>
              <w:keepNext/>
              <w:keepLines/>
              <w:spacing w:after="0"/>
              <w:jc w:val="center"/>
              <w:rPr>
                <w:rFonts w:ascii="Arial" w:hAnsi="Arial"/>
                <w:sz w:val="18"/>
              </w:rPr>
            </w:pPr>
          </w:p>
        </w:tc>
      </w:tr>
      <w:tr w:rsidR="00504EBB" w:rsidRPr="00A559B2" w14:paraId="6558A975" w14:textId="77777777" w:rsidTr="00504EBB">
        <w:trPr>
          <w:jc w:val="center"/>
        </w:trPr>
        <w:tc>
          <w:tcPr>
            <w:tcW w:w="1593" w:type="dxa"/>
            <w:vMerge w:val="restart"/>
            <w:vAlign w:val="center"/>
          </w:tcPr>
          <w:p w14:paraId="4764919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7831F4AA"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2F84216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7B02722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7E297D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AE8D4A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131C1B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CE136D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7009F4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5DEB5F34"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rPr>
              <w:t>70</w:t>
            </w:r>
          </w:p>
        </w:tc>
        <w:tc>
          <w:tcPr>
            <w:tcW w:w="1286" w:type="dxa"/>
            <w:vMerge w:val="restart"/>
            <w:vAlign w:val="center"/>
          </w:tcPr>
          <w:p w14:paraId="29B023C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0</w:t>
            </w:r>
          </w:p>
        </w:tc>
      </w:tr>
      <w:tr w:rsidR="00504EBB" w:rsidRPr="00A559B2" w14:paraId="1A59C6F3" w14:textId="77777777" w:rsidTr="00504EBB">
        <w:trPr>
          <w:jc w:val="center"/>
        </w:trPr>
        <w:tc>
          <w:tcPr>
            <w:tcW w:w="1593" w:type="dxa"/>
            <w:vMerge/>
            <w:vAlign w:val="center"/>
          </w:tcPr>
          <w:p w14:paraId="1569E17F"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9FC7F8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6B464D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szCs w:val="18"/>
                <w:lang w:eastAsia="zh-CN"/>
              </w:rPr>
              <w:t>3</w:t>
            </w:r>
          </w:p>
        </w:tc>
        <w:tc>
          <w:tcPr>
            <w:tcW w:w="586" w:type="dxa"/>
            <w:gridSpan w:val="2"/>
          </w:tcPr>
          <w:p w14:paraId="518C371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B2A115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7E757D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120F5B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8806DC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200AA3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E8EAC8F"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27EED1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97BEFBC" w14:textId="77777777" w:rsidTr="00504EBB">
        <w:trPr>
          <w:jc w:val="center"/>
        </w:trPr>
        <w:tc>
          <w:tcPr>
            <w:tcW w:w="1593" w:type="dxa"/>
            <w:vMerge/>
            <w:vAlign w:val="center"/>
          </w:tcPr>
          <w:p w14:paraId="013211FA"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8E8520C"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3A09957"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szCs w:val="18"/>
                <w:lang w:eastAsia="zh-CN"/>
              </w:rPr>
              <w:t>8</w:t>
            </w:r>
          </w:p>
        </w:tc>
        <w:tc>
          <w:tcPr>
            <w:tcW w:w="586" w:type="dxa"/>
            <w:gridSpan w:val="2"/>
          </w:tcPr>
          <w:p w14:paraId="43274AB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56B0DF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703F71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E2A8A2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10252A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512AC19D" w14:textId="77777777" w:rsidR="00504EBB" w:rsidRPr="00A559B2" w:rsidRDefault="00504EBB" w:rsidP="00504EBB">
            <w:pPr>
              <w:keepNext/>
              <w:keepLines/>
              <w:spacing w:after="0"/>
              <w:jc w:val="center"/>
              <w:rPr>
                <w:rFonts w:ascii="Arial" w:eastAsia="SimSun" w:hAnsi="Arial" w:cs="Arial"/>
                <w:sz w:val="18"/>
                <w:lang w:eastAsia="zh-CN"/>
              </w:rPr>
            </w:pPr>
          </w:p>
        </w:tc>
        <w:tc>
          <w:tcPr>
            <w:tcW w:w="1187" w:type="dxa"/>
            <w:vMerge/>
            <w:vAlign w:val="center"/>
          </w:tcPr>
          <w:p w14:paraId="70528D28"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9FE3D2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13254EE" w14:textId="77777777" w:rsidTr="00504EBB">
        <w:trPr>
          <w:jc w:val="center"/>
        </w:trPr>
        <w:tc>
          <w:tcPr>
            <w:tcW w:w="1593" w:type="dxa"/>
            <w:vMerge/>
            <w:vAlign w:val="center"/>
          </w:tcPr>
          <w:p w14:paraId="42A8C37B"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5F602AC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75555F5"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szCs w:val="18"/>
                <w:lang w:eastAsia="ja-JP"/>
              </w:rPr>
              <w:t>41</w:t>
            </w:r>
          </w:p>
        </w:tc>
        <w:tc>
          <w:tcPr>
            <w:tcW w:w="586" w:type="dxa"/>
            <w:gridSpan w:val="2"/>
          </w:tcPr>
          <w:p w14:paraId="6FCF46A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7DD787A1"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507B269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F847FD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929472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F9B7A2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AAA4C5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23E759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B595D81" w14:textId="77777777" w:rsidTr="00504EBB">
        <w:trPr>
          <w:jc w:val="center"/>
        </w:trPr>
        <w:tc>
          <w:tcPr>
            <w:tcW w:w="1593" w:type="dxa"/>
            <w:vMerge w:val="restart"/>
            <w:vAlign w:val="center"/>
          </w:tcPr>
          <w:p w14:paraId="32F1334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3A-8A-42A</w:t>
            </w:r>
          </w:p>
        </w:tc>
        <w:tc>
          <w:tcPr>
            <w:tcW w:w="1574" w:type="dxa"/>
            <w:vMerge w:val="restart"/>
            <w:vAlign w:val="center"/>
          </w:tcPr>
          <w:p w14:paraId="6A4A397C"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3C8C377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gridSpan w:val="2"/>
            <w:vAlign w:val="center"/>
          </w:tcPr>
          <w:p w14:paraId="6A37CB6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982469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5DA0BF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6909836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D02F89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6084B9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6749C928"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14B6FEC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04EBB" w:rsidRPr="00A559B2" w14:paraId="28C0710F" w14:textId="77777777" w:rsidTr="00504EBB">
        <w:trPr>
          <w:jc w:val="center"/>
        </w:trPr>
        <w:tc>
          <w:tcPr>
            <w:tcW w:w="1593" w:type="dxa"/>
            <w:vMerge/>
            <w:vAlign w:val="center"/>
          </w:tcPr>
          <w:p w14:paraId="3E64FAB3"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2F280E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C4778D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vAlign w:val="center"/>
          </w:tcPr>
          <w:p w14:paraId="0CF33A3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A0D9B69"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70FEAE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28B37F0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91C101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4A2548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2921A96"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A12A7E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BF0E602" w14:textId="77777777" w:rsidTr="00504EBB">
        <w:trPr>
          <w:jc w:val="center"/>
        </w:trPr>
        <w:tc>
          <w:tcPr>
            <w:tcW w:w="1593" w:type="dxa"/>
            <w:vMerge/>
            <w:vAlign w:val="center"/>
          </w:tcPr>
          <w:p w14:paraId="79BE1700"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C8550F1"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17EDD6D"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gridSpan w:val="2"/>
            <w:vAlign w:val="center"/>
          </w:tcPr>
          <w:p w14:paraId="2B01A16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89A8BC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BF0CEB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03848A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A47411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A9A2D09" w14:textId="77777777" w:rsidR="00504EBB" w:rsidRPr="00A559B2" w:rsidRDefault="00504EBB" w:rsidP="00504EBB">
            <w:pPr>
              <w:keepNext/>
              <w:keepLines/>
              <w:spacing w:after="0"/>
              <w:jc w:val="center"/>
              <w:rPr>
                <w:rFonts w:ascii="Arial" w:eastAsia="SimSun" w:hAnsi="Arial" w:cs="Arial"/>
                <w:sz w:val="18"/>
                <w:lang w:eastAsia="zh-CN"/>
              </w:rPr>
            </w:pPr>
          </w:p>
        </w:tc>
        <w:tc>
          <w:tcPr>
            <w:tcW w:w="1187" w:type="dxa"/>
            <w:vMerge/>
            <w:vAlign w:val="center"/>
          </w:tcPr>
          <w:p w14:paraId="77BE85E3"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3234A9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2802A5C" w14:textId="77777777" w:rsidTr="00504EBB">
        <w:trPr>
          <w:jc w:val="center"/>
        </w:trPr>
        <w:tc>
          <w:tcPr>
            <w:tcW w:w="1593" w:type="dxa"/>
            <w:vMerge/>
            <w:vAlign w:val="center"/>
          </w:tcPr>
          <w:p w14:paraId="43B4B730"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6E48BD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8D4D9E6"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586" w:type="dxa"/>
            <w:gridSpan w:val="2"/>
            <w:vAlign w:val="center"/>
          </w:tcPr>
          <w:p w14:paraId="68B8018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61F81F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1CAC0F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4A59BFE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023407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36D806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AE4DC6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8E7DFC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A7E7906" w14:textId="77777777" w:rsidTr="00504EBB">
        <w:trPr>
          <w:jc w:val="center"/>
        </w:trPr>
        <w:tc>
          <w:tcPr>
            <w:tcW w:w="1593" w:type="dxa"/>
            <w:vMerge w:val="restart"/>
            <w:vAlign w:val="center"/>
          </w:tcPr>
          <w:p w14:paraId="29E5E23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3A-8A-42C</w:t>
            </w:r>
          </w:p>
        </w:tc>
        <w:tc>
          <w:tcPr>
            <w:tcW w:w="1574" w:type="dxa"/>
            <w:vMerge w:val="restart"/>
            <w:vAlign w:val="center"/>
          </w:tcPr>
          <w:p w14:paraId="73233250"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rPr>
              <w:t>-</w:t>
            </w:r>
          </w:p>
        </w:tc>
        <w:tc>
          <w:tcPr>
            <w:tcW w:w="767" w:type="dxa"/>
            <w:vAlign w:val="center"/>
          </w:tcPr>
          <w:p w14:paraId="284E0FF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gridSpan w:val="2"/>
            <w:vAlign w:val="center"/>
          </w:tcPr>
          <w:p w14:paraId="55C7359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65FF14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9B7B0D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5709157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288F70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B7AADD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1C6C4EE7"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val="en-US" w:eastAsia="ja-JP"/>
              </w:rPr>
              <w:t>90</w:t>
            </w:r>
          </w:p>
        </w:tc>
        <w:tc>
          <w:tcPr>
            <w:tcW w:w="1286" w:type="dxa"/>
            <w:vMerge w:val="restart"/>
            <w:vAlign w:val="center"/>
          </w:tcPr>
          <w:p w14:paraId="021BAB1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04EBB" w:rsidRPr="00A559B2" w14:paraId="7E77BAAB" w14:textId="77777777" w:rsidTr="00504EBB">
        <w:trPr>
          <w:jc w:val="center"/>
        </w:trPr>
        <w:tc>
          <w:tcPr>
            <w:tcW w:w="1593" w:type="dxa"/>
            <w:vMerge/>
            <w:vAlign w:val="center"/>
          </w:tcPr>
          <w:p w14:paraId="60F5D0D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5158D99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8A02C6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vAlign w:val="center"/>
          </w:tcPr>
          <w:p w14:paraId="13D44E4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2CAB721"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5E04A9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4899BE3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D235BD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087E7E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8D77E3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E12489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B76BB9B" w14:textId="77777777" w:rsidTr="00504EBB">
        <w:trPr>
          <w:jc w:val="center"/>
        </w:trPr>
        <w:tc>
          <w:tcPr>
            <w:tcW w:w="1593" w:type="dxa"/>
            <w:vMerge/>
            <w:vAlign w:val="center"/>
          </w:tcPr>
          <w:p w14:paraId="52412EF3"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9B311CC"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5BE79B4"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gridSpan w:val="2"/>
            <w:vAlign w:val="center"/>
          </w:tcPr>
          <w:p w14:paraId="074FC9E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B008E4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F5E6BC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45A213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0B9062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52D2750" w14:textId="77777777" w:rsidR="00504EBB" w:rsidRPr="00A559B2" w:rsidRDefault="00504EBB" w:rsidP="00504EBB">
            <w:pPr>
              <w:keepNext/>
              <w:keepLines/>
              <w:spacing w:after="0"/>
              <w:jc w:val="center"/>
              <w:rPr>
                <w:rFonts w:ascii="Arial" w:eastAsia="SimSun" w:hAnsi="Arial" w:cs="Arial"/>
                <w:sz w:val="18"/>
                <w:lang w:eastAsia="zh-CN"/>
              </w:rPr>
            </w:pPr>
          </w:p>
        </w:tc>
        <w:tc>
          <w:tcPr>
            <w:tcW w:w="1187" w:type="dxa"/>
            <w:vMerge/>
            <w:vAlign w:val="center"/>
          </w:tcPr>
          <w:p w14:paraId="3049DD56"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CBD0BB4"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991A278" w14:textId="77777777" w:rsidTr="00504EBB">
        <w:trPr>
          <w:jc w:val="center"/>
        </w:trPr>
        <w:tc>
          <w:tcPr>
            <w:tcW w:w="1593" w:type="dxa"/>
            <w:vMerge/>
            <w:vAlign w:val="center"/>
          </w:tcPr>
          <w:p w14:paraId="3507DA2A"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9494139"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A57D184"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3516" w:type="dxa"/>
            <w:gridSpan w:val="10"/>
            <w:vAlign w:val="center"/>
          </w:tcPr>
          <w:p w14:paraId="760D9C6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See CA_42C Bandwidth Combination Set 0 in Table 5.6A.1-1</w:t>
            </w:r>
          </w:p>
        </w:tc>
        <w:tc>
          <w:tcPr>
            <w:tcW w:w="1187" w:type="dxa"/>
            <w:vMerge/>
            <w:vAlign w:val="center"/>
          </w:tcPr>
          <w:p w14:paraId="0336FBE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F69D15C"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E7ACF69" w14:textId="77777777" w:rsidTr="00504EBB">
        <w:trPr>
          <w:jc w:val="center"/>
        </w:trPr>
        <w:tc>
          <w:tcPr>
            <w:tcW w:w="1593" w:type="dxa"/>
            <w:vMerge w:val="restart"/>
            <w:vAlign w:val="center"/>
          </w:tcPr>
          <w:p w14:paraId="7312C3A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11</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31E92414"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819EC8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1</w:t>
            </w:r>
          </w:p>
        </w:tc>
        <w:tc>
          <w:tcPr>
            <w:tcW w:w="586" w:type="dxa"/>
            <w:gridSpan w:val="2"/>
            <w:vAlign w:val="center"/>
          </w:tcPr>
          <w:p w14:paraId="7592F78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22E56F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6CA739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FC0E3A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5EA9DA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4AE6EE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2E2457A"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5D9028D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04EBB" w:rsidRPr="00A559B2" w14:paraId="0A0C30A3" w14:textId="77777777" w:rsidTr="00504EBB">
        <w:trPr>
          <w:jc w:val="center"/>
        </w:trPr>
        <w:tc>
          <w:tcPr>
            <w:tcW w:w="1593" w:type="dxa"/>
            <w:vMerge/>
            <w:vAlign w:val="center"/>
          </w:tcPr>
          <w:p w14:paraId="4873E827"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19E077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692591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7771C6C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2E3122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C3BA6C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778EC0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5032E3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611E3B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75A434B"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CD45D4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08E922F" w14:textId="77777777" w:rsidTr="00504EBB">
        <w:trPr>
          <w:jc w:val="center"/>
        </w:trPr>
        <w:tc>
          <w:tcPr>
            <w:tcW w:w="1593" w:type="dxa"/>
            <w:vMerge/>
            <w:vAlign w:val="center"/>
          </w:tcPr>
          <w:p w14:paraId="10B292A4"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DB0649D"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3109600"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rPr>
              <w:t>11</w:t>
            </w:r>
          </w:p>
        </w:tc>
        <w:tc>
          <w:tcPr>
            <w:tcW w:w="586" w:type="dxa"/>
            <w:gridSpan w:val="2"/>
            <w:vAlign w:val="center"/>
          </w:tcPr>
          <w:p w14:paraId="0E577C5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D4985CC"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89EB07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AE37D8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4543AE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4E65727C" w14:textId="77777777" w:rsidR="00504EBB" w:rsidRPr="00A559B2" w:rsidRDefault="00504EBB" w:rsidP="00504EBB">
            <w:pPr>
              <w:keepNext/>
              <w:keepLines/>
              <w:spacing w:after="0"/>
              <w:jc w:val="center"/>
              <w:rPr>
                <w:rFonts w:ascii="Arial" w:eastAsia="SimSun" w:hAnsi="Arial" w:cs="Arial"/>
                <w:sz w:val="18"/>
                <w:lang w:eastAsia="zh-CN"/>
              </w:rPr>
            </w:pPr>
          </w:p>
        </w:tc>
        <w:tc>
          <w:tcPr>
            <w:tcW w:w="1187" w:type="dxa"/>
            <w:vMerge/>
            <w:vAlign w:val="center"/>
          </w:tcPr>
          <w:p w14:paraId="24E5D777"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087B09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7E729B9" w14:textId="77777777" w:rsidTr="00504EBB">
        <w:trPr>
          <w:jc w:val="center"/>
        </w:trPr>
        <w:tc>
          <w:tcPr>
            <w:tcW w:w="1593" w:type="dxa"/>
            <w:vMerge/>
            <w:vAlign w:val="center"/>
          </w:tcPr>
          <w:p w14:paraId="488ADC2E"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22DB90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F1F7BEE"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gridSpan w:val="2"/>
            <w:vAlign w:val="center"/>
          </w:tcPr>
          <w:p w14:paraId="75E2637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90F2FA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6A364D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5608A2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3A0281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2300B1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8259B4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5C23E92"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FEE2E66" w14:textId="77777777" w:rsidTr="00504EBB">
        <w:trPr>
          <w:jc w:val="center"/>
        </w:trPr>
        <w:tc>
          <w:tcPr>
            <w:tcW w:w="1593" w:type="dxa"/>
            <w:vMerge w:val="restart"/>
            <w:vAlign w:val="center"/>
          </w:tcPr>
          <w:p w14:paraId="5A38915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A</w:t>
            </w:r>
          </w:p>
        </w:tc>
        <w:tc>
          <w:tcPr>
            <w:tcW w:w="1574" w:type="dxa"/>
            <w:vMerge w:val="restart"/>
            <w:vAlign w:val="center"/>
          </w:tcPr>
          <w:p w14:paraId="472DCA52"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42B7795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13B6D85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8977F37"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6F83E7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C8235A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3A500A6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2BABCBA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78B00B39"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75</w:t>
            </w:r>
          </w:p>
        </w:tc>
        <w:tc>
          <w:tcPr>
            <w:tcW w:w="1286" w:type="dxa"/>
            <w:vMerge w:val="restart"/>
            <w:vAlign w:val="center"/>
          </w:tcPr>
          <w:p w14:paraId="14AB6FD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04EBB" w:rsidRPr="00A559B2" w14:paraId="03094874" w14:textId="77777777" w:rsidTr="00504EBB">
        <w:trPr>
          <w:jc w:val="center"/>
        </w:trPr>
        <w:tc>
          <w:tcPr>
            <w:tcW w:w="1593" w:type="dxa"/>
            <w:vMerge/>
            <w:vAlign w:val="center"/>
          </w:tcPr>
          <w:p w14:paraId="3F76C7BC"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AD9587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F2430B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7A6DA1A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ADEDD27"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2D7139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01722F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2A5C79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7CE6752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30290805"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12567BB"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0B984BA" w14:textId="77777777" w:rsidTr="00504EBB">
        <w:trPr>
          <w:jc w:val="center"/>
        </w:trPr>
        <w:tc>
          <w:tcPr>
            <w:tcW w:w="1593" w:type="dxa"/>
            <w:vMerge/>
            <w:vAlign w:val="center"/>
          </w:tcPr>
          <w:p w14:paraId="162D439D"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1879DB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ABAC230"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gridSpan w:val="2"/>
            <w:vAlign w:val="center"/>
          </w:tcPr>
          <w:p w14:paraId="59B8683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28278A5"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25B1F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CC2BF5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0632437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5154141C" w14:textId="77777777" w:rsidR="00504EBB" w:rsidRPr="00A559B2" w:rsidRDefault="00504EBB" w:rsidP="00504EBB">
            <w:pPr>
              <w:keepNext/>
              <w:keepLines/>
              <w:spacing w:after="0"/>
              <w:jc w:val="center"/>
              <w:rPr>
                <w:rFonts w:ascii="Arial" w:eastAsia="SimSun" w:hAnsi="Arial" w:cs="Arial"/>
                <w:sz w:val="18"/>
                <w:lang w:eastAsia="zh-CN"/>
              </w:rPr>
            </w:pPr>
          </w:p>
        </w:tc>
        <w:tc>
          <w:tcPr>
            <w:tcW w:w="1187" w:type="dxa"/>
            <w:vMerge/>
            <w:vAlign w:val="center"/>
          </w:tcPr>
          <w:p w14:paraId="2194601F"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43858F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017DCFA" w14:textId="77777777" w:rsidTr="00504EBB">
        <w:trPr>
          <w:jc w:val="center"/>
        </w:trPr>
        <w:tc>
          <w:tcPr>
            <w:tcW w:w="1593" w:type="dxa"/>
            <w:vMerge/>
            <w:vAlign w:val="center"/>
          </w:tcPr>
          <w:p w14:paraId="38257F4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18FB67C"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1586CAA"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586" w:type="dxa"/>
            <w:gridSpan w:val="2"/>
            <w:vAlign w:val="center"/>
          </w:tcPr>
          <w:p w14:paraId="484DA9B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675E51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3E39CD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E04E85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7D52B56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690577F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11D9542C"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97EC9F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7CAD29D" w14:textId="77777777" w:rsidTr="00504EBB">
        <w:trPr>
          <w:jc w:val="center"/>
        </w:trPr>
        <w:tc>
          <w:tcPr>
            <w:tcW w:w="1593" w:type="dxa"/>
            <w:vMerge w:val="restart"/>
            <w:vAlign w:val="center"/>
          </w:tcPr>
          <w:p w14:paraId="5E855C8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C</w:t>
            </w:r>
          </w:p>
        </w:tc>
        <w:tc>
          <w:tcPr>
            <w:tcW w:w="1574" w:type="dxa"/>
            <w:vMerge w:val="restart"/>
            <w:vAlign w:val="center"/>
          </w:tcPr>
          <w:p w14:paraId="3D3A9A1A"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0C36BE1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2B27991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9285F7F"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CE44CB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D5F466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3B1C629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4AFF02C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341AC13F"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95</w:t>
            </w:r>
          </w:p>
        </w:tc>
        <w:tc>
          <w:tcPr>
            <w:tcW w:w="1286" w:type="dxa"/>
            <w:vMerge w:val="restart"/>
            <w:vAlign w:val="center"/>
          </w:tcPr>
          <w:p w14:paraId="01745AC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504EBB" w:rsidRPr="00A559B2" w14:paraId="4F76C336" w14:textId="77777777" w:rsidTr="00504EBB">
        <w:trPr>
          <w:jc w:val="center"/>
        </w:trPr>
        <w:tc>
          <w:tcPr>
            <w:tcW w:w="1593" w:type="dxa"/>
            <w:vMerge/>
            <w:vAlign w:val="center"/>
          </w:tcPr>
          <w:p w14:paraId="6AFEC0D4"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A386A9E"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15F14E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67B2A6A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BB05DDC"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80DB12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05275D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067FB44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6C34460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2C6FA83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29594B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225CF4F" w14:textId="77777777" w:rsidTr="00504EBB">
        <w:trPr>
          <w:jc w:val="center"/>
        </w:trPr>
        <w:tc>
          <w:tcPr>
            <w:tcW w:w="1593" w:type="dxa"/>
            <w:vMerge/>
            <w:vAlign w:val="center"/>
          </w:tcPr>
          <w:p w14:paraId="1A2BD832"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F11A70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3412EC8"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gridSpan w:val="2"/>
            <w:vAlign w:val="center"/>
          </w:tcPr>
          <w:p w14:paraId="76AC587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CCAB4B5"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7836EA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839C46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4B30904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211C3DCD" w14:textId="77777777" w:rsidR="00504EBB" w:rsidRPr="00A559B2" w:rsidRDefault="00504EBB" w:rsidP="00504EBB">
            <w:pPr>
              <w:keepNext/>
              <w:keepLines/>
              <w:spacing w:after="0"/>
              <w:jc w:val="center"/>
              <w:rPr>
                <w:rFonts w:ascii="Arial" w:eastAsia="SimSun" w:hAnsi="Arial" w:cs="Arial"/>
                <w:sz w:val="18"/>
                <w:lang w:eastAsia="zh-CN"/>
              </w:rPr>
            </w:pPr>
          </w:p>
        </w:tc>
        <w:tc>
          <w:tcPr>
            <w:tcW w:w="1187" w:type="dxa"/>
            <w:vMerge/>
            <w:vAlign w:val="center"/>
          </w:tcPr>
          <w:p w14:paraId="537BAFEC"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B18D164"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6AEE279" w14:textId="77777777" w:rsidTr="00504EBB">
        <w:trPr>
          <w:jc w:val="center"/>
        </w:trPr>
        <w:tc>
          <w:tcPr>
            <w:tcW w:w="1593" w:type="dxa"/>
            <w:vMerge/>
            <w:vAlign w:val="center"/>
          </w:tcPr>
          <w:p w14:paraId="4F8EC557"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3358AED"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81F644A" w14:textId="77777777" w:rsidR="00504EBB" w:rsidRPr="00A559B2" w:rsidRDefault="00504EBB" w:rsidP="00504EBB">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3516" w:type="dxa"/>
            <w:gridSpan w:val="10"/>
            <w:vAlign w:val="center"/>
          </w:tcPr>
          <w:p w14:paraId="57573B9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See CA_42C Bandwidth Combination Set 0 in Table 5.6A.1-1</w:t>
            </w:r>
          </w:p>
        </w:tc>
        <w:tc>
          <w:tcPr>
            <w:tcW w:w="1187" w:type="dxa"/>
            <w:vMerge/>
            <w:vAlign w:val="center"/>
          </w:tcPr>
          <w:p w14:paraId="48958EA8"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C8EA07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5DD87FF" w14:textId="77777777" w:rsidTr="00504EBB">
        <w:trPr>
          <w:jc w:val="center"/>
        </w:trPr>
        <w:tc>
          <w:tcPr>
            <w:tcW w:w="1593" w:type="dxa"/>
            <w:vMerge w:val="restart"/>
            <w:vAlign w:val="center"/>
          </w:tcPr>
          <w:p w14:paraId="2E3335B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CA_1A-3A-19A-21A</w:t>
            </w:r>
          </w:p>
        </w:tc>
        <w:tc>
          <w:tcPr>
            <w:tcW w:w="1574" w:type="dxa"/>
            <w:vMerge w:val="restart"/>
            <w:vAlign w:val="center"/>
          </w:tcPr>
          <w:p w14:paraId="7DA08DC3"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CA_1A-21A, CA_3A-19A, CA_3A-21A, CA_19A-21A</w:t>
            </w:r>
          </w:p>
        </w:tc>
        <w:tc>
          <w:tcPr>
            <w:tcW w:w="767" w:type="dxa"/>
            <w:vAlign w:val="center"/>
          </w:tcPr>
          <w:p w14:paraId="136B5B5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189BE8D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040E1A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41D206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C6FEDE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D056C8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421AC8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0AE4419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71B5C89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2D2761F4" w14:textId="77777777" w:rsidTr="00504EBB">
        <w:trPr>
          <w:jc w:val="center"/>
        </w:trPr>
        <w:tc>
          <w:tcPr>
            <w:tcW w:w="1593" w:type="dxa"/>
            <w:vMerge/>
            <w:vAlign w:val="center"/>
          </w:tcPr>
          <w:p w14:paraId="7EB7298F"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53C250AE"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09DF54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26D6BAD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6CAD07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DABBFC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0E8A2F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7BF97D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C311E5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13651C5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8FDD6D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F792436" w14:textId="77777777" w:rsidTr="00504EBB">
        <w:trPr>
          <w:jc w:val="center"/>
        </w:trPr>
        <w:tc>
          <w:tcPr>
            <w:tcW w:w="1593" w:type="dxa"/>
            <w:vMerge/>
            <w:vAlign w:val="center"/>
          </w:tcPr>
          <w:p w14:paraId="5AE5866F"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263446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54371A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276C6F9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601856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367142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47C4F2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FF4FC6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48403F1"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5797E61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962699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BFE018D" w14:textId="77777777" w:rsidTr="00504EBB">
        <w:trPr>
          <w:jc w:val="center"/>
        </w:trPr>
        <w:tc>
          <w:tcPr>
            <w:tcW w:w="1593" w:type="dxa"/>
            <w:vMerge/>
            <w:vAlign w:val="center"/>
          </w:tcPr>
          <w:p w14:paraId="756F1689"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1C08DB1"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30885F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4907ECD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0167A21"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958256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59F72A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0FD434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F0B1539"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5739ED0B"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447A7D2"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7BA4699" w14:textId="77777777" w:rsidTr="00504EBB">
        <w:trPr>
          <w:jc w:val="center"/>
        </w:trPr>
        <w:tc>
          <w:tcPr>
            <w:tcW w:w="1593" w:type="dxa"/>
            <w:vMerge w:val="restart"/>
            <w:vAlign w:val="center"/>
          </w:tcPr>
          <w:p w14:paraId="4A8E4508"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CA_1A-3A-19A-42A</w:t>
            </w:r>
          </w:p>
        </w:tc>
        <w:tc>
          <w:tcPr>
            <w:tcW w:w="1574" w:type="dxa"/>
            <w:vMerge w:val="restart"/>
            <w:vAlign w:val="center"/>
          </w:tcPr>
          <w:p w14:paraId="4EFB1055"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10AE713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0F39E06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A62F40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138D99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CFFFA9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33CC44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D41B16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C3E9FD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75</w:t>
            </w:r>
          </w:p>
        </w:tc>
        <w:tc>
          <w:tcPr>
            <w:tcW w:w="1286" w:type="dxa"/>
            <w:vMerge w:val="restart"/>
            <w:vAlign w:val="center"/>
          </w:tcPr>
          <w:p w14:paraId="3986140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6297738E" w14:textId="77777777" w:rsidTr="00504EBB">
        <w:trPr>
          <w:jc w:val="center"/>
        </w:trPr>
        <w:tc>
          <w:tcPr>
            <w:tcW w:w="1593" w:type="dxa"/>
            <w:vMerge/>
            <w:vAlign w:val="center"/>
          </w:tcPr>
          <w:p w14:paraId="70334C6C"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B07BA3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27F372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1574B4E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94CEFF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79F903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F6D00A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3BFAD2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B61EBB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69C705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A8EC7E5" w14:textId="77777777" w:rsidR="00504EBB" w:rsidRPr="00A559B2" w:rsidRDefault="00504EBB" w:rsidP="00504EBB">
            <w:pPr>
              <w:keepNext/>
              <w:keepLines/>
              <w:spacing w:after="0"/>
              <w:jc w:val="center"/>
              <w:rPr>
                <w:rFonts w:ascii="Arial" w:hAnsi="Arial" w:cs="Arial"/>
                <w:sz w:val="18"/>
              </w:rPr>
            </w:pPr>
          </w:p>
        </w:tc>
      </w:tr>
      <w:tr w:rsidR="00504EBB" w:rsidRPr="00A559B2" w14:paraId="669C3461" w14:textId="77777777" w:rsidTr="00504EBB">
        <w:trPr>
          <w:jc w:val="center"/>
        </w:trPr>
        <w:tc>
          <w:tcPr>
            <w:tcW w:w="1593" w:type="dxa"/>
            <w:vMerge/>
            <w:vAlign w:val="center"/>
          </w:tcPr>
          <w:p w14:paraId="673906D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1C87AC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31A731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38BD200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A837A7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0FF49E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CC4099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7B1202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12A5AE6"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50EDD2EA"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EC13F0A" w14:textId="77777777" w:rsidR="00504EBB" w:rsidRPr="00A559B2" w:rsidRDefault="00504EBB" w:rsidP="00504EBB">
            <w:pPr>
              <w:keepNext/>
              <w:keepLines/>
              <w:spacing w:after="0"/>
              <w:jc w:val="center"/>
              <w:rPr>
                <w:rFonts w:ascii="Arial" w:hAnsi="Arial" w:cs="Arial"/>
                <w:sz w:val="18"/>
              </w:rPr>
            </w:pPr>
          </w:p>
        </w:tc>
      </w:tr>
      <w:tr w:rsidR="00504EBB" w:rsidRPr="00A559B2" w14:paraId="36F5080C" w14:textId="77777777" w:rsidTr="00504EBB">
        <w:trPr>
          <w:jc w:val="center"/>
        </w:trPr>
        <w:tc>
          <w:tcPr>
            <w:tcW w:w="1593" w:type="dxa"/>
            <w:vMerge/>
            <w:vAlign w:val="center"/>
          </w:tcPr>
          <w:p w14:paraId="11924D99"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4B7B0B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6021C1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19FB80A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082932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C532F6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E4D86A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F32F25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088707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1D5046AD"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BB41777" w14:textId="77777777" w:rsidR="00504EBB" w:rsidRPr="00A559B2" w:rsidRDefault="00504EBB" w:rsidP="00504EBB">
            <w:pPr>
              <w:keepNext/>
              <w:keepLines/>
              <w:spacing w:after="0"/>
              <w:jc w:val="center"/>
              <w:rPr>
                <w:rFonts w:ascii="Arial" w:hAnsi="Arial" w:cs="Arial"/>
                <w:sz w:val="18"/>
              </w:rPr>
            </w:pPr>
          </w:p>
        </w:tc>
      </w:tr>
      <w:tr w:rsidR="00504EBB" w:rsidRPr="00A559B2" w14:paraId="4949ED87" w14:textId="77777777" w:rsidTr="00504EBB">
        <w:trPr>
          <w:jc w:val="center"/>
        </w:trPr>
        <w:tc>
          <w:tcPr>
            <w:tcW w:w="1593" w:type="dxa"/>
            <w:vMerge w:val="restart"/>
            <w:vAlign w:val="center"/>
          </w:tcPr>
          <w:p w14:paraId="714289B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CA_</w:t>
            </w:r>
            <w:r w:rsidRPr="00A559B2">
              <w:rPr>
                <w:rFonts w:ascii="Arial" w:hAnsi="Arial" w:hint="eastAsia"/>
                <w:sz w:val="18"/>
                <w:lang w:val="en-US" w:eastAsia="ja-JP"/>
              </w:rPr>
              <w:t>1A-3A-3A-19A-21A</w:t>
            </w:r>
          </w:p>
        </w:tc>
        <w:tc>
          <w:tcPr>
            <w:tcW w:w="1574" w:type="dxa"/>
            <w:vMerge w:val="restart"/>
            <w:vAlign w:val="center"/>
          </w:tcPr>
          <w:p w14:paraId="20A993F6"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CA_1A-21A, CA_3A-19A CA_3A-21A CA_19A-21A</w:t>
            </w:r>
          </w:p>
        </w:tc>
        <w:tc>
          <w:tcPr>
            <w:tcW w:w="767" w:type="dxa"/>
            <w:vAlign w:val="center"/>
          </w:tcPr>
          <w:p w14:paraId="249E08A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val="en-US" w:eastAsia="ja-JP"/>
              </w:rPr>
              <w:t>1</w:t>
            </w:r>
          </w:p>
        </w:tc>
        <w:tc>
          <w:tcPr>
            <w:tcW w:w="586" w:type="dxa"/>
            <w:gridSpan w:val="2"/>
            <w:vAlign w:val="center"/>
          </w:tcPr>
          <w:p w14:paraId="5DBDCE2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59B44F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0B2003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07C000B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6BE7930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2DFFDEF0"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lang w:val="en-US" w:eastAsia="ja-JP"/>
              </w:rPr>
              <w:t>Yes</w:t>
            </w:r>
          </w:p>
        </w:tc>
        <w:tc>
          <w:tcPr>
            <w:tcW w:w="1187" w:type="dxa"/>
            <w:vMerge w:val="restart"/>
            <w:vAlign w:val="center"/>
          </w:tcPr>
          <w:p w14:paraId="4C1878F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61E5D5D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729C5F74" w14:textId="77777777" w:rsidTr="00504EBB">
        <w:trPr>
          <w:jc w:val="center"/>
        </w:trPr>
        <w:tc>
          <w:tcPr>
            <w:tcW w:w="1593" w:type="dxa"/>
            <w:vMerge/>
            <w:vAlign w:val="center"/>
          </w:tcPr>
          <w:p w14:paraId="342A2C03"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0E72C01"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F90160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val="en-US" w:eastAsia="ja-JP"/>
              </w:rPr>
              <w:t>3</w:t>
            </w:r>
          </w:p>
        </w:tc>
        <w:tc>
          <w:tcPr>
            <w:tcW w:w="3516" w:type="dxa"/>
            <w:gridSpan w:val="10"/>
            <w:vAlign w:val="center"/>
          </w:tcPr>
          <w:p w14:paraId="65AADBF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eastAsia="ja-JP"/>
              </w:rPr>
              <w:t>See CA_3A-3A Bandwidth Combination Set 0 in Table 5.6A.1-3</w:t>
            </w:r>
          </w:p>
        </w:tc>
        <w:tc>
          <w:tcPr>
            <w:tcW w:w="1187" w:type="dxa"/>
            <w:vMerge/>
            <w:vAlign w:val="center"/>
          </w:tcPr>
          <w:p w14:paraId="66C4A9FB"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1B9DE9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BC4FE0C" w14:textId="77777777" w:rsidTr="00504EBB">
        <w:trPr>
          <w:jc w:val="center"/>
        </w:trPr>
        <w:tc>
          <w:tcPr>
            <w:tcW w:w="1593" w:type="dxa"/>
            <w:vMerge/>
            <w:vAlign w:val="center"/>
          </w:tcPr>
          <w:p w14:paraId="7406CBDD" w14:textId="77777777" w:rsidR="00504EBB" w:rsidRPr="00A559B2" w:rsidRDefault="00504EBB" w:rsidP="00504EBB">
            <w:pPr>
              <w:keepNext/>
              <w:keepLines/>
              <w:spacing w:after="0"/>
              <w:jc w:val="center"/>
              <w:rPr>
                <w:rFonts w:ascii="Arial" w:hAnsi="Arial" w:cs="Arial"/>
                <w:sz w:val="18"/>
              </w:rPr>
            </w:pPr>
          </w:p>
        </w:tc>
        <w:tc>
          <w:tcPr>
            <w:tcW w:w="1574" w:type="dxa"/>
            <w:vMerge/>
          </w:tcPr>
          <w:p w14:paraId="43C7DEB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5B6D41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val="en-US" w:eastAsia="ja-JP"/>
              </w:rPr>
              <w:t>19</w:t>
            </w:r>
          </w:p>
        </w:tc>
        <w:tc>
          <w:tcPr>
            <w:tcW w:w="586" w:type="dxa"/>
            <w:gridSpan w:val="2"/>
            <w:vAlign w:val="center"/>
          </w:tcPr>
          <w:p w14:paraId="31F33B2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B30A42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41732D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3906D39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55F07EE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06415A75"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1437FB9F"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2BCB05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3027FD2" w14:textId="77777777" w:rsidTr="00504EBB">
        <w:trPr>
          <w:jc w:val="center"/>
        </w:trPr>
        <w:tc>
          <w:tcPr>
            <w:tcW w:w="1593" w:type="dxa"/>
            <w:vMerge/>
            <w:vAlign w:val="center"/>
          </w:tcPr>
          <w:p w14:paraId="2F52FE68" w14:textId="77777777" w:rsidR="00504EBB" w:rsidRPr="00A559B2" w:rsidRDefault="00504EBB" w:rsidP="00504EBB">
            <w:pPr>
              <w:keepNext/>
              <w:keepLines/>
              <w:spacing w:after="0"/>
              <w:jc w:val="center"/>
              <w:rPr>
                <w:rFonts w:ascii="Arial" w:hAnsi="Arial" w:cs="Arial"/>
                <w:sz w:val="18"/>
              </w:rPr>
            </w:pPr>
          </w:p>
        </w:tc>
        <w:tc>
          <w:tcPr>
            <w:tcW w:w="1574" w:type="dxa"/>
            <w:vMerge/>
          </w:tcPr>
          <w:p w14:paraId="1DF6B2C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C352B5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val="en-US" w:eastAsia="ja-JP"/>
              </w:rPr>
              <w:t>21</w:t>
            </w:r>
          </w:p>
        </w:tc>
        <w:tc>
          <w:tcPr>
            <w:tcW w:w="586" w:type="dxa"/>
            <w:gridSpan w:val="2"/>
            <w:vAlign w:val="center"/>
          </w:tcPr>
          <w:p w14:paraId="3ECCD1D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29C180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951967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5A06EEC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57026EE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13657960"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36EE091B"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4E0113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395266A" w14:textId="77777777" w:rsidTr="00504EBB">
        <w:trPr>
          <w:jc w:val="center"/>
        </w:trPr>
        <w:tc>
          <w:tcPr>
            <w:tcW w:w="1593" w:type="dxa"/>
            <w:vMerge w:val="restart"/>
            <w:vAlign w:val="center"/>
          </w:tcPr>
          <w:p w14:paraId="11EE5E4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CA_1A-3A-19A-42C</w:t>
            </w:r>
          </w:p>
        </w:tc>
        <w:tc>
          <w:tcPr>
            <w:tcW w:w="1574" w:type="dxa"/>
            <w:vMerge w:val="restart"/>
            <w:vAlign w:val="center"/>
          </w:tcPr>
          <w:p w14:paraId="00A38C1C"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1D42CF2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271137B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A92A60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6F8547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FCE1DD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15AD60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4D1DB7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31DCD63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95</w:t>
            </w:r>
          </w:p>
        </w:tc>
        <w:tc>
          <w:tcPr>
            <w:tcW w:w="1286" w:type="dxa"/>
            <w:vMerge w:val="restart"/>
            <w:vAlign w:val="center"/>
          </w:tcPr>
          <w:p w14:paraId="0012FD8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0</w:t>
            </w:r>
          </w:p>
        </w:tc>
      </w:tr>
      <w:tr w:rsidR="00504EBB" w:rsidRPr="00A559B2" w14:paraId="653AD871" w14:textId="77777777" w:rsidTr="00504EBB">
        <w:trPr>
          <w:jc w:val="center"/>
        </w:trPr>
        <w:tc>
          <w:tcPr>
            <w:tcW w:w="1593" w:type="dxa"/>
            <w:vMerge/>
            <w:vAlign w:val="center"/>
          </w:tcPr>
          <w:p w14:paraId="3BEFB2C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5AB91E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20847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229A56D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601B0B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9E57B6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3BC023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EAE1C7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886362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3FD8500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8822E65" w14:textId="77777777" w:rsidR="00504EBB" w:rsidRPr="00A559B2" w:rsidRDefault="00504EBB" w:rsidP="00504EBB">
            <w:pPr>
              <w:keepNext/>
              <w:keepLines/>
              <w:spacing w:after="0"/>
              <w:jc w:val="center"/>
              <w:rPr>
                <w:rFonts w:ascii="Arial" w:hAnsi="Arial" w:cs="Arial"/>
                <w:sz w:val="18"/>
              </w:rPr>
            </w:pPr>
          </w:p>
        </w:tc>
      </w:tr>
      <w:tr w:rsidR="00504EBB" w:rsidRPr="00A559B2" w14:paraId="180A522B" w14:textId="77777777" w:rsidTr="00504EBB">
        <w:trPr>
          <w:jc w:val="center"/>
        </w:trPr>
        <w:tc>
          <w:tcPr>
            <w:tcW w:w="1593" w:type="dxa"/>
            <w:vMerge/>
            <w:vAlign w:val="center"/>
          </w:tcPr>
          <w:p w14:paraId="1D8E5BA4"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95E6E5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6BB7ED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51FE789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A651B5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3D5997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46D360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CBFB06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0DEEF74"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43950A0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7AECD64" w14:textId="77777777" w:rsidR="00504EBB" w:rsidRPr="00A559B2" w:rsidRDefault="00504EBB" w:rsidP="00504EBB">
            <w:pPr>
              <w:keepNext/>
              <w:keepLines/>
              <w:spacing w:after="0"/>
              <w:jc w:val="center"/>
              <w:rPr>
                <w:rFonts w:ascii="Arial" w:hAnsi="Arial" w:cs="Arial"/>
                <w:sz w:val="18"/>
              </w:rPr>
            </w:pPr>
          </w:p>
        </w:tc>
      </w:tr>
      <w:tr w:rsidR="00504EBB" w:rsidRPr="00A559B2" w14:paraId="342FB59A" w14:textId="77777777" w:rsidTr="00504EBB">
        <w:trPr>
          <w:jc w:val="center"/>
        </w:trPr>
        <w:tc>
          <w:tcPr>
            <w:tcW w:w="1593" w:type="dxa"/>
            <w:vMerge/>
            <w:vAlign w:val="center"/>
          </w:tcPr>
          <w:p w14:paraId="5EFEF11E"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575004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497E78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729AE48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3B3F481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05BCB9C7" w14:textId="77777777" w:rsidR="00504EBB" w:rsidRPr="00A559B2" w:rsidRDefault="00504EBB" w:rsidP="00504EBB">
            <w:pPr>
              <w:keepNext/>
              <w:keepLines/>
              <w:spacing w:after="0"/>
              <w:jc w:val="center"/>
              <w:rPr>
                <w:rFonts w:ascii="Arial" w:hAnsi="Arial" w:cs="Arial"/>
                <w:sz w:val="18"/>
              </w:rPr>
            </w:pPr>
          </w:p>
        </w:tc>
      </w:tr>
      <w:tr w:rsidR="00504EBB" w:rsidRPr="00A559B2" w14:paraId="0A50F40E" w14:textId="77777777" w:rsidTr="00504EBB">
        <w:trPr>
          <w:jc w:val="center"/>
        </w:trPr>
        <w:tc>
          <w:tcPr>
            <w:tcW w:w="1593" w:type="dxa"/>
            <w:vMerge w:val="restart"/>
            <w:vAlign w:val="center"/>
          </w:tcPr>
          <w:p w14:paraId="2556922A"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CA_1A-3A-20A-28A</w:t>
            </w:r>
            <w:r w:rsidRPr="00A559B2">
              <w:rPr>
                <w:rFonts w:ascii="Arial" w:hAnsi="Arial"/>
                <w:bCs/>
                <w:sz w:val="18"/>
                <w:vertAlign w:val="superscript"/>
              </w:rPr>
              <w:t>7</w:t>
            </w:r>
          </w:p>
        </w:tc>
        <w:tc>
          <w:tcPr>
            <w:tcW w:w="1574" w:type="dxa"/>
            <w:vMerge w:val="restart"/>
            <w:vAlign w:val="center"/>
          </w:tcPr>
          <w:p w14:paraId="05321819"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6DD32B7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5937001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E0A80F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4034A9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D5082A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4B122AD"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5A8C10CD"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restart"/>
            <w:vAlign w:val="center"/>
          </w:tcPr>
          <w:p w14:paraId="4A6D6D0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62FC763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436EF66A" w14:textId="77777777" w:rsidTr="00504EBB">
        <w:trPr>
          <w:jc w:val="center"/>
        </w:trPr>
        <w:tc>
          <w:tcPr>
            <w:tcW w:w="1593" w:type="dxa"/>
            <w:vMerge/>
            <w:vAlign w:val="center"/>
          </w:tcPr>
          <w:p w14:paraId="5EAF742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C080FC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bottom"/>
          </w:tcPr>
          <w:p w14:paraId="2C5218B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3</w:t>
            </w:r>
          </w:p>
        </w:tc>
        <w:tc>
          <w:tcPr>
            <w:tcW w:w="586" w:type="dxa"/>
            <w:gridSpan w:val="2"/>
            <w:vAlign w:val="center"/>
          </w:tcPr>
          <w:p w14:paraId="6489F82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C0185F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17D75D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51E0DB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D014588"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24D530C0"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21BBEE06"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1A71F77" w14:textId="77777777" w:rsidR="00504EBB" w:rsidRPr="00A559B2" w:rsidRDefault="00504EBB" w:rsidP="00504EBB">
            <w:pPr>
              <w:keepNext/>
              <w:keepLines/>
              <w:spacing w:after="0"/>
              <w:jc w:val="center"/>
              <w:rPr>
                <w:rFonts w:ascii="Arial" w:hAnsi="Arial" w:cs="Arial"/>
                <w:sz w:val="18"/>
              </w:rPr>
            </w:pPr>
          </w:p>
        </w:tc>
      </w:tr>
      <w:tr w:rsidR="00504EBB" w:rsidRPr="00A559B2" w14:paraId="00D6A3E5" w14:textId="77777777" w:rsidTr="00504EBB">
        <w:trPr>
          <w:jc w:val="center"/>
        </w:trPr>
        <w:tc>
          <w:tcPr>
            <w:tcW w:w="1593" w:type="dxa"/>
            <w:vMerge/>
            <w:vAlign w:val="center"/>
          </w:tcPr>
          <w:p w14:paraId="12F026B7"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209E4A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bottom"/>
          </w:tcPr>
          <w:p w14:paraId="709631B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20</w:t>
            </w:r>
          </w:p>
        </w:tc>
        <w:tc>
          <w:tcPr>
            <w:tcW w:w="586" w:type="dxa"/>
            <w:gridSpan w:val="2"/>
            <w:vAlign w:val="center"/>
          </w:tcPr>
          <w:p w14:paraId="4CFDF8C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63E7051"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467B4D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9912E4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1AA923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7B8628F"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17A9D73A"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9B2864A" w14:textId="77777777" w:rsidR="00504EBB" w:rsidRPr="00A559B2" w:rsidRDefault="00504EBB" w:rsidP="00504EBB">
            <w:pPr>
              <w:keepNext/>
              <w:keepLines/>
              <w:spacing w:after="0"/>
              <w:jc w:val="center"/>
              <w:rPr>
                <w:rFonts w:ascii="Arial" w:hAnsi="Arial" w:cs="Arial"/>
                <w:sz w:val="18"/>
              </w:rPr>
            </w:pPr>
          </w:p>
        </w:tc>
      </w:tr>
      <w:tr w:rsidR="00504EBB" w:rsidRPr="00A559B2" w14:paraId="3ECFCCFB" w14:textId="77777777" w:rsidTr="00504EBB">
        <w:trPr>
          <w:jc w:val="center"/>
        </w:trPr>
        <w:tc>
          <w:tcPr>
            <w:tcW w:w="1593" w:type="dxa"/>
            <w:vMerge/>
            <w:vAlign w:val="center"/>
          </w:tcPr>
          <w:p w14:paraId="455A47F5"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3874B9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bottom"/>
          </w:tcPr>
          <w:p w14:paraId="686B86A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28</w:t>
            </w:r>
          </w:p>
        </w:tc>
        <w:tc>
          <w:tcPr>
            <w:tcW w:w="586" w:type="dxa"/>
            <w:gridSpan w:val="2"/>
            <w:vAlign w:val="center"/>
          </w:tcPr>
          <w:p w14:paraId="001A2B6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700141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90F91FF"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sz w:val="18"/>
              </w:rPr>
              <w:t>Yes</w:t>
            </w:r>
          </w:p>
        </w:tc>
        <w:tc>
          <w:tcPr>
            <w:tcW w:w="586" w:type="dxa"/>
            <w:vAlign w:val="center"/>
          </w:tcPr>
          <w:p w14:paraId="5560AB1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89126B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3869B28"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0DFB50BC"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D54F1DE" w14:textId="77777777" w:rsidR="00504EBB" w:rsidRPr="00A559B2" w:rsidRDefault="00504EBB" w:rsidP="00504EBB">
            <w:pPr>
              <w:keepNext/>
              <w:keepLines/>
              <w:spacing w:after="0"/>
              <w:jc w:val="center"/>
              <w:rPr>
                <w:rFonts w:ascii="Arial" w:hAnsi="Arial" w:cs="Arial"/>
                <w:sz w:val="18"/>
              </w:rPr>
            </w:pPr>
          </w:p>
        </w:tc>
      </w:tr>
      <w:tr w:rsidR="00504EBB" w:rsidRPr="00A559B2" w14:paraId="10505AD6" w14:textId="77777777" w:rsidTr="00504EBB">
        <w:trPr>
          <w:jc w:val="center"/>
        </w:trPr>
        <w:tc>
          <w:tcPr>
            <w:tcW w:w="1593" w:type="dxa"/>
            <w:vMerge w:val="restart"/>
            <w:vAlign w:val="center"/>
          </w:tcPr>
          <w:p w14:paraId="44F7926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rPr>
              <w:t>CA_1A-3A-3A-20A-28A</w:t>
            </w:r>
            <w:r w:rsidRPr="00A559B2">
              <w:rPr>
                <w:rFonts w:ascii="Arial" w:hAnsi="Arial"/>
                <w:bCs/>
                <w:sz w:val="18"/>
                <w:vertAlign w:val="superscript"/>
              </w:rPr>
              <w:t>7</w:t>
            </w:r>
          </w:p>
        </w:tc>
        <w:tc>
          <w:tcPr>
            <w:tcW w:w="1574" w:type="dxa"/>
            <w:vMerge w:val="restart"/>
            <w:vAlign w:val="center"/>
          </w:tcPr>
          <w:p w14:paraId="68B91FE2"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1091B76" w14:textId="77777777" w:rsidR="00504EBB" w:rsidRPr="00A559B2" w:rsidRDefault="00504EBB" w:rsidP="00504EBB">
            <w:pPr>
              <w:keepNext/>
              <w:keepLines/>
              <w:spacing w:after="0"/>
              <w:jc w:val="center"/>
              <w:rPr>
                <w:rFonts w:ascii="Arial" w:hAnsi="Arial"/>
                <w:sz w:val="18"/>
              </w:rPr>
            </w:pPr>
            <w:r w:rsidRPr="00A559B2">
              <w:rPr>
                <w:rFonts w:ascii="Arial" w:hAnsi="Arial" w:cs="Arial"/>
                <w:kern w:val="2"/>
                <w:sz w:val="18"/>
              </w:rPr>
              <w:t>1</w:t>
            </w:r>
          </w:p>
        </w:tc>
        <w:tc>
          <w:tcPr>
            <w:tcW w:w="586" w:type="dxa"/>
            <w:gridSpan w:val="2"/>
            <w:vAlign w:val="center"/>
          </w:tcPr>
          <w:p w14:paraId="756F491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95405A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7696262" w14:textId="77777777" w:rsidR="00504EBB" w:rsidRPr="00A559B2" w:rsidRDefault="00504EBB" w:rsidP="00504EBB">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60F02277" w14:textId="77777777" w:rsidR="00504EBB" w:rsidRPr="00A559B2" w:rsidRDefault="00504EBB" w:rsidP="00504EBB">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77671967" w14:textId="77777777" w:rsidR="00504EBB" w:rsidRPr="00A559B2" w:rsidRDefault="00504EBB" w:rsidP="00504EBB">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49466D05" w14:textId="77777777" w:rsidR="00504EBB" w:rsidRPr="00A559B2" w:rsidRDefault="00504EBB" w:rsidP="00504EBB">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restart"/>
            <w:vAlign w:val="center"/>
          </w:tcPr>
          <w:p w14:paraId="2DD1222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4B18C52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0C4CEF7D" w14:textId="77777777" w:rsidTr="00504EBB">
        <w:trPr>
          <w:jc w:val="center"/>
        </w:trPr>
        <w:tc>
          <w:tcPr>
            <w:tcW w:w="1593" w:type="dxa"/>
            <w:vMerge/>
            <w:vAlign w:val="center"/>
          </w:tcPr>
          <w:p w14:paraId="75B98C45"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A472CAC"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bottom"/>
          </w:tcPr>
          <w:p w14:paraId="4789BB3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3</w:t>
            </w:r>
          </w:p>
        </w:tc>
        <w:tc>
          <w:tcPr>
            <w:tcW w:w="3516" w:type="dxa"/>
            <w:gridSpan w:val="10"/>
            <w:vAlign w:val="center"/>
          </w:tcPr>
          <w:p w14:paraId="09DF388C" w14:textId="77777777" w:rsidR="00504EBB" w:rsidRPr="00A559B2" w:rsidRDefault="00504EBB" w:rsidP="00504EBB">
            <w:pPr>
              <w:keepNext/>
              <w:keepLines/>
              <w:spacing w:after="0"/>
              <w:jc w:val="center"/>
              <w:rPr>
                <w:rFonts w:ascii="Arial" w:eastAsia="SimSun" w:hAnsi="Arial"/>
                <w:sz w:val="18"/>
              </w:rPr>
            </w:pPr>
            <w:r w:rsidRPr="00A559B2">
              <w:rPr>
                <w:rFonts w:ascii="Arial" w:hAnsi="Arial" w:cs="Arial"/>
                <w:kern w:val="2"/>
                <w:sz w:val="18"/>
              </w:rPr>
              <w:t>See CA_3A-3A Bandwidth combination set 0 in in Table 5.6A.1-3</w:t>
            </w:r>
          </w:p>
        </w:tc>
        <w:tc>
          <w:tcPr>
            <w:tcW w:w="1187" w:type="dxa"/>
            <w:vMerge/>
            <w:vAlign w:val="center"/>
          </w:tcPr>
          <w:p w14:paraId="5388FBFF"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93834C3" w14:textId="77777777" w:rsidR="00504EBB" w:rsidRPr="00A559B2" w:rsidRDefault="00504EBB" w:rsidP="00504EBB">
            <w:pPr>
              <w:keepNext/>
              <w:keepLines/>
              <w:spacing w:after="0"/>
              <w:jc w:val="center"/>
              <w:rPr>
                <w:rFonts w:ascii="Arial" w:hAnsi="Arial" w:cs="Arial"/>
                <w:sz w:val="18"/>
              </w:rPr>
            </w:pPr>
          </w:p>
        </w:tc>
      </w:tr>
      <w:tr w:rsidR="00504EBB" w:rsidRPr="00A559B2" w14:paraId="43246A6D" w14:textId="77777777" w:rsidTr="00504EBB">
        <w:trPr>
          <w:jc w:val="center"/>
        </w:trPr>
        <w:tc>
          <w:tcPr>
            <w:tcW w:w="1593" w:type="dxa"/>
            <w:vMerge/>
            <w:vAlign w:val="center"/>
          </w:tcPr>
          <w:p w14:paraId="7E8C4F4B"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7CAFBFC"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131E99B" w14:textId="77777777" w:rsidR="00504EBB" w:rsidRPr="00A559B2" w:rsidRDefault="00504EBB" w:rsidP="00504EBB">
            <w:pPr>
              <w:keepNext/>
              <w:keepLines/>
              <w:spacing w:after="0"/>
              <w:jc w:val="center"/>
              <w:rPr>
                <w:rFonts w:ascii="Arial" w:hAnsi="Arial"/>
                <w:sz w:val="18"/>
              </w:rPr>
            </w:pPr>
            <w:r w:rsidRPr="00A559B2">
              <w:rPr>
                <w:rFonts w:ascii="Arial" w:hAnsi="Arial" w:cs="Arial"/>
                <w:kern w:val="2"/>
                <w:sz w:val="18"/>
              </w:rPr>
              <w:t>20</w:t>
            </w:r>
          </w:p>
        </w:tc>
        <w:tc>
          <w:tcPr>
            <w:tcW w:w="586" w:type="dxa"/>
            <w:gridSpan w:val="2"/>
            <w:vAlign w:val="center"/>
          </w:tcPr>
          <w:p w14:paraId="22DBD13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5F56EF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3AEC09E" w14:textId="77777777" w:rsidR="00504EBB" w:rsidRPr="00A559B2" w:rsidRDefault="00504EBB" w:rsidP="00504EBB">
            <w:pPr>
              <w:keepNext/>
              <w:keepLines/>
              <w:spacing w:after="0"/>
              <w:jc w:val="center"/>
              <w:rPr>
                <w:rFonts w:ascii="Arial" w:eastAsia="SimSun" w:hAnsi="Arial"/>
                <w:sz w:val="18"/>
              </w:rPr>
            </w:pPr>
          </w:p>
        </w:tc>
        <w:tc>
          <w:tcPr>
            <w:tcW w:w="586" w:type="dxa"/>
            <w:vAlign w:val="center"/>
          </w:tcPr>
          <w:p w14:paraId="32201A6E" w14:textId="77777777" w:rsidR="00504EBB" w:rsidRPr="00A559B2" w:rsidRDefault="00504EBB" w:rsidP="00504EBB">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14A2CE2C" w14:textId="77777777" w:rsidR="00504EBB" w:rsidRPr="00A559B2" w:rsidRDefault="00504EBB" w:rsidP="00504EBB">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44CC2A27" w14:textId="77777777" w:rsidR="00504EBB" w:rsidRPr="00A559B2" w:rsidRDefault="00504EBB" w:rsidP="00504EBB">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6779EE8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BC0EBD7" w14:textId="77777777" w:rsidR="00504EBB" w:rsidRPr="00A559B2" w:rsidRDefault="00504EBB" w:rsidP="00504EBB">
            <w:pPr>
              <w:keepNext/>
              <w:keepLines/>
              <w:spacing w:after="0"/>
              <w:jc w:val="center"/>
              <w:rPr>
                <w:rFonts w:ascii="Arial" w:hAnsi="Arial" w:cs="Arial"/>
                <w:sz w:val="18"/>
              </w:rPr>
            </w:pPr>
          </w:p>
        </w:tc>
      </w:tr>
      <w:tr w:rsidR="00504EBB" w:rsidRPr="00A559B2" w14:paraId="2368A818" w14:textId="77777777" w:rsidTr="00504EBB">
        <w:trPr>
          <w:jc w:val="center"/>
        </w:trPr>
        <w:tc>
          <w:tcPr>
            <w:tcW w:w="1593" w:type="dxa"/>
            <w:vMerge/>
            <w:vAlign w:val="center"/>
          </w:tcPr>
          <w:p w14:paraId="6713B0D6"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973E86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EA73EAF" w14:textId="77777777" w:rsidR="00504EBB" w:rsidRPr="00A559B2" w:rsidRDefault="00504EBB" w:rsidP="00504EBB">
            <w:pPr>
              <w:keepNext/>
              <w:keepLines/>
              <w:spacing w:after="0"/>
              <w:jc w:val="center"/>
              <w:rPr>
                <w:rFonts w:ascii="Arial" w:hAnsi="Arial"/>
                <w:sz w:val="18"/>
              </w:rPr>
            </w:pPr>
            <w:r w:rsidRPr="00A559B2">
              <w:rPr>
                <w:rFonts w:ascii="Arial" w:hAnsi="Arial" w:cs="Arial"/>
                <w:kern w:val="2"/>
                <w:sz w:val="18"/>
              </w:rPr>
              <w:t>28</w:t>
            </w:r>
          </w:p>
        </w:tc>
        <w:tc>
          <w:tcPr>
            <w:tcW w:w="586" w:type="dxa"/>
            <w:gridSpan w:val="2"/>
            <w:vAlign w:val="center"/>
          </w:tcPr>
          <w:p w14:paraId="211CB13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4C86021"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61CAC33" w14:textId="77777777" w:rsidR="00504EBB" w:rsidRPr="00A559B2" w:rsidRDefault="00504EBB" w:rsidP="00504EBB">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4507150A" w14:textId="77777777" w:rsidR="00504EBB" w:rsidRPr="00A559B2" w:rsidRDefault="00504EBB" w:rsidP="00504EBB">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3BBF0BDB" w14:textId="77777777" w:rsidR="00504EBB" w:rsidRPr="00A559B2" w:rsidRDefault="00504EBB" w:rsidP="00504EBB">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2B36A7A0" w14:textId="77777777" w:rsidR="00504EBB" w:rsidRPr="00A559B2" w:rsidRDefault="00504EBB" w:rsidP="00504EBB">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6AC9818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F7A5701" w14:textId="77777777" w:rsidR="00504EBB" w:rsidRPr="00A559B2" w:rsidRDefault="00504EBB" w:rsidP="00504EBB">
            <w:pPr>
              <w:keepNext/>
              <w:keepLines/>
              <w:spacing w:after="0"/>
              <w:jc w:val="center"/>
              <w:rPr>
                <w:rFonts w:ascii="Arial" w:hAnsi="Arial" w:cs="Arial"/>
                <w:sz w:val="18"/>
              </w:rPr>
            </w:pPr>
          </w:p>
        </w:tc>
      </w:tr>
      <w:tr w:rsidR="00504EBB" w:rsidRPr="00A559B2" w14:paraId="27962FB6" w14:textId="77777777" w:rsidTr="00504EBB">
        <w:trPr>
          <w:jc w:val="center"/>
        </w:trPr>
        <w:tc>
          <w:tcPr>
            <w:tcW w:w="1593" w:type="dxa"/>
            <w:vMerge w:val="restart"/>
            <w:vAlign w:val="center"/>
          </w:tcPr>
          <w:p w14:paraId="01055553"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CA_1A-3A-20A-32A</w:t>
            </w:r>
          </w:p>
        </w:tc>
        <w:tc>
          <w:tcPr>
            <w:tcW w:w="1574" w:type="dxa"/>
            <w:vMerge w:val="restart"/>
            <w:vAlign w:val="center"/>
          </w:tcPr>
          <w:p w14:paraId="44A6F1E5"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39AC67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73BDAF1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EF29444"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B2ED43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E90F25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9ADC6B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1AACABB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6D44CB3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7</w:t>
            </w:r>
            <w:r w:rsidRPr="00A559B2">
              <w:rPr>
                <w:rFonts w:ascii="Arial" w:hAnsi="Arial" w:cs="Arial" w:hint="eastAsia"/>
                <w:sz w:val="18"/>
                <w:lang w:eastAsia="ja-JP"/>
              </w:rPr>
              <w:t>0</w:t>
            </w:r>
          </w:p>
        </w:tc>
        <w:tc>
          <w:tcPr>
            <w:tcW w:w="1286" w:type="dxa"/>
            <w:vMerge w:val="restart"/>
            <w:vAlign w:val="center"/>
          </w:tcPr>
          <w:p w14:paraId="03351C9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0DFB1353" w14:textId="77777777" w:rsidTr="00504EBB">
        <w:trPr>
          <w:jc w:val="center"/>
        </w:trPr>
        <w:tc>
          <w:tcPr>
            <w:tcW w:w="1593" w:type="dxa"/>
            <w:vMerge/>
            <w:vAlign w:val="center"/>
          </w:tcPr>
          <w:p w14:paraId="47B119B5"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034154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920836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0F5D0A9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F6B067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7E4AA8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A6EAAA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2967A1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11D612D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5C9D2675"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3D92F5F" w14:textId="77777777" w:rsidR="00504EBB" w:rsidRPr="00A559B2" w:rsidRDefault="00504EBB" w:rsidP="00504EBB">
            <w:pPr>
              <w:keepNext/>
              <w:keepLines/>
              <w:spacing w:after="0"/>
              <w:jc w:val="center"/>
              <w:rPr>
                <w:rFonts w:ascii="Arial" w:hAnsi="Arial" w:cs="Arial"/>
                <w:sz w:val="18"/>
              </w:rPr>
            </w:pPr>
          </w:p>
        </w:tc>
      </w:tr>
      <w:tr w:rsidR="00504EBB" w:rsidRPr="00A559B2" w14:paraId="599D072B" w14:textId="77777777" w:rsidTr="00504EBB">
        <w:trPr>
          <w:jc w:val="center"/>
        </w:trPr>
        <w:tc>
          <w:tcPr>
            <w:tcW w:w="1593" w:type="dxa"/>
            <w:vMerge/>
            <w:vAlign w:val="center"/>
          </w:tcPr>
          <w:p w14:paraId="74211963"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4D7DAA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7ED3ED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438FD08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F40E8B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82CD4D3"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AED97C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7E4107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357C1F3"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18B86DA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65297F8" w14:textId="77777777" w:rsidR="00504EBB" w:rsidRPr="00A559B2" w:rsidRDefault="00504EBB" w:rsidP="00504EBB">
            <w:pPr>
              <w:keepNext/>
              <w:keepLines/>
              <w:spacing w:after="0"/>
              <w:jc w:val="center"/>
              <w:rPr>
                <w:rFonts w:ascii="Arial" w:hAnsi="Arial" w:cs="Arial"/>
                <w:sz w:val="18"/>
              </w:rPr>
            </w:pPr>
          </w:p>
        </w:tc>
      </w:tr>
      <w:tr w:rsidR="00504EBB" w:rsidRPr="00A559B2" w14:paraId="391655C4" w14:textId="77777777" w:rsidTr="00504EBB">
        <w:trPr>
          <w:jc w:val="center"/>
        </w:trPr>
        <w:tc>
          <w:tcPr>
            <w:tcW w:w="1593" w:type="dxa"/>
            <w:vMerge/>
            <w:vAlign w:val="center"/>
          </w:tcPr>
          <w:p w14:paraId="7828E30C"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39B28D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2798B4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0BE1FDB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7CF08C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C91C7E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FAFBED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4382B1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9DA296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3172839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12E5242" w14:textId="77777777" w:rsidR="00504EBB" w:rsidRPr="00A559B2" w:rsidRDefault="00504EBB" w:rsidP="00504EBB">
            <w:pPr>
              <w:keepNext/>
              <w:keepLines/>
              <w:spacing w:after="0"/>
              <w:jc w:val="center"/>
              <w:rPr>
                <w:rFonts w:ascii="Arial" w:hAnsi="Arial" w:cs="Arial"/>
                <w:sz w:val="18"/>
              </w:rPr>
            </w:pPr>
          </w:p>
        </w:tc>
      </w:tr>
      <w:tr w:rsidR="00504EBB" w:rsidRPr="00A559B2" w14:paraId="48FAE304" w14:textId="77777777" w:rsidTr="00504EBB">
        <w:trPr>
          <w:jc w:val="center"/>
        </w:trPr>
        <w:tc>
          <w:tcPr>
            <w:tcW w:w="1593" w:type="dxa"/>
            <w:vMerge/>
            <w:vAlign w:val="center"/>
          </w:tcPr>
          <w:p w14:paraId="28E504F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4FD2E01"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FDAE33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7B4C4CD6"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92C97F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ECFB4A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15157A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89CB9D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F92904E" w14:textId="77777777" w:rsidR="00504EBB" w:rsidRPr="00A559B2" w:rsidRDefault="00504EBB" w:rsidP="00504EBB">
            <w:pPr>
              <w:keepNext/>
              <w:keepLines/>
              <w:spacing w:after="0"/>
              <w:jc w:val="center"/>
              <w:rPr>
                <w:rFonts w:ascii="Arial" w:hAnsi="Arial" w:cs="Arial"/>
                <w:sz w:val="18"/>
              </w:rPr>
            </w:pPr>
          </w:p>
        </w:tc>
        <w:tc>
          <w:tcPr>
            <w:tcW w:w="1187" w:type="dxa"/>
            <w:vMerge w:val="restart"/>
            <w:vAlign w:val="center"/>
          </w:tcPr>
          <w:p w14:paraId="54B6B07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55</w:t>
            </w:r>
          </w:p>
        </w:tc>
        <w:tc>
          <w:tcPr>
            <w:tcW w:w="1286" w:type="dxa"/>
            <w:vMerge w:val="restart"/>
            <w:vAlign w:val="center"/>
          </w:tcPr>
          <w:p w14:paraId="7F9D19F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w:t>
            </w:r>
          </w:p>
        </w:tc>
      </w:tr>
      <w:tr w:rsidR="00504EBB" w:rsidRPr="00A559B2" w14:paraId="5CB5B9B3" w14:textId="77777777" w:rsidTr="00504EBB">
        <w:trPr>
          <w:jc w:val="center"/>
        </w:trPr>
        <w:tc>
          <w:tcPr>
            <w:tcW w:w="1593" w:type="dxa"/>
            <w:vMerge/>
            <w:vAlign w:val="center"/>
          </w:tcPr>
          <w:p w14:paraId="5BE3DDB4"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FBD26A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680632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2667C50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5FD6CE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649082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ACABFC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F2BCF3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EB96B56"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5A57B3D5"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19ADA4D" w14:textId="77777777" w:rsidR="00504EBB" w:rsidRPr="00A559B2" w:rsidRDefault="00504EBB" w:rsidP="00504EBB">
            <w:pPr>
              <w:keepNext/>
              <w:keepLines/>
              <w:spacing w:after="0"/>
              <w:jc w:val="center"/>
              <w:rPr>
                <w:rFonts w:ascii="Arial" w:hAnsi="Arial" w:cs="Arial"/>
                <w:sz w:val="18"/>
              </w:rPr>
            </w:pPr>
          </w:p>
        </w:tc>
      </w:tr>
      <w:tr w:rsidR="00504EBB" w:rsidRPr="00A559B2" w14:paraId="03166C0A" w14:textId="77777777" w:rsidTr="00504EBB">
        <w:trPr>
          <w:jc w:val="center"/>
        </w:trPr>
        <w:tc>
          <w:tcPr>
            <w:tcW w:w="1593" w:type="dxa"/>
            <w:vMerge/>
            <w:vAlign w:val="center"/>
          </w:tcPr>
          <w:p w14:paraId="42A20070"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BF79E8E"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58A8D9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6F65E7A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375457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4F7B96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E9195D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22D392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BF5AEC3"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0B3E276A"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A7AC64D" w14:textId="77777777" w:rsidR="00504EBB" w:rsidRPr="00A559B2" w:rsidRDefault="00504EBB" w:rsidP="00504EBB">
            <w:pPr>
              <w:keepNext/>
              <w:keepLines/>
              <w:spacing w:after="0"/>
              <w:jc w:val="center"/>
              <w:rPr>
                <w:rFonts w:ascii="Arial" w:hAnsi="Arial" w:cs="Arial"/>
                <w:sz w:val="18"/>
              </w:rPr>
            </w:pPr>
          </w:p>
        </w:tc>
      </w:tr>
      <w:tr w:rsidR="00504EBB" w:rsidRPr="00A559B2" w14:paraId="34D1D9EF" w14:textId="77777777" w:rsidTr="00504EBB">
        <w:trPr>
          <w:jc w:val="center"/>
        </w:trPr>
        <w:tc>
          <w:tcPr>
            <w:tcW w:w="1593" w:type="dxa"/>
            <w:vMerge/>
            <w:vAlign w:val="center"/>
          </w:tcPr>
          <w:p w14:paraId="0E3B7CF9"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B361EEC"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64D12A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55D0B4F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2BAE841"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76CE9D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854C4D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71021C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0EBC50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FF358C4"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5A13743" w14:textId="77777777" w:rsidR="00504EBB" w:rsidRPr="00A559B2" w:rsidRDefault="00504EBB" w:rsidP="00504EBB">
            <w:pPr>
              <w:keepNext/>
              <w:keepLines/>
              <w:spacing w:after="0"/>
              <w:jc w:val="center"/>
              <w:rPr>
                <w:rFonts w:ascii="Arial" w:hAnsi="Arial" w:cs="Arial"/>
                <w:sz w:val="18"/>
              </w:rPr>
            </w:pPr>
          </w:p>
        </w:tc>
      </w:tr>
      <w:tr w:rsidR="00504EBB" w:rsidRPr="00A559B2" w14:paraId="1925F27B" w14:textId="77777777" w:rsidTr="00504EBB">
        <w:trPr>
          <w:jc w:val="center"/>
        </w:trPr>
        <w:tc>
          <w:tcPr>
            <w:tcW w:w="1593" w:type="dxa"/>
            <w:tcBorders>
              <w:bottom w:val="nil"/>
            </w:tcBorders>
            <w:vAlign w:val="center"/>
          </w:tcPr>
          <w:p w14:paraId="71A2826F"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lang w:eastAsia="zh-TW"/>
              </w:rPr>
              <w:t>CA_1A-3C-20A-32A</w:t>
            </w:r>
          </w:p>
        </w:tc>
        <w:tc>
          <w:tcPr>
            <w:tcW w:w="1574" w:type="dxa"/>
            <w:tcBorders>
              <w:bottom w:val="nil"/>
            </w:tcBorders>
            <w:vAlign w:val="center"/>
          </w:tcPr>
          <w:p w14:paraId="0272C9A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val="en-US" w:eastAsia="zh-CN"/>
              </w:rPr>
              <w:t>-</w:t>
            </w:r>
          </w:p>
        </w:tc>
        <w:tc>
          <w:tcPr>
            <w:tcW w:w="767" w:type="dxa"/>
            <w:vAlign w:val="center"/>
          </w:tcPr>
          <w:p w14:paraId="08AE9962"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lang w:eastAsia="ja-JP"/>
              </w:rPr>
              <w:t>1</w:t>
            </w:r>
          </w:p>
        </w:tc>
        <w:tc>
          <w:tcPr>
            <w:tcW w:w="586" w:type="dxa"/>
            <w:gridSpan w:val="2"/>
            <w:vAlign w:val="center"/>
          </w:tcPr>
          <w:p w14:paraId="2D3F014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521900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39F157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1906C81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4365EF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4E4F57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7EA93BED"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100</w:t>
            </w:r>
          </w:p>
        </w:tc>
        <w:tc>
          <w:tcPr>
            <w:tcW w:w="1286" w:type="dxa"/>
            <w:tcBorders>
              <w:bottom w:val="nil"/>
            </w:tcBorders>
            <w:vAlign w:val="center"/>
          </w:tcPr>
          <w:p w14:paraId="3D6CFCAB"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0</w:t>
            </w:r>
          </w:p>
        </w:tc>
      </w:tr>
      <w:tr w:rsidR="00504EBB" w:rsidRPr="00A559B2" w14:paraId="4AFA0B92" w14:textId="77777777" w:rsidTr="00504EBB">
        <w:trPr>
          <w:jc w:val="center"/>
        </w:trPr>
        <w:tc>
          <w:tcPr>
            <w:tcW w:w="1593" w:type="dxa"/>
            <w:tcBorders>
              <w:top w:val="nil"/>
              <w:bottom w:val="nil"/>
            </w:tcBorders>
            <w:vAlign w:val="center"/>
          </w:tcPr>
          <w:p w14:paraId="5FD421AA" w14:textId="77777777" w:rsidR="00504EBB" w:rsidRPr="00A559B2" w:rsidRDefault="00504EBB" w:rsidP="00504EBB">
            <w:pPr>
              <w:keepNext/>
              <w:keepLines/>
              <w:spacing w:after="0"/>
              <w:jc w:val="center"/>
              <w:rPr>
                <w:rFonts w:ascii="Arial" w:hAnsi="Arial"/>
                <w:sz w:val="18"/>
                <w:szCs w:val="18"/>
                <w:lang w:eastAsia="zh-CN"/>
              </w:rPr>
            </w:pPr>
          </w:p>
        </w:tc>
        <w:tc>
          <w:tcPr>
            <w:tcW w:w="1574" w:type="dxa"/>
            <w:tcBorders>
              <w:top w:val="nil"/>
              <w:bottom w:val="nil"/>
            </w:tcBorders>
            <w:vAlign w:val="center"/>
          </w:tcPr>
          <w:p w14:paraId="681C4D73"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0D414B0"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lang w:eastAsia="ja-JP"/>
              </w:rPr>
              <w:t>3</w:t>
            </w:r>
          </w:p>
        </w:tc>
        <w:tc>
          <w:tcPr>
            <w:tcW w:w="3516" w:type="dxa"/>
            <w:gridSpan w:val="10"/>
            <w:vAlign w:val="center"/>
          </w:tcPr>
          <w:p w14:paraId="032A6A9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See CA_3C Bandwidth combination set 0 in Table 5.6A.1-1</w:t>
            </w:r>
          </w:p>
        </w:tc>
        <w:tc>
          <w:tcPr>
            <w:tcW w:w="1187" w:type="dxa"/>
            <w:tcBorders>
              <w:top w:val="nil"/>
              <w:bottom w:val="nil"/>
            </w:tcBorders>
            <w:vAlign w:val="center"/>
          </w:tcPr>
          <w:p w14:paraId="0D482E13" w14:textId="77777777" w:rsidR="00504EBB" w:rsidRPr="00A559B2" w:rsidRDefault="00504EBB" w:rsidP="00504EBB">
            <w:pPr>
              <w:keepNext/>
              <w:keepLines/>
              <w:spacing w:after="0"/>
              <w:jc w:val="center"/>
              <w:rPr>
                <w:rFonts w:ascii="Arial" w:hAnsi="Arial"/>
                <w:sz w:val="18"/>
                <w:szCs w:val="18"/>
                <w:lang w:eastAsia="zh-CN"/>
              </w:rPr>
            </w:pPr>
          </w:p>
        </w:tc>
        <w:tc>
          <w:tcPr>
            <w:tcW w:w="1286" w:type="dxa"/>
            <w:tcBorders>
              <w:top w:val="nil"/>
              <w:bottom w:val="nil"/>
            </w:tcBorders>
            <w:vAlign w:val="center"/>
          </w:tcPr>
          <w:p w14:paraId="251C551D" w14:textId="77777777" w:rsidR="00504EBB" w:rsidRPr="00A559B2" w:rsidRDefault="00504EBB" w:rsidP="00504EBB">
            <w:pPr>
              <w:keepNext/>
              <w:keepLines/>
              <w:spacing w:after="0"/>
              <w:jc w:val="center"/>
              <w:rPr>
                <w:rFonts w:ascii="Arial" w:hAnsi="Arial"/>
                <w:sz w:val="18"/>
                <w:szCs w:val="18"/>
                <w:lang w:eastAsia="zh-CN"/>
              </w:rPr>
            </w:pPr>
          </w:p>
        </w:tc>
      </w:tr>
      <w:tr w:rsidR="00504EBB" w:rsidRPr="00A559B2" w14:paraId="363388F0" w14:textId="77777777" w:rsidTr="00504EBB">
        <w:trPr>
          <w:jc w:val="center"/>
        </w:trPr>
        <w:tc>
          <w:tcPr>
            <w:tcW w:w="1593" w:type="dxa"/>
            <w:tcBorders>
              <w:top w:val="nil"/>
              <w:bottom w:val="nil"/>
            </w:tcBorders>
            <w:vAlign w:val="center"/>
          </w:tcPr>
          <w:p w14:paraId="759ACD05" w14:textId="77777777" w:rsidR="00504EBB" w:rsidRPr="00A559B2" w:rsidRDefault="00504EBB" w:rsidP="00504EBB">
            <w:pPr>
              <w:keepNext/>
              <w:keepLines/>
              <w:spacing w:after="0"/>
              <w:jc w:val="center"/>
              <w:rPr>
                <w:rFonts w:ascii="Arial" w:hAnsi="Arial"/>
                <w:sz w:val="18"/>
                <w:szCs w:val="18"/>
                <w:lang w:eastAsia="zh-CN"/>
              </w:rPr>
            </w:pPr>
          </w:p>
        </w:tc>
        <w:tc>
          <w:tcPr>
            <w:tcW w:w="1574" w:type="dxa"/>
            <w:tcBorders>
              <w:top w:val="nil"/>
              <w:bottom w:val="nil"/>
            </w:tcBorders>
            <w:vAlign w:val="center"/>
          </w:tcPr>
          <w:p w14:paraId="4EB82D67"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AB2BA8A"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lang w:eastAsia="ja-JP"/>
              </w:rPr>
              <w:t>20</w:t>
            </w:r>
          </w:p>
        </w:tc>
        <w:tc>
          <w:tcPr>
            <w:tcW w:w="586" w:type="dxa"/>
            <w:gridSpan w:val="2"/>
            <w:vAlign w:val="center"/>
          </w:tcPr>
          <w:p w14:paraId="05AAE5C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83CB146" w14:textId="77777777" w:rsidR="00504EBB" w:rsidRPr="00A559B2" w:rsidRDefault="00504EBB" w:rsidP="00504EBB">
            <w:pPr>
              <w:keepNext/>
              <w:keepLines/>
              <w:spacing w:after="0"/>
              <w:jc w:val="center"/>
              <w:rPr>
                <w:rFonts w:ascii="Arial" w:hAnsi="Arial" w:cs="Arial"/>
                <w:sz w:val="18"/>
              </w:rPr>
            </w:pPr>
          </w:p>
        </w:tc>
        <w:tc>
          <w:tcPr>
            <w:tcW w:w="586" w:type="dxa"/>
          </w:tcPr>
          <w:p w14:paraId="1B69789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Pr>
          <w:p w14:paraId="3843E82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202D51C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05A7B2B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D80B5E9" w14:textId="77777777" w:rsidR="00504EBB" w:rsidRPr="00A559B2" w:rsidRDefault="00504EBB" w:rsidP="00504EBB">
            <w:pPr>
              <w:keepNext/>
              <w:keepLines/>
              <w:spacing w:after="0"/>
              <w:jc w:val="center"/>
              <w:rPr>
                <w:rFonts w:ascii="Arial" w:hAnsi="Arial"/>
                <w:sz w:val="18"/>
                <w:szCs w:val="18"/>
                <w:lang w:eastAsia="zh-CN"/>
              </w:rPr>
            </w:pPr>
          </w:p>
        </w:tc>
        <w:tc>
          <w:tcPr>
            <w:tcW w:w="1286" w:type="dxa"/>
            <w:tcBorders>
              <w:top w:val="nil"/>
              <w:bottom w:val="nil"/>
            </w:tcBorders>
            <w:vAlign w:val="center"/>
          </w:tcPr>
          <w:p w14:paraId="1DCF566E" w14:textId="77777777" w:rsidR="00504EBB" w:rsidRPr="00A559B2" w:rsidRDefault="00504EBB" w:rsidP="00504EBB">
            <w:pPr>
              <w:keepNext/>
              <w:keepLines/>
              <w:spacing w:after="0"/>
              <w:jc w:val="center"/>
              <w:rPr>
                <w:rFonts w:ascii="Arial" w:hAnsi="Arial"/>
                <w:sz w:val="18"/>
                <w:szCs w:val="18"/>
                <w:lang w:eastAsia="zh-CN"/>
              </w:rPr>
            </w:pPr>
          </w:p>
        </w:tc>
      </w:tr>
      <w:tr w:rsidR="00504EBB" w:rsidRPr="00A559B2" w14:paraId="311215F4" w14:textId="77777777" w:rsidTr="00504EBB">
        <w:trPr>
          <w:jc w:val="center"/>
        </w:trPr>
        <w:tc>
          <w:tcPr>
            <w:tcW w:w="1593" w:type="dxa"/>
            <w:tcBorders>
              <w:top w:val="nil"/>
            </w:tcBorders>
            <w:vAlign w:val="center"/>
          </w:tcPr>
          <w:p w14:paraId="721923E5" w14:textId="77777777" w:rsidR="00504EBB" w:rsidRPr="00A559B2" w:rsidRDefault="00504EBB" w:rsidP="00504EBB">
            <w:pPr>
              <w:keepNext/>
              <w:keepLines/>
              <w:spacing w:after="0"/>
              <w:jc w:val="center"/>
              <w:rPr>
                <w:rFonts w:ascii="Arial" w:hAnsi="Arial"/>
                <w:sz w:val="18"/>
                <w:szCs w:val="18"/>
                <w:lang w:eastAsia="zh-CN"/>
              </w:rPr>
            </w:pPr>
          </w:p>
        </w:tc>
        <w:tc>
          <w:tcPr>
            <w:tcW w:w="1574" w:type="dxa"/>
            <w:tcBorders>
              <w:top w:val="nil"/>
            </w:tcBorders>
            <w:vAlign w:val="center"/>
          </w:tcPr>
          <w:p w14:paraId="4982F7AF"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064D934"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lang w:eastAsia="ja-JP"/>
              </w:rPr>
              <w:t>32</w:t>
            </w:r>
          </w:p>
        </w:tc>
        <w:tc>
          <w:tcPr>
            <w:tcW w:w="586" w:type="dxa"/>
            <w:gridSpan w:val="2"/>
            <w:vAlign w:val="center"/>
          </w:tcPr>
          <w:p w14:paraId="77ED778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C10705B" w14:textId="77777777" w:rsidR="00504EBB" w:rsidRPr="00A559B2" w:rsidRDefault="00504EBB" w:rsidP="00504EBB">
            <w:pPr>
              <w:keepNext/>
              <w:keepLines/>
              <w:spacing w:after="0"/>
              <w:jc w:val="center"/>
              <w:rPr>
                <w:rFonts w:ascii="Arial" w:hAnsi="Arial" w:cs="Arial"/>
                <w:sz w:val="18"/>
              </w:rPr>
            </w:pPr>
          </w:p>
        </w:tc>
        <w:tc>
          <w:tcPr>
            <w:tcW w:w="586" w:type="dxa"/>
          </w:tcPr>
          <w:p w14:paraId="4DB330F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Pr>
          <w:p w14:paraId="6E697E5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601FD16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3FB220E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2FA63E9A" w14:textId="77777777" w:rsidR="00504EBB" w:rsidRPr="00A559B2" w:rsidRDefault="00504EBB" w:rsidP="00504EBB">
            <w:pPr>
              <w:keepNext/>
              <w:keepLines/>
              <w:spacing w:after="0"/>
              <w:jc w:val="center"/>
              <w:rPr>
                <w:rFonts w:ascii="Arial" w:hAnsi="Arial"/>
                <w:sz w:val="18"/>
                <w:szCs w:val="18"/>
                <w:lang w:eastAsia="zh-CN"/>
              </w:rPr>
            </w:pPr>
          </w:p>
        </w:tc>
        <w:tc>
          <w:tcPr>
            <w:tcW w:w="1286" w:type="dxa"/>
            <w:tcBorders>
              <w:top w:val="nil"/>
            </w:tcBorders>
            <w:vAlign w:val="center"/>
          </w:tcPr>
          <w:p w14:paraId="17BC6241" w14:textId="77777777" w:rsidR="00504EBB" w:rsidRPr="00A559B2" w:rsidRDefault="00504EBB" w:rsidP="00504EBB">
            <w:pPr>
              <w:keepNext/>
              <w:keepLines/>
              <w:spacing w:after="0"/>
              <w:jc w:val="center"/>
              <w:rPr>
                <w:rFonts w:ascii="Arial" w:hAnsi="Arial"/>
                <w:sz w:val="18"/>
                <w:szCs w:val="18"/>
                <w:lang w:eastAsia="zh-CN"/>
              </w:rPr>
            </w:pPr>
          </w:p>
        </w:tc>
      </w:tr>
      <w:tr w:rsidR="00504EBB" w:rsidRPr="00A559B2" w14:paraId="378BD199" w14:textId="77777777" w:rsidTr="00504EBB">
        <w:trPr>
          <w:jc w:val="center"/>
        </w:trPr>
        <w:tc>
          <w:tcPr>
            <w:tcW w:w="1593" w:type="dxa"/>
            <w:vMerge w:val="restart"/>
            <w:vAlign w:val="center"/>
          </w:tcPr>
          <w:p w14:paraId="1DE11047"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vMerge w:val="restart"/>
            <w:vAlign w:val="center"/>
          </w:tcPr>
          <w:p w14:paraId="5E3A371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CA_1A-3A</w:t>
            </w:r>
          </w:p>
          <w:p w14:paraId="7A5FD87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CA_1A-20A</w:t>
            </w:r>
          </w:p>
          <w:p w14:paraId="49FF99FB"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eastAsia="ja-JP"/>
              </w:rPr>
              <w:t>CA_3A-20A</w:t>
            </w:r>
          </w:p>
        </w:tc>
        <w:tc>
          <w:tcPr>
            <w:tcW w:w="767" w:type="dxa"/>
            <w:vAlign w:val="center"/>
          </w:tcPr>
          <w:p w14:paraId="6DC302B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1</w:t>
            </w:r>
          </w:p>
        </w:tc>
        <w:tc>
          <w:tcPr>
            <w:tcW w:w="586" w:type="dxa"/>
            <w:gridSpan w:val="2"/>
            <w:vAlign w:val="center"/>
          </w:tcPr>
          <w:p w14:paraId="6D4CA3E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038214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4620E6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0CEEB7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D2D209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748C06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1D0B524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565FE2C7"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0</w:t>
            </w:r>
          </w:p>
        </w:tc>
      </w:tr>
      <w:tr w:rsidR="00504EBB" w:rsidRPr="00A559B2" w14:paraId="643C45E2" w14:textId="77777777" w:rsidTr="00504EBB">
        <w:trPr>
          <w:jc w:val="center"/>
        </w:trPr>
        <w:tc>
          <w:tcPr>
            <w:tcW w:w="1593" w:type="dxa"/>
            <w:vMerge/>
            <w:vAlign w:val="center"/>
          </w:tcPr>
          <w:p w14:paraId="09F4A43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94D80D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D549949"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3</w:t>
            </w:r>
          </w:p>
        </w:tc>
        <w:tc>
          <w:tcPr>
            <w:tcW w:w="586" w:type="dxa"/>
            <w:gridSpan w:val="2"/>
          </w:tcPr>
          <w:p w14:paraId="318975E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17D572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4085D93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69EA456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B76725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A0D443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9FF4FFF"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2ACA4D4" w14:textId="77777777" w:rsidR="00504EBB" w:rsidRPr="00A559B2" w:rsidRDefault="00504EBB" w:rsidP="00504EBB">
            <w:pPr>
              <w:keepNext/>
              <w:keepLines/>
              <w:spacing w:after="0"/>
              <w:jc w:val="center"/>
              <w:rPr>
                <w:rFonts w:ascii="Arial" w:hAnsi="Arial" w:cs="Arial"/>
                <w:sz w:val="18"/>
              </w:rPr>
            </w:pPr>
          </w:p>
        </w:tc>
      </w:tr>
      <w:tr w:rsidR="00504EBB" w:rsidRPr="00A559B2" w14:paraId="51BF2B75" w14:textId="77777777" w:rsidTr="00504EBB">
        <w:trPr>
          <w:jc w:val="center"/>
        </w:trPr>
        <w:tc>
          <w:tcPr>
            <w:tcW w:w="1593" w:type="dxa"/>
            <w:vMerge/>
            <w:vAlign w:val="center"/>
          </w:tcPr>
          <w:p w14:paraId="7751EC74"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CE919ED"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5944F4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gridSpan w:val="2"/>
          </w:tcPr>
          <w:p w14:paraId="15B1F06C"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6661175B" w14:textId="77777777" w:rsidR="00504EBB" w:rsidRPr="00A559B2" w:rsidRDefault="00504EBB" w:rsidP="00504EBB">
            <w:pPr>
              <w:keepNext/>
              <w:keepLines/>
              <w:spacing w:after="0"/>
              <w:jc w:val="center"/>
              <w:rPr>
                <w:rFonts w:ascii="Arial" w:hAnsi="Arial" w:cs="Arial"/>
                <w:sz w:val="18"/>
              </w:rPr>
            </w:pPr>
          </w:p>
        </w:tc>
        <w:tc>
          <w:tcPr>
            <w:tcW w:w="586" w:type="dxa"/>
          </w:tcPr>
          <w:p w14:paraId="35C9D9C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1BB440F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D2E35B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0CFF82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tcPr>
          <w:p w14:paraId="657023C5"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A192578" w14:textId="77777777" w:rsidR="00504EBB" w:rsidRPr="00A559B2" w:rsidRDefault="00504EBB" w:rsidP="00504EBB">
            <w:pPr>
              <w:keepNext/>
              <w:keepLines/>
              <w:spacing w:after="0"/>
              <w:jc w:val="center"/>
              <w:rPr>
                <w:rFonts w:ascii="Arial" w:hAnsi="Arial" w:cs="Arial"/>
                <w:sz w:val="18"/>
              </w:rPr>
            </w:pPr>
          </w:p>
        </w:tc>
      </w:tr>
      <w:tr w:rsidR="00504EBB" w:rsidRPr="00A559B2" w14:paraId="68F105C1" w14:textId="77777777" w:rsidTr="00504EBB">
        <w:trPr>
          <w:jc w:val="center"/>
        </w:trPr>
        <w:tc>
          <w:tcPr>
            <w:tcW w:w="1593" w:type="dxa"/>
            <w:vMerge/>
            <w:vAlign w:val="center"/>
          </w:tcPr>
          <w:p w14:paraId="2DF3108E"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0CEE46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C1C8AC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gridSpan w:val="2"/>
          </w:tcPr>
          <w:p w14:paraId="6E049B7A"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41CD9786" w14:textId="77777777" w:rsidR="00504EBB" w:rsidRPr="00A559B2" w:rsidRDefault="00504EBB" w:rsidP="00504EBB">
            <w:pPr>
              <w:keepNext/>
              <w:keepLines/>
              <w:spacing w:after="0"/>
              <w:jc w:val="center"/>
              <w:rPr>
                <w:rFonts w:ascii="Arial" w:hAnsi="Arial" w:cs="Arial"/>
                <w:sz w:val="18"/>
              </w:rPr>
            </w:pPr>
          </w:p>
        </w:tc>
        <w:tc>
          <w:tcPr>
            <w:tcW w:w="586" w:type="dxa"/>
          </w:tcPr>
          <w:p w14:paraId="073AC16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741B52F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74A4B1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8303D5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tcPr>
          <w:p w14:paraId="4DAF5B4C"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B4E6121" w14:textId="77777777" w:rsidR="00504EBB" w:rsidRPr="00A559B2" w:rsidRDefault="00504EBB" w:rsidP="00504EBB">
            <w:pPr>
              <w:keepNext/>
              <w:keepLines/>
              <w:spacing w:after="0"/>
              <w:jc w:val="center"/>
              <w:rPr>
                <w:rFonts w:ascii="Arial" w:hAnsi="Arial" w:cs="Arial"/>
                <w:sz w:val="18"/>
              </w:rPr>
            </w:pPr>
          </w:p>
        </w:tc>
      </w:tr>
      <w:tr w:rsidR="00504EBB" w:rsidRPr="00A559B2" w14:paraId="58749E9C" w14:textId="77777777" w:rsidTr="00504EBB">
        <w:trPr>
          <w:jc w:val="center"/>
        </w:trPr>
        <w:tc>
          <w:tcPr>
            <w:tcW w:w="1593" w:type="dxa"/>
            <w:vMerge w:val="restart"/>
            <w:vAlign w:val="center"/>
          </w:tcPr>
          <w:p w14:paraId="0176A3F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CA</w:t>
            </w:r>
            <w:r w:rsidRPr="00A559B2">
              <w:rPr>
                <w:rFonts w:ascii="Arial" w:hAnsi="Arial"/>
                <w:sz w:val="18"/>
                <w:szCs w:val="18"/>
              </w:rPr>
              <w:t>_1A-</w:t>
            </w:r>
            <w:r w:rsidRPr="00A559B2">
              <w:rPr>
                <w:rFonts w:ascii="Arial" w:hAnsi="Arial"/>
                <w:sz w:val="18"/>
                <w:szCs w:val="18"/>
                <w:lang w:eastAsia="zh-CN"/>
              </w:rPr>
              <w:t>3</w:t>
            </w:r>
            <w:r w:rsidRPr="00A559B2">
              <w:rPr>
                <w:rFonts w:ascii="Arial" w:hAnsi="Arial"/>
                <w:sz w:val="18"/>
                <w:szCs w:val="18"/>
                <w:lang w:eastAsia="ja-JP"/>
              </w:rPr>
              <w:t>C-20A</w:t>
            </w:r>
            <w:r w:rsidRPr="00A559B2">
              <w:rPr>
                <w:rFonts w:ascii="Arial" w:hAnsi="Arial"/>
                <w:sz w:val="18"/>
                <w:szCs w:val="18"/>
                <w:lang w:eastAsia="zh-CN"/>
              </w:rPr>
              <w:t>-38A</w:t>
            </w:r>
          </w:p>
        </w:tc>
        <w:tc>
          <w:tcPr>
            <w:tcW w:w="1574" w:type="dxa"/>
            <w:vMerge w:val="restart"/>
            <w:vAlign w:val="center"/>
          </w:tcPr>
          <w:p w14:paraId="3F7E09CF" w14:textId="77777777" w:rsidR="00504EBB" w:rsidRPr="00A559B2" w:rsidRDefault="00504EBB" w:rsidP="00504EBB">
            <w:pPr>
              <w:keepNext/>
              <w:keepLines/>
              <w:spacing w:after="0"/>
              <w:jc w:val="center"/>
              <w:rPr>
                <w:rFonts w:ascii="Arial" w:eastAsia="MS Mincho" w:hAnsi="Arial" w:cs="Arial"/>
                <w:sz w:val="18"/>
                <w:lang w:eastAsia="ja-JP"/>
              </w:rPr>
            </w:pPr>
            <w:r w:rsidRPr="00A559B2">
              <w:rPr>
                <w:rFonts w:ascii="Arial" w:eastAsia="MS Mincho" w:hAnsi="Arial" w:cs="Arial"/>
                <w:sz w:val="18"/>
                <w:lang w:eastAsia="ja-JP"/>
              </w:rPr>
              <w:t>CA_3C</w:t>
            </w:r>
          </w:p>
          <w:p w14:paraId="614B2F6D"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eastAsia="ja-JP"/>
              </w:rPr>
              <w:t>CA_1A-3A</w:t>
            </w:r>
          </w:p>
        </w:tc>
        <w:tc>
          <w:tcPr>
            <w:tcW w:w="767" w:type="dxa"/>
            <w:vAlign w:val="center"/>
          </w:tcPr>
          <w:p w14:paraId="1C675D1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1</w:t>
            </w:r>
          </w:p>
        </w:tc>
        <w:tc>
          <w:tcPr>
            <w:tcW w:w="586" w:type="dxa"/>
            <w:gridSpan w:val="2"/>
          </w:tcPr>
          <w:p w14:paraId="446BE652"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7A6FA7E2" w14:textId="77777777" w:rsidR="00504EBB" w:rsidRPr="00A559B2" w:rsidRDefault="00504EBB" w:rsidP="00504EBB">
            <w:pPr>
              <w:keepNext/>
              <w:keepLines/>
              <w:spacing w:after="0"/>
              <w:jc w:val="center"/>
              <w:rPr>
                <w:rFonts w:ascii="Arial" w:hAnsi="Arial" w:cs="Arial"/>
                <w:sz w:val="18"/>
              </w:rPr>
            </w:pPr>
          </w:p>
        </w:tc>
        <w:tc>
          <w:tcPr>
            <w:tcW w:w="586" w:type="dxa"/>
          </w:tcPr>
          <w:p w14:paraId="28888FF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1A081B8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413C16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4EEBC2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15B5A939"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1</w:t>
            </w:r>
            <w:r w:rsidRPr="00A559B2">
              <w:rPr>
                <w:rFonts w:ascii="Arial" w:hAnsi="Arial"/>
                <w:sz w:val="18"/>
                <w:szCs w:val="18"/>
                <w:lang w:eastAsia="zh-CN"/>
              </w:rPr>
              <w:t>00</w:t>
            </w:r>
          </w:p>
        </w:tc>
        <w:tc>
          <w:tcPr>
            <w:tcW w:w="1286" w:type="dxa"/>
            <w:vMerge w:val="restart"/>
            <w:vAlign w:val="center"/>
          </w:tcPr>
          <w:p w14:paraId="75299CE3"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0</w:t>
            </w:r>
          </w:p>
        </w:tc>
      </w:tr>
      <w:tr w:rsidR="00504EBB" w:rsidRPr="00A559B2" w14:paraId="22EF2647" w14:textId="77777777" w:rsidTr="00504EBB">
        <w:trPr>
          <w:jc w:val="center"/>
        </w:trPr>
        <w:tc>
          <w:tcPr>
            <w:tcW w:w="1593" w:type="dxa"/>
            <w:vMerge/>
            <w:vAlign w:val="center"/>
          </w:tcPr>
          <w:p w14:paraId="0CF5A11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632923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D2099D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3</w:t>
            </w:r>
          </w:p>
        </w:tc>
        <w:tc>
          <w:tcPr>
            <w:tcW w:w="3516" w:type="dxa"/>
            <w:gridSpan w:val="10"/>
          </w:tcPr>
          <w:p w14:paraId="06BB37C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See CA_3C Bandwidth combination set 0 in Table 5.6A.1-1</w:t>
            </w:r>
          </w:p>
        </w:tc>
        <w:tc>
          <w:tcPr>
            <w:tcW w:w="1187" w:type="dxa"/>
            <w:vMerge/>
            <w:vAlign w:val="center"/>
          </w:tcPr>
          <w:p w14:paraId="5757C99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DDDD988" w14:textId="77777777" w:rsidR="00504EBB" w:rsidRPr="00A559B2" w:rsidRDefault="00504EBB" w:rsidP="00504EBB">
            <w:pPr>
              <w:keepNext/>
              <w:keepLines/>
              <w:spacing w:after="0"/>
              <w:jc w:val="center"/>
              <w:rPr>
                <w:rFonts w:ascii="Arial" w:hAnsi="Arial" w:cs="Arial"/>
                <w:sz w:val="18"/>
              </w:rPr>
            </w:pPr>
          </w:p>
        </w:tc>
      </w:tr>
      <w:tr w:rsidR="00504EBB" w:rsidRPr="00A559B2" w14:paraId="31FE019D" w14:textId="77777777" w:rsidTr="00504EBB">
        <w:trPr>
          <w:jc w:val="center"/>
        </w:trPr>
        <w:tc>
          <w:tcPr>
            <w:tcW w:w="1593" w:type="dxa"/>
            <w:vMerge/>
            <w:vAlign w:val="center"/>
          </w:tcPr>
          <w:p w14:paraId="4B9C2C89"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1656D3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B1AE07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gridSpan w:val="2"/>
          </w:tcPr>
          <w:p w14:paraId="0121419F"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73DF19E5" w14:textId="77777777" w:rsidR="00504EBB" w:rsidRPr="00A559B2" w:rsidRDefault="00504EBB" w:rsidP="00504EBB">
            <w:pPr>
              <w:keepNext/>
              <w:keepLines/>
              <w:spacing w:after="0"/>
              <w:jc w:val="center"/>
              <w:rPr>
                <w:rFonts w:ascii="Arial" w:hAnsi="Arial" w:cs="Arial"/>
                <w:sz w:val="18"/>
              </w:rPr>
            </w:pPr>
          </w:p>
        </w:tc>
        <w:tc>
          <w:tcPr>
            <w:tcW w:w="586" w:type="dxa"/>
          </w:tcPr>
          <w:p w14:paraId="50F15BA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5657006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2B708E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2DD09B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4CB7B9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D521BB6" w14:textId="77777777" w:rsidR="00504EBB" w:rsidRPr="00A559B2" w:rsidRDefault="00504EBB" w:rsidP="00504EBB">
            <w:pPr>
              <w:keepNext/>
              <w:keepLines/>
              <w:spacing w:after="0"/>
              <w:jc w:val="center"/>
              <w:rPr>
                <w:rFonts w:ascii="Arial" w:hAnsi="Arial" w:cs="Arial"/>
                <w:sz w:val="18"/>
              </w:rPr>
            </w:pPr>
          </w:p>
        </w:tc>
      </w:tr>
      <w:tr w:rsidR="00504EBB" w:rsidRPr="00A559B2" w14:paraId="19A4DF96" w14:textId="77777777" w:rsidTr="00504EBB">
        <w:trPr>
          <w:jc w:val="center"/>
        </w:trPr>
        <w:tc>
          <w:tcPr>
            <w:tcW w:w="1593" w:type="dxa"/>
            <w:vMerge/>
            <w:vAlign w:val="center"/>
          </w:tcPr>
          <w:p w14:paraId="7890BE7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3E80B0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7FB510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gridSpan w:val="2"/>
          </w:tcPr>
          <w:p w14:paraId="5F603256"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0878014F" w14:textId="77777777" w:rsidR="00504EBB" w:rsidRPr="00A559B2" w:rsidRDefault="00504EBB" w:rsidP="00504EBB">
            <w:pPr>
              <w:keepNext/>
              <w:keepLines/>
              <w:spacing w:after="0"/>
              <w:jc w:val="center"/>
              <w:rPr>
                <w:rFonts w:ascii="Arial" w:hAnsi="Arial" w:cs="Arial"/>
                <w:sz w:val="18"/>
              </w:rPr>
            </w:pPr>
          </w:p>
        </w:tc>
        <w:tc>
          <w:tcPr>
            <w:tcW w:w="586" w:type="dxa"/>
          </w:tcPr>
          <w:p w14:paraId="7ED6F50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1783431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1B1CE0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D3ABCD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16C329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EDDAF8E" w14:textId="77777777" w:rsidR="00504EBB" w:rsidRPr="00A559B2" w:rsidRDefault="00504EBB" w:rsidP="00504EBB">
            <w:pPr>
              <w:keepNext/>
              <w:keepLines/>
              <w:spacing w:after="0"/>
              <w:jc w:val="center"/>
              <w:rPr>
                <w:rFonts w:ascii="Arial" w:hAnsi="Arial" w:cs="Arial"/>
                <w:sz w:val="18"/>
              </w:rPr>
            </w:pPr>
          </w:p>
        </w:tc>
      </w:tr>
      <w:tr w:rsidR="00504EBB" w:rsidRPr="00A559B2" w14:paraId="60480C40" w14:textId="77777777" w:rsidTr="00504EBB">
        <w:trPr>
          <w:jc w:val="center"/>
        </w:trPr>
        <w:tc>
          <w:tcPr>
            <w:tcW w:w="1593" w:type="dxa"/>
            <w:tcBorders>
              <w:bottom w:val="nil"/>
            </w:tcBorders>
          </w:tcPr>
          <w:p w14:paraId="652240DA"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w:t>
            </w:r>
            <w:r w:rsidRPr="00A559B2">
              <w:rPr>
                <w:rFonts w:ascii="Arial" w:hAnsi="Arial" w:hint="eastAsia"/>
                <w:sz w:val="18"/>
                <w:szCs w:val="18"/>
                <w:lang w:eastAsia="zh-CN"/>
              </w:rPr>
              <w:t>A</w:t>
            </w:r>
          </w:p>
        </w:tc>
        <w:tc>
          <w:tcPr>
            <w:tcW w:w="1574" w:type="dxa"/>
            <w:tcBorders>
              <w:bottom w:val="nil"/>
            </w:tcBorders>
          </w:tcPr>
          <w:p w14:paraId="6E1ED05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2F2BC86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tcPr>
          <w:p w14:paraId="3DB45B81"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4B274B44" w14:textId="77777777" w:rsidR="00504EBB" w:rsidRPr="00A559B2" w:rsidRDefault="00504EBB" w:rsidP="00504EBB">
            <w:pPr>
              <w:keepNext/>
              <w:keepLines/>
              <w:spacing w:after="0"/>
              <w:jc w:val="center"/>
              <w:rPr>
                <w:rFonts w:ascii="Arial" w:hAnsi="Arial" w:cs="Arial"/>
                <w:sz w:val="18"/>
              </w:rPr>
            </w:pPr>
          </w:p>
        </w:tc>
        <w:tc>
          <w:tcPr>
            <w:tcW w:w="586" w:type="dxa"/>
          </w:tcPr>
          <w:p w14:paraId="3D7F3CA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546C16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1676C4D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5696070"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16A592B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80</w:t>
            </w:r>
          </w:p>
        </w:tc>
        <w:tc>
          <w:tcPr>
            <w:tcW w:w="1286" w:type="dxa"/>
            <w:tcBorders>
              <w:bottom w:val="nil"/>
            </w:tcBorders>
          </w:tcPr>
          <w:p w14:paraId="68FA2AC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7CBDD4AA" w14:textId="77777777" w:rsidTr="00504EBB">
        <w:trPr>
          <w:jc w:val="center"/>
        </w:trPr>
        <w:tc>
          <w:tcPr>
            <w:tcW w:w="1593" w:type="dxa"/>
            <w:tcBorders>
              <w:top w:val="nil"/>
              <w:bottom w:val="nil"/>
            </w:tcBorders>
          </w:tcPr>
          <w:p w14:paraId="470AEC09"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tcPr>
          <w:p w14:paraId="090DE79F"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757B63C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19AF98C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08572F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1A97878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237292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9336E3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518F5E0"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499D5270"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tcPr>
          <w:p w14:paraId="33707824" w14:textId="77777777" w:rsidR="00504EBB" w:rsidRPr="00A559B2" w:rsidRDefault="00504EBB" w:rsidP="00504EBB">
            <w:pPr>
              <w:keepNext/>
              <w:keepLines/>
              <w:spacing w:after="0"/>
              <w:jc w:val="center"/>
              <w:rPr>
                <w:rFonts w:ascii="Arial" w:hAnsi="Arial" w:cs="Arial"/>
                <w:sz w:val="18"/>
              </w:rPr>
            </w:pPr>
          </w:p>
        </w:tc>
      </w:tr>
      <w:tr w:rsidR="00504EBB" w:rsidRPr="00A559B2" w14:paraId="01A92862" w14:textId="77777777" w:rsidTr="00504EBB">
        <w:trPr>
          <w:jc w:val="center"/>
        </w:trPr>
        <w:tc>
          <w:tcPr>
            <w:tcW w:w="1593" w:type="dxa"/>
            <w:tcBorders>
              <w:top w:val="nil"/>
              <w:bottom w:val="nil"/>
            </w:tcBorders>
          </w:tcPr>
          <w:p w14:paraId="19948AED"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tcPr>
          <w:p w14:paraId="72A261AA"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5A89A01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gridSpan w:val="2"/>
          </w:tcPr>
          <w:p w14:paraId="6CD014A2"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05B4691E" w14:textId="77777777" w:rsidR="00504EBB" w:rsidRPr="00A559B2" w:rsidRDefault="00504EBB" w:rsidP="00504EBB">
            <w:pPr>
              <w:keepNext/>
              <w:keepLines/>
              <w:spacing w:after="0"/>
              <w:jc w:val="center"/>
              <w:rPr>
                <w:rFonts w:ascii="Arial" w:hAnsi="Arial" w:cs="Arial"/>
                <w:sz w:val="18"/>
              </w:rPr>
            </w:pPr>
          </w:p>
        </w:tc>
        <w:tc>
          <w:tcPr>
            <w:tcW w:w="586" w:type="dxa"/>
          </w:tcPr>
          <w:p w14:paraId="7531447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E1D702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A63CAF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16DBD31"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19FFF6BE"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tcPr>
          <w:p w14:paraId="0BA986E8" w14:textId="77777777" w:rsidR="00504EBB" w:rsidRPr="00A559B2" w:rsidRDefault="00504EBB" w:rsidP="00504EBB">
            <w:pPr>
              <w:keepNext/>
              <w:keepLines/>
              <w:spacing w:after="0"/>
              <w:jc w:val="center"/>
              <w:rPr>
                <w:rFonts w:ascii="Arial" w:hAnsi="Arial" w:cs="Arial"/>
                <w:sz w:val="18"/>
              </w:rPr>
            </w:pPr>
          </w:p>
        </w:tc>
      </w:tr>
      <w:tr w:rsidR="00504EBB" w:rsidRPr="00A559B2" w14:paraId="75E53F74" w14:textId="77777777" w:rsidTr="00504EBB">
        <w:trPr>
          <w:jc w:val="center"/>
        </w:trPr>
        <w:tc>
          <w:tcPr>
            <w:tcW w:w="1593" w:type="dxa"/>
            <w:tcBorders>
              <w:top w:val="nil"/>
            </w:tcBorders>
          </w:tcPr>
          <w:p w14:paraId="517EF09F"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tcBorders>
          </w:tcPr>
          <w:p w14:paraId="0DE1E65F"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2E4F8AF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586" w:type="dxa"/>
            <w:gridSpan w:val="2"/>
          </w:tcPr>
          <w:p w14:paraId="3C926E36"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589AD09A" w14:textId="77777777" w:rsidR="00504EBB" w:rsidRPr="00A559B2" w:rsidRDefault="00504EBB" w:rsidP="00504EBB">
            <w:pPr>
              <w:keepNext/>
              <w:keepLines/>
              <w:spacing w:after="0"/>
              <w:jc w:val="center"/>
              <w:rPr>
                <w:rFonts w:ascii="Arial" w:hAnsi="Arial" w:cs="Arial"/>
                <w:sz w:val="18"/>
              </w:rPr>
            </w:pPr>
          </w:p>
        </w:tc>
        <w:tc>
          <w:tcPr>
            <w:tcW w:w="586" w:type="dxa"/>
          </w:tcPr>
          <w:p w14:paraId="46418C9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BBC801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98A9B0A"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056AC0A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tcBorders>
          </w:tcPr>
          <w:p w14:paraId="6B6E71DB"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tcBorders>
          </w:tcPr>
          <w:p w14:paraId="0712C391" w14:textId="77777777" w:rsidR="00504EBB" w:rsidRPr="00A559B2" w:rsidRDefault="00504EBB" w:rsidP="00504EBB">
            <w:pPr>
              <w:keepNext/>
              <w:keepLines/>
              <w:spacing w:after="0"/>
              <w:jc w:val="center"/>
              <w:rPr>
                <w:rFonts w:ascii="Arial" w:hAnsi="Arial" w:cs="Arial"/>
                <w:sz w:val="18"/>
              </w:rPr>
            </w:pPr>
          </w:p>
        </w:tc>
      </w:tr>
      <w:tr w:rsidR="00504EBB" w:rsidRPr="00A559B2" w14:paraId="665E1B12" w14:textId="77777777" w:rsidTr="00504EBB">
        <w:trPr>
          <w:jc w:val="center"/>
        </w:trPr>
        <w:tc>
          <w:tcPr>
            <w:tcW w:w="1593" w:type="dxa"/>
            <w:tcBorders>
              <w:bottom w:val="nil"/>
            </w:tcBorders>
          </w:tcPr>
          <w:p w14:paraId="76C044AA"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40C</w:t>
            </w:r>
          </w:p>
        </w:tc>
        <w:tc>
          <w:tcPr>
            <w:tcW w:w="1574" w:type="dxa"/>
            <w:tcBorders>
              <w:bottom w:val="nil"/>
            </w:tcBorders>
          </w:tcPr>
          <w:p w14:paraId="491733F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1A30FDC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tcPr>
          <w:p w14:paraId="64843825"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3F6ACB84" w14:textId="77777777" w:rsidR="00504EBB" w:rsidRPr="00A559B2" w:rsidRDefault="00504EBB" w:rsidP="00504EBB">
            <w:pPr>
              <w:keepNext/>
              <w:keepLines/>
              <w:spacing w:after="0"/>
              <w:jc w:val="center"/>
              <w:rPr>
                <w:rFonts w:ascii="Arial" w:hAnsi="Arial" w:cs="Arial"/>
                <w:sz w:val="18"/>
              </w:rPr>
            </w:pPr>
          </w:p>
        </w:tc>
        <w:tc>
          <w:tcPr>
            <w:tcW w:w="586" w:type="dxa"/>
          </w:tcPr>
          <w:p w14:paraId="7F0E6C41"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75BE9A1"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C1EB49B"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103867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0F4A22C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100</w:t>
            </w:r>
          </w:p>
        </w:tc>
        <w:tc>
          <w:tcPr>
            <w:tcW w:w="1286" w:type="dxa"/>
            <w:tcBorders>
              <w:bottom w:val="nil"/>
            </w:tcBorders>
          </w:tcPr>
          <w:p w14:paraId="2A24F1D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76A4CB79" w14:textId="77777777" w:rsidTr="00504EBB">
        <w:trPr>
          <w:jc w:val="center"/>
        </w:trPr>
        <w:tc>
          <w:tcPr>
            <w:tcW w:w="1593" w:type="dxa"/>
            <w:tcBorders>
              <w:top w:val="nil"/>
              <w:bottom w:val="nil"/>
            </w:tcBorders>
          </w:tcPr>
          <w:p w14:paraId="43415F33"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tcPr>
          <w:p w14:paraId="3DEE0351"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6F02017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3AFEC6D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B1ED7C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4948FDE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041767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A6B5EA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41AB37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4F648A31"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tcPr>
          <w:p w14:paraId="5F165416" w14:textId="77777777" w:rsidR="00504EBB" w:rsidRPr="00A559B2" w:rsidRDefault="00504EBB" w:rsidP="00504EBB">
            <w:pPr>
              <w:keepNext/>
              <w:keepLines/>
              <w:spacing w:after="0"/>
              <w:jc w:val="center"/>
              <w:rPr>
                <w:rFonts w:ascii="Arial" w:hAnsi="Arial" w:cs="Arial"/>
                <w:sz w:val="18"/>
              </w:rPr>
            </w:pPr>
          </w:p>
        </w:tc>
      </w:tr>
      <w:tr w:rsidR="00504EBB" w:rsidRPr="00A559B2" w14:paraId="407B77AE" w14:textId="77777777" w:rsidTr="00504EBB">
        <w:trPr>
          <w:jc w:val="center"/>
        </w:trPr>
        <w:tc>
          <w:tcPr>
            <w:tcW w:w="1593" w:type="dxa"/>
            <w:tcBorders>
              <w:top w:val="nil"/>
              <w:bottom w:val="nil"/>
            </w:tcBorders>
          </w:tcPr>
          <w:p w14:paraId="2B1EC7FC"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tcPr>
          <w:p w14:paraId="56EADF18"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0B7D7FA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gridSpan w:val="2"/>
          </w:tcPr>
          <w:p w14:paraId="6897CF29"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22F34465" w14:textId="77777777" w:rsidR="00504EBB" w:rsidRPr="00A559B2" w:rsidRDefault="00504EBB" w:rsidP="00504EBB">
            <w:pPr>
              <w:keepNext/>
              <w:keepLines/>
              <w:spacing w:after="0"/>
              <w:jc w:val="center"/>
              <w:rPr>
                <w:rFonts w:ascii="Arial" w:hAnsi="Arial" w:cs="Arial"/>
                <w:sz w:val="18"/>
              </w:rPr>
            </w:pPr>
          </w:p>
        </w:tc>
        <w:tc>
          <w:tcPr>
            <w:tcW w:w="586" w:type="dxa"/>
          </w:tcPr>
          <w:p w14:paraId="69938AC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C3F644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06F616C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9D40810"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464623C1"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tcPr>
          <w:p w14:paraId="0BD68A11" w14:textId="77777777" w:rsidR="00504EBB" w:rsidRPr="00A559B2" w:rsidRDefault="00504EBB" w:rsidP="00504EBB">
            <w:pPr>
              <w:keepNext/>
              <w:keepLines/>
              <w:spacing w:after="0"/>
              <w:jc w:val="center"/>
              <w:rPr>
                <w:rFonts w:ascii="Arial" w:hAnsi="Arial" w:cs="Arial"/>
                <w:sz w:val="18"/>
              </w:rPr>
            </w:pPr>
          </w:p>
        </w:tc>
      </w:tr>
      <w:tr w:rsidR="00504EBB" w:rsidRPr="00A559B2" w14:paraId="7DB2507E" w14:textId="77777777" w:rsidTr="00504EBB">
        <w:trPr>
          <w:jc w:val="center"/>
        </w:trPr>
        <w:tc>
          <w:tcPr>
            <w:tcW w:w="1593" w:type="dxa"/>
            <w:tcBorders>
              <w:top w:val="nil"/>
            </w:tcBorders>
          </w:tcPr>
          <w:p w14:paraId="5BAB2F51"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tcBorders>
          </w:tcPr>
          <w:p w14:paraId="51431FD9"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1729B77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3516" w:type="dxa"/>
            <w:gridSpan w:val="10"/>
          </w:tcPr>
          <w:p w14:paraId="36708F8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See CA_40C Bandwidth combination set 0 in Table 5.6A.1-1</w:t>
            </w:r>
          </w:p>
        </w:tc>
        <w:tc>
          <w:tcPr>
            <w:tcW w:w="1187" w:type="dxa"/>
          </w:tcPr>
          <w:p w14:paraId="173ED71B" w14:textId="77777777" w:rsidR="00504EBB" w:rsidRPr="00A559B2" w:rsidRDefault="00504EBB" w:rsidP="00504EBB">
            <w:pPr>
              <w:keepNext/>
              <w:keepLines/>
              <w:spacing w:after="0"/>
              <w:jc w:val="center"/>
              <w:rPr>
                <w:rFonts w:ascii="Arial" w:hAnsi="Arial" w:cs="Arial"/>
                <w:sz w:val="18"/>
                <w:lang w:eastAsia="ja-JP"/>
              </w:rPr>
            </w:pPr>
          </w:p>
        </w:tc>
        <w:tc>
          <w:tcPr>
            <w:tcW w:w="1286" w:type="dxa"/>
          </w:tcPr>
          <w:p w14:paraId="60CEEEF6" w14:textId="77777777" w:rsidR="00504EBB" w:rsidRPr="00A559B2" w:rsidRDefault="00504EBB" w:rsidP="00504EBB">
            <w:pPr>
              <w:keepNext/>
              <w:keepLines/>
              <w:spacing w:after="0"/>
              <w:jc w:val="center"/>
              <w:rPr>
                <w:rFonts w:ascii="Arial" w:hAnsi="Arial" w:cs="Arial"/>
                <w:sz w:val="18"/>
              </w:rPr>
            </w:pPr>
          </w:p>
        </w:tc>
      </w:tr>
      <w:tr w:rsidR="00504EBB" w:rsidRPr="00A559B2" w14:paraId="07181B9B" w14:textId="77777777" w:rsidTr="00504EBB">
        <w:trPr>
          <w:jc w:val="center"/>
        </w:trPr>
        <w:tc>
          <w:tcPr>
            <w:tcW w:w="1593" w:type="dxa"/>
            <w:vMerge w:val="restart"/>
            <w:vAlign w:val="center"/>
          </w:tcPr>
          <w:p w14:paraId="3CC6FF04" w14:textId="77777777" w:rsidR="00504EBB" w:rsidRPr="00A559B2" w:rsidRDefault="00504EBB" w:rsidP="00504EBB">
            <w:pPr>
              <w:keepNext/>
              <w:keepLines/>
              <w:spacing w:after="0"/>
              <w:jc w:val="center"/>
              <w:rPr>
                <w:rFonts w:ascii="Arial" w:hAnsi="Arial"/>
                <w:sz w:val="18"/>
              </w:rPr>
            </w:pPr>
            <w:r w:rsidRPr="00A559B2">
              <w:rPr>
                <w:rFonts w:ascii="Arial" w:eastAsia="SimSun" w:hAnsi="Arial"/>
                <w:sz w:val="18"/>
                <w:lang w:eastAsia="zh-TW"/>
              </w:rPr>
              <w:t>CA_1A-3A-20A-42A</w:t>
            </w:r>
          </w:p>
        </w:tc>
        <w:tc>
          <w:tcPr>
            <w:tcW w:w="1574" w:type="dxa"/>
            <w:vMerge w:val="restart"/>
            <w:vAlign w:val="center"/>
          </w:tcPr>
          <w:p w14:paraId="3931FF11"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4E12F502"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1</w:t>
            </w:r>
          </w:p>
        </w:tc>
        <w:tc>
          <w:tcPr>
            <w:tcW w:w="586" w:type="dxa"/>
            <w:gridSpan w:val="2"/>
            <w:vAlign w:val="center"/>
          </w:tcPr>
          <w:p w14:paraId="484E32A8"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7AFA2434" w14:textId="77777777" w:rsidR="00504EBB" w:rsidRPr="00A559B2" w:rsidRDefault="00504EBB" w:rsidP="00504EBB">
            <w:pPr>
              <w:keepNext/>
              <w:keepLines/>
              <w:spacing w:after="0"/>
              <w:jc w:val="center"/>
              <w:rPr>
                <w:rFonts w:ascii="Arial" w:hAnsi="Arial"/>
                <w:sz w:val="18"/>
              </w:rPr>
            </w:pPr>
          </w:p>
        </w:tc>
        <w:tc>
          <w:tcPr>
            <w:tcW w:w="586" w:type="dxa"/>
            <w:vAlign w:val="center"/>
          </w:tcPr>
          <w:p w14:paraId="694BE28A"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1F3EA785"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41AD558F"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31B82A4A"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1187" w:type="dxa"/>
            <w:vMerge w:val="restart"/>
            <w:vAlign w:val="center"/>
          </w:tcPr>
          <w:p w14:paraId="013B1C79"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ja-JP"/>
              </w:rPr>
              <w:t>80</w:t>
            </w:r>
          </w:p>
        </w:tc>
        <w:tc>
          <w:tcPr>
            <w:tcW w:w="1286" w:type="dxa"/>
            <w:vMerge w:val="restart"/>
            <w:vAlign w:val="center"/>
          </w:tcPr>
          <w:p w14:paraId="53BFFB4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0</w:t>
            </w:r>
          </w:p>
        </w:tc>
      </w:tr>
      <w:tr w:rsidR="00504EBB" w:rsidRPr="00A559B2" w14:paraId="025A47F4" w14:textId="77777777" w:rsidTr="00504EBB">
        <w:trPr>
          <w:jc w:val="center"/>
        </w:trPr>
        <w:tc>
          <w:tcPr>
            <w:tcW w:w="1593" w:type="dxa"/>
            <w:vMerge/>
            <w:vAlign w:val="center"/>
          </w:tcPr>
          <w:p w14:paraId="42E7C075"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4FCF165B" w14:textId="77777777" w:rsidR="00504EBB" w:rsidRPr="00A559B2" w:rsidRDefault="00504EBB" w:rsidP="00504EBB">
            <w:pPr>
              <w:keepNext/>
              <w:keepLines/>
              <w:spacing w:after="0"/>
              <w:jc w:val="center"/>
              <w:rPr>
                <w:rFonts w:ascii="Arial" w:hAnsi="Arial"/>
                <w:sz w:val="18"/>
                <w:lang w:val="en-US" w:eastAsia="ja-JP"/>
              </w:rPr>
            </w:pPr>
          </w:p>
        </w:tc>
        <w:tc>
          <w:tcPr>
            <w:tcW w:w="767" w:type="dxa"/>
            <w:vAlign w:val="center"/>
          </w:tcPr>
          <w:p w14:paraId="56997055"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3</w:t>
            </w:r>
          </w:p>
        </w:tc>
        <w:tc>
          <w:tcPr>
            <w:tcW w:w="586" w:type="dxa"/>
            <w:gridSpan w:val="2"/>
            <w:vAlign w:val="center"/>
          </w:tcPr>
          <w:p w14:paraId="57774D76"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16E386E1" w14:textId="77777777" w:rsidR="00504EBB" w:rsidRPr="00A559B2" w:rsidRDefault="00504EBB" w:rsidP="00504EBB">
            <w:pPr>
              <w:keepNext/>
              <w:keepLines/>
              <w:spacing w:after="0"/>
              <w:jc w:val="center"/>
              <w:rPr>
                <w:rFonts w:ascii="Arial" w:hAnsi="Arial"/>
                <w:sz w:val="18"/>
              </w:rPr>
            </w:pPr>
          </w:p>
        </w:tc>
        <w:tc>
          <w:tcPr>
            <w:tcW w:w="586" w:type="dxa"/>
            <w:vAlign w:val="center"/>
          </w:tcPr>
          <w:p w14:paraId="31BA2581"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4D3D8F71"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4DB4CA20"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2BBB12EE"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42D1FE1E" w14:textId="77777777" w:rsidR="00504EBB" w:rsidRPr="00A559B2" w:rsidRDefault="00504EBB" w:rsidP="00504EBB">
            <w:pPr>
              <w:keepNext/>
              <w:keepLines/>
              <w:spacing w:after="0"/>
              <w:jc w:val="center"/>
              <w:rPr>
                <w:rFonts w:ascii="Arial" w:hAnsi="Arial"/>
                <w:sz w:val="18"/>
              </w:rPr>
            </w:pPr>
          </w:p>
        </w:tc>
        <w:tc>
          <w:tcPr>
            <w:tcW w:w="1286" w:type="dxa"/>
            <w:vMerge/>
            <w:vAlign w:val="center"/>
          </w:tcPr>
          <w:p w14:paraId="0D0E8D95" w14:textId="77777777" w:rsidR="00504EBB" w:rsidRPr="00A559B2" w:rsidRDefault="00504EBB" w:rsidP="00504EBB">
            <w:pPr>
              <w:keepNext/>
              <w:keepLines/>
              <w:spacing w:after="0"/>
              <w:jc w:val="center"/>
              <w:rPr>
                <w:rFonts w:ascii="Arial" w:hAnsi="Arial"/>
                <w:sz w:val="18"/>
              </w:rPr>
            </w:pPr>
          </w:p>
        </w:tc>
      </w:tr>
      <w:tr w:rsidR="00504EBB" w:rsidRPr="00A559B2" w14:paraId="4F4A1674" w14:textId="77777777" w:rsidTr="00504EBB">
        <w:trPr>
          <w:jc w:val="center"/>
        </w:trPr>
        <w:tc>
          <w:tcPr>
            <w:tcW w:w="1593" w:type="dxa"/>
            <w:vMerge/>
            <w:vAlign w:val="center"/>
          </w:tcPr>
          <w:p w14:paraId="5C86FF4E"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41FD3EDC" w14:textId="77777777" w:rsidR="00504EBB" w:rsidRPr="00A559B2" w:rsidRDefault="00504EBB" w:rsidP="00504EBB">
            <w:pPr>
              <w:keepNext/>
              <w:keepLines/>
              <w:spacing w:after="0"/>
              <w:jc w:val="center"/>
              <w:rPr>
                <w:rFonts w:ascii="Arial" w:hAnsi="Arial"/>
                <w:sz w:val="18"/>
                <w:lang w:val="en-US" w:eastAsia="ja-JP"/>
              </w:rPr>
            </w:pPr>
          </w:p>
        </w:tc>
        <w:tc>
          <w:tcPr>
            <w:tcW w:w="767" w:type="dxa"/>
            <w:vAlign w:val="center"/>
          </w:tcPr>
          <w:p w14:paraId="2B616181"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20</w:t>
            </w:r>
          </w:p>
        </w:tc>
        <w:tc>
          <w:tcPr>
            <w:tcW w:w="586" w:type="dxa"/>
            <w:gridSpan w:val="2"/>
            <w:vAlign w:val="center"/>
          </w:tcPr>
          <w:p w14:paraId="51E654B3"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0C4C31C5" w14:textId="77777777" w:rsidR="00504EBB" w:rsidRPr="00A559B2" w:rsidRDefault="00504EBB" w:rsidP="00504EBB">
            <w:pPr>
              <w:keepNext/>
              <w:keepLines/>
              <w:spacing w:after="0"/>
              <w:jc w:val="center"/>
              <w:rPr>
                <w:rFonts w:ascii="Arial" w:hAnsi="Arial"/>
                <w:sz w:val="18"/>
              </w:rPr>
            </w:pPr>
          </w:p>
        </w:tc>
        <w:tc>
          <w:tcPr>
            <w:tcW w:w="586" w:type="dxa"/>
            <w:vAlign w:val="center"/>
          </w:tcPr>
          <w:p w14:paraId="621E04C4"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34A9C7DE"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7065625E"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7C7B9E5D"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2D775D7B" w14:textId="77777777" w:rsidR="00504EBB" w:rsidRPr="00A559B2" w:rsidRDefault="00504EBB" w:rsidP="00504EBB">
            <w:pPr>
              <w:keepNext/>
              <w:keepLines/>
              <w:spacing w:after="0"/>
              <w:jc w:val="center"/>
              <w:rPr>
                <w:rFonts w:ascii="Arial" w:hAnsi="Arial"/>
                <w:sz w:val="18"/>
              </w:rPr>
            </w:pPr>
          </w:p>
        </w:tc>
        <w:tc>
          <w:tcPr>
            <w:tcW w:w="1286" w:type="dxa"/>
            <w:vMerge/>
            <w:vAlign w:val="center"/>
          </w:tcPr>
          <w:p w14:paraId="574A0FB9" w14:textId="77777777" w:rsidR="00504EBB" w:rsidRPr="00A559B2" w:rsidRDefault="00504EBB" w:rsidP="00504EBB">
            <w:pPr>
              <w:keepNext/>
              <w:keepLines/>
              <w:spacing w:after="0"/>
              <w:jc w:val="center"/>
              <w:rPr>
                <w:rFonts w:ascii="Arial" w:hAnsi="Arial"/>
                <w:sz w:val="18"/>
              </w:rPr>
            </w:pPr>
          </w:p>
        </w:tc>
      </w:tr>
      <w:tr w:rsidR="00504EBB" w:rsidRPr="00A559B2" w14:paraId="7CB1C3A2" w14:textId="77777777" w:rsidTr="00504EBB">
        <w:trPr>
          <w:jc w:val="center"/>
        </w:trPr>
        <w:tc>
          <w:tcPr>
            <w:tcW w:w="1593" w:type="dxa"/>
            <w:vMerge/>
            <w:vAlign w:val="center"/>
          </w:tcPr>
          <w:p w14:paraId="684C4FB5"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529ABE5A" w14:textId="77777777" w:rsidR="00504EBB" w:rsidRPr="00A559B2" w:rsidRDefault="00504EBB" w:rsidP="00504EBB">
            <w:pPr>
              <w:keepNext/>
              <w:keepLines/>
              <w:spacing w:after="0"/>
              <w:jc w:val="center"/>
              <w:rPr>
                <w:rFonts w:ascii="Arial" w:hAnsi="Arial"/>
                <w:sz w:val="18"/>
                <w:lang w:val="en-US" w:eastAsia="ja-JP"/>
              </w:rPr>
            </w:pPr>
          </w:p>
        </w:tc>
        <w:tc>
          <w:tcPr>
            <w:tcW w:w="767" w:type="dxa"/>
            <w:vAlign w:val="center"/>
          </w:tcPr>
          <w:p w14:paraId="1585563E"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42</w:t>
            </w:r>
          </w:p>
        </w:tc>
        <w:tc>
          <w:tcPr>
            <w:tcW w:w="586" w:type="dxa"/>
            <w:gridSpan w:val="2"/>
            <w:vAlign w:val="center"/>
          </w:tcPr>
          <w:p w14:paraId="374A504E"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38F79AA0" w14:textId="77777777" w:rsidR="00504EBB" w:rsidRPr="00A559B2" w:rsidRDefault="00504EBB" w:rsidP="00504EBB">
            <w:pPr>
              <w:keepNext/>
              <w:keepLines/>
              <w:spacing w:after="0"/>
              <w:jc w:val="center"/>
              <w:rPr>
                <w:rFonts w:ascii="Arial" w:hAnsi="Arial"/>
                <w:sz w:val="18"/>
              </w:rPr>
            </w:pPr>
          </w:p>
        </w:tc>
        <w:tc>
          <w:tcPr>
            <w:tcW w:w="586" w:type="dxa"/>
            <w:vAlign w:val="center"/>
          </w:tcPr>
          <w:p w14:paraId="0DF3C13F"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5B494E8C"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265747B3"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7D6654A6"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59CA4E1A" w14:textId="77777777" w:rsidR="00504EBB" w:rsidRPr="00A559B2" w:rsidRDefault="00504EBB" w:rsidP="00504EBB">
            <w:pPr>
              <w:keepNext/>
              <w:keepLines/>
              <w:spacing w:after="0"/>
              <w:jc w:val="center"/>
              <w:rPr>
                <w:rFonts w:ascii="Arial" w:hAnsi="Arial"/>
                <w:sz w:val="18"/>
              </w:rPr>
            </w:pPr>
          </w:p>
        </w:tc>
        <w:tc>
          <w:tcPr>
            <w:tcW w:w="1286" w:type="dxa"/>
            <w:vMerge/>
            <w:vAlign w:val="center"/>
          </w:tcPr>
          <w:p w14:paraId="41232791" w14:textId="77777777" w:rsidR="00504EBB" w:rsidRPr="00A559B2" w:rsidRDefault="00504EBB" w:rsidP="00504EBB">
            <w:pPr>
              <w:keepNext/>
              <w:keepLines/>
              <w:spacing w:after="0"/>
              <w:jc w:val="center"/>
              <w:rPr>
                <w:rFonts w:ascii="Arial" w:hAnsi="Arial"/>
                <w:sz w:val="18"/>
              </w:rPr>
            </w:pPr>
          </w:p>
        </w:tc>
      </w:tr>
      <w:tr w:rsidR="00504EBB" w:rsidRPr="00A559B2" w14:paraId="11D4F837"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AAB1583" w14:textId="77777777" w:rsidR="00504EBB" w:rsidRPr="00A559B2" w:rsidRDefault="00504EBB" w:rsidP="00504EBB">
            <w:pPr>
              <w:keepNext/>
              <w:keepLines/>
              <w:spacing w:after="0"/>
              <w:jc w:val="center"/>
              <w:rPr>
                <w:rFonts w:ascii="Arial" w:hAnsi="Arial"/>
                <w:sz w:val="18"/>
              </w:rPr>
            </w:pPr>
            <w:r w:rsidRPr="00A559B2">
              <w:rPr>
                <w:rFonts w:ascii="Arial" w:eastAsia="SimSun"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0651F94"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793433"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474A6"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BE244"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41BF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308E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59B57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3D333" w14:textId="77777777" w:rsidR="00504EBB" w:rsidRPr="00A559B2" w:rsidRDefault="00504EBB" w:rsidP="00504EB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1A291D"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8125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0</w:t>
            </w:r>
          </w:p>
        </w:tc>
      </w:tr>
      <w:tr w:rsidR="00504EBB" w:rsidRPr="00A559B2" w14:paraId="21849489"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310A7" w14:textId="77777777" w:rsidR="00504EBB" w:rsidRPr="00A559B2" w:rsidRDefault="00504EBB" w:rsidP="00504EBB">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92C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5103D"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CE65A"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DDDA3"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3CB956"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9F13A6"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C1A75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E6F62" w14:textId="77777777" w:rsidR="00504EBB" w:rsidRPr="00A559B2"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3B8DA" w14:textId="77777777" w:rsidR="00504EBB" w:rsidRPr="00A559B2" w:rsidRDefault="00504EBB" w:rsidP="00504EBB">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74A28" w14:textId="77777777" w:rsidR="00504EBB" w:rsidRPr="00A559B2" w:rsidRDefault="00504EBB" w:rsidP="00504EBB">
            <w:pPr>
              <w:keepNext/>
              <w:keepLines/>
              <w:spacing w:after="0"/>
              <w:jc w:val="center"/>
              <w:rPr>
                <w:rFonts w:ascii="Arial" w:hAnsi="Arial" w:cs="Arial"/>
                <w:sz w:val="18"/>
              </w:rPr>
            </w:pPr>
          </w:p>
        </w:tc>
      </w:tr>
      <w:tr w:rsidR="00504EBB" w:rsidRPr="00A559B2" w14:paraId="55EC7BF9"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3017D" w14:textId="77777777" w:rsidR="00504EBB" w:rsidRPr="00A559B2" w:rsidRDefault="00504EBB" w:rsidP="00504EBB">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D21A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21E10F"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3D5EA"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24733"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A25D8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EAAA08"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9D244"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460FC" w14:textId="77777777" w:rsidR="00504EBB" w:rsidRPr="00A559B2" w:rsidRDefault="00504EBB" w:rsidP="00504EB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954B3" w14:textId="77777777" w:rsidR="00504EBB" w:rsidRPr="00A559B2" w:rsidRDefault="00504EBB" w:rsidP="00504EBB">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336DD" w14:textId="77777777" w:rsidR="00504EBB" w:rsidRPr="00A559B2" w:rsidRDefault="00504EBB" w:rsidP="00504EBB">
            <w:pPr>
              <w:keepNext/>
              <w:keepLines/>
              <w:spacing w:after="0"/>
              <w:jc w:val="center"/>
              <w:rPr>
                <w:rFonts w:ascii="Arial" w:hAnsi="Arial" w:cs="Arial"/>
                <w:sz w:val="18"/>
              </w:rPr>
            </w:pPr>
          </w:p>
        </w:tc>
      </w:tr>
      <w:tr w:rsidR="00504EBB" w:rsidRPr="00A559B2" w14:paraId="484C7493"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CE86E" w14:textId="77777777" w:rsidR="00504EBB" w:rsidRPr="00A559B2" w:rsidRDefault="00504EBB" w:rsidP="00504EBB">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DB02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BD376"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C230B"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93A49"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3DBB76"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4D9FD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FAE72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83C04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350DC" w14:textId="77777777" w:rsidR="00504EBB" w:rsidRPr="00A559B2" w:rsidRDefault="00504EBB" w:rsidP="00504EBB">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1DA32" w14:textId="77777777" w:rsidR="00504EBB" w:rsidRPr="00A559B2" w:rsidRDefault="00504EBB" w:rsidP="00504EBB">
            <w:pPr>
              <w:keepNext/>
              <w:keepLines/>
              <w:spacing w:after="0"/>
              <w:jc w:val="center"/>
              <w:rPr>
                <w:rFonts w:ascii="Arial" w:hAnsi="Arial" w:cs="Arial"/>
                <w:sz w:val="18"/>
              </w:rPr>
            </w:pPr>
          </w:p>
        </w:tc>
      </w:tr>
      <w:tr w:rsidR="00504EBB" w:rsidRPr="00A559B2" w14:paraId="3C9631FB" w14:textId="77777777" w:rsidTr="00504EBB">
        <w:trPr>
          <w:jc w:val="center"/>
        </w:trPr>
        <w:tc>
          <w:tcPr>
            <w:tcW w:w="1593" w:type="dxa"/>
            <w:vMerge w:val="restart"/>
            <w:vAlign w:val="center"/>
          </w:tcPr>
          <w:p w14:paraId="3820FF0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CA_1A-3A-21A-28A</w:t>
            </w:r>
          </w:p>
        </w:tc>
        <w:tc>
          <w:tcPr>
            <w:tcW w:w="1574" w:type="dxa"/>
            <w:vMerge w:val="restart"/>
            <w:vAlign w:val="center"/>
          </w:tcPr>
          <w:p w14:paraId="64E457ED"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CA_1A-28A, CA_3A-21A, CA_3A-28A</w:t>
            </w:r>
            <w:r w:rsidRPr="00A559B2">
              <w:rPr>
                <w:rFonts w:ascii="Arial" w:hAnsi="Arial" w:cs="Arial"/>
                <w:sz w:val="18"/>
                <w:vertAlign w:val="superscript"/>
                <w:lang w:eastAsia="ja-JP"/>
              </w:rPr>
              <w:t>6</w:t>
            </w:r>
            <w:r w:rsidRPr="00A559B2">
              <w:rPr>
                <w:rFonts w:ascii="Arial" w:hAnsi="Arial" w:cs="Arial"/>
                <w:sz w:val="18"/>
                <w:lang w:val="en-US" w:eastAsia="ja-JP"/>
              </w:rPr>
              <w:t>, CA_21A-28A</w:t>
            </w:r>
          </w:p>
        </w:tc>
        <w:tc>
          <w:tcPr>
            <w:tcW w:w="767" w:type="dxa"/>
            <w:vAlign w:val="center"/>
          </w:tcPr>
          <w:p w14:paraId="270E1BA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6346C4F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CFFB4B1"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8C3A62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4CA9E7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C2EACD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5AADF3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0741687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73526FC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381F0DF7" w14:textId="77777777" w:rsidTr="00504EBB">
        <w:trPr>
          <w:jc w:val="center"/>
        </w:trPr>
        <w:tc>
          <w:tcPr>
            <w:tcW w:w="1593" w:type="dxa"/>
            <w:vMerge/>
            <w:vAlign w:val="center"/>
          </w:tcPr>
          <w:p w14:paraId="69082F3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A074FCD"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58D65F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1C8E276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48B40E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D45187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EC8321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136AAA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93D534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0B1CF9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075F404"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E290B4E" w14:textId="77777777" w:rsidTr="00504EBB">
        <w:trPr>
          <w:jc w:val="center"/>
        </w:trPr>
        <w:tc>
          <w:tcPr>
            <w:tcW w:w="1593" w:type="dxa"/>
            <w:vMerge/>
            <w:vAlign w:val="center"/>
          </w:tcPr>
          <w:p w14:paraId="1A678A06"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126B65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52DD6E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gridSpan w:val="2"/>
            <w:vAlign w:val="center"/>
          </w:tcPr>
          <w:p w14:paraId="1A998D8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FD7E77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8D85FA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FDA812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C9A90B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0AD74A6"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3960CD6F"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1B5FFF4"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5A8BEF9" w14:textId="77777777" w:rsidTr="00504EBB">
        <w:trPr>
          <w:jc w:val="center"/>
        </w:trPr>
        <w:tc>
          <w:tcPr>
            <w:tcW w:w="1593" w:type="dxa"/>
            <w:vMerge/>
            <w:vAlign w:val="center"/>
          </w:tcPr>
          <w:p w14:paraId="17A39D1C"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ACEF29E"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03E811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28EC677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04B0F8A"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A9FCE8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4FC360D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1566263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AD4E23A"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23F7812C"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9232E0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EF66A3D" w14:textId="77777777" w:rsidTr="00504EBB">
        <w:trPr>
          <w:jc w:val="center"/>
        </w:trPr>
        <w:tc>
          <w:tcPr>
            <w:tcW w:w="1593" w:type="dxa"/>
            <w:vMerge w:val="restart"/>
            <w:vAlign w:val="center"/>
          </w:tcPr>
          <w:p w14:paraId="35B30B6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CA_1A-3A-21A-42A</w:t>
            </w:r>
          </w:p>
        </w:tc>
        <w:tc>
          <w:tcPr>
            <w:tcW w:w="1574" w:type="dxa"/>
            <w:vMerge w:val="restart"/>
            <w:vAlign w:val="center"/>
          </w:tcPr>
          <w:p w14:paraId="30CA64E9"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5F8E125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6862695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26F673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6D6E56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D2B33A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D6A417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05E9FB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19210FE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75</w:t>
            </w:r>
          </w:p>
        </w:tc>
        <w:tc>
          <w:tcPr>
            <w:tcW w:w="1286" w:type="dxa"/>
            <w:vMerge w:val="restart"/>
            <w:vAlign w:val="center"/>
          </w:tcPr>
          <w:p w14:paraId="246B2EF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22178E66" w14:textId="77777777" w:rsidTr="00504EBB">
        <w:trPr>
          <w:jc w:val="center"/>
        </w:trPr>
        <w:tc>
          <w:tcPr>
            <w:tcW w:w="1593" w:type="dxa"/>
            <w:vMerge/>
            <w:vAlign w:val="center"/>
          </w:tcPr>
          <w:p w14:paraId="0E568732"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88D454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EA6C26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6E7BCF1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EC3922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FC98C1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21076F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CAFEFE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493C13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36870B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8B7E6A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A96832D" w14:textId="77777777" w:rsidTr="00504EBB">
        <w:trPr>
          <w:jc w:val="center"/>
        </w:trPr>
        <w:tc>
          <w:tcPr>
            <w:tcW w:w="1593" w:type="dxa"/>
            <w:vMerge/>
            <w:vAlign w:val="center"/>
          </w:tcPr>
          <w:p w14:paraId="7CBEA5B5"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8E81BF9"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B85E5D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1ACE4BE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742D9F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AB1055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427ADC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1439CB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9DEF882"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29F074A3"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8B749CA"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126ED9D" w14:textId="77777777" w:rsidTr="00504EBB">
        <w:trPr>
          <w:jc w:val="center"/>
        </w:trPr>
        <w:tc>
          <w:tcPr>
            <w:tcW w:w="1593" w:type="dxa"/>
            <w:vMerge/>
            <w:vAlign w:val="center"/>
          </w:tcPr>
          <w:p w14:paraId="7B334969"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99428E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3F2AF3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5039985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C9631FF"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908EF2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26CBC47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723D21D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E48CED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A33C06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E6844D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759EC14" w14:textId="77777777" w:rsidTr="00504EBB">
        <w:trPr>
          <w:jc w:val="center"/>
        </w:trPr>
        <w:tc>
          <w:tcPr>
            <w:tcW w:w="1593" w:type="dxa"/>
            <w:vMerge w:val="restart"/>
            <w:vAlign w:val="center"/>
          </w:tcPr>
          <w:p w14:paraId="3D766857"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CA_1A-3A-21A-42C</w:t>
            </w:r>
          </w:p>
        </w:tc>
        <w:tc>
          <w:tcPr>
            <w:tcW w:w="1574" w:type="dxa"/>
            <w:vMerge w:val="restart"/>
            <w:vAlign w:val="center"/>
          </w:tcPr>
          <w:p w14:paraId="028DB650"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1197D35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08934D8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612293C"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1C4999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E44476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1C746B0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393AA3F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restart"/>
            <w:vAlign w:val="center"/>
          </w:tcPr>
          <w:p w14:paraId="19B10BF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95</w:t>
            </w:r>
          </w:p>
        </w:tc>
        <w:tc>
          <w:tcPr>
            <w:tcW w:w="1286" w:type="dxa"/>
            <w:vMerge w:val="restart"/>
            <w:vAlign w:val="center"/>
          </w:tcPr>
          <w:p w14:paraId="3824659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41DAFE6C" w14:textId="77777777" w:rsidTr="00504EBB">
        <w:trPr>
          <w:jc w:val="center"/>
        </w:trPr>
        <w:tc>
          <w:tcPr>
            <w:tcW w:w="1593" w:type="dxa"/>
            <w:vMerge/>
            <w:vAlign w:val="center"/>
          </w:tcPr>
          <w:p w14:paraId="7FC2AB21"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A2C187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8B329E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4C5C58B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DC53D3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2CAA97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13D5354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756A5503"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0B4C3AF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ign w:val="center"/>
          </w:tcPr>
          <w:p w14:paraId="067EFEB5"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0FE2B96" w14:textId="77777777" w:rsidR="00504EBB" w:rsidRPr="00A559B2" w:rsidRDefault="00504EBB" w:rsidP="00504EBB">
            <w:pPr>
              <w:keepNext/>
              <w:keepLines/>
              <w:spacing w:after="0"/>
              <w:jc w:val="center"/>
              <w:rPr>
                <w:rFonts w:ascii="Arial" w:hAnsi="Arial" w:cs="Arial"/>
                <w:sz w:val="18"/>
              </w:rPr>
            </w:pPr>
          </w:p>
        </w:tc>
      </w:tr>
      <w:tr w:rsidR="00504EBB" w:rsidRPr="00A559B2" w14:paraId="7F85CE62" w14:textId="77777777" w:rsidTr="00504EBB">
        <w:trPr>
          <w:jc w:val="center"/>
        </w:trPr>
        <w:tc>
          <w:tcPr>
            <w:tcW w:w="1593" w:type="dxa"/>
            <w:vMerge/>
            <w:vAlign w:val="center"/>
          </w:tcPr>
          <w:p w14:paraId="095F426A"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683936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0BBC24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gridSpan w:val="2"/>
            <w:vAlign w:val="center"/>
          </w:tcPr>
          <w:p w14:paraId="5E18ACB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3A654D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F11F26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E8D571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0F523ED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61413D6E" w14:textId="77777777" w:rsidR="00504EBB" w:rsidRPr="00A559B2" w:rsidRDefault="00504EBB" w:rsidP="00504EBB">
            <w:pPr>
              <w:keepNext/>
              <w:keepLines/>
              <w:spacing w:after="0"/>
              <w:jc w:val="center"/>
              <w:rPr>
                <w:rFonts w:ascii="Arial" w:hAnsi="Arial" w:cs="Arial"/>
                <w:sz w:val="18"/>
                <w:lang w:eastAsia="zh-CN"/>
              </w:rPr>
            </w:pPr>
          </w:p>
        </w:tc>
        <w:tc>
          <w:tcPr>
            <w:tcW w:w="1187" w:type="dxa"/>
            <w:vMerge/>
            <w:vAlign w:val="center"/>
          </w:tcPr>
          <w:p w14:paraId="1EDE8CD0"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ACCD7F6" w14:textId="77777777" w:rsidR="00504EBB" w:rsidRPr="00A559B2" w:rsidRDefault="00504EBB" w:rsidP="00504EBB">
            <w:pPr>
              <w:keepNext/>
              <w:keepLines/>
              <w:spacing w:after="0"/>
              <w:jc w:val="center"/>
              <w:rPr>
                <w:rFonts w:ascii="Arial" w:hAnsi="Arial" w:cs="Arial"/>
                <w:sz w:val="18"/>
              </w:rPr>
            </w:pPr>
          </w:p>
        </w:tc>
      </w:tr>
      <w:tr w:rsidR="00504EBB" w:rsidRPr="00A559B2" w14:paraId="75D60078" w14:textId="77777777" w:rsidTr="00504EBB">
        <w:trPr>
          <w:jc w:val="center"/>
        </w:trPr>
        <w:tc>
          <w:tcPr>
            <w:tcW w:w="1593" w:type="dxa"/>
            <w:vMerge/>
            <w:vAlign w:val="center"/>
          </w:tcPr>
          <w:p w14:paraId="4B4B7385"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89BA12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581A42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42</w:t>
            </w:r>
          </w:p>
        </w:tc>
        <w:tc>
          <w:tcPr>
            <w:tcW w:w="3516" w:type="dxa"/>
            <w:gridSpan w:val="10"/>
            <w:vAlign w:val="center"/>
          </w:tcPr>
          <w:p w14:paraId="0983C10B"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1E91781F"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DBA0EC8" w14:textId="77777777" w:rsidR="00504EBB" w:rsidRPr="00A559B2" w:rsidRDefault="00504EBB" w:rsidP="00504EBB">
            <w:pPr>
              <w:keepNext/>
              <w:keepLines/>
              <w:spacing w:after="0"/>
              <w:jc w:val="center"/>
              <w:rPr>
                <w:rFonts w:ascii="Arial" w:hAnsi="Arial" w:cs="Arial"/>
                <w:sz w:val="18"/>
              </w:rPr>
            </w:pPr>
          </w:p>
        </w:tc>
      </w:tr>
      <w:tr w:rsidR="00504EBB" w:rsidRPr="00A559B2" w14:paraId="60530FE6" w14:textId="77777777" w:rsidTr="00504EBB">
        <w:trPr>
          <w:jc w:val="center"/>
        </w:trPr>
        <w:tc>
          <w:tcPr>
            <w:tcW w:w="1593" w:type="dxa"/>
            <w:tcBorders>
              <w:top w:val="nil"/>
              <w:bottom w:val="nil"/>
            </w:tcBorders>
            <w:vAlign w:val="center"/>
          </w:tcPr>
          <w:p w14:paraId="2DDCF86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CA_1A-3A-28A-32A</w:t>
            </w:r>
          </w:p>
        </w:tc>
        <w:tc>
          <w:tcPr>
            <w:tcW w:w="1574" w:type="dxa"/>
            <w:tcBorders>
              <w:top w:val="nil"/>
              <w:bottom w:val="nil"/>
            </w:tcBorders>
            <w:vAlign w:val="center"/>
          </w:tcPr>
          <w:p w14:paraId="113338C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eastAsia="ja-JP"/>
              </w:rPr>
              <w:t>-</w:t>
            </w:r>
          </w:p>
        </w:tc>
        <w:tc>
          <w:tcPr>
            <w:tcW w:w="767" w:type="dxa"/>
            <w:vAlign w:val="center"/>
          </w:tcPr>
          <w:p w14:paraId="7514FEB4"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lang w:eastAsia="zh-CN"/>
              </w:rPr>
              <w:t>1</w:t>
            </w:r>
          </w:p>
        </w:tc>
        <w:tc>
          <w:tcPr>
            <w:tcW w:w="586" w:type="dxa"/>
            <w:gridSpan w:val="2"/>
            <w:vAlign w:val="center"/>
          </w:tcPr>
          <w:p w14:paraId="417C413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6DFB91F"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FCDACAE"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06687EB"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2879341D"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4CD10C2F"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0ACD442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tcBorders>
              <w:top w:val="nil"/>
              <w:bottom w:val="nil"/>
            </w:tcBorders>
            <w:vAlign w:val="center"/>
          </w:tcPr>
          <w:p w14:paraId="7FBBBD1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793A3481" w14:textId="77777777" w:rsidTr="00504EBB">
        <w:trPr>
          <w:jc w:val="center"/>
        </w:trPr>
        <w:tc>
          <w:tcPr>
            <w:tcW w:w="1593" w:type="dxa"/>
            <w:tcBorders>
              <w:top w:val="nil"/>
              <w:bottom w:val="nil"/>
            </w:tcBorders>
            <w:vAlign w:val="center"/>
          </w:tcPr>
          <w:p w14:paraId="6D95C8E3"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bottom w:val="nil"/>
            </w:tcBorders>
            <w:vAlign w:val="center"/>
          </w:tcPr>
          <w:p w14:paraId="2648A09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B4622C4"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lang w:eastAsia="zh-CN"/>
              </w:rPr>
              <w:t>3</w:t>
            </w:r>
          </w:p>
        </w:tc>
        <w:tc>
          <w:tcPr>
            <w:tcW w:w="586" w:type="dxa"/>
            <w:gridSpan w:val="2"/>
            <w:vAlign w:val="center"/>
          </w:tcPr>
          <w:p w14:paraId="5CB0857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AFD961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D73414C"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99CFE1C"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16CD81F8"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64FFBC11"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41DEC220"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19CA195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4C195D1" w14:textId="77777777" w:rsidTr="00504EBB">
        <w:trPr>
          <w:jc w:val="center"/>
        </w:trPr>
        <w:tc>
          <w:tcPr>
            <w:tcW w:w="1593" w:type="dxa"/>
            <w:tcBorders>
              <w:top w:val="nil"/>
              <w:bottom w:val="nil"/>
            </w:tcBorders>
            <w:vAlign w:val="center"/>
          </w:tcPr>
          <w:p w14:paraId="48FD3146"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bottom w:val="nil"/>
            </w:tcBorders>
            <w:vAlign w:val="center"/>
          </w:tcPr>
          <w:p w14:paraId="34582060"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33DEC377"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lang w:eastAsia="zh-CN"/>
              </w:rPr>
              <w:t>28</w:t>
            </w:r>
          </w:p>
        </w:tc>
        <w:tc>
          <w:tcPr>
            <w:tcW w:w="586" w:type="dxa"/>
            <w:gridSpan w:val="2"/>
            <w:vAlign w:val="center"/>
          </w:tcPr>
          <w:p w14:paraId="03FD75B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D9A8E6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D55EED8"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04B89DC1"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39889AF4"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48AD5210"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3C321E55"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69C279A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44CDD14" w14:textId="77777777" w:rsidTr="00504EBB">
        <w:trPr>
          <w:jc w:val="center"/>
        </w:trPr>
        <w:tc>
          <w:tcPr>
            <w:tcW w:w="1593" w:type="dxa"/>
            <w:tcBorders>
              <w:top w:val="nil"/>
              <w:bottom w:val="single" w:sz="4" w:space="0" w:color="auto"/>
            </w:tcBorders>
            <w:vAlign w:val="center"/>
          </w:tcPr>
          <w:p w14:paraId="719D5BD3"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bottom w:val="single" w:sz="4" w:space="0" w:color="auto"/>
            </w:tcBorders>
            <w:vAlign w:val="center"/>
          </w:tcPr>
          <w:p w14:paraId="3CD892E2"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5B87AADC"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szCs w:val="18"/>
                <w:lang w:val="en-US" w:eastAsia="zh-CN"/>
              </w:rPr>
              <w:t>32</w:t>
            </w:r>
          </w:p>
        </w:tc>
        <w:tc>
          <w:tcPr>
            <w:tcW w:w="586" w:type="dxa"/>
            <w:gridSpan w:val="2"/>
            <w:vAlign w:val="center"/>
          </w:tcPr>
          <w:p w14:paraId="7EB2B40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8B259C6"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D2ACEEE"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4E515DAC"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228367D4"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2632E96A"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single" w:sz="4" w:space="0" w:color="auto"/>
            </w:tcBorders>
            <w:vAlign w:val="center"/>
          </w:tcPr>
          <w:p w14:paraId="0A31403B"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single" w:sz="4" w:space="0" w:color="auto"/>
            </w:tcBorders>
            <w:vAlign w:val="center"/>
          </w:tcPr>
          <w:p w14:paraId="1E79DE2B"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FA3C31F" w14:textId="77777777" w:rsidTr="00504EBB">
        <w:trPr>
          <w:jc w:val="center"/>
        </w:trPr>
        <w:tc>
          <w:tcPr>
            <w:tcW w:w="1593" w:type="dxa"/>
            <w:tcBorders>
              <w:top w:val="nil"/>
              <w:bottom w:val="nil"/>
            </w:tcBorders>
            <w:vAlign w:val="center"/>
          </w:tcPr>
          <w:p w14:paraId="53CA30B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_1A-3A-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top w:val="nil"/>
              <w:bottom w:val="nil"/>
            </w:tcBorders>
            <w:vAlign w:val="center"/>
          </w:tcPr>
          <w:p w14:paraId="0EBBBE4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537EEBC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472715A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17710B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FC852C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31BAB0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77C06A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C1709F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7AE6C49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020FB51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504EBB" w:rsidRPr="00A559B2" w14:paraId="3AE24038" w14:textId="77777777" w:rsidTr="00504EBB">
        <w:trPr>
          <w:jc w:val="center"/>
        </w:trPr>
        <w:tc>
          <w:tcPr>
            <w:tcW w:w="1593" w:type="dxa"/>
            <w:tcBorders>
              <w:top w:val="nil"/>
              <w:bottom w:val="nil"/>
            </w:tcBorders>
            <w:vAlign w:val="center"/>
          </w:tcPr>
          <w:p w14:paraId="38814ED6"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bottom w:val="nil"/>
            </w:tcBorders>
            <w:vAlign w:val="center"/>
          </w:tcPr>
          <w:p w14:paraId="53BA38AA"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A1CB23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vAlign w:val="center"/>
          </w:tcPr>
          <w:p w14:paraId="29ECD2E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D62A361"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C22AF6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9B0FE1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6102D6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5AB27C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4221E931"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29FBC5DC"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594909B" w14:textId="77777777" w:rsidTr="00504EBB">
        <w:trPr>
          <w:jc w:val="center"/>
        </w:trPr>
        <w:tc>
          <w:tcPr>
            <w:tcW w:w="1593" w:type="dxa"/>
            <w:tcBorders>
              <w:top w:val="nil"/>
              <w:bottom w:val="nil"/>
            </w:tcBorders>
            <w:vAlign w:val="center"/>
          </w:tcPr>
          <w:p w14:paraId="14C68022"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bottom w:val="nil"/>
            </w:tcBorders>
            <w:vAlign w:val="center"/>
          </w:tcPr>
          <w:p w14:paraId="1E2E5F63"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740E13E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ja-JP"/>
              </w:rPr>
              <w:t>28</w:t>
            </w:r>
          </w:p>
        </w:tc>
        <w:tc>
          <w:tcPr>
            <w:tcW w:w="586" w:type="dxa"/>
            <w:gridSpan w:val="2"/>
          </w:tcPr>
          <w:p w14:paraId="5B1F8FC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64DC1BD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B23D5D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8CEE2A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3D938B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F62AD5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57A08DB0"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456883C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F7E25E0" w14:textId="77777777" w:rsidTr="00504EBB">
        <w:trPr>
          <w:jc w:val="center"/>
        </w:trPr>
        <w:tc>
          <w:tcPr>
            <w:tcW w:w="1593" w:type="dxa"/>
            <w:tcBorders>
              <w:top w:val="nil"/>
            </w:tcBorders>
            <w:vAlign w:val="center"/>
          </w:tcPr>
          <w:p w14:paraId="3F7C7B4D"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tcBorders>
            <w:vAlign w:val="center"/>
          </w:tcPr>
          <w:p w14:paraId="25930F84"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5C70CE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ja-JP"/>
              </w:rPr>
              <w:t>38</w:t>
            </w:r>
          </w:p>
        </w:tc>
        <w:tc>
          <w:tcPr>
            <w:tcW w:w="586" w:type="dxa"/>
            <w:gridSpan w:val="2"/>
          </w:tcPr>
          <w:p w14:paraId="1047AF0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291150B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853564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vAlign w:val="center"/>
          </w:tcPr>
          <w:p w14:paraId="50219FA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vAlign w:val="center"/>
          </w:tcPr>
          <w:p w14:paraId="34F7D7C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vAlign w:val="center"/>
          </w:tcPr>
          <w:p w14:paraId="231D2FD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tcBorders>
            <w:vAlign w:val="center"/>
          </w:tcPr>
          <w:p w14:paraId="31C19A22"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tcBorders>
            <w:vAlign w:val="center"/>
          </w:tcPr>
          <w:p w14:paraId="6B42DF5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100554E" w14:textId="77777777" w:rsidTr="00504EBB">
        <w:trPr>
          <w:jc w:val="center"/>
        </w:trPr>
        <w:tc>
          <w:tcPr>
            <w:tcW w:w="1593" w:type="dxa"/>
            <w:vMerge w:val="restart"/>
            <w:vAlign w:val="center"/>
          </w:tcPr>
          <w:p w14:paraId="2580018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1A-3A-28A-40A</w:t>
            </w:r>
          </w:p>
        </w:tc>
        <w:tc>
          <w:tcPr>
            <w:tcW w:w="1574" w:type="dxa"/>
            <w:vMerge w:val="restart"/>
            <w:vAlign w:val="center"/>
          </w:tcPr>
          <w:p w14:paraId="3AC77B53"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1D2EC7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63C6EF8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1E07E9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C6436B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B93497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C755AC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D285F4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0DB2E1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1383C3E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6B431449" w14:textId="77777777" w:rsidTr="00504EBB">
        <w:trPr>
          <w:jc w:val="center"/>
        </w:trPr>
        <w:tc>
          <w:tcPr>
            <w:tcW w:w="1593" w:type="dxa"/>
            <w:vMerge/>
            <w:vAlign w:val="center"/>
          </w:tcPr>
          <w:p w14:paraId="44D574FE"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BF5FE1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7211BE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0C37860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91E1EC6"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38F766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1BE63E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00A580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7DFBB3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5D1F03E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9E6832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999DDDB" w14:textId="77777777" w:rsidTr="00504EBB">
        <w:trPr>
          <w:jc w:val="center"/>
        </w:trPr>
        <w:tc>
          <w:tcPr>
            <w:tcW w:w="1593" w:type="dxa"/>
            <w:vMerge/>
            <w:vAlign w:val="center"/>
          </w:tcPr>
          <w:p w14:paraId="076E248B"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77C8AE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FE90E9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5AE2894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FBA614F"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C33E3B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DB409C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EE6C0A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578849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B83F6E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0A4493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C5DCAAC" w14:textId="77777777" w:rsidTr="00504EBB">
        <w:trPr>
          <w:jc w:val="center"/>
        </w:trPr>
        <w:tc>
          <w:tcPr>
            <w:tcW w:w="1593" w:type="dxa"/>
            <w:vMerge/>
            <w:vAlign w:val="center"/>
          </w:tcPr>
          <w:p w14:paraId="7EE105B4"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9A4C0D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0874BC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586" w:type="dxa"/>
            <w:gridSpan w:val="2"/>
            <w:vAlign w:val="center"/>
          </w:tcPr>
          <w:p w14:paraId="4172F04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179A019"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1FFCF0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DB6016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A60BFA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CA577C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2F209A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A683FA0"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3A5B284" w14:textId="77777777" w:rsidTr="00504EBB">
        <w:trPr>
          <w:jc w:val="center"/>
        </w:trPr>
        <w:tc>
          <w:tcPr>
            <w:tcW w:w="1593" w:type="dxa"/>
            <w:vMerge w:val="restart"/>
            <w:vAlign w:val="center"/>
          </w:tcPr>
          <w:p w14:paraId="0534F18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1A-3A-28A-40C</w:t>
            </w:r>
          </w:p>
        </w:tc>
        <w:tc>
          <w:tcPr>
            <w:tcW w:w="1574" w:type="dxa"/>
            <w:vMerge w:val="restart"/>
            <w:vAlign w:val="center"/>
          </w:tcPr>
          <w:p w14:paraId="5B2318CB"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C7AFF8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45A9F1C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3AE26C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B1384C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6DA8FC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9C9AC8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8EC0FC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13263E9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3D3C76C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7E7FBB06" w14:textId="77777777" w:rsidTr="00504EBB">
        <w:trPr>
          <w:jc w:val="center"/>
        </w:trPr>
        <w:tc>
          <w:tcPr>
            <w:tcW w:w="1593" w:type="dxa"/>
            <w:vMerge/>
            <w:vAlign w:val="center"/>
          </w:tcPr>
          <w:p w14:paraId="16BE6652"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1680EA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0065B8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7EF3365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378AD0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793B8E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928F59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36392B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E00CBB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F947676"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D916940"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1C978E5" w14:textId="77777777" w:rsidTr="00504EBB">
        <w:trPr>
          <w:jc w:val="center"/>
        </w:trPr>
        <w:tc>
          <w:tcPr>
            <w:tcW w:w="1593" w:type="dxa"/>
            <w:vMerge/>
            <w:vAlign w:val="center"/>
          </w:tcPr>
          <w:p w14:paraId="0536E246"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5934C1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EDB75E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6446434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68FF55F"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BC5440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9CEDC5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FE8BB3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E64231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2A34D6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DDC26C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225C22A" w14:textId="77777777" w:rsidTr="00504EBB">
        <w:trPr>
          <w:jc w:val="center"/>
        </w:trPr>
        <w:tc>
          <w:tcPr>
            <w:tcW w:w="1593" w:type="dxa"/>
            <w:vMerge/>
            <w:vAlign w:val="center"/>
          </w:tcPr>
          <w:p w14:paraId="792F9B5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266601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C825C1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3516" w:type="dxa"/>
            <w:gridSpan w:val="10"/>
            <w:vAlign w:val="center"/>
          </w:tcPr>
          <w:p w14:paraId="50143F4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33CCDEA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586DEF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DE1AC81" w14:textId="77777777" w:rsidTr="00504EBB">
        <w:trPr>
          <w:jc w:val="center"/>
        </w:trPr>
        <w:tc>
          <w:tcPr>
            <w:tcW w:w="1593" w:type="dxa"/>
            <w:vMerge w:val="restart"/>
            <w:vAlign w:val="center"/>
          </w:tcPr>
          <w:p w14:paraId="6D96A3D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CA_1A-3A-28A-42A</w:t>
            </w:r>
          </w:p>
        </w:tc>
        <w:tc>
          <w:tcPr>
            <w:tcW w:w="1574" w:type="dxa"/>
            <w:vMerge w:val="restart"/>
            <w:vAlign w:val="center"/>
          </w:tcPr>
          <w:p w14:paraId="47176B9B"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6887FBB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43CF7BB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9CAAB4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F18627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58602C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125C28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0A4389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771ADAC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5C47144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7F49059D" w14:textId="77777777" w:rsidTr="00504EBB">
        <w:trPr>
          <w:jc w:val="center"/>
        </w:trPr>
        <w:tc>
          <w:tcPr>
            <w:tcW w:w="1593" w:type="dxa"/>
            <w:vMerge/>
            <w:vAlign w:val="center"/>
          </w:tcPr>
          <w:p w14:paraId="45A399FE"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05789E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9523A9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529E53E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F057C5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080E58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BF1916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D63185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DA8D2B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10A8708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8F2A24C"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6693BBF" w14:textId="77777777" w:rsidTr="00504EBB">
        <w:trPr>
          <w:jc w:val="center"/>
        </w:trPr>
        <w:tc>
          <w:tcPr>
            <w:tcW w:w="1593" w:type="dxa"/>
            <w:vMerge/>
            <w:vAlign w:val="center"/>
          </w:tcPr>
          <w:p w14:paraId="2F69473B"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4DE6B3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3C2F89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gridSpan w:val="2"/>
            <w:vAlign w:val="center"/>
          </w:tcPr>
          <w:p w14:paraId="39C77EE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55CAA7B"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F04F17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BB1738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1AA969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8607C7F"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1894D2DB"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069D04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1B58CA1" w14:textId="77777777" w:rsidTr="00504EBB">
        <w:trPr>
          <w:jc w:val="center"/>
        </w:trPr>
        <w:tc>
          <w:tcPr>
            <w:tcW w:w="1593" w:type="dxa"/>
            <w:vMerge/>
            <w:vAlign w:val="center"/>
          </w:tcPr>
          <w:p w14:paraId="5E25C814"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A79A23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751415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6343ADB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66D52C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B0C6BD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4691D3A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6371582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E4FA9A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12B810C"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D0270F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6A79ED9" w14:textId="77777777" w:rsidTr="00504EBB">
        <w:trPr>
          <w:jc w:val="center"/>
        </w:trPr>
        <w:tc>
          <w:tcPr>
            <w:tcW w:w="1593" w:type="dxa"/>
            <w:vMerge w:val="restart"/>
            <w:vAlign w:val="center"/>
          </w:tcPr>
          <w:p w14:paraId="2CE0B37D"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CA_1A-3A-28A-42C</w:t>
            </w:r>
          </w:p>
        </w:tc>
        <w:tc>
          <w:tcPr>
            <w:tcW w:w="1574" w:type="dxa"/>
            <w:vMerge w:val="restart"/>
            <w:vAlign w:val="center"/>
          </w:tcPr>
          <w:p w14:paraId="4352825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4F5E98A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7B13D54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2E8DF2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AC4B79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7C454C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1F53B3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7EDC6E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27F3A98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49BBDA0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2CADC716" w14:textId="77777777" w:rsidTr="00504EBB">
        <w:trPr>
          <w:jc w:val="center"/>
        </w:trPr>
        <w:tc>
          <w:tcPr>
            <w:tcW w:w="1593" w:type="dxa"/>
            <w:vMerge/>
            <w:vAlign w:val="center"/>
          </w:tcPr>
          <w:p w14:paraId="2785CB0B"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2CB212A"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55C41CA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5F8B143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592957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37D8F4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2EECA3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DD1ADD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0074B4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12E0B14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0FD9E46" w14:textId="77777777" w:rsidR="00504EBB" w:rsidRPr="00A559B2" w:rsidRDefault="00504EBB" w:rsidP="00504EBB">
            <w:pPr>
              <w:keepNext/>
              <w:keepLines/>
              <w:spacing w:after="0"/>
              <w:jc w:val="center"/>
              <w:rPr>
                <w:rFonts w:ascii="Arial" w:hAnsi="Arial" w:cs="Arial"/>
                <w:sz w:val="18"/>
              </w:rPr>
            </w:pPr>
          </w:p>
        </w:tc>
      </w:tr>
      <w:tr w:rsidR="00504EBB" w:rsidRPr="00A559B2" w14:paraId="496ADE7B" w14:textId="77777777" w:rsidTr="00504EBB">
        <w:trPr>
          <w:jc w:val="center"/>
        </w:trPr>
        <w:tc>
          <w:tcPr>
            <w:tcW w:w="1593" w:type="dxa"/>
            <w:vMerge/>
            <w:vAlign w:val="center"/>
          </w:tcPr>
          <w:p w14:paraId="21BB60CC"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C7D48BA"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5D5BE08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28</w:t>
            </w:r>
          </w:p>
        </w:tc>
        <w:tc>
          <w:tcPr>
            <w:tcW w:w="586" w:type="dxa"/>
            <w:gridSpan w:val="2"/>
            <w:vAlign w:val="center"/>
          </w:tcPr>
          <w:p w14:paraId="28C0CC5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76D16A2"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F09E83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A1E7BF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E879C6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3883984"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4C1360D5"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E76AA2A" w14:textId="77777777" w:rsidR="00504EBB" w:rsidRPr="00A559B2" w:rsidRDefault="00504EBB" w:rsidP="00504EBB">
            <w:pPr>
              <w:keepNext/>
              <w:keepLines/>
              <w:spacing w:after="0"/>
              <w:jc w:val="center"/>
              <w:rPr>
                <w:rFonts w:ascii="Arial" w:hAnsi="Arial" w:cs="Arial"/>
                <w:sz w:val="18"/>
              </w:rPr>
            </w:pPr>
          </w:p>
        </w:tc>
      </w:tr>
      <w:tr w:rsidR="00504EBB" w:rsidRPr="00A559B2" w14:paraId="327B2B4D" w14:textId="77777777" w:rsidTr="00504EBB">
        <w:trPr>
          <w:jc w:val="center"/>
        </w:trPr>
        <w:tc>
          <w:tcPr>
            <w:tcW w:w="1593" w:type="dxa"/>
            <w:vMerge/>
            <w:vAlign w:val="center"/>
          </w:tcPr>
          <w:p w14:paraId="23E5EAA1"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666E314"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74223FC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42</w:t>
            </w:r>
          </w:p>
        </w:tc>
        <w:tc>
          <w:tcPr>
            <w:tcW w:w="3516" w:type="dxa"/>
            <w:gridSpan w:val="10"/>
            <w:vAlign w:val="center"/>
          </w:tcPr>
          <w:p w14:paraId="60F549A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3D1834E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4B297EC" w14:textId="77777777" w:rsidR="00504EBB" w:rsidRPr="00A559B2" w:rsidRDefault="00504EBB" w:rsidP="00504EBB">
            <w:pPr>
              <w:keepNext/>
              <w:keepLines/>
              <w:spacing w:after="0"/>
              <w:jc w:val="center"/>
              <w:rPr>
                <w:rFonts w:ascii="Arial" w:hAnsi="Arial" w:cs="Arial"/>
                <w:sz w:val="18"/>
              </w:rPr>
            </w:pPr>
          </w:p>
        </w:tc>
      </w:tr>
      <w:tr w:rsidR="00504EBB" w:rsidRPr="00A559B2" w14:paraId="4EBB11A4"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A38F86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69E2936"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9FD36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D3D7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C5A4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10DB7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F62F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45045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51ADC"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A430C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F1223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157EDAA2"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0A31B"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E3D8B"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BC55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EEEF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1D7A3"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1A6FB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3BAD4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7407D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D84AC"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76B7E"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36C4F" w14:textId="77777777" w:rsidR="00504EBB" w:rsidRPr="00A559B2" w:rsidRDefault="00504EBB" w:rsidP="00504EBB">
            <w:pPr>
              <w:spacing w:after="0"/>
              <w:rPr>
                <w:rFonts w:ascii="Arial" w:hAnsi="Arial" w:cs="Arial"/>
                <w:sz w:val="18"/>
                <w:lang w:eastAsia="ja-JP"/>
              </w:rPr>
            </w:pPr>
          </w:p>
        </w:tc>
      </w:tr>
      <w:tr w:rsidR="00504EBB" w:rsidRPr="00A559B2" w14:paraId="3E493468"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63AB7"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74B5C"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2C9D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5E02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5D220"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ADCC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B5BA1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16D8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C3DE6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934F9"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1F678" w14:textId="77777777" w:rsidR="00504EBB" w:rsidRPr="00A559B2" w:rsidRDefault="00504EBB" w:rsidP="00504EBB">
            <w:pPr>
              <w:spacing w:after="0"/>
              <w:rPr>
                <w:rFonts w:ascii="Arial" w:hAnsi="Arial" w:cs="Arial"/>
                <w:sz w:val="18"/>
                <w:lang w:eastAsia="ja-JP"/>
              </w:rPr>
            </w:pPr>
          </w:p>
        </w:tc>
      </w:tr>
      <w:tr w:rsidR="00504EBB" w:rsidRPr="00A559B2" w14:paraId="2936A7E0"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C5951"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B429A"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27076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3E53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C5C6D"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C2757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208AE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7E913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96EDF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BD0E"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59A21" w14:textId="77777777" w:rsidR="00504EBB" w:rsidRPr="00A559B2" w:rsidRDefault="00504EBB" w:rsidP="00504EBB">
            <w:pPr>
              <w:spacing w:after="0"/>
              <w:rPr>
                <w:rFonts w:ascii="Arial" w:hAnsi="Arial" w:cs="Arial"/>
                <w:sz w:val="18"/>
                <w:lang w:eastAsia="ja-JP"/>
              </w:rPr>
            </w:pPr>
          </w:p>
        </w:tc>
      </w:tr>
      <w:tr w:rsidR="00504EBB" w:rsidRPr="00A559B2" w14:paraId="5B59A9DD"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0D3059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A89EA5D"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0C55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F15A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ECEA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BE4B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11415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0403F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9DDE5"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283F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6E6D0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4CCA1550"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67AF3"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772D3"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3CEB7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2BDE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D0AD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F5702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DBB1C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3FE89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A1BC2"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79879"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1403B" w14:textId="77777777" w:rsidR="00504EBB" w:rsidRPr="00A559B2" w:rsidRDefault="00504EBB" w:rsidP="00504EBB">
            <w:pPr>
              <w:spacing w:after="0"/>
              <w:rPr>
                <w:rFonts w:ascii="Arial" w:hAnsi="Arial" w:cs="Arial"/>
                <w:sz w:val="18"/>
                <w:lang w:eastAsia="ja-JP"/>
              </w:rPr>
            </w:pPr>
          </w:p>
        </w:tc>
      </w:tr>
      <w:tr w:rsidR="00504EBB" w:rsidRPr="00A559B2" w14:paraId="1EC638EB"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07DE4"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AA03E"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253A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FDB1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444B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DE28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37FCA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E57C6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E3139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2CE2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BD9FB" w14:textId="77777777" w:rsidR="00504EBB" w:rsidRPr="00A559B2" w:rsidRDefault="00504EBB" w:rsidP="00504EBB">
            <w:pPr>
              <w:spacing w:after="0"/>
              <w:rPr>
                <w:rFonts w:ascii="Arial" w:hAnsi="Arial" w:cs="Arial"/>
                <w:sz w:val="18"/>
                <w:lang w:eastAsia="ja-JP"/>
              </w:rPr>
            </w:pPr>
          </w:p>
        </w:tc>
      </w:tr>
      <w:tr w:rsidR="00504EBB" w:rsidRPr="00A559B2" w14:paraId="71E053EA"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254D5"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3177"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F840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8428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C196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67ED7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0D1B8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E536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5752D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0B122"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82856" w14:textId="77777777" w:rsidR="00504EBB" w:rsidRPr="00A559B2" w:rsidRDefault="00504EBB" w:rsidP="00504EBB">
            <w:pPr>
              <w:spacing w:after="0"/>
              <w:rPr>
                <w:rFonts w:ascii="Arial" w:hAnsi="Arial" w:cs="Arial"/>
                <w:sz w:val="18"/>
                <w:lang w:eastAsia="ja-JP"/>
              </w:rPr>
            </w:pPr>
          </w:p>
        </w:tc>
      </w:tr>
      <w:tr w:rsidR="00504EBB" w:rsidRPr="00A559B2" w14:paraId="066A3BF9" w14:textId="77777777" w:rsidTr="00504EBB">
        <w:trPr>
          <w:jc w:val="center"/>
        </w:trPr>
        <w:tc>
          <w:tcPr>
            <w:tcW w:w="1593" w:type="dxa"/>
            <w:vMerge w:val="restart"/>
            <w:tcBorders>
              <w:top w:val="single" w:sz="4" w:space="0" w:color="auto"/>
              <w:left w:val="single" w:sz="4" w:space="0" w:color="auto"/>
              <w:right w:val="single" w:sz="4" w:space="0" w:color="auto"/>
            </w:tcBorders>
            <w:vAlign w:val="center"/>
          </w:tcPr>
          <w:p w14:paraId="46002EC5" w14:textId="77777777" w:rsidR="00504EBB" w:rsidRPr="00A559B2" w:rsidRDefault="00504EBB" w:rsidP="00504EBB">
            <w:pPr>
              <w:keepNext/>
              <w:keepLines/>
              <w:spacing w:after="0"/>
              <w:jc w:val="center"/>
              <w:rPr>
                <w:rFonts w:ascii="Arial" w:hAnsi="Arial" w:cs="Arial"/>
                <w:bCs/>
                <w:sz w:val="18"/>
                <w:szCs w:val="18"/>
                <w:lang w:eastAsia="zh-CN"/>
              </w:rPr>
            </w:pPr>
            <w:r w:rsidRPr="00A559B2">
              <w:rPr>
                <w:rFonts w:ascii="Arial" w:hAnsi="Arial" w:cs="Arial"/>
                <w:sz w:val="18"/>
                <w:lang w:eastAsia="ja-JP"/>
              </w:rPr>
              <w:t>CA_1A-3A-40A-41A</w:t>
            </w:r>
          </w:p>
        </w:tc>
        <w:tc>
          <w:tcPr>
            <w:tcW w:w="1574" w:type="dxa"/>
            <w:vMerge w:val="restart"/>
            <w:tcBorders>
              <w:top w:val="single" w:sz="4" w:space="0" w:color="auto"/>
              <w:left w:val="single" w:sz="4" w:space="0" w:color="auto"/>
              <w:right w:val="single" w:sz="4" w:space="0" w:color="auto"/>
            </w:tcBorders>
            <w:vAlign w:val="center"/>
          </w:tcPr>
          <w:p w14:paraId="100F11AA"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D254EEC" w14:textId="77777777" w:rsidR="00504EBB" w:rsidRPr="00A559B2" w:rsidRDefault="00504EBB" w:rsidP="00504EBB">
            <w:pPr>
              <w:keepNext/>
              <w:keepLines/>
              <w:spacing w:after="0"/>
              <w:jc w:val="center"/>
              <w:rPr>
                <w:rFonts w:ascii="Arial" w:hAnsi="Arial" w:cs="Arial"/>
                <w:bCs/>
                <w:sz w:val="18"/>
                <w:lang w:val="en-US"/>
              </w:rPr>
            </w:pPr>
            <w:r w:rsidRPr="00A559B2">
              <w:rPr>
                <w:rFonts w:ascii="Arial" w:hAnsi="Arial"/>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1750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23C7E"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D7902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C214F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B17A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840C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089A191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right w:val="single" w:sz="4" w:space="0" w:color="auto"/>
            </w:tcBorders>
            <w:vAlign w:val="center"/>
          </w:tcPr>
          <w:p w14:paraId="1AC1586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0</w:t>
            </w:r>
          </w:p>
        </w:tc>
      </w:tr>
      <w:tr w:rsidR="00504EBB" w:rsidRPr="00A559B2" w14:paraId="4E17A4C8" w14:textId="77777777" w:rsidTr="00504EBB">
        <w:trPr>
          <w:jc w:val="center"/>
        </w:trPr>
        <w:tc>
          <w:tcPr>
            <w:tcW w:w="1593" w:type="dxa"/>
            <w:vMerge/>
            <w:tcBorders>
              <w:left w:val="single" w:sz="4" w:space="0" w:color="auto"/>
              <w:right w:val="single" w:sz="4" w:space="0" w:color="auto"/>
            </w:tcBorders>
            <w:vAlign w:val="center"/>
          </w:tcPr>
          <w:p w14:paraId="348B61ED"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623889DA"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0D5859" w14:textId="77777777" w:rsidR="00504EBB" w:rsidRPr="00A559B2" w:rsidRDefault="00504EBB" w:rsidP="00504EBB">
            <w:pPr>
              <w:keepNext/>
              <w:keepLines/>
              <w:spacing w:after="0"/>
              <w:jc w:val="center"/>
              <w:rPr>
                <w:rFonts w:ascii="Arial" w:hAnsi="Arial" w:cs="Arial"/>
                <w:bCs/>
                <w:sz w:val="18"/>
                <w:lang w:val="en-US"/>
              </w:rPr>
            </w:pPr>
            <w:r w:rsidRPr="00A559B2">
              <w:rPr>
                <w:rFonts w:ascii="Arial" w:hAnsi="Arial" w:hint="eastAsia"/>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5103143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E2C540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5A18C8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1980E9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174E65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CB55A8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345E5BA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2EF36D7" w14:textId="77777777" w:rsidR="00504EBB" w:rsidRPr="00A559B2" w:rsidRDefault="00504EBB" w:rsidP="00504EBB">
            <w:pPr>
              <w:keepNext/>
              <w:keepLines/>
              <w:spacing w:after="0"/>
              <w:jc w:val="center"/>
              <w:rPr>
                <w:rFonts w:ascii="Arial" w:hAnsi="Arial" w:cs="Arial"/>
                <w:sz w:val="18"/>
              </w:rPr>
            </w:pPr>
          </w:p>
        </w:tc>
      </w:tr>
      <w:tr w:rsidR="00504EBB" w:rsidRPr="00A559B2" w14:paraId="7784AE5B" w14:textId="77777777" w:rsidTr="00504EBB">
        <w:trPr>
          <w:jc w:val="center"/>
        </w:trPr>
        <w:tc>
          <w:tcPr>
            <w:tcW w:w="1593" w:type="dxa"/>
            <w:vMerge/>
            <w:tcBorders>
              <w:left w:val="single" w:sz="4" w:space="0" w:color="auto"/>
              <w:right w:val="single" w:sz="4" w:space="0" w:color="auto"/>
            </w:tcBorders>
            <w:vAlign w:val="center"/>
          </w:tcPr>
          <w:p w14:paraId="7C195BDA"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73E5BA2C"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240D1D" w14:textId="77777777" w:rsidR="00504EBB" w:rsidRPr="00A559B2" w:rsidRDefault="00504EBB" w:rsidP="00504EBB">
            <w:pPr>
              <w:keepNext/>
              <w:keepLines/>
              <w:spacing w:after="0"/>
              <w:jc w:val="center"/>
              <w:rPr>
                <w:rFonts w:ascii="Arial" w:hAnsi="Arial" w:cs="Arial"/>
                <w:bCs/>
                <w:sz w:val="18"/>
                <w:lang w:val="en-US"/>
              </w:rPr>
            </w:pPr>
            <w:r w:rsidRPr="00A559B2">
              <w:rPr>
                <w:rFonts w:ascii="Arial"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17F75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3797EDA"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70469C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F59F4F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91892F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ECB97C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038B6D8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16F60759" w14:textId="77777777" w:rsidR="00504EBB" w:rsidRPr="00A559B2" w:rsidRDefault="00504EBB" w:rsidP="00504EBB">
            <w:pPr>
              <w:keepNext/>
              <w:keepLines/>
              <w:spacing w:after="0"/>
              <w:jc w:val="center"/>
              <w:rPr>
                <w:rFonts w:ascii="Arial" w:hAnsi="Arial" w:cs="Arial"/>
                <w:sz w:val="18"/>
              </w:rPr>
            </w:pPr>
          </w:p>
        </w:tc>
      </w:tr>
      <w:tr w:rsidR="00504EBB" w:rsidRPr="00A559B2" w14:paraId="6D98908B" w14:textId="77777777" w:rsidTr="00504EBB">
        <w:trPr>
          <w:jc w:val="center"/>
        </w:trPr>
        <w:tc>
          <w:tcPr>
            <w:tcW w:w="1593" w:type="dxa"/>
            <w:vMerge/>
            <w:tcBorders>
              <w:left w:val="single" w:sz="4" w:space="0" w:color="auto"/>
              <w:bottom w:val="single" w:sz="4" w:space="0" w:color="auto"/>
              <w:right w:val="single" w:sz="4" w:space="0" w:color="auto"/>
            </w:tcBorders>
            <w:vAlign w:val="center"/>
          </w:tcPr>
          <w:p w14:paraId="3821CEC6"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vMerge/>
            <w:tcBorders>
              <w:left w:val="single" w:sz="4" w:space="0" w:color="auto"/>
              <w:bottom w:val="single" w:sz="4" w:space="0" w:color="auto"/>
              <w:right w:val="single" w:sz="4" w:space="0" w:color="auto"/>
            </w:tcBorders>
            <w:vAlign w:val="center"/>
          </w:tcPr>
          <w:p w14:paraId="04064332"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4C90A7" w14:textId="77777777" w:rsidR="00504EBB" w:rsidRPr="00A559B2" w:rsidRDefault="00504EBB" w:rsidP="00504EBB">
            <w:pPr>
              <w:keepNext/>
              <w:keepLines/>
              <w:spacing w:after="0"/>
              <w:jc w:val="center"/>
              <w:rPr>
                <w:rFonts w:ascii="Arial" w:hAnsi="Arial" w:cs="Arial"/>
                <w:bCs/>
                <w:sz w:val="18"/>
                <w:lang w:val="en-US"/>
              </w:rPr>
            </w:pPr>
            <w:r w:rsidRPr="00A559B2">
              <w:rPr>
                <w:rFonts w:ascii="Arial" w:hAnsi="Arial"/>
                <w:sz w:val="18"/>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37565F6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7972C0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D806C5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2CA46F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5112C0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ED2C82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2755888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1763E017" w14:textId="77777777" w:rsidR="00504EBB" w:rsidRPr="00A559B2" w:rsidRDefault="00504EBB" w:rsidP="00504EBB">
            <w:pPr>
              <w:keepNext/>
              <w:keepLines/>
              <w:spacing w:after="0"/>
              <w:jc w:val="center"/>
              <w:rPr>
                <w:rFonts w:ascii="Arial" w:hAnsi="Arial" w:cs="Arial"/>
                <w:sz w:val="18"/>
              </w:rPr>
            </w:pPr>
          </w:p>
        </w:tc>
      </w:tr>
      <w:tr w:rsidR="00504EBB" w:rsidRPr="00A559B2" w14:paraId="54F3264D"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0EE1B8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9A4088E"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44E8EDA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0FC4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9F70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56578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67BDC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8C49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C0A9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EFC0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D762B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1BCB9E38"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1142AD"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378D23"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2E4A9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0324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5F389"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1CB78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B9409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06B9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CBEF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247E"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C9FCE" w14:textId="77777777" w:rsidR="00504EBB" w:rsidRPr="00A559B2" w:rsidRDefault="00504EBB" w:rsidP="00504EBB">
            <w:pPr>
              <w:spacing w:after="0"/>
              <w:rPr>
                <w:rFonts w:ascii="Arial" w:hAnsi="Arial" w:cs="Arial"/>
                <w:sz w:val="18"/>
                <w:lang w:eastAsia="ja-JP"/>
              </w:rPr>
            </w:pPr>
          </w:p>
        </w:tc>
      </w:tr>
      <w:tr w:rsidR="00504EBB" w:rsidRPr="00A559B2" w14:paraId="6288DDD4"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8191E6"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C7104E"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C93B9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076C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9CFD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0653B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C7C9E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8DAE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3077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34784"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B4528" w14:textId="77777777" w:rsidR="00504EBB" w:rsidRPr="00A559B2" w:rsidRDefault="00504EBB" w:rsidP="00504EBB">
            <w:pPr>
              <w:spacing w:after="0"/>
              <w:rPr>
                <w:rFonts w:ascii="Arial" w:hAnsi="Arial" w:cs="Arial"/>
                <w:sz w:val="18"/>
                <w:lang w:eastAsia="ja-JP"/>
              </w:rPr>
            </w:pPr>
          </w:p>
        </w:tc>
      </w:tr>
      <w:tr w:rsidR="00504EBB" w:rsidRPr="00A559B2" w14:paraId="72CB9B51"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B3071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24384D"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90C33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E7F6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B865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AE6AB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419D0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2747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A6EA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45881"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4A85" w14:textId="77777777" w:rsidR="00504EBB" w:rsidRPr="00A559B2" w:rsidRDefault="00504EBB" w:rsidP="00504EBB">
            <w:pPr>
              <w:spacing w:after="0"/>
              <w:rPr>
                <w:rFonts w:ascii="Arial" w:hAnsi="Arial" w:cs="Arial"/>
                <w:sz w:val="18"/>
                <w:lang w:eastAsia="ja-JP"/>
              </w:rPr>
            </w:pPr>
          </w:p>
        </w:tc>
      </w:tr>
      <w:tr w:rsidR="00504EBB" w:rsidRPr="00A559B2" w14:paraId="45EE4E7D"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8126BD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5BEC7EE"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4308C63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9BE4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61C9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B2879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7BBE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0CBC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5C3D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609C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F31EB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0F00D73B"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45DC90"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2B6145"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3F6F8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76C1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B399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0E859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27E36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A947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E9B1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0462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011A0" w14:textId="77777777" w:rsidR="00504EBB" w:rsidRPr="00A559B2" w:rsidRDefault="00504EBB" w:rsidP="00504EBB">
            <w:pPr>
              <w:spacing w:after="0"/>
              <w:rPr>
                <w:rFonts w:ascii="Arial" w:hAnsi="Arial" w:cs="Arial"/>
                <w:sz w:val="18"/>
                <w:lang w:eastAsia="ja-JP"/>
              </w:rPr>
            </w:pPr>
          </w:p>
        </w:tc>
      </w:tr>
      <w:tr w:rsidR="00504EBB" w:rsidRPr="00A559B2" w14:paraId="4BF9D2F1"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4DBD70"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695035"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36F3A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D2D5F2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811B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C7C50" w14:textId="77777777" w:rsidR="00504EBB" w:rsidRPr="00A559B2" w:rsidRDefault="00504EBB" w:rsidP="00504EBB">
            <w:pPr>
              <w:spacing w:after="0"/>
              <w:rPr>
                <w:rFonts w:ascii="Arial" w:hAnsi="Arial" w:cs="Arial"/>
                <w:sz w:val="18"/>
                <w:lang w:eastAsia="ja-JP"/>
              </w:rPr>
            </w:pPr>
          </w:p>
        </w:tc>
      </w:tr>
      <w:tr w:rsidR="00504EBB" w:rsidRPr="00A559B2" w14:paraId="036CD4BF"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1E4523"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4F248A"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3966E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E4CB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0FDC9"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54FFE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EA32B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92CC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7263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19246"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56B28" w14:textId="77777777" w:rsidR="00504EBB" w:rsidRPr="00A559B2" w:rsidRDefault="00504EBB" w:rsidP="00504EBB">
            <w:pPr>
              <w:spacing w:after="0"/>
              <w:rPr>
                <w:rFonts w:ascii="Arial" w:hAnsi="Arial" w:cs="Arial"/>
                <w:sz w:val="18"/>
                <w:lang w:eastAsia="ja-JP"/>
              </w:rPr>
            </w:pPr>
          </w:p>
        </w:tc>
      </w:tr>
      <w:tr w:rsidR="00504EBB" w:rsidRPr="00A559B2" w14:paraId="729854BD"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12A569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047AE79"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1A-42C</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3A-42C</w:t>
            </w:r>
          </w:p>
          <w:p w14:paraId="68FD41D4"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6D3609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C92D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AE93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A3023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99847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B02B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44FF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CB1F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5090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21E8CB34"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F7D8E2"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484A9E"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63542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15F2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CFB9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DBC8B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AEC7B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00DF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4CB5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8D5AB"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9C288" w14:textId="77777777" w:rsidR="00504EBB" w:rsidRPr="00A559B2" w:rsidRDefault="00504EBB" w:rsidP="00504EBB">
            <w:pPr>
              <w:spacing w:after="0"/>
              <w:rPr>
                <w:rFonts w:ascii="Arial" w:hAnsi="Arial" w:cs="Arial"/>
                <w:sz w:val="18"/>
                <w:lang w:eastAsia="ja-JP"/>
              </w:rPr>
            </w:pPr>
          </w:p>
        </w:tc>
      </w:tr>
      <w:tr w:rsidR="00504EBB" w:rsidRPr="00A559B2" w14:paraId="0A0D6FD4"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C83DA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F2904D"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96C96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8DF1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24B92"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29E2F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F465F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948F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206F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677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B8D03" w14:textId="77777777" w:rsidR="00504EBB" w:rsidRPr="00A559B2" w:rsidRDefault="00504EBB" w:rsidP="00504EBB">
            <w:pPr>
              <w:spacing w:after="0"/>
              <w:rPr>
                <w:rFonts w:ascii="Arial" w:hAnsi="Arial" w:cs="Arial"/>
                <w:sz w:val="18"/>
                <w:lang w:eastAsia="ja-JP"/>
              </w:rPr>
            </w:pPr>
          </w:p>
        </w:tc>
      </w:tr>
      <w:tr w:rsidR="00504EBB" w:rsidRPr="00A559B2" w14:paraId="6F50579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87D349"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C164FF" w14:textId="77777777" w:rsidR="00504EBB" w:rsidRPr="00A559B2" w:rsidRDefault="00504EBB" w:rsidP="00504EBB">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4C5D6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7A93A2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8A0F1"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30EED" w14:textId="77777777" w:rsidR="00504EBB" w:rsidRPr="00A559B2" w:rsidRDefault="00504EBB" w:rsidP="00504EBB">
            <w:pPr>
              <w:spacing w:after="0"/>
              <w:rPr>
                <w:rFonts w:ascii="Arial" w:hAnsi="Arial" w:cs="Arial"/>
                <w:sz w:val="18"/>
                <w:lang w:eastAsia="ja-JP"/>
              </w:rPr>
            </w:pPr>
          </w:p>
        </w:tc>
      </w:tr>
      <w:tr w:rsidR="00504EBB" w:rsidRPr="00A559B2" w14:paraId="458C102F"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83E00B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DAF69A3" w14:textId="77777777" w:rsidR="00504EBB" w:rsidRPr="00A559B2" w:rsidRDefault="00504EBB" w:rsidP="00504EBB">
            <w:pPr>
              <w:keepNext/>
              <w:keepLines/>
              <w:spacing w:after="0"/>
              <w:jc w:val="center"/>
              <w:rPr>
                <w:rFonts w:ascii="Arial" w:hAnsi="Arial"/>
                <w:bCs/>
                <w:sz w:val="18"/>
                <w:lang w:eastAsia="zh-CN"/>
              </w:rPr>
            </w:pPr>
            <w:r w:rsidRPr="00A559B2">
              <w:rPr>
                <w:rFonts w:ascii="Arial" w:hAnsi="Arial"/>
                <w:bCs/>
                <w:sz w:val="18"/>
                <w:lang w:eastAsia="zh-CN"/>
              </w:rPr>
              <w:t>CA_1A-3A,</w:t>
            </w:r>
          </w:p>
          <w:p w14:paraId="4D7492B7" w14:textId="77777777" w:rsidR="00504EBB" w:rsidRPr="00A559B2" w:rsidRDefault="00504EBB" w:rsidP="00504EBB">
            <w:pPr>
              <w:keepNext/>
              <w:keepLines/>
              <w:spacing w:after="0"/>
              <w:jc w:val="center"/>
              <w:rPr>
                <w:rFonts w:ascii="Arial" w:hAnsi="Arial"/>
                <w:bCs/>
                <w:sz w:val="18"/>
                <w:lang w:eastAsia="zh-CN"/>
              </w:rPr>
            </w:pPr>
            <w:r w:rsidRPr="00A559B2">
              <w:rPr>
                <w:rFonts w:ascii="Arial" w:hAnsi="Arial"/>
                <w:bCs/>
                <w:sz w:val="18"/>
                <w:lang w:eastAsia="zh-CN"/>
              </w:rPr>
              <w:t>CA_1A-42A,</w:t>
            </w:r>
          </w:p>
          <w:p w14:paraId="0C2D641B" w14:textId="77777777" w:rsidR="00504EBB" w:rsidRPr="00A559B2" w:rsidRDefault="00504EBB" w:rsidP="00504EBB">
            <w:pPr>
              <w:keepNext/>
              <w:keepLines/>
              <w:spacing w:after="0"/>
              <w:jc w:val="center"/>
              <w:rPr>
                <w:rFonts w:ascii="Arial" w:hAnsi="Arial"/>
                <w:bCs/>
                <w:sz w:val="18"/>
                <w:lang w:eastAsia="zh-CN"/>
              </w:rPr>
            </w:pPr>
            <w:r w:rsidRPr="00A559B2">
              <w:rPr>
                <w:rFonts w:ascii="Arial" w:hAnsi="Arial"/>
                <w:bCs/>
                <w:sz w:val="18"/>
                <w:lang w:eastAsia="zh-CN"/>
              </w:rPr>
              <w:t>CA_1A-42C,</w:t>
            </w:r>
          </w:p>
          <w:p w14:paraId="44660952" w14:textId="77777777" w:rsidR="00504EBB" w:rsidRPr="00A559B2" w:rsidRDefault="00504EBB" w:rsidP="00504EBB">
            <w:pPr>
              <w:keepNext/>
              <w:keepLines/>
              <w:spacing w:after="0"/>
              <w:jc w:val="center"/>
              <w:rPr>
                <w:rFonts w:ascii="Arial" w:hAnsi="Arial"/>
                <w:bCs/>
                <w:sz w:val="18"/>
                <w:lang w:eastAsia="zh-CN"/>
              </w:rPr>
            </w:pPr>
            <w:r w:rsidRPr="00A559B2">
              <w:rPr>
                <w:rFonts w:ascii="Arial" w:hAnsi="Arial"/>
                <w:bCs/>
                <w:sz w:val="18"/>
                <w:lang w:eastAsia="zh-CN"/>
              </w:rPr>
              <w:t>CA_3A-42A,</w:t>
            </w:r>
          </w:p>
          <w:p w14:paraId="19805A65" w14:textId="77777777" w:rsidR="00504EBB" w:rsidRPr="00A559B2" w:rsidRDefault="00504EBB" w:rsidP="00504EBB">
            <w:pPr>
              <w:keepNext/>
              <w:keepLines/>
              <w:spacing w:after="0"/>
              <w:jc w:val="center"/>
              <w:rPr>
                <w:rFonts w:ascii="Arial" w:hAnsi="Arial"/>
                <w:bCs/>
                <w:sz w:val="18"/>
                <w:lang w:eastAsia="zh-CN"/>
              </w:rPr>
            </w:pPr>
            <w:r w:rsidRPr="00A559B2">
              <w:rPr>
                <w:rFonts w:ascii="Arial" w:hAnsi="Arial"/>
                <w:bCs/>
                <w:sz w:val="18"/>
                <w:lang w:eastAsia="zh-CN"/>
              </w:rPr>
              <w:t>CA_3A-42C</w:t>
            </w:r>
          </w:p>
          <w:p w14:paraId="6C1892BB" w14:textId="77777777" w:rsidR="00504EBB" w:rsidRPr="00A559B2" w:rsidRDefault="00504EBB" w:rsidP="00504EBB">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05C1F91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C884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588E7"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E1CFD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F0829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DC58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F7F2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5D83A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8FCBD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0D6144F5"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55B870"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91609A"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33CB7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14DB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EB21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62923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911A5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CF9F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F2C1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B2547"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1F42E" w14:textId="77777777" w:rsidR="00504EBB" w:rsidRPr="00A559B2" w:rsidRDefault="00504EBB" w:rsidP="00504EBB">
            <w:pPr>
              <w:spacing w:after="0"/>
              <w:rPr>
                <w:rFonts w:ascii="Arial" w:hAnsi="Arial" w:cs="Arial"/>
                <w:sz w:val="18"/>
                <w:lang w:eastAsia="ja-JP"/>
              </w:rPr>
            </w:pPr>
          </w:p>
        </w:tc>
      </w:tr>
      <w:tr w:rsidR="00504EBB" w:rsidRPr="00A559B2" w14:paraId="0AA6F55A"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9F1FF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9AA3C4"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89904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170300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0817F"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4BB01" w14:textId="77777777" w:rsidR="00504EBB" w:rsidRPr="00A559B2" w:rsidRDefault="00504EBB" w:rsidP="00504EBB">
            <w:pPr>
              <w:spacing w:after="0"/>
              <w:rPr>
                <w:rFonts w:ascii="Arial" w:hAnsi="Arial" w:cs="Arial"/>
                <w:sz w:val="18"/>
                <w:lang w:eastAsia="ja-JP"/>
              </w:rPr>
            </w:pPr>
          </w:p>
        </w:tc>
      </w:tr>
      <w:tr w:rsidR="00504EBB" w:rsidRPr="00A559B2" w14:paraId="36783C5E"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1F24F5"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D9ABBD"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9E383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CE0806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B0679"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430FC" w14:textId="77777777" w:rsidR="00504EBB" w:rsidRPr="00A559B2" w:rsidRDefault="00504EBB" w:rsidP="00504EBB">
            <w:pPr>
              <w:spacing w:after="0"/>
              <w:rPr>
                <w:rFonts w:ascii="Arial" w:hAnsi="Arial" w:cs="Arial"/>
                <w:sz w:val="18"/>
                <w:lang w:eastAsia="ja-JP"/>
              </w:rPr>
            </w:pPr>
          </w:p>
        </w:tc>
      </w:tr>
      <w:tr w:rsidR="00504EBB" w:rsidRPr="00A559B2" w14:paraId="0232DDE4"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DB0AFB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E513FCB"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09197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22E4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69ABD"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7AED9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8DA9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E7E4C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03FB2"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8593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E4879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66F991A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7171E"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EC8F3"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FBDD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19C7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D7600"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4AAF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EF1B0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EC7A7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3E7EC"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532C1"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91723" w14:textId="77777777" w:rsidR="00504EBB" w:rsidRPr="00A559B2" w:rsidRDefault="00504EBB" w:rsidP="00504EBB">
            <w:pPr>
              <w:spacing w:after="0"/>
              <w:rPr>
                <w:rFonts w:ascii="Arial" w:hAnsi="Arial" w:cs="Arial"/>
                <w:sz w:val="18"/>
                <w:lang w:eastAsia="ja-JP"/>
              </w:rPr>
            </w:pPr>
          </w:p>
        </w:tc>
      </w:tr>
      <w:tr w:rsidR="00504EBB" w:rsidRPr="00A559B2" w14:paraId="2A054C70"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66C46"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4656B"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335EE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BF9F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15352"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63B6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C259E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0046A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A3CDB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8874E"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854A" w14:textId="77777777" w:rsidR="00504EBB" w:rsidRPr="00A559B2" w:rsidRDefault="00504EBB" w:rsidP="00504EBB">
            <w:pPr>
              <w:spacing w:after="0"/>
              <w:rPr>
                <w:rFonts w:ascii="Arial" w:hAnsi="Arial" w:cs="Arial"/>
                <w:sz w:val="18"/>
                <w:lang w:eastAsia="ja-JP"/>
              </w:rPr>
            </w:pPr>
          </w:p>
        </w:tc>
      </w:tr>
      <w:tr w:rsidR="00504EBB" w:rsidRPr="00A559B2" w14:paraId="2FD2839F"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23563"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6E27D"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BD93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8B39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DE8D7"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A632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7AFAA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EFB66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36964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F95A9"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D17B0" w14:textId="77777777" w:rsidR="00504EBB" w:rsidRPr="00A559B2" w:rsidRDefault="00504EBB" w:rsidP="00504EBB">
            <w:pPr>
              <w:spacing w:after="0"/>
              <w:rPr>
                <w:rFonts w:ascii="Arial" w:hAnsi="Arial" w:cs="Arial"/>
                <w:sz w:val="18"/>
                <w:lang w:eastAsia="ja-JP"/>
              </w:rPr>
            </w:pPr>
          </w:p>
        </w:tc>
      </w:tr>
      <w:tr w:rsidR="00504EBB" w:rsidRPr="00A559B2" w14:paraId="75658A42"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A10259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87E8F29"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A46DD0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B2EA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9FBA9"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185C4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9A1B5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7ADE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638FA"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374970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AD3AB7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37F3E7E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75EF40"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684C07"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39AA5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7D65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6BD8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D2539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DD966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EEED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E7624"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872575"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B4E64C" w14:textId="77777777" w:rsidR="00504EBB" w:rsidRPr="00A559B2" w:rsidRDefault="00504EBB" w:rsidP="00504EBB">
            <w:pPr>
              <w:spacing w:after="0"/>
              <w:rPr>
                <w:rFonts w:ascii="Arial" w:hAnsi="Arial" w:cs="Arial"/>
                <w:sz w:val="18"/>
                <w:lang w:eastAsia="ja-JP"/>
              </w:rPr>
            </w:pPr>
          </w:p>
        </w:tc>
      </w:tr>
      <w:tr w:rsidR="00504EBB" w:rsidRPr="00A559B2" w14:paraId="1C3B7575"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151B62"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C83F7C"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3883C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4AD1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0CA28"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283DF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DE19F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75F5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260E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6BD64E6"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D4AE9D" w14:textId="77777777" w:rsidR="00504EBB" w:rsidRPr="00A559B2" w:rsidRDefault="00504EBB" w:rsidP="00504EBB">
            <w:pPr>
              <w:spacing w:after="0"/>
              <w:rPr>
                <w:rFonts w:ascii="Arial" w:hAnsi="Arial" w:cs="Arial"/>
                <w:sz w:val="18"/>
                <w:lang w:eastAsia="ja-JP"/>
              </w:rPr>
            </w:pPr>
          </w:p>
        </w:tc>
      </w:tr>
      <w:tr w:rsidR="00504EBB" w:rsidRPr="00A559B2" w14:paraId="1FF66FB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15DAB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74E783"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E2738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7650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A921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73FF3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136A1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94D7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DC40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AD5BBF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99163A" w14:textId="77777777" w:rsidR="00504EBB" w:rsidRPr="00A559B2" w:rsidRDefault="00504EBB" w:rsidP="00504EBB">
            <w:pPr>
              <w:spacing w:after="0"/>
              <w:rPr>
                <w:rFonts w:ascii="Arial" w:hAnsi="Arial" w:cs="Arial"/>
                <w:sz w:val="18"/>
                <w:lang w:eastAsia="ja-JP"/>
              </w:rPr>
            </w:pPr>
          </w:p>
        </w:tc>
      </w:tr>
      <w:tr w:rsidR="00504EBB" w:rsidRPr="00A559B2" w14:paraId="5CFEC1FD" w14:textId="77777777" w:rsidTr="00504EBB">
        <w:trPr>
          <w:jc w:val="center"/>
        </w:trPr>
        <w:tc>
          <w:tcPr>
            <w:tcW w:w="1593" w:type="dxa"/>
            <w:tcBorders>
              <w:top w:val="single" w:sz="4" w:space="0" w:color="auto"/>
              <w:left w:val="single" w:sz="4" w:space="0" w:color="auto"/>
              <w:bottom w:val="nil"/>
              <w:right w:val="single" w:sz="4" w:space="0" w:color="auto"/>
            </w:tcBorders>
            <w:vAlign w:val="center"/>
          </w:tcPr>
          <w:p w14:paraId="4C294FC5" w14:textId="77777777" w:rsidR="00504EBB" w:rsidRPr="00A559B2" w:rsidRDefault="00504EBB" w:rsidP="00504EBB">
            <w:pPr>
              <w:keepNext/>
              <w:keepLines/>
              <w:spacing w:after="0"/>
              <w:jc w:val="center"/>
              <w:rPr>
                <w:rFonts w:ascii="Arial" w:hAnsi="Arial" w:cs="Arial"/>
                <w:bCs/>
                <w:sz w:val="18"/>
                <w:szCs w:val="18"/>
                <w:lang w:eastAsia="zh-CN"/>
              </w:rPr>
            </w:pPr>
            <w:r w:rsidRPr="00A559B2">
              <w:rPr>
                <w:rFonts w:ascii="Arial" w:hAnsi="Arial" w:cs="Arial"/>
                <w:sz w:val="18"/>
                <w:lang w:eastAsia="ja-JP"/>
              </w:rPr>
              <w:lastRenderedPageBreak/>
              <w:t>CA_1A-5A-7A-7A-28A</w:t>
            </w:r>
          </w:p>
        </w:tc>
        <w:tc>
          <w:tcPr>
            <w:tcW w:w="1574" w:type="dxa"/>
            <w:tcBorders>
              <w:top w:val="single" w:sz="4" w:space="0" w:color="auto"/>
              <w:left w:val="single" w:sz="4" w:space="0" w:color="auto"/>
              <w:bottom w:val="nil"/>
              <w:right w:val="single" w:sz="4" w:space="0" w:color="auto"/>
            </w:tcBorders>
            <w:vAlign w:val="center"/>
          </w:tcPr>
          <w:p w14:paraId="67E6158D"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0D5AC07"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203527F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324A0026"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F48E9A" w14:textId="77777777" w:rsidR="00504EBB" w:rsidRPr="00A559B2" w:rsidRDefault="00504EBB" w:rsidP="00504EBB">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0F9581" w14:textId="77777777" w:rsidR="00504EBB" w:rsidRPr="00A559B2" w:rsidRDefault="00504EBB" w:rsidP="00504EBB">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75913" w14:textId="77777777" w:rsidR="00504EBB" w:rsidRPr="00A559B2" w:rsidRDefault="00504EBB" w:rsidP="00504EBB">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0CDE6" w14:textId="77777777" w:rsidR="00504EBB" w:rsidRPr="00A559B2" w:rsidRDefault="00504EBB" w:rsidP="00504EBB">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tcPr>
          <w:p w14:paraId="24F7B98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tcPr>
          <w:p w14:paraId="4E959EE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0</w:t>
            </w:r>
          </w:p>
        </w:tc>
      </w:tr>
      <w:tr w:rsidR="00504EBB" w:rsidRPr="00A559B2" w14:paraId="7EC14A91" w14:textId="77777777" w:rsidTr="00504EBB">
        <w:trPr>
          <w:jc w:val="center"/>
        </w:trPr>
        <w:tc>
          <w:tcPr>
            <w:tcW w:w="1593" w:type="dxa"/>
            <w:tcBorders>
              <w:top w:val="nil"/>
              <w:left w:val="single" w:sz="4" w:space="0" w:color="auto"/>
              <w:bottom w:val="nil"/>
              <w:right w:val="single" w:sz="4" w:space="0" w:color="auto"/>
            </w:tcBorders>
            <w:vAlign w:val="center"/>
          </w:tcPr>
          <w:p w14:paraId="3464E339"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1D6DD32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4A6A05"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1F60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8CEA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7BA6AB" w14:textId="77777777" w:rsidR="00504EBB" w:rsidRPr="00A559B2" w:rsidRDefault="00504EBB" w:rsidP="00504EBB">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B5C017" w14:textId="77777777" w:rsidR="00504EBB" w:rsidRPr="00A559B2" w:rsidRDefault="00504EBB" w:rsidP="00504EBB">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7279F"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7BC82" w14:textId="77777777" w:rsidR="00504EBB" w:rsidRPr="00A559B2" w:rsidRDefault="00504EBB" w:rsidP="00504EBB">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40676E1D"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AF832CA" w14:textId="77777777" w:rsidR="00504EBB" w:rsidRPr="00A559B2" w:rsidRDefault="00504EBB" w:rsidP="00504EBB">
            <w:pPr>
              <w:keepNext/>
              <w:keepLines/>
              <w:spacing w:after="0"/>
              <w:jc w:val="center"/>
              <w:rPr>
                <w:rFonts w:ascii="Arial" w:hAnsi="Arial" w:cs="Arial"/>
                <w:sz w:val="18"/>
              </w:rPr>
            </w:pPr>
          </w:p>
        </w:tc>
      </w:tr>
      <w:tr w:rsidR="00504EBB" w:rsidRPr="00A559B2" w14:paraId="69FDEEC5" w14:textId="77777777" w:rsidTr="00504EBB">
        <w:trPr>
          <w:jc w:val="center"/>
        </w:trPr>
        <w:tc>
          <w:tcPr>
            <w:tcW w:w="1593" w:type="dxa"/>
            <w:tcBorders>
              <w:top w:val="nil"/>
              <w:left w:val="single" w:sz="4" w:space="0" w:color="auto"/>
              <w:bottom w:val="nil"/>
              <w:right w:val="single" w:sz="4" w:space="0" w:color="auto"/>
            </w:tcBorders>
            <w:vAlign w:val="center"/>
          </w:tcPr>
          <w:p w14:paraId="58569F0D"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0E2091A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80D55E"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szCs w:val="18"/>
                <w:lang w:val="en-US"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38629DF" w14:textId="77777777" w:rsidR="00504EBB" w:rsidRPr="00A559B2" w:rsidRDefault="00504EBB" w:rsidP="00504EBB">
            <w:pPr>
              <w:keepNext/>
              <w:keepLines/>
              <w:spacing w:after="0"/>
              <w:jc w:val="center"/>
              <w:rPr>
                <w:rFonts w:ascii="Arial" w:hAnsi="Arial"/>
                <w:sz w:val="18"/>
              </w:rPr>
            </w:pPr>
            <w:r w:rsidRPr="00A559B2">
              <w:rPr>
                <w:rFonts w:ascii="Arial"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7D014F16"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6440198" w14:textId="77777777" w:rsidR="00504EBB" w:rsidRPr="00A559B2" w:rsidRDefault="00504EBB" w:rsidP="00504EBB">
            <w:pPr>
              <w:keepNext/>
              <w:keepLines/>
              <w:spacing w:after="0"/>
              <w:jc w:val="center"/>
              <w:rPr>
                <w:rFonts w:ascii="Arial" w:hAnsi="Arial" w:cs="Arial"/>
                <w:sz w:val="18"/>
              </w:rPr>
            </w:pPr>
          </w:p>
        </w:tc>
      </w:tr>
      <w:tr w:rsidR="00504EBB" w:rsidRPr="00A559B2" w14:paraId="504DA13A" w14:textId="77777777" w:rsidTr="00504EBB">
        <w:trPr>
          <w:jc w:val="center"/>
        </w:trPr>
        <w:tc>
          <w:tcPr>
            <w:tcW w:w="1593" w:type="dxa"/>
            <w:tcBorders>
              <w:top w:val="nil"/>
              <w:left w:val="single" w:sz="4" w:space="0" w:color="auto"/>
              <w:bottom w:val="single" w:sz="4" w:space="0" w:color="auto"/>
              <w:right w:val="single" w:sz="4" w:space="0" w:color="auto"/>
            </w:tcBorders>
            <w:vAlign w:val="center"/>
          </w:tcPr>
          <w:p w14:paraId="4DBDF181"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0AE6B7F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2C0087"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D22A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7DBF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4EE834" w14:textId="77777777" w:rsidR="00504EBB" w:rsidRPr="00A559B2" w:rsidRDefault="00504EBB" w:rsidP="00504EBB">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2ED954" w14:textId="77777777" w:rsidR="00504EBB" w:rsidRPr="00A559B2" w:rsidRDefault="00504EBB" w:rsidP="00504EBB">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4151A" w14:textId="77777777" w:rsidR="00504EBB" w:rsidRPr="00A559B2" w:rsidRDefault="00504EBB" w:rsidP="00504EBB">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A5903" w14:textId="77777777" w:rsidR="00504EBB" w:rsidRPr="00A559B2" w:rsidRDefault="00504EBB" w:rsidP="00504EBB">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42F5CEBC"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6B08EBDE" w14:textId="77777777" w:rsidR="00504EBB" w:rsidRPr="00A559B2" w:rsidRDefault="00504EBB" w:rsidP="00504EBB">
            <w:pPr>
              <w:keepNext/>
              <w:keepLines/>
              <w:spacing w:after="0"/>
              <w:jc w:val="center"/>
              <w:rPr>
                <w:rFonts w:ascii="Arial" w:hAnsi="Arial" w:cs="Arial"/>
                <w:sz w:val="18"/>
              </w:rPr>
            </w:pPr>
          </w:p>
        </w:tc>
      </w:tr>
      <w:tr w:rsidR="00504EBB" w:rsidRPr="00A559B2" w14:paraId="470FFEB7" w14:textId="77777777" w:rsidTr="00504EBB">
        <w:trPr>
          <w:jc w:val="center"/>
        </w:trPr>
        <w:tc>
          <w:tcPr>
            <w:tcW w:w="1593" w:type="dxa"/>
            <w:tcBorders>
              <w:top w:val="single" w:sz="4" w:space="0" w:color="auto"/>
              <w:left w:val="single" w:sz="4" w:space="0" w:color="auto"/>
              <w:bottom w:val="nil"/>
              <w:right w:val="single" w:sz="4" w:space="0" w:color="auto"/>
            </w:tcBorders>
            <w:vAlign w:val="center"/>
          </w:tcPr>
          <w:p w14:paraId="4D2F1865"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tcBorders>
              <w:top w:val="single" w:sz="4" w:space="0" w:color="auto"/>
              <w:left w:val="single" w:sz="4" w:space="0" w:color="auto"/>
              <w:bottom w:val="nil"/>
              <w:right w:val="single" w:sz="4" w:space="0" w:color="auto"/>
            </w:tcBorders>
            <w:vAlign w:val="center"/>
          </w:tcPr>
          <w:p w14:paraId="22C7AADE"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F2C7C2"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657C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1981A"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F4E32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BA3FF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5559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1D17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426E421C"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1AEB11A1" w14:textId="77777777" w:rsidR="00504EBB" w:rsidRPr="00A559B2" w:rsidRDefault="00504EBB" w:rsidP="00504EBB">
            <w:pPr>
              <w:keepNext/>
              <w:keepLines/>
              <w:spacing w:after="0"/>
              <w:jc w:val="center"/>
              <w:rPr>
                <w:rFonts w:ascii="Arial" w:hAnsi="Arial" w:cs="Arial"/>
                <w:sz w:val="18"/>
              </w:rPr>
            </w:pPr>
          </w:p>
        </w:tc>
      </w:tr>
      <w:tr w:rsidR="00504EBB" w:rsidRPr="00A559B2" w14:paraId="70AD24F5" w14:textId="77777777" w:rsidTr="00504EBB">
        <w:trPr>
          <w:jc w:val="center"/>
        </w:trPr>
        <w:tc>
          <w:tcPr>
            <w:tcW w:w="1593" w:type="dxa"/>
            <w:tcBorders>
              <w:top w:val="nil"/>
              <w:left w:val="single" w:sz="4" w:space="0" w:color="auto"/>
              <w:bottom w:val="nil"/>
              <w:right w:val="single" w:sz="4" w:space="0" w:color="auto"/>
            </w:tcBorders>
            <w:vAlign w:val="center"/>
          </w:tcPr>
          <w:p w14:paraId="4BAB9948" w14:textId="77777777" w:rsidR="00504EBB" w:rsidRPr="00A559B2" w:rsidRDefault="00504EBB" w:rsidP="00504EBB">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left w:val="single" w:sz="4" w:space="0" w:color="auto"/>
              <w:bottom w:val="nil"/>
              <w:right w:val="single" w:sz="4" w:space="0" w:color="auto"/>
            </w:tcBorders>
            <w:vAlign w:val="center"/>
          </w:tcPr>
          <w:p w14:paraId="11244117"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6E1D258"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F3C4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8667B"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104BBD"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3636F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7D9D5"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C7F04" w14:textId="77777777" w:rsidR="00504EBB" w:rsidRPr="00A559B2" w:rsidRDefault="00504EBB" w:rsidP="00504EBB">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tcPr>
          <w:p w14:paraId="3EC1B6F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left w:val="single" w:sz="4" w:space="0" w:color="auto"/>
              <w:bottom w:val="nil"/>
              <w:right w:val="single" w:sz="4" w:space="0" w:color="auto"/>
            </w:tcBorders>
            <w:vAlign w:val="center"/>
          </w:tcPr>
          <w:p w14:paraId="2894D49C"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0</w:t>
            </w:r>
          </w:p>
        </w:tc>
      </w:tr>
      <w:tr w:rsidR="00504EBB" w:rsidRPr="00A559B2" w14:paraId="748FE344" w14:textId="77777777" w:rsidTr="00504EBB">
        <w:trPr>
          <w:jc w:val="center"/>
        </w:trPr>
        <w:tc>
          <w:tcPr>
            <w:tcW w:w="1593" w:type="dxa"/>
            <w:tcBorders>
              <w:top w:val="nil"/>
              <w:left w:val="single" w:sz="4" w:space="0" w:color="auto"/>
              <w:bottom w:val="nil"/>
              <w:right w:val="single" w:sz="4" w:space="0" w:color="auto"/>
            </w:tcBorders>
            <w:vAlign w:val="center"/>
          </w:tcPr>
          <w:p w14:paraId="3D6FC55D"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03F34C1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BAD6E3"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5D295B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AC6396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9475B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75A74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F43E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CF17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29C79E46"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A0FA092" w14:textId="77777777" w:rsidR="00504EBB" w:rsidRPr="00A559B2" w:rsidRDefault="00504EBB" w:rsidP="00504EBB">
            <w:pPr>
              <w:keepNext/>
              <w:keepLines/>
              <w:spacing w:after="0"/>
              <w:jc w:val="center"/>
              <w:rPr>
                <w:rFonts w:ascii="Arial" w:hAnsi="Arial" w:cs="Arial"/>
                <w:sz w:val="18"/>
              </w:rPr>
            </w:pPr>
          </w:p>
        </w:tc>
      </w:tr>
      <w:tr w:rsidR="00504EBB" w:rsidRPr="00A559B2" w14:paraId="40A2E363" w14:textId="77777777" w:rsidTr="00504EBB">
        <w:trPr>
          <w:jc w:val="center"/>
        </w:trPr>
        <w:tc>
          <w:tcPr>
            <w:tcW w:w="1593" w:type="dxa"/>
            <w:tcBorders>
              <w:top w:val="nil"/>
              <w:left w:val="single" w:sz="4" w:space="0" w:color="auto"/>
              <w:bottom w:val="single" w:sz="4" w:space="0" w:color="auto"/>
              <w:right w:val="single" w:sz="4" w:space="0" w:color="auto"/>
            </w:tcBorders>
            <w:vAlign w:val="center"/>
          </w:tcPr>
          <w:p w14:paraId="4F0EACED"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010CD871"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D82072"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261948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48AC4B3"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A8C478"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860756"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43C9F"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6531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214E5D18"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6561CFC" w14:textId="77777777" w:rsidR="00504EBB" w:rsidRPr="00A559B2" w:rsidRDefault="00504EBB" w:rsidP="00504EBB">
            <w:pPr>
              <w:keepNext/>
              <w:keepLines/>
              <w:spacing w:after="0"/>
              <w:jc w:val="center"/>
              <w:rPr>
                <w:rFonts w:ascii="Arial" w:hAnsi="Arial" w:cs="Arial"/>
                <w:sz w:val="18"/>
              </w:rPr>
            </w:pPr>
          </w:p>
        </w:tc>
      </w:tr>
      <w:tr w:rsidR="00504EBB" w:rsidRPr="00A559B2" w14:paraId="2BE136E2" w14:textId="77777777" w:rsidTr="00504EBB">
        <w:trPr>
          <w:jc w:val="center"/>
        </w:trPr>
        <w:tc>
          <w:tcPr>
            <w:tcW w:w="1593" w:type="dxa"/>
            <w:tcBorders>
              <w:top w:val="single" w:sz="4" w:space="0" w:color="auto"/>
              <w:left w:val="single" w:sz="4" w:space="0" w:color="auto"/>
              <w:bottom w:val="nil"/>
              <w:right w:val="single" w:sz="4" w:space="0" w:color="auto"/>
            </w:tcBorders>
            <w:vAlign w:val="center"/>
            <w:hideMark/>
          </w:tcPr>
          <w:p w14:paraId="43FA1FC3" w14:textId="77777777" w:rsidR="00504EBB" w:rsidRPr="00A559B2" w:rsidRDefault="00504EBB" w:rsidP="00504EBB">
            <w:pPr>
              <w:pStyle w:val="TAC"/>
              <w:rPr>
                <w:rFonts w:cs="Arial"/>
                <w:lang w:eastAsia="ja-JP"/>
              </w:rPr>
            </w:pPr>
            <w:r w:rsidRPr="00A559B2">
              <w:rPr>
                <w:rFonts w:cs="Arial"/>
                <w:szCs w:val="18"/>
                <w:lang w:eastAsia="zh-CN"/>
              </w:rPr>
              <w:t>CA_</w:t>
            </w:r>
            <w:r w:rsidRPr="00A559B2">
              <w:t>1A-20A-32A-42A</w:t>
            </w:r>
          </w:p>
        </w:tc>
        <w:tc>
          <w:tcPr>
            <w:tcW w:w="1574" w:type="dxa"/>
            <w:tcBorders>
              <w:top w:val="single" w:sz="4" w:space="0" w:color="auto"/>
              <w:left w:val="single" w:sz="4" w:space="0" w:color="auto"/>
              <w:bottom w:val="nil"/>
              <w:right w:val="single" w:sz="4" w:space="0" w:color="auto"/>
            </w:tcBorders>
            <w:vAlign w:val="center"/>
            <w:hideMark/>
          </w:tcPr>
          <w:p w14:paraId="6DA14AA9" w14:textId="77777777" w:rsidR="00504EBB" w:rsidRPr="00A559B2" w:rsidRDefault="00504EBB" w:rsidP="00504EBB">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A38E4" w14:textId="77777777" w:rsidR="00504EBB" w:rsidRPr="00A559B2" w:rsidRDefault="00504EBB" w:rsidP="00504EBB">
            <w:pPr>
              <w:pStyle w:val="TAC"/>
              <w:rPr>
                <w:rFonts w:cs="Arial"/>
                <w:lang w:eastAsia="ja-JP"/>
              </w:rPr>
            </w:pPr>
            <w:r w:rsidRPr="00A559B2">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57AA4" w14:textId="77777777" w:rsidR="00504EBB" w:rsidRPr="00A559B2" w:rsidRDefault="00504EBB" w:rsidP="00504EB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EAA0F" w14:textId="77777777" w:rsidR="00504EBB" w:rsidRPr="00A559B2" w:rsidRDefault="00504EBB" w:rsidP="00504EB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2F0268" w14:textId="77777777" w:rsidR="00504EBB" w:rsidRPr="00A559B2" w:rsidRDefault="00504EBB" w:rsidP="00504EBB">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BF40C" w14:textId="77777777" w:rsidR="00504EBB" w:rsidRPr="00A559B2" w:rsidRDefault="00504EBB" w:rsidP="00504EB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4E46E6" w14:textId="77777777" w:rsidR="00504EBB" w:rsidRPr="00A559B2" w:rsidRDefault="00504EBB" w:rsidP="00504EB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2DDE5" w14:textId="77777777" w:rsidR="00504EBB" w:rsidRPr="00A559B2" w:rsidRDefault="00504EBB" w:rsidP="00504EBB">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5A0742E0" w14:textId="77777777" w:rsidR="00504EBB" w:rsidRPr="00A559B2" w:rsidRDefault="00504EBB" w:rsidP="00504EBB">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639D7D6A" w14:textId="77777777" w:rsidR="00504EBB" w:rsidRPr="00A559B2" w:rsidRDefault="00504EBB" w:rsidP="00504EBB">
            <w:pPr>
              <w:pStyle w:val="TAC"/>
              <w:rPr>
                <w:lang w:eastAsia="ja-JP"/>
              </w:rPr>
            </w:pPr>
            <w:r w:rsidRPr="00A559B2">
              <w:t>0</w:t>
            </w:r>
          </w:p>
        </w:tc>
      </w:tr>
      <w:tr w:rsidR="00504EBB" w:rsidRPr="00A559B2" w14:paraId="6FD730B5" w14:textId="77777777" w:rsidTr="00504EBB">
        <w:trPr>
          <w:jc w:val="center"/>
        </w:trPr>
        <w:tc>
          <w:tcPr>
            <w:tcW w:w="0" w:type="auto"/>
            <w:tcBorders>
              <w:top w:val="nil"/>
              <w:left w:val="single" w:sz="4" w:space="0" w:color="auto"/>
              <w:bottom w:val="nil"/>
              <w:right w:val="single" w:sz="4" w:space="0" w:color="auto"/>
            </w:tcBorders>
            <w:vAlign w:val="center"/>
            <w:hideMark/>
          </w:tcPr>
          <w:p w14:paraId="7A033ABD"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68F15F2A" w14:textId="77777777" w:rsidR="00504EBB" w:rsidRPr="00A559B2" w:rsidRDefault="00504EBB" w:rsidP="00504EBB">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CCDDD" w14:textId="77777777" w:rsidR="00504EBB" w:rsidRPr="00A559B2" w:rsidRDefault="00504EBB" w:rsidP="00504EBB">
            <w:pPr>
              <w:pStyle w:val="TAC"/>
              <w:rPr>
                <w:rFonts w:cs="Arial"/>
                <w:lang w:eastAsia="ja-JP"/>
              </w:rPr>
            </w:pPr>
            <w:r w:rsidRPr="00A559B2">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25793" w14:textId="77777777" w:rsidR="00504EBB" w:rsidRPr="00A559B2" w:rsidRDefault="00504EBB" w:rsidP="00504EB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67665" w14:textId="77777777" w:rsidR="00504EBB" w:rsidRPr="00A559B2" w:rsidRDefault="00504EBB" w:rsidP="00504EB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8F249" w14:textId="77777777" w:rsidR="00504EBB" w:rsidRPr="00A559B2" w:rsidRDefault="00504EBB" w:rsidP="00504EBB">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639C14" w14:textId="77777777" w:rsidR="00504EBB" w:rsidRPr="00A559B2" w:rsidRDefault="00504EBB" w:rsidP="00504EB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7A8FF" w14:textId="77777777" w:rsidR="00504EBB" w:rsidRPr="00A559B2" w:rsidRDefault="00504EBB" w:rsidP="00504EB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B10AE"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7E4BDF70"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hideMark/>
          </w:tcPr>
          <w:p w14:paraId="3FC7D22F" w14:textId="77777777" w:rsidR="00504EBB" w:rsidRPr="00A559B2" w:rsidRDefault="00504EBB" w:rsidP="00504EBB">
            <w:pPr>
              <w:pStyle w:val="TAC"/>
              <w:rPr>
                <w:lang w:eastAsia="ja-JP"/>
              </w:rPr>
            </w:pPr>
          </w:p>
        </w:tc>
      </w:tr>
      <w:tr w:rsidR="00504EBB" w:rsidRPr="00A559B2" w14:paraId="5CB3E171" w14:textId="77777777" w:rsidTr="00504EBB">
        <w:trPr>
          <w:jc w:val="center"/>
        </w:trPr>
        <w:tc>
          <w:tcPr>
            <w:tcW w:w="0" w:type="auto"/>
            <w:tcBorders>
              <w:top w:val="nil"/>
              <w:left w:val="single" w:sz="4" w:space="0" w:color="auto"/>
              <w:bottom w:val="nil"/>
              <w:right w:val="single" w:sz="4" w:space="0" w:color="auto"/>
            </w:tcBorders>
            <w:vAlign w:val="center"/>
            <w:hideMark/>
          </w:tcPr>
          <w:p w14:paraId="2D749594"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6C9B1220" w14:textId="77777777" w:rsidR="00504EBB" w:rsidRPr="00A559B2" w:rsidRDefault="00504EBB" w:rsidP="00504EBB">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133AC8" w14:textId="77777777" w:rsidR="00504EBB" w:rsidRPr="00A559B2" w:rsidRDefault="00504EBB" w:rsidP="00504EBB">
            <w:pPr>
              <w:pStyle w:val="TAC"/>
              <w:rPr>
                <w:rFonts w:cs="Arial"/>
                <w:lang w:eastAsia="ja-JP"/>
              </w:rPr>
            </w:pPr>
            <w:r w:rsidRPr="00A559B2">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2C686" w14:textId="77777777" w:rsidR="00504EBB" w:rsidRPr="00A559B2" w:rsidRDefault="00504EBB" w:rsidP="00504EB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6E18B" w14:textId="77777777" w:rsidR="00504EBB" w:rsidRPr="00A559B2" w:rsidRDefault="00504EBB" w:rsidP="00504EB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474353" w14:textId="77777777" w:rsidR="00504EBB" w:rsidRPr="00A559B2" w:rsidRDefault="00504EBB" w:rsidP="00504EBB">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EE98F8" w14:textId="77777777" w:rsidR="00504EBB" w:rsidRPr="00A559B2" w:rsidRDefault="00504EBB" w:rsidP="00504EB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6F6FC8" w14:textId="77777777" w:rsidR="00504EBB" w:rsidRPr="00A559B2" w:rsidRDefault="00504EBB" w:rsidP="00504EB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203813" w14:textId="77777777" w:rsidR="00504EBB" w:rsidRPr="00A559B2" w:rsidRDefault="00504EBB" w:rsidP="00504EBB">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72142ABC"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hideMark/>
          </w:tcPr>
          <w:p w14:paraId="0AB8557A" w14:textId="77777777" w:rsidR="00504EBB" w:rsidRPr="00A559B2" w:rsidRDefault="00504EBB" w:rsidP="00504EBB">
            <w:pPr>
              <w:pStyle w:val="TAC"/>
              <w:rPr>
                <w:lang w:eastAsia="ja-JP"/>
              </w:rPr>
            </w:pPr>
          </w:p>
        </w:tc>
      </w:tr>
      <w:tr w:rsidR="00504EBB" w:rsidRPr="00A559B2" w14:paraId="4916F4DE" w14:textId="77777777" w:rsidTr="00504EBB">
        <w:trPr>
          <w:jc w:val="center"/>
        </w:trPr>
        <w:tc>
          <w:tcPr>
            <w:tcW w:w="0" w:type="auto"/>
            <w:tcBorders>
              <w:top w:val="nil"/>
              <w:left w:val="single" w:sz="4" w:space="0" w:color="auto"/>
              <w:bottom w:val="single" w:sz="4" w:space="0" w:color="auto"/>
              <w:right w:val="single" w:sz="4" w:space="0" w:color="auto"/>
            </w:tcBorders>
            <w:vAlign w:val="center"/>
            <w:hideMark/>
          </w:tcPr>
          <w:p w14:paraId="7BDC87C2" w14:textId="77777777" w:rsidR="00504EBB" w:rsidRPr="00A559B2" w:rsidRDefault="00504EBB" w:rsidP="00504EBB">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56512A44" w14:textId="77777777" w:rsidR="00504EBB" w:rsidRPr="00A559B2" w:rsidRDefault="00504EBB" w:rsidP="00504EBB">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F583C" w14:textId="77777777" w:rsidR="00504EBB" w:rsidRPr="00A559B2" w:rsidRDefault="00504EBB" w:rsidP="00504EBB">
            <w:pPr>
              <w:pStyle w:val="TAC"/>
              <w:rPr>
                <w:rFonts w:cs="Arial"/>
                <w:lang w:eastAsia="ja-JP"/>
              </w:rPr>
            </w:pPr>
            <w:r w:rsidRPr="00A559B2">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8ADFE" w14:textId="77777777" w:rsidR="00504EBB" w:rsidRPr="00A559B2" w:rsidRDefault="00504EBB" w:rsidP="00504EB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7CBF5" w14:textId="77777777" w:rsidR="00504EBB" w:rsidRPr="00A559B2" w:rsidRDefault="00504EBB" w:rsidP="00504EB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1848F2" w14:textId="77777777" w:rsidR="00504EBB" w:rsidRPr="00A559B2" w:rsidRDefault="00504EBB" w:rsidP="00504EBB">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B36F0A" w14:textId="77777777" w:rsidR="00504EBB" w:rsidRPr="00A559B2" w:rsidRDefault="00504EBB" w:rsidP="00504EB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B7A7AD" w14:textId="77777777" w:rsidR="00504EBB" w:rsidRPr="00A559B2" w:rsidRDefault="00504EBB" w:rsidP="00504EB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877E7" w14:textId="77777777" w:rsidR="00504EBB" w:rsidRPr="00A559B2" w:rsidRDefault="00504EBB" w:rsidP="00504EBB">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230CD3E1" w14:textId="77777777" w:rsidR="00504EBB" w:rsidRPr="00A559B2" w:rsidRDefault="00504EBB" w:rsidP="00504EBB">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3E2914FD" w14:textId="77777777" w:rsidR="00504EBB" w:rsidRPr="00A559B2" w:rsidRDefault="00504EBB" w:rsidP="00504EBB">
            <w:pPr>
              <w:pStyle w:val="TAC"/>
              <w:rPr>
                <w:lang w:eastAsia="ja-JP"/>
              </w:rPr>
            </w:pPr>
          </w:p>
        </w:tc>
      </w:tr>
      <w:tr w:rsidR="00504EBB" w:rsidRPr="00A559B2" w14:paraId="34035FA4" w14:textId="77777777" w:rsidTr="00504EBB">
        <w:trPr>
          <w:jc w:val="center"/>
        </w:trPr>
        <w:tc>
          <w:tcPr>
            <w:tcW w:w="1593" w:type="dxa"/>
            <w:tcBorders>
              <w:top w:val="single" w:sz="4" w:space="0" w:color="auto"/>
              <w:left w:val="single" w:sz="4" w:space="0" w:color="auto"/>
              <w:bottom w:val="nil"/>
              <w:right w:val="single" w:sz="4" w:space="0" w:color="auto"/>
            </w:tcBorders>
            <w:vAlign w:val="center"/>
            <w:hideMark/>
          </w:tcPr>
          <w:p w14:paraId="10BCC304" w14:textId="77777777" w:rsidR="00504EBB" w:rsidRPr="00A559B2" w:rsidRDefault="00504EBB" w:rsidP="00504EBB">
            <w:pPr>
              <w:pStyle w:val="TAC"/>
              <w:rPr>
                <w:rFonts w:cs="Arial"/>
                <w:lang w:eastAsia="ja-JP"/>
              </w:rPr>
            </w:pPr>
            <w:r w:rsidRPr="00A559B2">
              <w:rPr>
                <w:rFonts w:cs="Arial"/>
                <w:szCs w:val="18"/>
                <w:lang w:eastAsia="zh-CN"/>
              </w:rPr>
              <w:t>CA_</w:t>
            </w:r>
            <w:r w:rsidRPr="00A559B2">
              <w:t>1A-20A-32A-43A</w:t>
            </w:r>
          </w:p>
        </w:tc>
        <w:tc>
          <w:tcPr>
            <w:tcW w:w="1574" w:type="dxa"/>
            <w:tcBorders>
              <w:top w:val="single" w:sz="4" w:space="0" w:color="auto"/>
              <w:left w:val="single" w:sz="4" w:space="0" w:color="auto"/>
              <w:bottom w:val="nil"/>
              <w:right w:val="single" w:sz="4" w:space="0" w:color="auto"/>
            </w:tcBorders>
            <w:vAlign w:val="center"/>
            <w:hideMark/>
          </w:tcPr>
          <w:p w14:paraId="3492262E" w14:textId="77777777" w:rsidR="00504EBB" w:rsidRPr="00A559B2" w:rsidRDefault="00504EBB" w:rsidP="00504EBB">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CF6F40" w14:textId="77777777" w:rsidR="00504EBB" w:rsidRPr="00A559B2" w:rsidRDefault="00504EBB" w:rsidP="00504EBB">
            <w:pPr>
              <w:pStyle w:val="TAC"/>
              <w:rPr>
                <w:rFonts w:cs="Arial"/>
                <w:lang w:eastAsia="ja-JP"/>
              </w:rPr>
            </w:pPr>
            <w:r w:rsidRPr="00A559B2">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BE176" w14:textId="77777777" w:rsidR="00504EBB" w:rsidRPr="00A559B2" w:rsidRDefault="00504EBB" w:rsidP="00504EB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54555" w14:textId="77777777" w:rsidR="00504EBB" w:rsidRPr="00A559B2" w:rsidRDefault="00504EBB" w:rsidP="00504EB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1A312" w14:textId="77777777" w:rsidR="00504EBB" w:rsidRPr="00A559B2" w:rsidRDefault="00504EBB" w:rsidP="00504EBB">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C9D789" w14:textId="77777777" w:rsidR="00504EBB" w:rsidRPr="00A559B2" w:rsidRDefault="00504EBB" w:rsidP="00504EB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5E6F1F" w14:textId="77777777" w:rsidR="00504EBB" w:rsidRPr="00A559B2" w:rsidRDefault="00504EBB" w:rsidP="00504EB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9D5A0" w14:textId="77777777" w:rsidR="00504EBB" w:rsidRPr="00A559B2" w:rsidRDefault="00504EBB" w:rsidP="00504EBB">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76E51B09" w14:textId="77777777" w:rsidR="00504EBB" w:rsidRPr="00A559B2" w:rsidRDefault="00504EBB" w:rsidP="00504EBB">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4E4B2626" w14:textId="77777777" w:rsidR="00504EBB" w:rsidRPr="00A559B2" w:rsidRDefault="00504EBB" w:rsidP="00504EBB">
            <w:pPr>
              <w:pStyle w:val="TAC"/>
              <w:rPr>
                <w:lang w:eastAsia="ja-JP"/>
              </w:rPr>
            </w:pPr>
            <w:r w:rsidRPr="00A559B2">
              <w:t>0</w:t>
            </w:r>
          </w:p>
        </w:tc>
      </w:tr>
      <w:tr w:rsidR="00504EBB" w:rsidRPr="00A559B2" w14:paraId="4B274EC0" w14:textId="77777777" w:rsidTr="00504EBB">
        <w:trPr>
          <w:jc w:val="center"/>
        </w:trPr>
        <w:tc>
          <w:tcPr>
            <w:tcW w:w="0" w:type="auto"/>
            <w:tcBorders>
              <w:top w:val="nil"/>
              <w:left w:val="single" w:sz="4" w:space="0" w:color="auto"/>
              <w:bottom w:val="nil"/>
              <w:right w:val="single" w:sz="4" w:space="0" w:color="auto"/>
            </w:tcBorders>
            <w:vAlign w:val="center"/>
            <w:hideMark/>
          </w:tcPr>
          <w:p w14:paraId="0078D645"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36C0D7AE" w14:textId="77777777" w:rsidR="00504EBB" w:rsidRPr="00A559B2" w:rsidRDefault="00504EBB" w:rsidP="00504EBB">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1EF40C" w14:textId="77777777" w:rsidR="00504EBB" w:rsidRPr="00A559B2" w:rsidRDefault="00504EBB" w:rsidP="00504EBB">
            <w:pPr>
              <w:pStyle w:val="TAC"/>
              <w:rPr>
                <w:rFonts w:cs="Arial"/>
                <w:lang w:eastAsia="ja-JP"/>
              </w:rPr>
            </w:pPr>
            <w:r w:rsidRPr="00A559B2">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53A65" w14:textId="77777777" w:rsidR="00504EBB" w:rsidRPr="00A559B2" w:rsidRDefault="00504EBB" w:rsidP="00504EB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DD37C" w14:textId="77777777" w:rsidR="00504EBB" w:rsidRPr="00A559B2" w:rsidRDefault="00504EBB" w:rsidP="00504EB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472EFC" w14:textId="77777777" w:rsidR="00504EBB" w:rsidRPr="00A559B2" w:rsidRDefault="00504EBB" w:rsidP="00504EBB">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E2775A" w14:textId="77777777" w:rsidR="00504EBB" w:rsidRPr="00A559B2" w:rsidRDefault="00504EBB" w:rsidP="00504EB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99090" w14:textId="77777777" w:rsidR="00504EBB" w:rsidRPr="00A559B2" w:rsidRDefault="00504EBB" w:rsidP="00504EB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BA820"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586D95DC"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hideMark/>
          </w:tcPr>
          <w:p w14:paraId="7F1B08A3" w14:textId="77777777" w:rsidR="00504EBB" w:rsidRPr="00A559B2" w:rsidRDefault="00504EBB" w:rsidP="00504EBB">
            <w:pPr>
              <w:pStyle w:val="TAC"/>
              <w:rPr>
                <w:lang w:eastAsia="ja-JP"/>
              </w:rPr>
            </w:pPr>
          </w:p>
        </w:tc>
      </w:tr>
      <w:tr w:rsidR="00504EBB" w:rsidRPr="00A559B2" w14:paraId="0F5F1D66" w14:textId="77777777" w:rsidTr="00504EBB">
        <w:trPr>
          <w:jc w:val="center"/>
        </w:trPr>
        <w:tc>
          <w:tcPr>
            <w:tcW w:w="0" w:type="auto"/>
            <w:tcBorders>
              <w:top w:val="nil"/>
              <w:left w:val="single" w:sz="4" w:space="0" w:color="auto"/>
              <w:bottom w:val="nil"/>
              <w:right w:val="single" w:sz="4" w:space="0" w:color="auto"/>
            </w:tcBorders>
            <w:vAlign w:val="center"/>
            <w:hideMark/>
          </w:tcPr>
          <w:p w14:paraId="3E04E734"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5D268C5B" w14:textId="77777777" w:rsidR="00504EBB" w:rsidRPr="00A559B2" w:rsidRDefault="00504EBB" w:rsidP="00504EBB">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3706D" w14:textId="77777777" w:rsidR="00504EBB" w:rsidRPr="00A559B2" w:rsidRDefault="00504EBB" w:rsidP="00504EBB">
            <w:pPr>
              <w:pStyle w:val="TAC"/>
              <w:rPr>
                <w:rFonts w:cs="Arial"/>
                <w:lang w:eastAsia="ja-JP"/>
              </w:rPr>
            </w:pPr>
            <w:r w:rsidRPr="00A559B2">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CD89E" w14:textId="77777777" w:rsidR="00504EBB" w:rsidRPr="00A559B2" w:rsidRDefault="00504EBB" w:rsidP="00504EB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F0920" w14:textId="77777777" w:rsidR="00504EBB" w:rsidRPr="00A559B2" w:rsidRDefault="00504EBB" w:rsidP="00504EB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3E07D6" w14:textId="77777777" w:rsidR="00504EBB" w:rsidRPr="00A559B2" w:rsidRDefault="00504EBB" w:rsidP="00504EBB">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BF7648" w14:textId="77777777" w:rsidR="00504EBB" w:rsidRPr="00A559B2" w:rsidRDefault="00504EBB" w:rsidP="00504EB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298452" w14:textId="77777777" w:rsidR="00504EBB" w:rsidRPr="00A559B2" w:rsidRDefault="00504EBB" w:rsidP="00504EB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C6014C" w14:textId="77777777" w:rsidR="00504EBB" w:rsidRPr="00A559B2" w:rsidRDefault="00504EBB" w:rsidP="00504EBB">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6B2CB3B2"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hideMark/>
          </w:tcPr>
          <w:p w14:paraId="2CF6B3DE" w14:textId="77777777" w:rsidR="00504EBB" w:rsidRPr="00A559B2" w:rsidRDefault="00504EBB" w:rsidP="00504EBB">
            <w:pPr>
              <w:pStyle w:val="TAC"/>
              <w:rPr>
                <w:lang w:eastAsia="ja-JP"/>
              </w:rPr>
            </w:pPr>
          </w:p>
        </w:tc>
      </w:tr>
      <w:tr w:rsidR="00504EBB" w:rsidRPr="00A559B2" w14:paraId="67AE1A9B" w14:textId="77777777" w:rsidTr="00504EBB">
        <w:trPr>
          <w:jc w:val="center"/>
        </w:trPr>
        <w:tc>
          <w:tcPr>
            <w:tcW w:w="0" w:type="auto"/>
            <w:tcBorders>
              <w:top w:val="nil"/>
              <w:left w:val="single" w:sz="4" w:space="0" w:color="auto"/>
              <w:bottom w:val="single" w:sz="4" w:space="0" w:color="auto"/>
              <w:right w:val="single" w:sz="4" w:space="0" w:color="auto"/>
            </w:tcBorders>
            <w:vAlign w:val="center"/>
            <w:hideMark/>
          </w:tcPr>
          <w:p w14:paraId="4EF78C0C" w14:textId="77777777" w:rsidR="00504EBB" w:rsidRPr="00A559B2" w:rsidRDefault="00504EBB" w:rsidP="00504EBB">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09C498D5" w14:textId="77777777" w:rsidR="00504EBB" w:rsidRPr="00A559B2" w:rsidRDefault="00504EBB" w:rsidP="00504EBB">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7C924" w14:textId="77777777" w:rsidR="00504EBB" w:rsidRPr="00A559B2" w:rsidRDefault="00504EBB" w:rsidP="00504EBB">
            <w:pPr>
              <w:pStyle w:val="TAC"/>
              <w:rPr>
                <w:rFonts w:cs="Arial"/>
                <w:lang w:eastAsia="ja-JP"/>
              </w:rPr>
            </w:pPr>
            <w:r w:rsidRPr="00A559B2">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C58E5" w14:textId="77777777" w:rsidR="00504EBB" w:rsidRPr="00A559B2" w:rsidRDefault="00504EBB" w:rsidP="00504EB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B3BD5" w14:textId="77777777" w:rsidR="00504EBB" w:rsidRPr="00A559B2" w:rsidRDefault="00504EBB" w:rsidP="00504EB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330C6" w14:textId="77777777" w:rsidR="00504EBB" w:rsidRPr="00A559B2" w:rsidRDefault="00504EBB" w:rsidP="00504EBB">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32DFF8" w14:textId="77777777" w:rsidR="00504EBB" w:rsidRPr="00A559B2" w:rsidRDefault="00504EBB" w:rsidP="00504EB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C6DDDF" w14:textId="77777777" w:rsidR="00504EBB" w:rsidRPr="00A559B2" w:rsidRDefault="00504EBB" w:rsidP="00504EBB">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3A975F" w14:textId="77777777" w:rsidR="00504EBB" w:rsidRPr="00A559B2" w:rsidRDefault="00504EBB" w:rsidP="00504EBB">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0ECDC572" w14:textId="77777777" w:rsidR="00504EBB" w:rsidRPr="00A559B2" w:rsidRDefault="00504EBB" w:rsidP="00504EBB">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071C6728" w14:textId="77777777" w:rsidR="00504EBB" w:rsidRPr="00A559B2" w:rsidRDefault="00504EBB" w:rsidP="00504EBB">
            <w:pPr>
              <w:pStyle w:val="TAC"/>
              <w:rPr>
                <w:lang w:eastAsia="ja-JP"/>
              </w:rPr>
            </w:pPr>
          </w:p>
        </w:tc>
      </w:tr>
      <w:tr w:rsidR="00504EBB" w:rsidRPr="00A559B2" w14:paraId="31999716" w14:textId="77777777" w:rsidTr="00504EBB">
        <w:trPr>
          <w:jc w:val="center"/>
        </w:trPr>
        <w:tc>
          <w:tcPr>
            <w:tcW w:w="1593" w:type="dxa"/>
            <w:vMerge w:val="restart"/>
            <w:vAlign w:val="center"/>
          </w:tcPr>
          <w:p w14:paraId="1D3FAB8A" w14:textId="77777777" w:rsidR="00504EBB" w:rsidRPr="00A559B2" w:rsidRDefault="00504EBB" w:rsidP="00504EBB">
            <w:pPr>
              <w:pStyle w:val="TAC"/>
              <w:rPr>
                <w:rFonts w:cs="Arial"/>
                <w:lang w:eastAsia="ja-JP"/>
              </w:rPr>
            </w:pPr>
            <w:r w:rsidRPr="00A559B2">
              <w:rPr>
                <w:rFonts w:cs="Arial"/>
                <w:szCs w:val="18"/>
                <w:lang w:eastAsia="zh-CN"/>
              </w:rPr>
              <w:t>CA_</w:t>
            </w:r>
            <w:r w:rsidRPr="00A559B2">
              <w:t>1A-7A-8A-20A</w:t>
            </w:r>
          </w:p>
        </w:tc>
        <w:tc>
          <w:tcPr>
            <w:tcW w:w="1574" w:type="dxa"/>
            <w:vMerge w:val="restart"/>
            <w:vAlign w:val="center"/>
          </w:tcPr>
          <w:p w14:paraId="2EA490F2" w14:textId="77777777" w:rsidR="00504EBB" w:rsidRPr="00A559B2" w:rsidRDefault="00504EBB" w:rsidP="00504EBB">
            <w:pPr>
              <w:pStyle w:val="TAC"/>
              <w:rPr>
                <w:rFonts w:cs="Arial"/>
                <w:lang w:val="en-US" w:eastAsia="ja-JP"/>
              </w:rPr>
            </w:pPr>
            <w:r w:rsidRPr="00A559B2">
              <w:rPr>
                <w:rFonts w:cs="Arial"/>
                <w:lang w:val="en-US" w:eastAsia="ja-JP"/>
              </w:rPr>
              <w:t>-</w:t>
            </w:r>
          </w:p>
        </w:tc>
        <w:tc>
          <w:tcPr>
            <w:tcW w:w="767" w:type="dxa"/>
            <w:vAlign w:val="center"/>
          </w:tcPr>
          <w:p w14:paraId="7A595626" w14:textId="77777777" w:rsidR="00504EBB" w:rsidRPr="00A559B2" w:rsidRDefault="00504EBB" w:rsidP="00504EBB">
            <w:pPr>
              <w:pStyle w:val="TAC"/>
              <w:rPr>
                <w:rFonts w:cs="Arial"/>
                <w:lang w:eastAsia="ja-JP"/>
              </w:rPr>
            </w:pPr>
            <w:r w:rsidRPr="00A559B2">
              <w:rPr>
                <w:lang w:val="en-US"/>
              </w:rPr>
              <w:t>1</w:t>
            </w:r>
          </w:p>
        </w:tc>
        <w:tc>
          <w:tcPr>
            <w:tcW w:w="586" w:type="dxa"/>
            <w:gridSpan w:val="2"/>
            <w:vAlign w:val="center"/>
          </w:tcPr>
          <w:p w14:paraId="504ADF86" w14:textId="77777777" w:rsidR="00504EBB" w:rsidRPr="00A559B2" w:rsidRDefault="00504EBB" w:rsidP="00504EBB">
            <w:pPr>
              <w:pStyle w:val="TAC"/>
              <w:rPr>
                <w:rFonts w:cs="Arial"/>
                <w:lang w:eastAsia="ja-JP"/>
              </w:rPr>
            </w:pPr>
          </w:p>
        </w:tc>
        <w:tc>
          <w:tcPr>
            <w:tcW w:w="586" w:type="dxa"/>
            <w:gridSpan w:val="2"/>
            <w:vAlign w:val="center"/>
          </w:tcPr>
          <w:p w14:paraId="636DEAEC" w14:textId="77777777" w:rsidR="00504EBB" w:rsidRPr="00A559B2" w:rsidRDefault="00504EBB" w:rsidP="00504EBB">
            <w:pPr>
              <w:pStyle w:val="TAC"/>
              <w:rPr>
                <w:rFonts w:cs="Arial"/>
                <w:lang w:eastAsia="ja-JP"/>
              </w:rPr>
            </w:pPr>
          </w:p>
        </w:tc>
        <w:tc>
          <w:tcPr>
            <w:tcW w:w="586" w:type="dxa"/>
            <w:vAlign w:val="center"/>
          </w:tcPr>
          <w:p w14:paraId="0ADA585F" w14:textId="77777777" w:rsidR="00504EBB" w:rsidRPr="00A559B2" w:rsidRDefault="00504EBB" w:rsidP="00504EBB">
            <w:pPr>
              <w:pStyle w:val="TAC"/>
              <w:rPr>
                <w:rFonts w:cs="Arial"/>
                <w:lang w:eastAsia="ja-JP"/>
              </w:rPr>
            </w:pPr>
            <w:r w:rsidRPr="00A559B2">
              <w:t>Yes</w:t>
            </w:r>
          </w:p>
        </w:tc>
        <w:tc>
          <w:tcPr>
            <w:tcW w:w="586" w:type="dxa"/>
            <w:vAlign w:val="center"/>
          </w:tcPr>
          <w:p w14:paraId="757CF8EB" w14:textId="77777777" w:rsidR="00504EBB" w:rsidRPr="00A559B2" w:rsidRDefault="00504EBB" w:rsidP="00504EBB">
            <w:pPr>
              <w:pStyle w:val="TAC"/>
              <w:rPr>
                <w:rFonts w:cs="Arial"/>
                <w:lang w:eastAsia="ja-JP"/>
              </w:rPr>
            </w:pPr>
            <w:r w:rsidRPr="00A559B2">
              <w:t>Yes</w:t>
            </w:r>
          </w:p>
        </w:tc>
        <w:tc>
          <w:tcPr>
            <w:tcW w:w="586" w:type="dxa"/>
            <w:gridSpan w:val="2"/>
            <w:vAlign w:val="center"/>
          </w:tcPr>
          <w:p w14:paraId="5666495A" w14:textId="77777777" w:rsidR="00504EBB" w:rsidRPr="00A559B2" w:rsidRDefault="00504EBB" w:rsidP="00504EBB">
            <w:pPr>
              <w:pStyle w:val="TAC"/>
              <w:rPr>
                <w:rFonts w:cs="Arial"/>
                <w:lang w:eastAsia="ja-JP"/>
              </w:rPr>
            </w:pPr>
            <w:r w:rsidRPr="00A559B2">
              <w:t>Yes</w:t>
            </w:r>
          </w:p>
        </w:tc>
        <w:tc>
          <w:tcPr>
            <w:tcW w:w="586" w:type="dxa"/>
            <w:gridSpan w:val="2"/>
            <w:vAlign w:val="center"/>
          </w:tcPr>
          <w:p w14:paraId="2D18F6CF" w14:textId="77777777" w:rsidR="00504EBB" w:rsidRPr="00A559B2" w:rsidRDefault="00504EBB" w:rsidP="00504EBB">
            <w:pPr>
              <w:pStyle w:val="TAC"/>
              <w:rPr>
                <w:rFonts w:cs="Arial"/>
                <w:lang w:eastAsia="ja-JP"/>
              </w:rPr>
            </w:pPr>
            <w:r w:rsidRPr="00A559B2">
              <w:t>Yes</w:t>
            </w:r>
          </w:p>
        </w:tc>
        <w:tc>
          <w:tcPr>
            <w:tcW w:w="1187" w:type="dxa"/>
            <w:vMerge w:val="restart"/>
            <w:vAlign w:val="center"/>
          </w:tcPr>
          <w:p w14:paraId="31C1395E" w14:textId="77777777" w:rsidR="00504EBB" w:rsidRPr="00A559B2" w:rsidRDefault="00504EBB" w:rsidP="00504EBB">
            <w:pPr>
              <w:pStyle w:val="TAC"/>
              <w:rPr>
                <w:lang w:eastAsia="ja-JP"/>
              </w:rPr>
            </w:pPr>
            <w:r w:rsidRPr="00A559B2">
              <w:rPr>
                <w:lang w:eastAsia="ja-JP"/>
              </w:rPr>
              <w:t>70</w:t>
            </w:r>
          </w:p>
        </w:tc>
        <w:tc>
          <w:tcPr>
            <w:tcW w:w="1286" w:type="dxa"/>
            <w:vMerge w:val="restart"/>
            <w:vAlign w:val="center"/>
          </w:tcPr>
          <w:p w14:paraId="5CC2A0A4" w14:textId="77777777" w:rsidR="00504EBB" w:rsidRPr="00A559B2" w:rsidRDefault="00504EBB" w:rsidP="00504EBB">
            <w:pPr>
              <w:pStyle w:val="TAC"/>
              <w:rPr>
                <w:lang w:eastAsia="ja-JP"/>
              </w:rPr>
            </w:pPr>
            <w:r w:rsidRPr="00A559B2">
              <w:t>0</w:t>
            </w:r>
          </w:p>
        </w:tc>
      </w:tr>
      <w:tr w:rsidR="00504EBB" w:rsidRPr="00A559B2" w14:paraId="1B4E67D6" w14:textId="77777777" w:rsidTr="00504EBB">
        <w:trPr>
          <w:jc w:val="center"/>
        </w:trPr>
        <w:tc>
          <w:tcPr>
            <w:tcW w:w="1593" w:type="dxa"/>
            <w:vMerge/>
            <w:vAlign w:val="center"/>
          </w:tcPr>
          <w:p w14:paraId="6C45E2DC"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501CF0C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14E0100" w14:textId="77777777" w:rsidR="00504EBB" w:rsidRPr="00A559B2" w:rsidRDefault="00504EBB" w:rsidP="00504EBB">
            <w:pPr>
              <w:pStyle w:val="TAC"/>
              <w:rPr>
                <w:rFonts w:cs="Arial"/>
                <w:lang w:eastAsia="ja-JP"/>
              </w:rPr>
            </w:pPr>
            <w:r w:rsidRPr="00A559B2">
              <w:rPr>
                <w:lang w:val="en-US"/>
              </w:rPr>
              <w:t>7</w:t>
            </w:r>
          </w:p>
        </w:tc>
        <w:tc>
          <w:tcPr>
            <w:tcW w:w="586" w:type="dxa"/>
            <w:gridSpan w:val="2"/>
            <w:vAlign w:val="center"/>
          </w:tcPr>
          <w:p w14:paraId="28891666" w14:textId="77777777" w:rsidR="00504EBB" w:rsidRPr="00A559B2" w:rsidRDefault="00504EBB" w:rsidP="00504EBB">
            <w:pPr>
              <w:pStyle w:val="TAC"/>
              <w:rPr>
                <w:rFonts w:cs="Arial"/>
                <w:lang w:eastAsia="ja-JP"/>
              </w:rPr>
            </w:pPr>
          </w:p>
        </w:tc>
        <w:tc>
          <w:tcPr>
            <w:tcW w:w="586" w:type="dxa"/>
            <w:gridSpan w:val="2"/>
            <w:vAlign w:val="center"/>
          </w:tcPr>
          <w:p w14:paraId="2E2CFFC7" w14:textId="77777777" w:rsidR="00504EBB" w:rsidRPr="00A559B2" w:rsidRDefault="00504EBB" w:rsidP="00504EBB">
            <w:pPr>
              <w:pStyle w:val="TAC"/>
              <w:rPr>
                <w:rFonts w:cs="Arial"/>
                <w:lang w:eastAsia="ja-JP"/>
              </w:rPr>
            </w:pPr>
          </w:p>
        </w:tc>
        <w:tc>
          <w:tcPr>
            <w:tcW w:w="586" w:type="dxa"/>
            <w:vAlign w:val="center"/>
          </w:tcPr>
          <w:p w14:paraId="0F5D4788" w14:textId="77777777" w:rsidR="00504EBB" w:rsidRPr="00A559B2" w:rsidRDefault="00504EBB" w:rsidP="00504EBB">
            <w:pPr>
              <w:pStyle w:val="TAC"/>
              <w:rPr>
                <w:rFonts w:cs="Arial"/>
                <w:lang w:eastAsia="ja-JP"/>
              </w:rPr>
            </w:pPr>
          </w:p>
        </w:tc>
        <w:tc>
          <w:tcPr>
            <w:tcW w:w="586" w:type="dxa"/>
            <w:vAlign w:val="center"/>
          </w:tcPr>
          <w:p w14:paraId="088DDA27" w14:textId="77777777" w:rsidR="00504EBB" w:rsidRPr="00A559B2" w:rsidRDefault="00504EBB" w:rsidP="00504EBB">
            <w:pPr>
              <w:pStyle w:val="TAC"/>
              <w:rPr>
                <w:rFonts w:cs="Arial"/>
                <w:lang w:eastAsia="ja-JP"/>
              </w:rPr>
            </w:pPr>
            <w:r w:rsidRPr="00A559B2">
              <w:t>Yes</w:t>
            </w:r>
          </w:p>
        </w:tc>
        <w:tc>
          <w:tcPr>
            <w:tcW w:w="586" w:type="dxa"/>
            <w:gridSpan w:val="2"/>
            <w:vAlign w:val="center"/>
          </w:tcPr>
          <w:p w14:paraId="44F6CCAB" w14:textId="77777777" w:rsidR="00504EBB" w:rsidRPr="00A559B2" w:rsidRDefault="00504EBB" w:rsidP="00504EBB">
            <w:pPr>
              <w:pStyle w:val="TAC"/>
              <w:rPr>
                <w:rFonts w:cs="Arial"/>
                <w:lang w:eastAsia="ja-JP"/>
              </w:rPr>
            </w:pPr>
            <w:r w:rsidRPr="00A559B2">
              <w:t>Yes</w:t>
            </w:r>
          </w:p>
        </w:tc>
        <w:tc>
          <w:tcPr>
            <w:tcW w:w="586" w:type="dxa"/>
            <w:gridSpan w:val="2"/>
            <w:vAlign w:val="center"/>
          </w:tcPr>
          <w:p w14:paraId="4B168AAF" w14:textId="77777777" w:rsidR="00504EBB" w:rsidRPr="00A559B2" w:rsidRDefault="00504EBB" w:rsidP="00504EBB">
            <w:pPr>
              <w:pStyle w:val="TAC"/>
              <w:rPr>
                <w:rFonts w:cs="Arial"/>
                <w:lang w:eastAsia="ja-JP"/>
              </w:rPr>
            </w:pPr>
            <w:r w:rsidRPr="00A559B2">
              <w:t>Yes</w:t>
            </w:r>
          </w:p>
        </w:tc>
        <w:tc>
          <w:tcPr>
            <w:tcW w:w="1187" w:type="dxa"/>
            <w:vMerge/>
            <w:vAlign w:val="center"/>
          </w:tcPr>
          <w:p w14:paraId="3AD3338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36D186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5C8250C" w14:textId="77777777" w:rsidTr="00504EBB">
        <w:trPr>
          <w:jc w:val="center"/>
        </w:trPr>
        <w:tc>
          <w:tcPr>
            <w:tcW w:w="1593" w:type="dxa"/>
            <w:vMerge/>
            <w:vAlign w:val="center"/>
          </w:tcPr>
          <w:p w14:paraId="29F2419A"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DCB880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42DB77B" w14:textId="77777777" w:rsidR="00504EBB" w:rsidRPr="00A559B2" w:rsidRDefault="00504EBB" w:rsidP="00504EBB">
            <w:pPr>
              <w:pStyle w:val="TAC"/>
              <w:rPr>
                <w:rFonts w:cs="Arial"/>
                <w:lang w:eastAsia="ja-JP"/>
              </w:rPr>
            </w:pPr>
            <w:r w:rsidRPr="00A559B2">
              <w:rPr>
                <w:lang w:val="en-US"/>
              </w:rPr>
              <w:t>8</w:t>
            </w:r>
          </w:p>
        </w:tc>
        <w:tc>
          <w:tcPr>
            <w:tcW w:w="586" w:type="dxa"/>
            <w:gridSpan w:val="2"/>
            <w:vAlign w:val="center"/>
          </w:tcPr>
          <w:p w14:paraId="38E49BBD" w14:textId="77777777" w:rsidR="00504EBB" w:rsidRPr="00A559B2" w:rsidRDefault="00504EBB" w:rsidP="00504EBB">
            <w:pPr>
              <w:pStyle w:val="TAC"/>
              <w:rPr>
                <w:rFonts w:cs="Arial"/>
                <w:lang w:eastAsia="ja-JP"/>
              </w:rPr>
            </w:pPr>
          </w:p>
        </w:tc>
        <w:tc>
          <w:tcPr>
            <w:tcW w:w="586" w:type="dxa"/>
            <w:gridSpan w:val="2"/>
            <w:vAlign w:val="center"/>
          </w:tcPr>
          <w:p w14:paraId="35376206" w14:textId="77777777" w:rsidR="00504EBB" w:rsidRPr="00A559B2" w:rsidRDefault="00504EBB" w:rsidP="00504EBB">
            <w:pPr>
              <w:pStyle w:val="TAC"/>
              <w:rPr>
                <w:rFonts w:cs="Arial"/>
                <w:lang w:eastAsia="ja-JP"/>
              </w:rPr>
            </w:pPr>
          </w:p>
        </w:tc>
        <w:tc>
          <w:tcPr>
            <w:tcW w:w="586" w:type="dxa"/>
            <w:vAlign w:val="center"/>
          </w:tcPr>
          <w:p w14:paraId="28B85B25" w14:textId="77777777" w:rsidR="00504EBB" w:rsidRPr="00A559B2" w:rsidRDefault="00504EBB" w:rsidP="00504EBB">
            <w:pPr>
              <w:pStyle w:val="TAC"/>
              <w:rPr>
                <w:rFonts w:cs="Arial"/>
                <w:lang w:eastAsia="ja-JP"/>
              </w:rPr>
            </w:pPr>
            <w:r w:rsidRPr="00A559B2">
              <w:rPr>
                <w:lang w:eastAsia="ja-JP"/>
              </w:rPr>
              <w:t>Yes</w:t>
            </w:r>
          </w:p>
        </w:tc>
        <w:tc>
          <w:tcPr>
            <w:tcW w:w="586" w:type="dxa"/>
            <w:vAlign w:val="center"/>
          </w:tcPr>
          <w:p w14:paraId="438D618C" w14:textId="77777777" w:rsidR="00504EBB" w:rsidRPr="00A559B2" w:rsidRDefault="00504EBB" w:rsidP="00504EBB">
            <w:pPr>
              <w:pStyle w:val="TAC"/>
              <w:rPr>
                <w:rFonts w:cs="Arial"/>
                <w:lang w:eastAsia="ja-JP"/>
              </w:rPr>
            </w:pPr>
            <w:r w:rsidRPr="00A559B2">
              <w:rPr>
                <w:lang w:eastAsia="ja-JP"/>
              </w:rPr>
              <w:t>Yes</w:t>
            </w:r>
          </w:p>
        </w:tc>
        <w:tc>
          <w:tcPr>
            <w:tcW w:w="586" w:type="dxa"/>
            <w:gridSpan w:val="2"/>
            <w:vAlign w:val="center"/>
          </w:tcPr>
          <w:p w14:paraId="21E42029" w14:textId="77777777" w:rsidR="00504EBB" w:rsidRPr="00A559B2" w:rsidRDefault="00504EBB" w:rsidP="00504EBB">
            <w:pPr>
              <w:pStyle w:val="TAC"/>
              <w:rPr>
                <w:rFonts w:cs="Arial"/>
                <w:lang w:eastAsia="ja-JP"/>
              </w:rPr>
            </w:pPr>
          </w:p>
        </w:tc>
        <w:tc>
          <w:tcPr>
            <w:tcW w:w="586" w:type="dxa"/>
            <w:gridSpan w:val="2"/>
            <w:vAlign w:val="center"/>
          </w:tcPr>
          <w:p w14:paraId="47B298BD" w14:textId="77777777" w:rsidR="00504EBB" w:rsidRPr="00A559B2" w:rsidRDefault="00504EBB" w:rsidP="00504EBB">
            <w:pPr>
              <w:pStyle w:val="TAC"/>
              <w:rPr>
                <w:rFonts w:cs="Arial"/>
                <w:lang w:eastAsia="ja-JP"/>
              </w:rPr>
            </w:pPr>
          </w:p>
        </w:tc>
        <w:tc>
          <w:tcPr>
            <w:tcW w:w="1187" w:type="dxa"/>
            <w:vMerge/>
            <w:vAlign w:val="center"/>
          </w:tcPr>
          <w:p w14:paraId="299A6E5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486E33B"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583996E" w14:textId="77777777" w:rsidTr="00504EBB">
        <w:trPr>
          <w:jc w:val="center"/>
        </w:trPr>
        <w:tc>
          <w:tcPr>
            <w:tcW w:w="1593" w:type="dxa"/>
            <w:vMerge/>
            <w:vAlign w:val="center"/>
          </w:tcPr>
          <w:p w14:paraId="4A423CAA"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A1E1089"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E6D3C40" w14:textId="77777777" w:rsidR="00504EBB" w:rsidRPr="00A559B2" w:rsidRDefault="00504EBB" w:rsidP="00504EBB">
            <w:pPr>
              <w:pStyle w:val="TAC"/>
              <w:rPr>
                <w:rFonts w:cs="Arial"/>
                <w:lang w:eastAsia="ja-JP"/>
              </w:rPr>
            </w:pPr>
            <w:r w:rsidRPr="00A559B2">
              <w:rPr>
                <w:lang w:val="en-US"/>
              </w:rPr>
              <w:t>20</w:t>
            </w:r>
          </w:p>
        </w:tc>
        <w:tc>
          <w:tcPr>
            <w:tcW w:w="586" w:type="dxa"/>
            <w:gridSpan w:val="2"/>
            <w:vAlign w:val="center"/>
          </w:tcPr>
          <w:p w14:paraId="5FAD2CFA" w14:textId="77777777" w:rsidR="00504EBB" w:rsidRPr="00A559B2" w:rsidRDefault="00504EBB" w:rsidP="00504EBB">
            <w:pPr>
              <w:pStyle w:val="TAC"/>
              <w:rPr>
                <w:rFonts w:cs="Arial"/>
                <w:lang w:eastAsia="ja-JP"/>
              </w:rPr>
            </w:pPr>
          </w:p>
        </w:tc>
        <w:tc>
          <w:tcPr>
            <w:tcW w:w="586" w:type="dxa"/>
            <w:gridSpan w:val="2"/>
            <w:vAlign w:val="center"/>
          </w:tcPr>
          <w:p w14:paraId="11A368D6" w14:textId="77777777" w:rsidR="00504EBB" w:rsidRPr="00A559B2" w:rsidRDefault="00504EBB" w:rsidP="00504EBB">
            <w:pPr>
              <w:pStyle w:val="TAC"/>
              <w:rPr>
                <w:rFonts w:cs="Arial"/>
                <w:lang w:eastAsia="ja-JP"/>
              </w:rPr>
            </w:pPr>
          </w:p>
        </w:tc>
        <w:tc>
          <w:tcPr>
            <w:tcW w:w="586" w:type="dxa"/>
            <w:vAlign w:val="center"/>
          </w:tcPr>
          <w:p w14:paraId="44F99071" w14:textId="77777777" w:rsidR="00504EBB" w:rsidRPr="00A559B2" w:rsidRDefault="00504EBB" w:rsidP="00504EBB">
            <w:pPr>
              <w:pStyle w:val="TAC"/>
              <w:rPr>
                <w:rFonts w:cs="Arial"/>
                <w:lang w:eastAsia="ja-JP"/>
              </w:rPr>
            </w:pPr>
          </w:p>
        </w:tc>
        <w:tc>
          <w:tcPr>
            <w:tcW w:w="586" w:type="dxa"/>
            <w:vAlign w:val="center"/>
          </w:tcPr>
          <w:p w14:paraId="35270975" w14:textId="77777777" w:rsidR="00504EBB" w:rsidRPr="00A559B2" w:rsidRDefault="00504EBB" w:rsidP="00504EBB">
            <w:pPr>
              <w:pStyle w:val="TAC"/>
              <w:rPr>
                <w:rFonts w:cs="Arial"/>
                <w:lang w:eastAsia="ja-JP"/>
              </w:rPr>
            </w:pPr>
            <w:r w:rsidRPr="00A559B2">
              <w:rPr>
                <w:lang w:eastAsia="ja-JP"/>
              </w:rPr>
              <w:t>Yes</w:t>
            </w:r>
          </w:p>
        </w:tc>
        <w:tc>
          <w:tcPr>
            <w:tcW w:w="586" w:type="dxa"/>
            <w:gridSpan w:val="2"/>
            <w:vAlign w:val="center"/>
          </w:tcPr>
          <w:p w14:paraId="35A28F24" w14:textId="77777777" w:rsidR="00504EBB" w:rsidRPr="00A559B2" w:rsidRDefault="00504EBB" w:rsidP="00504EBB">
            <w:pPr>
              <w:pStyle w:val="TAC"/>
              <w:rPr>
                <w:rFonts w:cs="Arial"/>
                <w:lang w:eastAsia="ja-JP"/>
              </w:rPr>
            </w:pPr>
            <w:r w:rsidRPr="00A559B2">
              <w:t>Yes</w:t>
            </w:r>
          </w:p>
        </w:tc>
        <w:tc>
          <w:tcPr>
            <w:tcW w:w="586" w:type="dxa"/>
            <w:gridSpan w:val="2"/>
            <w:vAlign w:val="center"/>
          </w:tcPr>
          <w:p w14:paraId="385A366A" w14:textId="77777777" w:rsidR="00504EBB" w:rsidRPr="00A559B2" w:rsidRDefault="00504EBB" w:rsidP="00504EBB">
            <w:pPr>
              <w:pStyle w:val="TAC"/>
              <w:rPr>
                <w:rFonts w:cs="Arial"/>
                <w:lang w:eastAsia="ja-JP"/>
              </w:rPr>
            </w:pPr>
            <w:r w:rsidRPr="00A559B2">
              <w:t>Yes</w:t>
            </w:r>
          </w:p>
        </w:tc>
        <w:tc>
          <w:tcPr>
            <w:tcW w:w="1187" w:type="dxa"/>
            <w:vMerge/>
            <w:vAlign w:val="center"/>
          </w:tcPr>
          <w:p w14:paraId="77E64E48"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9560ED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50E48CA" w14:textId="77777777" w:rsidTr="00504EBB">
        <w:trPr>
          <w:jc w:val="center"/>
        </w:trPr>
        <w:tc>
          <w:tcPr>
            <w:tcW w:w="1593" w:type="dxa"/>
            <w:vMerge w:val="restart"/>
            <w:vAlign w:val="center"/>
          </w:tcPr>
          <w:p w14:paraId="34A1F691" w14:textId="77777777" w:rsidR="00504EBB" w:rsidRPr="00A559B2" w:rsidRDefault="00504EBB" w:rsidP="00504EBB">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_1A-7A-8A-28A</w:t>
            </w:r>
          </w:p>
        </w:tc>
        <w:tc>
          <w:tcPr>
            <w:tcW w:w="1574" w:type="dxa"/>
            <w:vMerge w:val="restart"/>
            <w:vAlign w:val="center"/>
          </w:tcPr>
          <w:p w14:paraId="447CD7D7"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047131AB"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vAlign w:val="center"/>
          </w:tcPr>
          <w:p w14:paraId="058B297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6C18FF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ABDE91B"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32A45E84"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66CAC026"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0B3A559D"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57F3196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2422C5E3"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0</w:t>
            </w:r>
          </w:p>
        </w:tc>
      </w:tr>
      <w:tr w:rsidR="00504EBB" w:rsidRPr="00A559B2" w14:paraId="55E30399" w14:textId="77777777" w:rsidTr="00504EBB">
        <w:trPr>
          <w:jc w:val="center"/>
        </w:trPr>
        <w:tc>
          <w:tcPr>
            <w:tcW w:w="1593" w:type="dxa"/>
            <w:vMerge/>
            <w:vAlign w:val="center"/>
          </w:tcPr>
          <w:p w14:paraId="700B577B"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vMerge/>
            <w:vAlign w:val="center"/>
          </w:tcPr>
          <w:p w14:paraId="7E27EB5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C7B4FFA"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gridSpan w:val="2"/>
          </w:tcPr>
          <w:p w14:paraId="01B803A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0B713C12"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121A3192"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11EC6CE6"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361A66FE"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2DEDFFA5"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1E75252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F1FE6B9" w14:textId="77777777" w:rsidR="00504EBB" w:rsidRPr="00A559B2" w:rsidRDefault="00504EBB" w:rsidP="00504EBB">
            <w:pPr>
              <w:keepNext/>
              <w:keepLines/>
              <w:spacing w:after="0"/>
              <w:jc w:val="center"/>
              <w:rPr>
                <w:rFonts w:ascii="Arial" w:hAnsi="Arial" w:cs="Arial"/>
                <w:sz w:val="18"/>
              </w:rPr>
            </w:pPr>
          </w:p>
        </w:tc>
      </w:tr>
      <w:tr w:rsidR="00504EBB" w:rsidRPr="00A559B2" w14:paraId="0EA09597" w14:textId="77777777" w:rsidTr="00504EBB">
        <w:trPr>
          <w:jc w:val="center"/>
        </w:trPr>
        <w:tc>
          <w:tcPr>
            <w:tcW w:w="1593" w:type="dxa"/>
            <w:vMerge/>
            <w:vAlign w:val="center"/>
          </w:tcPr>
          <w:p w14:paraId="010DEDDC"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vMerge/>
            <w:vAlign w:val="center"/>
          </w:tcPr>
          <w:p w14:paraId="0E6ACC4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22B2126"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gridSpan w:val="2"/>
          </w:tcPr>
          <w:p w14:paraId="3BA388F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0BCAE30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17483F9"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6DF7A7AB"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50E83E83" w14:textId="77777777" w:rsidR="00504EBB" w:rsidRPr="00A559B2" w:rsidRDefault="00504EBB" w:rsidP="00504EBB">
            <w:pPr>
              <w:keepNext/>
              <w:keepLines/>
              <w:spacing w:after="0"/>
              <w:jc w:val="center"/>
              <w:rPr>
                <w:rFonts w:ascii="Arial" w:hAnsi="Arial" w:cs="Arial"/>
                <w:kern w:val="2"/>
                <w:sz w:val="18"/>
                <w:lang w:val="en-US"/>
              </w:rPr>
            </w:pPr>
          </w:p>
        </w:tc>
        <w:tc>
          <w:tcPr>
            <w:tcW w:w="586" w:type="dxa"/>
            <w:gridSpan w:val="2"/>
          </w:tcPr>
          <w:p w14:paraId="78B3027A" w14:textId="77777777" w:rsidR="00504EBB" w:rsidRPr="00A559B2" w:rsidRDefault="00504EBB" w:rsidP="00504EBB">
            <w:pPr>
              <w:keepNext/>
              <w:keepLines/>
              <w:spacing w:after="0"/>
              <w:jc w:val="center"/>
              <w:rPr>
                <w:rFonts w:ascii="Arial" w:hAnsi="Arial" w:cs="Arial"/>
                <w:kern w:val="2"/>
                <w:sz w:val="18"/>
                <w:lang w:val="en-US"/>
              </w:rPr>
            </w:pPr>
          </w:p>
        </w:tc>
        <w:tc>
          <w:tcPr>
            <w:tcW w:w="1187" w:type="dxa"/>
            <w:vMerge/>
            <w:vAlign w:val="center"/>
          </w:tcPr>
          <w:p w14:paraId="0672E8D3"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15AACB7" w14:textId="77777777" w:rsidR="00504EBB" w:rsidRPr="00A559B2" w:rsidRDefault="00504EBB" w:rsidP="00504EBB">
            <w:pPr>
              <w:keepNext/>
              <w:keepLines/>
              <w:spacing w:after="0"/>
              <w:jc w:val="center"/>
              <w:rPr>
                <w:rFonts w:ascii="Arial" w:hAnsi="Arial" w:cs="Arial"/>
                <w:sz w:val="18"/>
              </w:rPr>
            </w:pPr>
          </w:p>
        </w:tc>
      </w:tr>
      <w:tr w:rsidR="00504EBB" w:rsidRPr="00A559B2" w14:paraId="25FD95EA" w14:textId="77777777" w:rsidTr="00504EBB">
        <w:trPr>
          <w:jc w:val="center"/>
        </w:trPr>
        <w:tc>
          <w:tcPr>
            <w:tcW w:w="1593" w:type="dxa"/>
            <w:vMerge/>
            <w:vAlign w:val="center"/>
          </w:tcPr>
          <w:p w14:paraId="419782AB"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vMerge/>
            <w:vAlign w:val="center"/>
          </w:tcPr>
          <w:p w14:paraId="6C7CC40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9794A44"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sz w:val="18"/>
                <w:szCs w:val="18"/>
                <w:lang w:eastAsia="ja-JP"/>
              </w:rPr>
              <w:t>28</w:t>
            </w:r>
          </w:p>
        </w:tc>
        <w:tc>
          <w:tcPr>
            <w:tcW w:w="586" w:type="dxa"/>
            <w:gridSpan w:val="2"/>
          </w:tcPr>
          <w:p w14:paraId="0D22C0C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094AADB3"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10F654DE"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5227BE6"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26F809B0"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14986454"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354DB79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189FEB8" w14:textId="77777777" w:rsidR="00504EBB" w:rsidRPr="00A559B2" w:rsidRDefault="00504EBB" w:rsidP="00504EBB">
            <w:pPr>
              <w:keepNext/>
              <w:keepLines/>
              <w:spacing w:after="0"/>
              <w:jc w:val="center"/>
              <w:rPr>
                <w:rFonts w:ascii="Arial" w:hAnsi="Arial" w:cs="Arial"/>
                <w:sz w:val="18"/>
              </w:rPr>
            </w:pPr>
          </w:p>
        </w:tc>
      </w:tr>
      <w:tr w:rsidR="00504EBB" w:rsidRPr="00A559B2" w14:paraId="6C0415BC" w14:textId="77777777" w:rsidTr="00504EBB">
        <w:trPr>
          <w:jc w:val="center"/>
        </w:trPr>
        <w:tc>
          <w:tcPr>
            <w:tcW w:w="1593" w:type="dxa"/>
            <w:vMerge w:val="restart"/>
            <w:vAlign w:val="center"/>
          </w:tcPr>
          <w:p w14:paraId="0C6CE6E9" w14:textId="77777777" w:rsidR="00504EBB" w:rsidRPr="00A559B2" w:rsidRDefault="00504EBB" w:rsidP="00504EBB">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48E340C3"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51385F4E"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vAlign w:val="center"/>
          </w:tcPr>
          <w:p w14:paraId="7AAD090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B41302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EE05E4B"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308E4A33"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5DC1502E"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5C2DE3C1"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6787444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4B53E1A3"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0</w:t>
            </w:r>
          </w:p>
        </w:tc>
      </w:tr>
      <w:tr w:rsidR="00504EBB" w:rsidRPr="00A559B2" w14:paraId="618D089D" w14:textId="77777777" w:rsidTr="00504EBB">
        <w:trPr>
          <w:jc w:val="center"/>
        </w:trPr>
        <w:tc>
          <w:tcPr>
            <w:tcW w:w="1593" w:type="dxa"/>
            <w:vMerge/>
            <w:vAlign w:val="center"/>
          </w:tcPr>
          <w:p w14:paraId="73C2C03C"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vMerge/>
            <w:vAlign w:val="center"/>
          </w:tcPr>
          <w:p w14:paraId="1155B03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F55EF8C"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gridSpan w:val="2"/>
          </w:tcPr>
          <w:p w14:paraId="3ED37ED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52B6B62E"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4677F101"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02659B98"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0F0EBCBC"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436B39B6"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0391DB8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DA0814C" w14:textId="77777777" w:rsidR="00504EBB" w:rsidRPr="00A559B2" w:rsidRDefault="00504EBB" w:rsidP="00504EBB">
            <w:pPr>
              <w:keepNext/>
              <w:keepLines/>
              <w:spacing w:after="0"/>
              <w:jc w:val="center"/>
              <w:rPr>
                <w:rFonts w:ascii="Arial" w:hAnsi="Arial" w:cs="Arial"/>
                <w:sz w:val="18"/>
              </w:rPr>
            </w:pPr>
          </w:p>
        </w:tc>
      </w:tr>
      <w:tr w:rsidR="00504EBB" w:rsidRPr="00A559B2" w14:paraId="59768F9F" w14:textId="77777777" w:rsidTr="00504EBB">
        <w:trPr>
          <w:jc w:val="center"/>
        </w:trPr>
        <w:tc>
          <w:tcPr>
            <w:tcW w:w="1593" w:type="dxa"/>
            <w:vMerge/>
            <w:vAlign w:val="center"/>
          </w:tcPr>
          <w:p w14:paraId="7A905E3A"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vMerge/>
            <w:vAlign w:val="center"/>
          </w:tcPr>
          <w:p w14:paraId="0F7BC631"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A6F07AA"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gridSpan w:val="2"/>
          </w:tcPr>
          <w:p w14:paraId="3085D1A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18C81BA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FD8B8EB"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483AE982"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171D0DC6" w14:textId="77777777" w:rsidR="00504EBB" w:rsidRPr="00A559B2" w:rsidRDefault="00504EBB" w:rsidP="00504EBB">
            <w:pPr>
              <w:keepNext/>
              <w:keepLines/>
              <w:spacing w:after="0"/>
              <w:jc w:val="center"/>
              <w:rPr>
                <w:rFonts w:ascii="Arial" w:hAnsi="Arial" w:cs="Arial"/>
                <w:kern w:val="2"/>
                <w:sz w:val="18"/>
                <w:lang w:val="en-US"/>
              </w:rPr>
            </w:pPr>
          </w:p>
        </w:tc>
        <w:tc>
          <w:tcPr>
            <w:tcW w:w="586" w:type="dxa"/>
            <w:gridSpan w:val="2"/>
          </w:tcPr>
          <w:p w14:paraId="50A62DD6" w14:textId="77777777" w:rsidR="00504EBB" w:rsidRPr="00A559B2" w:rsidRDefault="00504EBB" w:rsidP="00504EBB">
            <w:pPr>
              <w:keepNext/>
              <w:keepLines/>
              <w:spacing w:after="0"/>
              <w:jc w:val="center"/>
              <w:rPr>
                <w:rFonts w:ascii="Arial" w:hAnsi="Arial" w:cs="Arial"/>
                <w:kern w:val="2"/>
                <w:sz w:val="18"/>
                <w:lang w:val="en-US"/>
              </w:rPr>
            </w:pPr>
          </w:p>
        </w:tc>
        <w:tc>
          <w:tcPr>
            <w:tcW w:w="1187" w:type="dxa"/>
            <w:vMerge/>
            <w:vAlign w:val="center"/>
          </w:tcPr>
          <w:p w14:paraId="12393A78"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884CB43" w14:textId="77777777" w:rsidR="00504EBB" w:rsidRPr="00A559B2" w:rsidRDefault="00504EBB" w:rsidP="00504EBB">
            <w:pPr>
              <w:keepNext/>
              <w:keepLines/>
              <w:spacing w:after="0"/>
              <w:jc w:val="center"/>
              <w:rPr>
                <w:rFonts w:ascii="Arial" w:hAnsi="Arial" w:cs="Arial"/>
                <w:sz w:val="18"/>
              </w:rPr>
            </w:pPr>
          </w:p>
        </w:tc>
      </w:tr>
      <w:tr w:rsidR="00504EBB" w:rsidRPr="00A559B2" w14:paraId="47B4B750" w14:textId="77777777" w:rsidTr="00504EBB">
        <w:trPr>
          <w:jc w:val="center"/>
        </w:trPr>
        <w:tc>
          <w:tcPr>
            <w:tcW w:w="1593" w:type="dxa"/>
            <w:vMerge/>
            <w:vAlign w:val="center"/>
          </w:tcPr>
          <w:p w14:paraId="3470AF23" w14:textId="77777777" w:rsidR="00504EBB" w:rsidRPr="00A559B2" w:rsidRDefault="00504EBB" w:rsidP="00504EBB">
            <w:pPr>
              <w:keepNext/>
              <w:keepLines/>
              <w:spacing w:after="0"/>
              <w:jc w:val="center"/>
              <w:rPr>
                <w:rFonts w:ascii="Arial" w:hAnsi="Arial" w:cs="Arial"/>
                <w:bCs/>
                <w:sz w:val="18"/>
                <w:szCs w:val="18"/>
                <w:lang w:eastAsia="zh-CN"/>
              </w:rPr>
            </w:pPr>
          </w:p>
        </w:tc>
        <w:tc>
          <w:tcPr>
            <w:tcW w:w="1574" w:type="dxa"/>
            <w:vMerge/>
            <w:vAlign w:val="center"/>
          </w:tcPr>
          <w:p w14:paraId="61FBAC8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F169694"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gridSpan w:val="2"/>
          </w:tcPr>
          <w:p w14:paraId="709B75F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17089803"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3FBC6F80"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B0E551F"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2FE45503"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659E2A41" w14:textId="77777777" w:rsidR="00504EBB" w:rsidRPr="00A559B2" w:rsidRDefault="00504EBB" w:rsidP="00504EBB">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7FC7FB77"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6070E19" w14:textId="77777777" w:rsidR="00504EBB" w:rsidRPr="00A559B2" w:rsidRDefault="00504EBB" w:rsidP="00504EBB">
            <w:pPr>
              <w:keepNext/>
              <w:keepLines/>
              <w:spacing w:after="0"/>
              <w:jc w:val="center"/>
              <w:rPr>
                <w:rFonts w:ascii="Arial" w:hAnsi="Arial" w:cs="Arial"/>
                <w:sz w:val="18"/>
              </w:rPr>
            </w:pPr>
          </w:p>
        </w:tc>
      </w:tr>
      <w:tr w:rsidR="00504EBB" w:rsidRPr="00A559B2" w14:paraId="6DA03378" w14:textId="77777777" w:rsidTr="00504EBB">
        <w:trPr>
          <w:jc w:val="center"/>
        </w:trPr>
        <w:tc>
          <w:tcPr>
            <w:tcW w:w="1593" w:type="dxa"/>
            <w:vMerge w:val="restart"/>
            <w:vAlign w:val="center"/>
          </w:tcPr>
          <w:p w14:paraId="7AE956E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1A-7A-8A-40A</w:t>
            </w:r>
          </w:p>
        </w:tc>
        <w:tc>
          <w:tcPr>
            <w:tcW w:w="1574" w:type="dxa"/>
            <w:vMerge w:val="restart"/>
            <w:vAlign w:val="center"/>
          </w:tcPr>
          <w:p w14:paraId="64B873EC"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13441CF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vAlign w:val="center"/>
          </w:tcPr>
          <w:p w14:paraId="37192A9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B82E4E6"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7943EC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D39D98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4F5AB31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6596134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restart"/>
            <w:vAlign w:val="center"/>
          </w:tcPr>
          <w:p w14:paraId="496FAB3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5C0958C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203CD425" w14:textId="77777777" w:rsidTr="00504EBB">
        <w:trPr>
          <w:jc w:val="center"/>
        </w:trPr>
        <w:tc>
          <w:tcPr>
            <w:tcW w:w="1593" w:type="dxa"/>
            <w:vMerge/>
            <w:vAlign w:val="center"/>
          </w:tcPr>
          <w:p w14:paraId="35E366A0"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FE4CE7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7D2340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gridSpan w:val="2"/>
            <w:vAlign w:val="center"/>
          </w:tcPr>
          <w:p w14:paraId="1622C76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F47E87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4AD423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5D1376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56474FF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08D2D57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1B5465A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FCC008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EC02D54" w14:textId="77777777" w:rsidTr="00504EBB">
        <w:trPr>
          <w:jc w:val="center"/>
        </w:trPr>
        <w:tc>
          <w:tcPr>
            <w:tcW w:w="1593" w:type="dxa"/>
            <w:vMerge/>
            <w:vAlign w:val="center"/>
          </w:tcPr>
          <w:p w14:paraId="58A36383"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F2D6AC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C6684D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8</w:t>
            </w:r>
          </w:p>
        </w:tc>
        <w:tc>
          <w:tcPr>
            <w:tcW w:w="586" w:type="dxa"/>
            <w:gridSpan w:val="2"/>
            <w:vAlign w:val="center"/>
          </w:tcPr>
          <w:p w14:paraId="64026A6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BB87311"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E232CD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267D046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251E053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BBB9C47"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3766FC3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4E70BE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E4F8694" w14:textId="77777777" w:rsidTr="00504EBB">
        <w:trPr>
          <w:jc w:val="center"/>
        </w:trPr>
        <w:tc>
          <w:tcPr>
            <w:tcW w:w="1593" w:type="dxa"/>
            <w:vMerge/>
            <w:vAlign w:val="center"/>
          </w:tcPr>
          <w:p w14:paraId="1D97C0E4"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1CFA85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67A16A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40</w:t>
            </w:r>
          </w:p>
        </w:tc>
        <w:tc>
          <w:tcPr>
            <w:tcW w:w="586" w:type="dxa"/>
            <w:gridSpan w:val="2"/>
            <w:vAlign w:val="center"/>
          </w:tcPr>
          <w:p w14:paraId="44C4DB7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F243E5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C7989B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DA43A9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4067C2C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67A796D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2353AF4C"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C78B89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CF06843" w14:textId="77777777" w:rsidTr="00504EBB">
        <w:trPr>
          <w:jc w:val="center"/>
        </w:trPr>
        <w:tc>
          <w:tcPr>
            <w:tcW w:w="1593" w:type="dxa"/>
            <w:vMerge w:val="restart"/>
            <w:vAlign w:val="center"/>
          </w:tcPr>
          <w:p w14:paraId="6BEA94E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CA_1A-5</w:t>
            </w:r>
            <w:r w:rsidRPr="00A559B2">
              <w:rPr>
                <w:rFonts w:ascii="Arial" w:hAnsi="Arial" w:cs="Arial" w:hint="eastAsia"/>
                <w:sz w:val="18"/>
              </w:rPr>
              <w:t>A-</w:t>
            </w:r>
            <w:r w:rsidRPr="00A559B2">
              <w:rPr>
                <w:rFonts w:ascii="Arial" w:hAnsi="Arial" w:cs="Arial"/>
                <w:sz w:val="18"/>
              </w:rPr>
              <w:t>7</w:t>
            </w:r>
            <w:r w:rsidRPr="00A559B2">
              <w:rPr>
                <w:rFonts w:ascii="Arial" w:hAnsi="Arial" w:cs="Arial" w:hint="eastAsia"/>
                <w:sz w:val="18"/>
              </w:rPr>
              <w:t>A-46</w:t>
            </w:r>
            <w:r w:rsidRPr="00A559B2">
              <w:rPr>
                <w:rFonts w:ascii="Arial" w:hAnsi="Arial" w:cs="Arial"/>
                <w:sz w:val="18"/>
              </w:rPr>
              <w:t>A</w:t>
            </w:r>
          </w:p>
        </w:tc>
        <w:tc>
          <w:tcPr>
            <w:tcW w:w="1574" w:type="dxa"/>
            <w:vMerge w:val="restart"/>
            <w:vAlign w:val="center"/>
          </w:tcPr>
          <w:p w14:paraId="2160855E"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s-US" w:eastAsia="ja-JP"/>
              </w:rPr>
              <w:t>CA_1A-5A</w:t>
            </w:r>
            <w:r w:rsidRPr="00A559B2">
              <w:rPr>
                <w:rFonts w:ascii="Arial" w:hAnsi="Arial" w:cs="Arial"/>
                <w:sz w:val="18"/>
                <w:vertAlign w:val="superscript"/>
                <w:lang w:val="es-US" w:eastAsia="ja-JP"/>
              </w:rPr>
              <w:t>6</w:t>
            </w:r>
            <w:r w:rsidRPr="00A559B2">
              <w:rPr>
                <w:rFonts w:ascii="Arial" w:hAnsi="Arial" w:cs="Arial"/>
                <w:sz w:val="18"/>
                <w:lang w:val="es-US" w:eastAsia="ja-JP"/>
              </w:rPr>
              <w:t>, CA_1A-7A, CA_5A-7A</w:t>
            </w:r>
          </w:p>
        </w:tc>
        <w:tc>
          <w:tcPr>
            <w:tcW w:w="767" w:type="dxa"/>
            <w:vAlign w:val="center"/>
          </w:tcPr>
          <w:p w14:paraId="0EE93A6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w:t>
            </w:r>
          </w:p>
        </w:tc>
        <w:tc>
          <w:tcPr>
            <w:tcW w:w="586" w:type="dxa"/>
            <w:gridSpan w:val="2"/>
            <w:vAlign w:val="center"/>
          </w:tcPr>
          <w:p w14:paraId="247206F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581F624"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5CC96B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4BE1FC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CD5EB7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5B6E35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43D240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7</w:t>
            </w:r>
            <w:r w:rsidRPr="00A559B2">
              <w:rPr>
                <w:rFonts w:ascii="Arial" w:hAnsi="Arial" w:cs="Arial" w:hint="eastAsia"/>
                <w:sz w:val="18"/>
              </w:rPr>
              <w:t>0</w:t>
            </w:r>
          </w:p>
        </w:tc>
        <w:tc>
          <w:tcPr>
            <w:tcW w:w="1286" w:type="dxa"/>
            <w:vMerge w:val="restart"/>
            <w:vAlign w:val="center"/>
          </w:tcPr>
          <w:p w14:paraId="789AFD3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4107AF3F" w14:textId="77777777" w:rsidTr="00504EBB">
        <w:trPr>
          <w:jc w:val="center"/>
        </w:trPr>
        <w:tc>
          <w:tcPr>
            <w:tcW w:w="1593" w:type="dxa"/>
            <w:vMerge/>
            <w:vAlign w:val="center"/>
          </w:tcPr>
          <w:p w14:paraId="5DDCD15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B57F24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7F7BCA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5</w:t>
            </w:r>
          </w:p>
        </w:tc>
        <w:tc>
          <w:tcPr>
            <w:tcW w:w="586" w:type="dxa"/>
            <w:gridSpan w:val="2"/>
            <w:vAlign w:val="center"/>
          </w:tcPr>
          <w:p w14:paraId="760C571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276B94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FAF504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3A7B26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374B20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EDE7376"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2700433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01E9A06" w14:textId="77777777" w:rsidR="00504EBB" w:rsidRPr="00A559B2" w:rsidRDefault="00504EBB" w:rsidP="00504EBB">
            <w:pPr>
              <w:keepNext/>
              <w:keepLines/>
              <w:spacing w:after="0"/>
              <w:jc w:val="center"/>
              <w:rPr>
                <w:rFonts w:ascii="Arial" w:hAnsi="Arial" w:cs="Arial"/>
                <w:sz w:val="18"/>
              </w:rPr>
            </w:pPr>
          </w:p>
        </w:tc>
      </w:tr>
      <w:tr w:rsidR="00504EBB" w:rsidRPr="00A559B2" w14:paraId="69183163" w14:textId="77777777" w:rsidTr="00504EBB">
        <w:trPr>
          <w:jc w:val="center"/>
        </w:trPr>
        <w:tc>
          <w:tcPr>
            <w:tcW w:w="1593" w:type="dxa"/>
            <w:vMerge/>
            <w:vAlign w:val="center"/>
          </w:tcPr>
          <w:p w14:paraId="5EDAE046"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DDAB5D9"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A7F063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7</w:t>
            </w:r>
          </w:p>
        </w:tc>
        <w:tc>
          <w:tcPr>
            <w:tcW w:w="586" w:type="dxa"/>
            <w:gridSpan w:val="2"/>
            <w:vAlign w:val="center"/>
          </w:tcPr>
          <w:p w14:paraId="161D872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5D5C41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4D0B504"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5BD54A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4B65BB2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8C88B6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0989A8D"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96DEC89" w14:textId="77777777" w:rsidR="00504EBB" w:rsidRPr="00A559B2" w:rsidRDefault="00504EBB" w:rsidP="00504EBB">
            <w:pPr>
              <w:keepNext/>
              <w:keepLines/>
              <w:spacing w:after="0"/>
              <w:jc w:val="center"/>
              <w:rPr>
                <w:rFonts w:ascii="Arial" w:hAnsi="Arial" w:cs="Arial"/>
                <w:sz w:val="18"/>
              </w:rPr>
            </w:pPr>
          </w:p>
        </w:tc>
      </w:tr>
      <w:tr w:rsidR="00504EBB" w:rsidRPr="00A559B2" w14:paraId="3F7C815F" w14:textId="77777777" w:rsidTr="00504EBB">
        <w:trPr>
          <w:jc w:val="center"/>
        </w:trPr>
        <w:tc>
          <w:tcPr>
            <w:tcW w:w="1593" w:type="dxa"/>
            <w:vMerge/>
            <w:vAlign w:val="center"/>
          </w:tcPr>
          <w:p w14:paraId="602B9933"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3A12B7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90E652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46</w:t>
            </w:r>
          </w:p>
        </w:tc>
        <w:tc>
          <w:tcPr>
            <w:tcW w:w="586" w:type="dxa"/>
            <w:gridSpan w:val="2"/>
            <w:vAlign w:val="center"/>
          </w:tcPr>
          <w:p w14:paraId="184C587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3EAEDB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6AED542"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C3812E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E39FE2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1D8475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1364D71"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B45CAA8" w14:textId="77777777" w:rsidR="00504EBB" w:rsidRPr="00A559B2" w:rsidRDefault="00504EBB" w:rsidP="00504EBB">
            <w:pPr>
              <w:keepNext/>
              <w:keepLines/>
              <w:spacing w:after="0"/>
              <w:jc w:val="center"/>
              <w:rPr>
                <w:rFonts w:ascii="Arial" w:hAnsi="Arial" w:cs="Arial"/>
                <w:sz w:val="18"/>
              </w:rPr>
            </w:pPr>
          </w:p>
        </w:tc>
      </w:tr>
      <w:tr w:rsidR="00504EBB" w:rsidRPr="00A559B2" w14:paraId="4E4554ED" w14:textId="77777777" w:rsidTr="00504EBB">
        <w:trPr>
          <w:jc w:val="center"/>
        </w:trPr>
        <w:tc>
          <w:tcPr>
            <w:tcW w:w="1593" w:type="dxa"/>
            <w:vMerge w:val="restart"/>
            <w:vAlign w:val="center"/>
          </w:tcPr>
          <w:p w14:paraId="267BFA8C"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CA_1A-5A-7A-46C</w:t>
            </w:r>
          </w:p>
        </w:tc>
        <w:tc>
          <w:tcPr>
            <w:tcW w:w="1574" w:type="dxa"/>
            <w:vMerge w:val="restart"/>
            <w:vAlign w:val="center"/>
          </w:tcPr>
          <w:p w14:paraId="7D4788F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3C5DC6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74835FE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F02D47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A9DD83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47D4B2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5B879A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11F999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453155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0267416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71802AFF" w14:textId="77777777" w:rsidTr="00504EBB">
        <w:trPr>
          <w:jc w:val="center"/>
        </w:trPr>
        <w:tc>
          <w:tcPr>
            <w:tcW w:w="1593" w:type="dxa"/>
            <w:vMerge/>
            <w:vAlign w:val="center"/>
          </w:tcPr>
          <w:p w14:paraId="54D7E4A3"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796B1834"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C8C7EA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5</w:t>
            </w:r>
          </w:p>
        </w:tc>
        <w:tc>
          <w:tcPr>
            <w:tcW w:w="586" w:type="dxa"/>
            <w:gridSpan w:val="2"/>
            <w:vAlign w:val="center"/>
          </w:tcPr>
          <w:p w14:paraId="54E4690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99DCB2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5880F1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FB85A8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E7586B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DBF0C79"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254E7C1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EFA4043" w14:textId="77777777" w:rsidR="00504EBB" w:rsidRPr="00A559B2" w:rsidRDefault="00504EBB" w:rsidP="00504EBB">
            <w:pPr>
              <w:keepNext/>
              <w:keepLines/>
              <w:spacing w:after="0"/>
              <w:jc w:val="center"/>
              <w:rPr>
                <w:rFonts w:ascii="Arial" w:hAnsi="Arial" w:cs="Arial"/>
                <w:sz w:val="18"/>
              </w:rPr>
            </w:pPr>
          </w:p>
        </w:tc>
      </w:tr>
      <w:tr w:rsidR="00504EBB" w:rsidRPr="00A559B2" w14:paraId="4B717B63" w14:textId="77777777" w:rsidTr="00504EBB">
        <w:trPr>
          <w:jc w:val="center"/>
        </w:trPr>
        <w:tc>
          <w:tcPr>
            <w:tcW w:w="1593" w:type="dxa"/>
            <w:vMerge/>
            <w:vAlign w:val="center"/>
          </w:tcPr>
          <w:p w14:paraId="5CFE5E9D"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25808F1E"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FFF42D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7</w:t>
            </w:r>
          </w:p>
        </w:tc>
        <w:tc>
          <w:tcPr>
            <w:tcW w:w="586" w:type="dxa"/>
            <w:gridSpan w:val="2"/>
            <w:vAlign w:val="center"/>
          </w:tcPr>
          <w:p w14:paraId="0EB352B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079544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9A3162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096121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3840C51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7D6AB5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177550F"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A070C59" w14:textId="77777777" w:rsidR="00504EBB" w:rsidRPr="00A559B2" w:rsidRDefault="00504EBB" w:rsidP="00504EBB">
            <w:pPr>
              <w:keepNext/>
              <w:keepLines/>
              <w:spacing w:after="0"/>
              <w:jc w:val="center"/>
              <w:rPr>
                <w:rFonts w:ascii="Arial" w:hAnsi="Arial" w:cs="Arial"/>
                <w:sz w:val="18"/>
              </w:rPr>
            </w:pPr>
          </w:p>
        </w:tc>
      </w:tr>
      <w:tr w:rsidR="00504EBB" w:rsidRPr="00A559B2" w14:paraId="08CAF23E" w14:textId="77777777" w:rsidTr="00504EBB">
        <w:trPr>
          <w:jc w:val="center"/>
        </w:trPr>
        <w:tc>
          <w:tcPr>
            <w:tcW w:w="1593" w:type="dxa"/>
            <w:vMerge/>
            <w:vAlign w:val="center"/>
          </w:tcPr>
          <w:p w14:paraId="5B9762A0"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59AF6FE9"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3A652B0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46</w:t>
            </w:r>
          </w:p>
        </w:tc>
        <w:tc>
          <w:tcPr>
            <w:tcW w:w="3516" w:type="dxa"/>
            <w:gridSpan w:val="10"/>
            <w:vAlign w:val="center"/>
          </w:tcPr>
          <w:p w14:paraId="5630FFF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w:t>
            </w:r>
            <w:r w:rsidRPr="00A559B2">
              <w:rPr>
                <w:rFonts w:ascii="Arial" w:hAnsi="Arial" w:cs="Arial"/>
                <w:sz w:val="18"/>
                <w:lang w:eastAsia="ja-JP"/>
              </w:rPr>
              <w:t>6C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30D87EB3"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C8155F1" w14:textId="77777777" w:rsidR="00504EBB" w:rsidRPr="00A559B2" w:rsidRDefault="00504EBB" w:rsidP="00504EBB">
            <w:pPr>
              <w:keepNext/>
              <w:keepLines/>
              <w:spacing w:after="0"/>
              <w:jc w:val="center"/>
              <w:rPr>
                <w:rFonts w:ascii="Arial" w:hAnsi="Arial" w:cs="Arial"/>
                <w:sz w:val="18"/>
              </w:rPr>
            </w:pPr>
          </w:p>
        </w:tc>
      </w:tr>
      <w:tr w:rsidR="00504EBB" w:rsidRPr="00A559B2" w14:paraId="74CF7260" w14:textId="77777777" w:rsidTr="00504EBB">
        <w:trPr>
          <w:jc w:val="center"/>
        </w:trPr>
        <w:tc>
          <w:tcPr>
            <w:tcW w:w="1593" w:type="dxa"/>
            <w:vMerge w:val="restart"/>
            <w:vAlign w:val="center"/>
          </w:tcPr>
          <w:p w14:paraId="6CBBF96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CA_1A-7A-8A-38A</w:t>
            </w:r>
            <w:r w:rsidRPr="00A559B2">
              <w:rPr>
                <w:rFonts w:ascii="Arial" w:hAnsi="Arial" w:cs="Arial"/>
                <w:sz w:val="18"/>
                <w:szCs w:val="18"/>
                <w:vertAlign w:val="superscript"/>
              </w:rPr>
              <w:t>10</w:t>
            </w:r>
          </w:p>
        </w:tc>
        <w:tc>
          <w:tcPr>
            <w:tcW w:w="1574" w:type="dxa"/>
            <w:vMerge w:val="restart"/>
            <w:vAlign w:val="center"/>
          </w:tcPr>
          <w:p w14:paraId="025AFBAC"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7775ABA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zh-CN"/>
              </w:rPr>
              <w:t>1</w:t>
            </w:r>
          </w:p>
        </w:tc>
        <w:tc>
          <w:tcPr>
            <w:tcW w:w="586" w:type="dxa"/>
            <w:gridSpan w:val="2"/>
            <w:vAlign w:val="center"/>
          </w:tcPr>
          <w:p w14:paraId="7847326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E64CF2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C6C57F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376C90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F0A59B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B20DBB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06989B6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278D5A5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0</w:t>
            </w:r>
          </w:p>
        </w:tc>
      </w:tr>
      <w:tr w:rsidR="00504EBB" w:rsidRPr="00A559B2" w14:paraId="138CEBDF" w14:textId="77777777" w:rsidTr="00504EBB">
        <w:trPr>
          <w:jc w:val="center"/>
        </w:trPr>
        <w:tc>
          <w:tcPr>
            <w:tcW w:w="1593" w:type="dxa"/>
            <w:vMerge/>
            <w:vAlign w:val="center"/>
          </w:tcPr>
          <w:p w14:paraId="5563C49C"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F7A78B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87557A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zh-CN"/>
              </w:rPr>
              <w:t>7</w:t>
            </w:r>
          </w:p>
        </w:tc>
        <w:tc>
          <w:tcPr>
            <w:tcW w:w="586" w:type="dxa"/>
            <w:gridSpan w:val="2"/>
            <w:vAlign w:val="center"/>
          </w:tcPr>
          <w:p w14:paraId="58B14A0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471177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19E7A9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7D2A3F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6E906C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4B60E8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75761A1"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E490D38" w14:textId="77777777" w:rsidR="00504EBB" w:rsidRPr="00A559B2" w:rsidRDefault="00504EBB" w:rsidP="00504EBB">
            <w:pPr>
              <w:keepNext/>
              <w:keepLines/>
              <w:spacing w:after="0"/>
              <w:jc w:val="center"/>
              <w:rPr>
                <w:rFonts w:ascii="Arial" w:hAnsi="Arial" w:cs="Arial"/>
                <w:sz w:val="18"/>
              </w:rPr>
            </w:pPr>
          </w:p>
        </w:tc>
      </w:tr>
      <w:tr w:rsidR="00504EBB" w:rsidRPr="00A559B2" w14:paraId="29DB49D6" w14:textId="77777777" w:rsidTr="00504EBB">
        <w:trPr>
          <w:jc w:val="center"/>
        </w:trPr>
        <w:tc>
          <w:tcPr>
            <w:tcW w:w="1593" w:type="dxa"/>
            <w:vMerge/>
            <w:vAlign w:val="center"/>
          </w:tcPr>
          <w:p w14:paraId="20418B47"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D88DE4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6C478E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zh-CN"/>
              </w:rPr>
              <w:t>8</w:t>
            </w:r>
          </w:p>
        </w:tc>
        <w:tc>
          <w:tcPr>
            <w:tcW w:w="586" w:type="dxa"/>
            <w:gridSpan w:val="2"/>
            <w:vAlign w:val="center"/>
          </w:tcPr>
          <w:p w14:paraId="4A5EFC5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903D8A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39B048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D08F5D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BCD558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F5652D7"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6DB4CA4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BC0431B" w14:textId="77777777" w:rsidR="00504EBB" w:rsidRPr="00A559B2" w:rsidRDefault="00504EBB" w:rsidP="00504EBB">
            <w:pPr>
              <w:keepNext/>
              <w:keepLines/>
              <w:spacing w:after="0"/>
              <w:jc w:val="center"/>
              <w:rPr>
                <w:rFonts w:ascii="Arial" w:hAnsi="Arial" w:cs="Arial"/>
                <w:sz w:val="18"/>
              </w:rPr>
            </w:pPr>
          </w:p>
        </w:tc>
      </w:tr>
      <w:tr w:rsidR="00504EBB" w:rsidRPr="00A559B2" w14:paraId="02329028" w14:textId="77777777" w:rsidTr="00504EBB">
        <w:trPr>
          <w:jc w:val="center"/>
        </w:trPr>
        <w:tc>
          <w:tcPr>
            <w:tcW w:w="1593" w:type="dxa"/>
            <w:vMerge/>
            <w:vAlign w:val="center"/>
          </w:tcPr>
          <w:p w14:paraId="5CAC6737"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D0085F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8203E8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gridSpan w:val="2"/>
            <w:vAlign w:val="center"/>
          </w:tcPr>
          <w:p w14:paraId="080BAD2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2FF024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C07CF8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2B0AD6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EF8457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58CECC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A6430EA"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0B53156" w14:textId="77777777" w:rsidR="00504EBB" w:rsidRPr="00A559B2" w:rsidRDefault="00504EBB" w:rsidP="00504EBB">
            <w:pPr>
              <w:keepNext/>
              <w:keepLines/>
              <w:spacing w:after="0"/>
              <w:jc w:val="center"/>
              <w:rPr>
                <w:rFonts w:ascii="Arial" w:hAnsi="Arial" w:cs="Arial"/>
                <w:sz w:val="18"/>
              </w:rPr>
            </w:pPr>
          </w:p>
        </w:tc>
      </w:tr>
      <w:tr w:rsidR="00504EBB" w:rsidRPr="00A559B2" w14:paraId="6D1F085E" w14:textId="77777777" w:rsidTr="00504EBB">
        <w:trPr>
          <w:jc w:val="center"/>
        </w:trPr>
        <w:tc>
          <w:tcPr>
            <w:tcW w:w="1593" w:type="dxa"/>
            <w:vMerge w:val="restart"/>
            <w:vAlign w:val="center"/>
          </w:tcPr>
          <w:p w14:paraId="68D0EED3"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cs="Arial"/>
                <w:kern w:val="2"/>
                <w:sz w:val="18"/>
              </w:rPr>
              <w:t>CA_1A-7A-8A-40C</w:t>
            </w:r>
          </w:p>
        </w:tc>
        <w:tc>
          <w:tcPr>
            <w:tcW w:w="1574" w:type="dxa"/>
            <w:vMerge w:val="restart"/>
            <w:vAlign w:val="center"/>
          </w:tcPr>
          <w:p w14:paraId="3266F98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337ECD7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rPr>
              <w:t>1</w:t>
            </w:r>
          </w:p>
        </w:tc>
        <w:tc>
          <w:tcPr>
            <w:tcW w:w="586" w:type="dxa"/>
            <w:gridSpan w:val="2"/>
            <w:vAlign w:val="center"/>
          </w:tcPr>
          <w:p w14:paraId="229C1A0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99F5E4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bottom"/>
          </w:tcPr>
          <w:p w14:paraId="51F18F0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92" w:type="dxa"/>
            <w:gridSpan w:val="2"/>
          </w:tcPr>
          <w:p w14:paraId="3B09F92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tcPr>
          <w:p w14:paraId="08A9458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77" w:type="dxa"/>
          </w:tcPr>
          <w:p w14:paraId="60DD5AD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6F3655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6283960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2B39698A" w14:textId="77777777" w:rsidTr="00504EBB">
        <w:trPr>
          <w:jc w:val="center"/>
        </w:trPr>
        <w:tc>
          <w:tcPr>
            <w:tcW w:w="1593" w:type="dxa"/>
            <w:vMerge/>
            <w:vAlign w:val="center"/>
          </w:tcPr>
          <w:p w14:paraId="5A90F416"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05F0C63D"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0F1C84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rPr>
              <w:t>7</w:t>
            </w:r>
          </w:p>
        </w:tc>
        <w:tc>
          <w:tcPr>
            <w:tcW w:w="586" w:type="dxa"/>
            <w:gridSpan w:val="2"/>
            <w:vAlign w:val="center"/>
          </w:tcPr>
          <w:p w14:paraId="569C6B5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9CF8B07"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A157258" w14:textId="77777777" w:rsidR="00504EBB" w:rsidRPr="00A559B2" w:rsidRDefault="00504EBB" w:rsidP="00504EBB">
            <w:pPr>
              <w:keepNext/>
              <w:keepLines/>
              <w:spacing w:after="0"/>
              <w:jc w:val="center"/>
              <w:rPr>
                <w:rFonts w:ascii="Arial" w:hAnsi="Arial" w:cs="Arial"/>
                <w:sz w:val="18"/>
                <w:lang w:eastAsia="ja-JP"/>
              </w:rPr>
            </w:pPr>
          </w:p>
        </w:tc>
        <w:tc>
          <w:tcPr>
            <w:tcW w:w="592" w:type="dxa"/>
            <w:gridSpan w:val="2"/>
          </w:tcPr>
          <w:p w14:paraId="63D07BE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tcPr>
          <w:p w14:paraId="502E0FE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77" w:type="dxa"/>
          </w:tcPr>
          <w:p w14:paraId="1224F99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F880C8B"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155FF8C" w14:textId="77777777" w:rsidR="00504EBB" w:rsidRPr="00A559B2" w:rsidRDefault="00504EBB" w:rsidP="00504EBB">
            <w:pPr>
              <w:keepNext/>
              <w:keepLines/>
              <w:spacing w:after="0"/>
              <w:jc w:val="center"/>
              <w:rPr>
                <w:rFonts w:ascii="Arial" w:hAnsi="Arial" w:cs="Arial"/>
                <w:sz w:val="18"/>
              </w:rPr>
            </w:pPr>
          </w:p>
        </w:tc>
      </w:tr>
      <w:tr w:rsidR="00504EBB" w:rsidRPr="00A559B2" w14:paraId="133AF024" w14:textId="77777777" w:rsidTr="00504EBB">
        <w:trPr>
          <w:jc w:val="center"/>
        </w:trPr>
        <w:tc>
          <w:tcPr>
            <w:tcW w:w="1593" w:type="dxa"/>
            <w:vMerge/>
            <w:vAlign w:val="center"/>
          </w:tcPr>
          <w:p w14:paraId="54929824"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16E38216"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310233C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rPr>
              <w:t>8</w:t>
            </w:r>
          </w:p>
        </w:tc>
        <w:tc>
          <w:tcPr>
            <w:tcW w:w="586" w:type="dxa"/>
            <w:gridSpan w:val="2"/>
            <w:vAlign w:val="center"/>
          </w:tcPr>
          <w:p w14:paraId="3C890C1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0A1D466"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0B5E4B8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92" w:type="dxa"/>
            <w:gridSpan w:val="2"/>
          </w:tcPr>
          <w:p w14:paraId="3B8491A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vAlign w:val="center"/>
          </w:tcPr>
          <w:p w14:paraId="67D36C35" w14:textId="77777777" w:rsidR="00504EBB" w:rsidRPr="00A559B2" w:rsidRDefault="00504EBB" w:rsidP="00504EBB">
            <w:pPr>
              <w:keepNext/>
              <w:keepLines/>
              <w:spacing w:after="0"/>
              <w:jc w:val="center"/>
              <w:rPr>
                <w:rFonts w:ascii="Arial" w:hAnsi="Arial" w:cs="Arial"/>
                <w:sz w:val="18"/>
                <w:lang w:eastAsia="ja-JP"/>
              </w:rPr>
            </w:pPr>
          </w:p>
        </w:tc>
        <w:tc>
          <w:tcPr>
            <w:tcW w:w="577" w:type="dxa"/>
            <w:vAlign w:val="center"/>
          </w:tcPr>
          <w:p w14:paraId="34EB193A"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3A339618"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811F042" w14:textId="77777777" w:rsidR="00504EBB" w:rsidRPr="00A559B2" w:rsidRDefault="00504EBB" w:rsidP="00504EBB">
            <w:pPr>
              <w:keepNext/>
              <w:keepLines/>
              <w:spacing w:after="0"/>
              <w:jc w:val="center"/>
              <w:rPr>
                <w:rFonts w:ascii="Arial" w:hAnsi="Arial" w:cs="Arial"/>
                <w:sz w:val="18"/>
              </w:rPr>
            </w:pPr>
          </w:p>
        </w:tc>
      </w:tr>
      <w:tr w:rsidR="00504EBB" w:rsidRPr="00A559B2" w14:paraId="721BF318" w14:textId="77777777" w:rsidTr="00504EBB">
        <w:trPr>
          <w:jc w:val="center"/>
        </w:trPr>
        <w:tc>
          <w:tcPr>
            <w:tcW w:w="1593" w:type="dxa"/>
            <w:vMerge/>
            <w:vAlign w:val="center"/>
          </w:tcPr>
          <w:p w14:paraId="571B5896"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4F226595"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759FDEF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rPr>
              <w:t>40</w:t>
            </w:r>
          </w:p>
        </w:tc>
        <w:tc>
          <w:tcPr>
            <w:tcW w:w="3516" w:type="dxa"/>
            <w:gridSpan w:val="10"/>
            <w:vAlign w:val="center"/>
          </w:tcPr>
          <w:p w14:paraId="1139A1C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kern w:val="2"/>
                <w:sz w:val="18"/>
              </w:rPr>
              <w:t>See CA_40C Bandwidth combination set 1 in Table 5.6A.1-1</w:t>
            </w:r>
          </w:p>
        </w:tc>
        <w:tc>
          <w:tcPr>
            <w:tcW w:w="1187" w:type="dxa"/>
            <w:vMerge/>
            <w:vAlign w:val="center"/>
          </w:tcPr>
          <w:p w14:paraId="6AFFB5B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EEC162F" w14:textId="77777777" w:rsidR="00504EBB" w:rsidRPr="00A559B2" w:rsidRDefault="00504EBB" w:rsidP="00504EBB">
            <w:pPr>
              <w:keepNext/>
              <w:keepLines/>
              <w:spacing w:after="0"/>
              <w:jc w:val="center"/>
              <w:rPr>
                <w:rFonts w:ascii="Arial" w:hAnsi="Arial" w:cs="Arial"/>
                <w:sz w:val="18"/>
              </w:rPr>
            </w:pPr>
          </w:p>
        </w:tc>
      </w:tr>
      <w:tr w:rsidR="00504EBB" w:rsidRPr="00A559B2" w14:paraId="7D2FE8DE" w14:textId="77777777" w:rsidTr="00504EBB">
        <w:trPr>
          <w:jc w:val="center"/>
        </w:trPr>
        <w:tc>
          <w:tcPr>
            <w:tcW w:w="1593" w:type="dxa"/>
            <w:vMerge w:val="restart"/>
            <w:vAlign w:val="center"/>
          </w:tcPr>
          <w:p w14:paraId="3549E0D2"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CA_1A-7A-20A-28A</w:t>
            </w:r>
            <w:r w:rsidRPr="00A559B2">
              <w:rPr>
                <w:rFonts w:ascii="Arial" w:hAnsi="Arial"/>
                <w:bCs/>
                <w:sz w:val="18"/>
                <w:vertAlign w:val="superscript"/>
              </w:rPr>
              <w:t>7</w:t>
            </w:r>
          </w:p>
        </w:tc>
        <w:tc>
          <w:tcPr>
            <w:tcW w:w="1574" w:type="dxa"/>
            <w:vMerge w:val="restart"/>
            <w:vAlign w:val="center"/>
          </w:tcPr>
          <w:p w14:paraId="6E42B0ED"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0F8A6FB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1</w:t>
            </w:r>
          </w:p>
        </w:tc>
        <w:tc>
          <w:tcPr>
            <w:tcW w:w="586" w:type="dxa"/>
            <w:gridSpan w:val="2"/>
            <w:vAlign w:val="bottom"/>
          </w:tcPr>
          <w:p w14:paraId="4CED27AF" w14:textId="77777777" w:rsidR="00504EBB" w:rsidRPr="00A559B2" w:rsidRDefault="00504EBB" w:rsidP="00504EBB">
            <w:pPr>
              <w:keepNext/>
              <w:keepLines/>
              <w:spacing w:after="0"/>
              <w:jc w:val="center"/>
              <w:rPr>
                <w:rFonts w:ascii="Arial" w:hAnsi="Arial" w:cs="Arial"/>
                <w:sz w:val="18"/>
              </w:rPr>
            </w:pPr>
          </w:p>
        </w:tc>
        <w:tc>
          <w:tcPr>
            <w:tcW w:w="586" w:type="dxa"/>
            <w:gridSpan w:val="2"/>
            <w:vAlign w:val="bottom"/>
          </w:tcPr>
          <w:p w14:paraId="41183ABE" w14:textId="77777777" w:rsidR="00504EBB" w:rsidRPr="00A559B2" w:rsidRDefault="00504EBB" w:rsidP="00504EBB">
            <w:pPr>
              <w:keepNext/>
              <w:keepLines/>
              <w:spacing w:after="0"/>
              <w:jc w:val="center"/>
              <w:rPr>
                <w:rFonts w:ascii="Arial" w:hAnsi="Arial" w:cs="Arial"/>
                <w:sz w:val="18"/>
              </w:rPr>
            </w:pPr>
          </w:p>
        </w:tc>
        <w:tc>
          <w:tcPr>
            <w:tcW w:w="586" w:type="dxa"/>
            <w:vAlign w:val="bottom"/>
          </w:tcPr>
          <w:p w14:paraId="5992608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5F8D8B7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42BE9B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3B2B02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691CC6B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1000790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50CFB088" w14:textId="77777777" w:rsidTr="00504EBB">
        <w:trPr>
          <w:jc w:val="center"/>
        </w:trPr>
        <w:tc>
          <w:tcPr>
            <w:tcW w:w="1593" w:type="dxa"/>
            <w:vMerge/>
            <w:vAlign w:val="center"/>
          </w:tcPr>
          <w:p w14:paraId="320578F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6FF9B4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bottom"/>
          </w:tcPr>
          <w:p w14:paraId="66F538C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7</w:t>
            </w:r>
          </w:p>
        </w:tc>
        <w:tc>
          <w:tcPr>
            <w:tcW w:w="586" w:type="dxa"/>
            <w:gridSpan w:val="2"/>
            <w:vAlign w:val="bottom"/>
          </w:tcPr>
          <w:p w14:paraId="688F19E7" w14:textId="77777777" w:rsidR="00504EBB" w:rsidRPr="00A559B2" w:rsidRDefault="00504EBB" w:rsidP="00504EBB">
            <w:pPr>
              <w:keepNext/>
              <w:keepLines/>
              <w:spacing w:after="0"/>
              <w:jc w:val="center"/>
              <w:rPr>
                <w:rFonts w:ascii="Arial" w:hAnsi="Arial" w:cs="Arial"/>
                <w:sz w:val="18"/>
              </w:rPr>
            </w:pPr>
          </w:p>
        </w:tc>
        <w:tc>
          <w:tcPr>
            <w:tcW w:w="586" w:type="dxa"/>
            <w:gridSpan w:val="2"/>
            <w:vAlign w:val="bottom"/>
          </w:tcPr>
          <w:p w14:paraId="54E1B24C" w14:textId="77777777" w:rsidR="00504EBB" w:rsidRPr="00A559B2" w:rsidRDefault="00504EBB" w:rsidP="00504EBB">
            <w:pPr>
              <w:keepNext/>
              <w:keepLines/>
              <w:spacing w:after="0"/>
              <w:jc w:val="center"/>
              <w:rPr>
                <w:rFonts w:ascii="Arial" w:hAnsi="Arial" w:cs="Arial"/>
                <w:sz w:val="18"/>
              </w:rPr>
            </w:pPr>
          </w:p>
        </w:tc>
        <w:tc>
          <w:tcPr>
            <w:tcW w:w="586" w:type="dxa"/>
            <w:vAlign w:val="bottom"/>
          </w:tcPr>
          <w:p w14:paraId="7181DF5A" w14:textId="77777777" w:rsidR="00504EBB" w:rsidRPr="00A559B2" w:rsidRDefault="00504EBB" w:rsidP="00504EBB">
            <w:pPr>
              <w:keepNext/>
              <w:keepLines/>
              <w:spacing w:after="0"/>
              <w:jc w:val="center"/>
              <w:rPr>
                <w:rFonts w:ascii="Arial" w:hAnsi="Arial" w:cs="Arial"/>
                <w:sz w:val="18"/>
              </w:rPr>
            </w:pPr>
          </w:p>
        </w:tc>
        <w:tc>
          <w:tcPr>
            <w:tcW w:w="586" w:type="dxa"/>
          </w:tcPr>
          <w:p w14:paraId="1E62866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4CB812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E2582B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0138085"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73614FA" w14:textId="77777777" w:rsidR="00504EBB" w:rsidRPr="00A559B2" w:rsidRDefault="00504EBB" w:rsidP="00504EBB">
            <w:pPr>
              <w:keepNext/>
              <w:keepLines/>
              <w:spacing w:after="0"/>
              <w:jc w:val="center"/>
              <w:rPr>
                <w:rFonts w:ascii="Arial" w:hAnsi="Arial" w:cs="Arial"/>
                <w:sz w:val="18"/>
              </w:rPr>
            </w:pPr>
          </w:p>
        </w:tc>
      </w:tr>
      <w:tr w:rsidR="00504EBB" w:rsidRPr="00A559B2" w14:paraId="7C322B7C" w14:textId="77777777" w:rsidTr="00504EBB">
        <w:trPr>
          <w:jc w:val="center"/>
        </w:trPr>
        <w:tc>
          <w:tcPr>
            <w:tcW w:w="1593" w:type="dxa"/>
            <w:vMerge/>
            <w:vAlign w:val="center"/>
          </w:tcPr>
          <w:p w14:paraId="4AB438F5"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EF9E9E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bottom"/>
          </w:tcPr>
          <w:p w14:paraId="548EB65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20</w:t>
            </w:r>
          </w:p>
        </w:tc>
        <w:tc>
          <w:tcPr>
            <w:tcW w:w="586" w:type="dxa"/>
            <w:gridSpan w:val="2"/>
            <w:vAlign w:val="bottom"/>
          </w:tcPr>
          <w:p w14:paraId="01F5A0F1" w14:textId="77777777" w:rsidR="00504EBB" w:rsidRPr="00A559B2" w:rsidRDefault="00504EBB" w:rsidP="00504EBB">
            <w:pPr>
              <w:keepNext/>
              <w:keepLines/>
              <w:spacing w:after="0"/>
              <w:jc w:val="center"/>
              <w:rPr>
                <w:rFonts w:ascii="Arial" w:hAnsi="Arial" w:cs="Arial"/>
                <w:sz w:val="18"/>
              </w:rPr>
            </w:pPr>
          </w:p>
        </w:tc>
        <w:tc>
          <w:tcPr>
            <w:tcW w:w="586" w:type="dxa"/>
            <w:gridSpan w:val="2"/>
            <w:vAlign w:val="bottom"/>
          </w:tcPr>
          <w:p w14:paraId="472BEAA8" w14:textId="77777777" w:rsidR="00504EBB" w:rsidRPr="00A559B2" w:rsidRDefault="00504EBB" w:rsidP="00504EBB">
            <w:pPr>
              <w:keepNext/>
              <w:keepLines/>
              <w:spacing w:after="0"/>
              <w:jc w:val="center"/>
              <w:rPr>
                <w:rFonts w:ascii="Arial" w:hAnsi="Arial" w:cs="Arial"/>
                <w:sz w:val="18"/>
              </w:rPr>
            </w:pPr>
          </w:p>
        </w:tc>
        <w:tc>
          <w:tcPr>
            <w:tcW w:w="586" w:type="dxa"/>
            <w:vAlign w:val="bottom"/>
          </w:tcPr>
          <w:p w14:paraId="7AD61635" w14:textId="77777777" w:rsidR="00504EBB" w:rsidRPr="00A559B2" w:rsidRDefault="00504EBB" w:rsidP="00504EBB">
            <w:pPr>
              <w:keepNext/>
              <w:keepLines/>
              <w:spacing w:after="0"/>
              <w:jc w:val="center"/>
              <w:rPr>
                <w:rFonts w:ascii="Arial" w:hAnsi="Arial" w:cs="Arial"/>
                <w:sz w:val="18"/>
              </w:rPr>
            </w:pPr>
          </w:p>
        </w:tc>
        <w:tc>
          <w:tcPr>
            <w:tcW w:w="586" w:type="dxa"/>
          </w:tcPr>
          <w:p w14:paraId="021EE4A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6373FD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09A405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8A3B4A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B566374" w14:textId="77777777" w:rsidR="00504EBB" w:rsidRPr="00A559B2" w:rsidRDefault="00504EBB" w:rsidP="00504EBB">
            <w:pPr>
              <w:keepNext/>
              <w:keepLines/>
              <w:spacing w:after="0"/>
              <w:jc w:val="center"/>
              <w:rPr>
                <w:rFonts w:ascii="Arial" w:hAnsi="Arial" w:cs="Arial"/>
                <w:sz w:val="18"/>
              </w:rPr>
            </w:pPr>
          </w:p>
        </w:tc>
      </w:tr>
      <w:tr w:rsidR="00504EBB" w:rsidRPr="00A559B2" w14:paraId="5C585B31" w14:textId="77777777" w:rsidTr="00504EBB">
        <w:trPr>
          <w:jc w:val="center"/>
        </w:trPr>
        <w:tc>
          <w:tcPr>
            <w:tcW w:w="1593" w:type="dxa"/>
            <w:vMerge/>
            <w:vAlign w:val="center"/>
          </w:tcPr>
          <w:p w14:paraId="2BBB25CA"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5A5860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bottom"/>
          </w:tcPr>
          <w:p w14:paraId="7A13BDF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28</w:t>
            </w:r>
          </w:p>
        </w:tc>
        <w:tc>
          <w:tcPr>
            <w:tcW w:w="586" w:type="dxa"/>
            <w:gridSpan w:val="2"/>
            <w:vAlign w:val="bottom"/>
          </w:tcPr>
          <w:p w14:paraId="626B9D7F" w14:textId="77777777" w:rsidR="00504EBB" w:rsidRPr="00A559B2" w:rsidRDefault="00504EBB" w:rsidP="00504EBB">
            <w:pPr>
              <w:keepNext/>
              <w:keepLines/>
              <w:spacing w:after="0"/>
              <w:jc w:val="center"/>
              <w:rPr>
                <w:rFonts w:ascii="Arial" w:hAnsi="Arial" w:cs="Arial"/>
                <w:sz w:val="18"/>
              </w:rPr>
            </w:pPr>
          </w:p>
        </w:tc>
        <w:tc>
          <w:tcPr>
            <w:tcW w:w="586" w:type="dxa"/>
            <w:gridSpan w:val="2"/>
            <w:vAlign w:val="bottom"/>
          </w:tcPr>
          <w:p w14:paraId="5585F936" w14:textId="77777777" w:rsidR="00504EBB" w:rsidRPr="00A559B2" w:rsidRDefault="00504EBB" w:rsidP="00504EBB">
            <w:pPr>
              <w:keepNext/>
              <w:keepLines/>
              <w:spacing w:after="0"/>
              <w:jc w:val="center"/>
              <w:rPr>
                <w:rFonts w:ascii="Arial" w:hAnsi="Arial" w:cs="Arial"/>
                <w:sz w:val="18"/>
              </w:rPr>
            </w:pPr>
          </w:p>
        </w:tc>
        <w:tc>
          <w:tcPr>
            <w:tcW w:w="586" w:type="dxa"/>
            <w:vAlign w:val="bottom"/>
          </w:tcPr>
          <w:p w14:paraId="0FB671E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653D346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80FA90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BD392E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EB7BEBF"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A1D97E0" w14:textId="77777777" w:rsidR="00504EBB" w:rsidRPr="00A559B2" w:rsidRDefault="00504EBB" w:rsidP="00504EBB">
            <w:pPr>
              <w:keepNext/>
              <w:keepLines/>
              <w:spacing w:after="0"/>
              <w:jc w:val="center"/>
              <w:rPr>
                <w:rFonts w:ascii="Arial" w:hAnsi="Arial" w:cs="Arial"/>
                <w:sz w:val="18"/>
              </w:rPr>
            </w:pPr>
          </w:p>
        </w:tc>
      </w:tr>
      <w:tr w:rsidR="00504EBB" w:rsidRPr="00A559B2" w14:paraId="223AD627" w14:textId="77777777" w:rsidTr="00504EBB">
        <w:trPr>
          <w:jc w:val="center"/>
        </w:trPr>
        <w:tc>
          <w:tcPr>
            <w:tcW w:w="1593" w:type="dxa"/>
            <w:tcBorders>
              <w:bottom w:val="nil"/>
            </w:tcBorders>
            <w:vAlign w:val="center"/>
          </w:tcPr>
          <w:p w14:paraId="44AF5984"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CA_1A-7C-20A-28A</w:t>
            </w:r>
            <w:r w:rsidRPr="00A559B2">
              <w:rPr>
                <w:rFonts w:ascii="Arial" w:hAnsi="Arial"/>
                <w:bCs/>
                <w:sz w:val="18"/>
                <w:vertAlign w:val="superscript"/>
              </w:rPr>
              <w:t>7</w:t>
            </w:r>
          </w:p>
        </w:tc>
        <w:tc>
          <w:tcPr>
            <w:tcW w:w="1574" w:type="dxa"/>
            <w:tcBorders>
              <w:bottom w:val="nil"/>
            </w:tcBorders>
            <w:vAlign w:val="center"/>
          </w:tcPr>
          <w:p w14:paraId="1609FA51"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17D4B55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1</w:t>
            </w:r>
          </w:p>
        </w:tc>
        <w:tc>
          <w:tcPr>
            <w:tcW w:w="586" w:type="dxa"/>
            <w:gridSpan w:val="2"/>
            <w:vAlign w:val="bottom"/>
          </w:tcPr>
          <w:p w14:paraId="563DA21F" w14:textId="77777777" w:rsidR="00504EBB" w:rsidRPr="00A559B2" w:rsidRDefault="00504EBB" w:rsidP="00504EBB">
            <w:pPr>
              <w:keepNext/>
              <w:keepLines/>
              <w:spacing w:after="0"/>
              <w:jc w:val="center"/>
              <w:rPr>
                <w:rFonts w:ascii="Arial" w:hAnsi="Arial" w:cs="Arial"/>
                <w:sz w:val="18"/>
              </w:rPr>
            </w:pPr>
          </w:p>
        </w:tc>
        <w:tc>
          <w:tcPr>
            <w:tcW w:w="586" w:type="dxa"/>
            <w:gridSpan w:val="2"/>
            <w:vAlign w:val="bottom"/>
          </w:tcPr>
          <w:p w14:paraId="15815F19" w14:textId="77777777" w:rsidR="00504EBB" w:rsidRPr="00A559B2" w:rsidRDefault="00504EBB" w:rsidP="00504EBB">
            <w:pPr>
              <w:keepNext/>
              <w:keepLines/>
              <w:spacing w:after="0"/>
              <w:jc w:val="center"/>
              <w:rPr>
                <w:rFonts w:ascii="Arial" w:hAnsi="Arial" w:cs="Arial"/>
                <w:sz w:val="18"/>
              </w:rPr>
            </w:pPr>
          </w:p>
        </w:tc>
        <w:tc>
          <w:tcPr>
            <w:tcW w:w="586" w:type="dxa"/>
            <w:vAlign w:val="bottom"/>
          </w:tcPr>
          <w:p w14:paraId="1F2A01C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2992CB8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F97595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C4AD07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tcBorders>
              <w:bottom w:val="nil"/>
            </w:tcBorders>
            <w:vAlign w:val="center"/>
          </w:tcPr>
          <w:p w14:paraId="0D2B72A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10</w:t>
            </w:r>
            <w:r w:rsidRPr="00A559B2">
              <w:rPr>
                <w:rFonts w:ascii="Arial" w:hAnsi="Arial" w:cs="Arial" w:hint="eastAsia"/>
                <w:sz w:val="18"/>
                <w:lang w:eastAsia="ja-JP"/>
              </w:rPr>
              <w:t>0</w:t>
            </w:r>
          </w:p>
        </w:tc>
        <w:tc>
          <w:tcPr>
            <w:tcW w:w="1286" w:type="dxa"/>
            <w:tcBorders>
              <w:bottom w:val="nil"/>
            </w:tcBorders>
            <w:vAlign w:val="center"/>
          </w:tcPr>
          <w:p w14:paraId="56DAC81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65063DA3" w14:textId="77777777" w:rsidTr="00504EBB">
        <w:trPr>
          <w:jc w:val="center"/>
        </w:trPr>
        <w:tc>
          <w:tcPr>
            <w:tcW w:w="1593" w:type="dxa"/>
            <w:tcBorders>
              <w:top w:val="nil"/>
              <w:bottom w:val="nil"/>
            </w:tcBorders>
            <w:vAlign w:val="center"/>
          </w:tcPr>
          <w:p w14:paraId="463647B2"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2B6953F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bottom"/>
          </w:tcPr>
          <w:p w14:paraId="02C76F4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7</w:t>
            </w:r>
          </w:p>
        </w:tc>
        <w:tc>
          <w:tcPr>
            <w:tcW w:w="3516" w:type="dxa"/>
            <w:gridSpan w:val="10"/>
            <w:vAlign w:val="bottom"/>
          </w:tcPr>
          <w:p w14:paraId="38046E8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1D11F1D1"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54769A31" w14:textId="77777777" w:rsidR="00504EBB" w:rsidRPr="00A559B2" w:rsidRDefault="00504EBB" w:rsidP="00504EBB">
            <w:pPr>
              <w:keepNext/>
              <w:keepLines/>
              <w:spacing w:after="0"/>
              <w:jc w:val="center"/>
              <w:rPr>
                <w:rFonts w:ascii="Arial" w:hAnsi="Arial" w:cs="Arial"/>
                <w:sz w:val="18"/>
              </w:rPr>
            </w:pPr>
          </w:p>
        </w:tc>
      </w:tr>
      <w:tr w:rsidR="00504EBB" w:rsidRPr="00A559B2" w14:paraId="127B2F93" w14:textId="77777777" w:rsidTr="00504EBB">
        <w:trPr>
          <w:jc w:val="center"/>
        </w:trPr>
        <w:tc>
          <w:tcPr>
            <w:tcW w:w="1593" w:type="dxa"/>
            <w:tcBorders>
              <w:top w:val="nil"/>
              <w:bottom w:val="nil"/>
            </w:tcBorders>
            <w:vAlign w:val="center"/>
          </w:tcPr>
          <w:p w14:paraId="3B778F60"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74C424B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bottom"/>
          </w:tcPr>
          <w:p w14:paraId="23C0C42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20</w:t>
            </w:r>
          </w:p>
        </w:tc>
        <w:tc>
          <w:tcPr>
            <w:tcW w:w="586" w:type="dxa"/>
            <w:gridSpan w:val="2"/>
            <w:vAlign w:val="bottom"/>
          </w:tcPr>
          <w:p w14:paraId="353250B5" w14:textId="77777777" w:rsidR="00504EBB" w:rsidRPr="00A559B2" w:rsidRDefault="00504EBB" w:rsidP="00504EBB">
            <w:pPr>
              <w:keepNext/>
              <w:keepLines/>
              <w:spacing w:after="0"/>
              <w:jc w:val="center"/>
              <w:rPr>
                <w:rFonts w:ascii="Arial" w:hAnsi="Arial" w:cs="Arial"/>
                <w:sz w:val="18"/>
              </w:rPr>
            </w:pPr>
          </w:p>
        </w:tc>
        <w:tc>
          <w:tcPr>
            <w:tcW w:w="586" w:type="dxa"/>
            <w:gridSpan w:val="2"/>
            <w:vAlign w:val="bottom"/>
          </w:tcPr>
          <w:p w14:paraId="664EF43D" w14:textId="77777777" w:rsidR="00504EBB" w:rsidRPr="00A559B2" w:rsidRDefault="00504EBB" w:rsidP="00504EBB">
            <w:pPr>
              <w:keepNext/>
              <w:keepLines/>
              <w:spacing w:after="0"/>
              <w:jc w:val="center"/>
              <w:rPr>
                <w:rFonts w:ascii="Arial" w:hAnsi="Arial" w:cs="Arial"/>
                <w:sz w:val="18"/>
              </w:rPr>
            </w:pPr>
          </w:p>
        </w:tc>
        <w:tc>
          <w:tcPr>
            <w:tcW w:w="586" w:type="dxa"/>
            <w:vAlign w:val="bottom"/>
          </w:tcPr>
          <w:p w14:paraId="7DFCA2BF" w14:textId="77777777" w:rsidR="00504EBB" w:rsidRPr="00A559B2" w:rsidRDefault="00504EBB" w:rsidP="00504EBB">
            <w:pPr>
              <w:keepNext/>
              <w:keepLines/>
              <w:spacing w:after="0"/>
              <w:jc w:val="center"/>
              <w:rPr>
                <w:rFonts w:ascii="Arial" w:hAnsi="Arial" w:cs="Arial"/>
                <w:sz w:val="18"/>
              </w:rPr>
            </w:pPr>
          </w:p>
        </w:tc>
        <w:tc>
          <w:tcPr>
            <w:tcW w:w="586" w:type="dxa"/>
          </w:tcPr>
          <w:p w14:paraId="5FFC6A6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189E1C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1A787A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tcBorders>
              <w:top w:val="nil"/>
              <w:bottom w:val="nil"/>
            </w:tcBorders>
            <w:vAlign w:val="center"/>
          </w:tcPr>
          <w:p w14:paraId="230AFA8A"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773A4BCF" w14:textId="77777777" w:rsidR="00504EBB" w:rsidRPr="00A559B2" w:rsidRDefault="00504EBB" w:rsidP="00504EBB">
            <w:pPr>
              <w:keepNext/>
              <w:keepLines/>
              <w:spacing w:after="0"/>
              <w:jc w:val="center"/>
              <w:rPr>
                <w:rFonts w:ascii="Arial" w:hAnsi="Arial" w:cs="Arial"/>
                <w:sz w:val="18"/>
              </w:rPr>
            </w:pPr>
          </w:p>
        </w:tc>
      </w:tr>
      <w:tr w:rsidR="00504EBB" w:rsidRPr="00A559B2" w14:paraId="2E135D76" w14:textId="77777777" w:rsidTr="00504EBB">
        <w:trPr>
          <w:jc w:val="center"/>
        </w:trPr>
        <w:tc>
          <w:tcPr>
            <w:tcW w:w="1593" w:type="dxa"/>
            <w:tcBorders>
              <w:top w:val="nil"/>
            </w:tcBorders>
            <w:vAlign w:val="center"/>
          </w:tcPr>
          <w:p w14:paraId="1ADCD91F" w14:textId="77777777" w:rsidR="00504EBB" w:rsidRPr="00A559B2" w:rsidRDefault="00504EBB" w:rsidP="00504EBB">
            <w:pPr>
              <w:keepNext/>
              <w:keepLines/>
              <w:spacing w:after="0"/>
              <w:jc w:val="center"/>
              <w:rPr>
                <w:rFonts w:ascii="Arial" w:hAnsi="Arial" w:cs="Arial"/>
                <w:sz w:val="18"/>
              </w:rPr>
            </w:pPr>
          </w:p>
        </w:tc>
        <w:tc>
          <w:tcPr>
            <w:tcW w:w="1574" w:type="dxa"/>
            <w:tcBorders>
              <w:top w:val="nil"/>
            </w:tcBorders>
            <w:vAlign w:val="center"/>
          </w:tcPr>
          <w:p w14:paraId="25822F0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bottom"/>
          </w:tcPr>
          <w:p w14:paraId="0E525B2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28</w:t>
            </w:r>
          </w:p>
        </w:tc>
        <w:tc>
          <w:tcPr>
            <w:tcW w:w="586" w:type="dxa"/>
            <w:gridSpan w:val="2"/>
            <w:vAlign w:val="bottom"/>
          </w:tcPr>
          <w:p w14:paraId="087F076A" w14:textId="77777777" w:rsidR="00504EBB" w:rsidRPr="00A559B2" w:rsidRDefault="00504EBB" w:rsidP="00504EBB">
            <w:pPr>
              <w:keepNext/>
              <w:keepLines/>
              <w:spacing w:after="0"/>
              <w:jc w:val="center"/>
              <w:rPr>
                <w:rFonts w:ascii="Arial" w:hAnsi="Arial" w:cs="Arial"/>
                <w:sz w:val="18"/>
              </w:rPr>
            </w:pPr>
          </w:p>
        </w:tc>
        <w:tc>
          <w:tcPr>
            <w:tcW w:w="586" w:type="dxa"/>
            <w:gridSpan w:val="2"/>
            <w:vAlign w:val="bottom"/>
          </w:tcPr>
          <w:p w14:paraId="0C4C1BBE" w14:textId="77777777" w:rsidR="00504EBB" w:rsidRPr="00A559B2" w:rsidRDefault="00504EBB" w:rsidP="00504EBB">
            <w:pPr>
              <w:keepNext/>
              <w:keepLines/>
              <w:spacing w:after="0"/>
              <w:jc w:val="center"/>
              <w:rPr>
                <w:rFonts w:ascii="Arial" w:hAnsi="Arial" w:cs="Arial"/>
                <w:sz w:val="18"/>
              </w:rPr>
            </w:pPr>
          </w:p>
        </w:tc>
        <w:tc>
          <w:tcPr>
            <w:tcW w:w="586" w:type="dxa"/>
            <w:vAlign w:val="bottom"/>
          </w:tcPr>
          <w:p w14:paraId="5ED0FE4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12B78A6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644D25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945BC9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tcBorders>
              <w:top w:val="nil"/>
            </w:tcBorders>
            <w:vAlign w:val="center"/>
          </w:tcPr>
          <w:p w14:paraId="436142DA" w14:textId="77777777" w:rsidR="00504EBB" w:rsidRPr="00A559B2" w:rsidRDefault="00504EBB" w:rsidP="00504EBB">
            <w:pPr>
              <w:keepNext/>
              <w:keepLines/>
              <w:spacing w:after="0"/>
              <w:jc w:val="center"/>
              <w:rPr>
                <w:rFonts w:ascii="Arial" w:hAnsi="Arial" w:cs="Arial"/>
                <w:sz w:val="18"/>
              </w:rPr>
            </w:pPr>
          </w:p>
        </w:tc>
        <w:tc>
          <w:tcPr>
            <w:tcW w:w="1286" w:type="dxa"/>
            <w:tcBorders>
              <w:top w:val="nil"/>
            </w:tcBorders>
            <w:vAlign w:val="center"/>
          </w:tcPr>
          <w:p w14:paraId="054E760C" w14:textId="77777777" w:rsidR="00504EBB" w:rsidRPr="00A559B2" w:rsidRDefault="00504EBB" w:rsidP="00504EBB">
            <w:pPr>
              <w:keepNext/>
              <w:keepLines/>
              <w:spacing w:after="0"/>
              <w:jc w:val="center"/>
              <w:rPr>
                <w:rFonts w:ascii="Arial" w:hAnsi="Arial" w:cs="Arial"/>
                <w:sz w:val="18"/>
              </w:rPr>
            </w:pPr>
          </w:p>
        </w:tc>
      </w:tr>
      <w:tr w:rsidR="00504EBB" w:rsidRPr="00A559B2" w14:paraId="66158FD7" w14:textId="77777777" w:rsidTr="00504EBB">
        <w:trPr>
          <w:jc w:val="center"/>
        </w:trPr>
        <w:tc>
          <w:tcPr>
            <w:tcW w:w="1593" w:type="dxa"/>
            <w:tcBorders>
              <w:bottom w:val="nil"/>
            </w:tcBorders>
            <w:vAlign w:val="center"/>
          </w:tcPr>
          <w:p w14:paraId="37F54D10"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lastRenderedPageBreak/>
              <w:t>CA_1A-7A-20A-32A</w:t>
            </w:r>
          </w:p>
        </w:tc>
        <w:tc>
          <w:tcPr>
            <w:tcW w:w="1574" w:type="dxa"/>
            <w:tcBorders>
              <w:bottom w:val="nil"/>
            </w:tcBorders>
            <w:vAlign w:val="center"/>
          </w:tcPr>
          <w:p w14:paraId="589A2671"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CC1AFC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1D80CF9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1A7AD9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8BB515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52D895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EFADB0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8B137C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bottom w:val="nil"/>
            </w:tcBorders>
            <w:vAlign w:val="center"/>
          </w:tcPr>
          <w:p w14:paraId="11B62C9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tcBorders>
              <w:bottom w:val="nil"/>
            </w:tcBorders>
            <w:vAlign w:val="center"/>
          </w:tcPr>
          <w:p w14:paraId="14D90EB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54A762B8" w14:textId="77777777" w:rsidTr="00504EBB">
        <w:trPr>
          <w:jc w:val="center"/>
        </w:trPr>
        <w:tc>
          <w:tcPr>
            <w:tcW w:w="1593" w:type="dxa"/>
            <w:tcBorders>
              <w:top w:val="nil"/>
              <w:bottom w:val="nil"/>
            </w:tcBorders>
            <w:vAlign w:val="center"/>
          </w:tcPr>
          <w:p w14:paraId="643C0864"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6E1AC3A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3D01FD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7</w:t>
            </w:r>
          </w:p>
        </w:tc>
        <w:tc>
          <w:tcPr>
            <w:tcW w:w="586" w:type="dxa"/>
            <w:gridSpan w:val="2"/>
            <w:vAlign w:val="center"/>
          </w:tcPr>
          <w:p w14:paraId="3262CDB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37B491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BB0B0A1"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474FB3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6D52D1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B2F9E3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bottom w:val="nil"/>
            </w:tcBorders>
            <w:vAlign w:val="center"/>
          </w:tcPr>
          <w:p w14:paraId="7CD5ECDC"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35ECB34D" w14:textId="77777777" w:rsidR="00504EBB" w:rsidRPr="00A559B2" w:rsidRDefault="00504EBB" w:rsidP="00504EBB">
            <w:pPr>
              <w:keepNext/>
              <w:keepLines/>
              <w:spacing w:after="0"/>
              <w:jc w:val="center"/>
              <w:rPr>
                <w:rFonts w:ascii="Arial" w:hAnsi="Arial" w:cs="Arial"/>
                <w:sz w:val="18"/>
              </w:rPr>
            </w:pPr>
          </w:p>
        </w:tc>
      </w:tr>
      <w:tr w:rsidR="00504EBB" w:rsidRPr="00A559B2" w14:paraId="3B30A092" w14:textId="77777777" w:rsidTr="00504EBB">
        <w:trPr>
          <w:jc w:val="center"/>
        </w:trPr>
        <w:tc>
          <w:tcPr>
            <w:tcW w:w="1593" w:type="dxa"/>
            <w:tcBorders>
              <w:top w:val="nil"/>
              <w:bottom w:val="nil"/>
            </w:tcBorders>
            <w:vAlign w:val="center"/>
          </w:tcPr>
          <w:p w14:paraId="34830D34"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229E4DF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E22FBC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0F2156A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D065DA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84465E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3052CC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8937F1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D7EB8E5" w14:textId="77777777" w:rsidR="00504EBB" w:rsidRPr="00A559B2" w:rsidRDefault="00504EBB" w:rsidP="00504EBB">
            <w:pPr>
              <w:keepNext/>
              <w:keepLines/>
              <w:spacing w:after="0"/>
              <w:jc w:val="center"/>
              <w:rPr>
                <w:rFonts w:ascii="Arial" w:hAnsi="Arial" w:cs="Arial"/>
                <w:sz w:val="18"/>
              </w:rPr>
            </w:pPr>
          </w:p>
        </w:tc>
        <w:tc>
          <w:tcPr>
            <w:tcW w:w="1187" w:type="dxa"/>
            <w:tcBorders>
              <w:top w:val="nil"/>
              <w:bottom w:val="nil"/>
            </w:tcBorders>
            <w:vAlign w:val="center"/>
          </w:tcPr>
          <w:p w14:paraId="11881491"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2C89BD51" w14:textId="77777777" w:rsidR="00504EBB" w:rsidRPr="00A559B2" w:rsidRDefault="00504EBB" w:rsidP="00504EBB">
            <w:pPr>
              <w:keepNext/>
              <w:keepLines/>
              <w:spacing w:after="0"/>
              <w:jc w:val="center"/>
              <w:rPr>
                <w:rFonts w:ascii="Arial" w:hAnsi="Arial" w:cs="Arial"/>
                <w:sz w:val="18"/>
              </w:rPr>
            </w:pPr>
          </w:p>
        </w:tc>
      </w:tr>
      <w:tr w:rsidR="00504EBB" w:rsidRPr="00A559B2" w14:paraId="4405A390" w14:textId="77777777" w:rsidTr="00504EBB">
        <w:trPr>
          <w:jc w:val="center"/>
        </w:trPr>
        <w:tc>
          <w:tcPr>
            <w:tcW w:w="1593" w:type="dxa"/>
            <w:tcBorders>
              <w:top w:val="nil"/>
            </w:tcBorders>
            <w:vAlign w:val="center"/>
          </w:tcPr>
          <w:p w14:paraId="538CDA34" w14:textId="77777777" w:rsidR="00504EBB" w:rsidRPr="00A559B2" w:rsidRDefault="00504EBB" w:rsidP="00504EBB">
            <w:pPr>
              <w:keepNext/>
              <w:keepLines/>
              <w:spacing w:after="0"/>
              <w:jc w:val="center"/>
              <w:rPr>
                <w:rFonts w:ascii="Arial" w:hAnsi="Arial" w:cs="Arial"/>
                <w:sz w:val="18"/>
              </w:rPr>
            </w:pPr>
          </w:p>
        </w:tc>
        <w:tc>
          <w:tcPr>
            <w:tcW w:w="1574" w:type="dxa"/>
            <w:tcBorders>
              <w:top w:val="nil"/>
            </w:tcBorders>
            <w:vAlign w:val="center"/>
          </w:tcPr>
          <w:p w14:paraId="5D9BDC9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F69CB8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58B1782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B5BF512"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1D5792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59576D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1FC7C9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E4346C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tcBorders>
            <w:vAlign w:val="center"/>
          </w:tcPr>
          <w:p w14:paraId="05FE1490" w14:textId="77777777" w:rsidR="00504EBB" w:rsidRPr="00A559B2" w:rsidRDefault="00504EBB" w:rsidP="00504EBB">
            <w:pPr>
              <w:keepNext/>
              <w:keepLines/>
              <w:spacing w:after="0"/>
              <w:jc w:val="center"/>
              <w:rPr>
                <w:rFonts w:ascii="Arial" w:hAnsi="Arial" w:cs="Arial"/>
                <w:sz w:val="18"/>
              </w:rPr>
            </w:pPr>
          </w:p>
        </w:tc>
        <w:tc>
          <w:tcPr>
            <w:tcW w:w="1286" w:type="dxa"/>
            <w:tcBorders>
              <w:top w:val="nil"/>
            </w:tcBorders>
            <w:vAlign w:val="center"/>
          </w:tcPr>
          <w:p w14:paraId="7F679680" w14:textId="77777777" w:rsidR="00504EBB" w:rsidRPr="00A559B2" w:rsidRDefault="00504EBB" w:rsidP="00504EBB">
            <w:pPr>
              <w:keepNext/>
              <w:keepLines/>
              <w:spacing w:after="0"/>
              <w:jc w:val="center"/>
              <w:rPr>
                <w:rFonts w:ascii="Arial" w:hAnsi="Arial" w:cs="Arial"/>
                <w:sz w:val="18"/>
              </w:rPr>
            </w:pPr>
          </w:p>
        </w:tc>
      </w:tr>
      <w:tr w:rsidR="00504EBB" w:rsidRPr="00A559B2" w14:paraId="450E4CB5" w14:textId="77777777" w:rsidTr="00504EBB">
        <w:trPr>
          <w:jc w:val="center"/>
        </w:trPr>
        <w:tc>
          <w:tcPr>
            <w:tcW w:w="1593" w:type="dxa"/>
            <w:tcBorders>
              <w:top w:val="nil"/>
              <w:bottom w:val="nil"/>
            </w:tcBorders>
            <w:vAlign w:val="center"/>
          </w:tcPr>
          <w:p w14:paraId="276096EB"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cs="Arial"/>
                <w:sz w:val="18"/>
                <w:szCs w:val="18"/>
              </w:rPr>
              <w:t>CA_1A-7A-20A-38A</w:t>
            </w:r>
            <w:r w:rsidRPr="00A559B2">
              <w:rPr>
                <w:rFonts w:ascii="Arial" w:hAnsi="Arial"/>
                <w:bCs/>
                <w:sz w:val="18"/>
                <w:vertAlign w:val="superscript"/>
              </w:rPr>
              <w:t>11</w:t>
            </w:r>
          </w:p>
        </w:tc>
        <w:tc>
          <w:tcPr>
            <w:tcW w:w="1574" w:type="dxa"/>
            <w:tcBorders>
              <w:top w:val="nil"/>
              <w:bottom w:val="nil"/>
            </w:tcBorders>
            <w:vAlign w:val="center"/>
          </w:tcPr>
          <w:p w14:paraId="3F8A736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en-US" w:eastAsia="ko-KR"/>
              </w:rPr>
              <w:t>CA_1A-20A</w:t>
            </w:r>
          </w:p>
        </w:tc>
        <w:tc>
          <w:tcPr>
            <w:tcW w:w="767" w:type="dxa"/>
            <w:vAlign w:val="center"/>
          </w:tcPr>
          <w:p w14:paraId="3D7A6C4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gridSpan w:val="2"/>
          </w:tcPr>
          <w:p w14:paraId="1C9866D7"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1DADFC6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6B9D5E3"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24F3BB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4B26B3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4BC7FC5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52295E6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hint="eastAsia"/>
                <w:sz w:val="18"/>
                <w:lang w:val="en-US" w:eastAsia="zh-CN"/>
              </w:rPr>
              <w:t>80</w:t>
            </w:r>
          </w:p>
        </w:tc>
        <w:tc>
          <w:tcPr>
            <w:tcW w:w="1286" w:type="dxa"/>
            <w:tcBorders>
              <w:top w:val="nil"/>
              <w:bottom w:val="nil"/>
            </w:tcBorders>
            <w:vAlign w:val="center"/>
          </w:tcPr>
          <w:p w14:paraId="1816FDA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0</w:t>
            </w:r>
          </w:p>
        </w:tc>
      </w:tr>
      <w:tr w:rsidR="00504EBB" w:rsidRPr="00A559B2" w14:paraId="4E941832" w14:textId="77777777" w:rsidTr="00504EBB">
        <w:trPr>
          <w:jc w:val="center"/>
        </w:trPr>
        <w:tc>
          <w:tcPr>
            <w:tcW w:w="1593" w:type="dxa"/>
            <w:tcBorders>
              <w:top w:val="nil"/>
              <w:bottom w:val="nil"/>
            </w:tcBorders>
            <w:vAlign w:val="center"/>
          </w:tcPr>
          <w:p w14:paraId="50A18F73"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6109047E"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31FE4E2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586" w:type="dxa"/>
            <w:gridSpan w:val="2"/>
          </w:tcPr>
          <w:p w14:paraId="040A36F2"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16EA9B8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15DA46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078976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D55F72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15F87D9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78F720FC"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3BB94B8C" w14:textId="77777777" w:rsidR="00504EBB" w:rsidRPr="00A559B2" w:rsidRDefault="00504EBB" w:rsidP="00504EBB">
            <w:pPr>
              <w:keepNext/>
              <w:keepLines/>
              <w:spacing w:after="0"/>
              <w:jc w:val="center"/>
              <w:rPr>
                <w:rFonts w:ascii="Arial" w:hAnsi="Arial" w:cs="Arial"/>
                <w:sz w:val="18"/>
              </w:rPr>
            </w:pPr>
          </w:p>
        </w:tc>
      </w:tr>
      <w:tr w:rsidR="00504EBB" w:rsidRPr="00A559B2" w14:paraId="2412B8E8" w14:textId="77777777" w:rsidTr="00504EBB">
        <w:trPr>
          <w:jc w:val="center"/>
        </w:trPr>
        <w:tc>
          <w:tcPr>
            <w:tcW w:w="1593" w:type="dxa"/>
            <w:tcBorders>
              <w:top w:val="nil"/>
              <w:bottom w:val="nil"/>
            </w:tcBorders>
            <w:vAlign w:val="center"/>
          </w:tcPr>
          <w:p w14:paraId="227103F1"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64B0FCD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74E1424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tcPr>
          <w:p w14:paraId="00B7E2FA"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298B542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1294DD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89D04D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AD09843"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7F6DED1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372EB39A"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15ACDFCF" w14:textId="77777777" w:rsidR="00504EBB" w:rsidRPr="00A559B2" w:rsidRDefault="00504EBB" w:rsidP="00504EBB">
            <w:pPr>
              <w:keepNext/>
              <w:keepLines/>
              <w:spacing w:after="0"/>
              <w:jc w:val="center"/>
              <w:rPr>
                <w:rFonts w:ascii="Arial" w:hAnsi="Arial" w:cs="Arial"/>
                <w:sz w:val="18"/>
              </w:rPr>
            </w:pPr>
          </w:p>
        </w:tc>
      </w:tr>
      <w:tr w:rsidR="00504EBB" w:rsidRPr="00A559B2" w14:paraId="00D05745" w14:textId="77777777" w:rsidTr="00504EBB">
        <w:trPr>
          <w:jc w:val="center"/>
        </w:trPr>
        <w:tc>
          <w:tcPr>
            <w:tcW w:w="1593" w:type="dxa"/>
            <w:tcBorders>
              <w:top w:val="nil"/>
            </w:tcBorders>
            <w:vAlign w:val="center"/>
          </w:tcPr>
          <w:p w14:paraId="7D4C524D"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tcBorders>
            <w:vAlign w:val="center"/>
          </w:tcPr>
          <w:p w14:paraId="73FE52C0"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7EB9767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tcPr>
          <w:p w14:paraId="2C03015C"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0A57F493"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B4E702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3B32B18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22D1B55B"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2271CB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11850B85"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tcBorders>
            <w:vAlign w:val="center"/>
          </w:tcPr>
          <w:p w14:paraId="3817B6E6" w14:textId="77777777" w:rsidR="00504EBB" w:rsidRPr="00A559B2" w:rsidRDefault="00504EBB" w:rsidP="00504EBB">
            <w:pPr>
              <w:keepNext/>
              <w:keepLines/>
              <w:spacing w:after="0"/>
              <w:jc w:val="center"/>
              <w:rPr>
                <w:rFonts w:ascii="Arial" w:hAnsi="Arial" w:cs="Arial"/>
                <w:sz w:val="18"/>
              </w:rPr>
            </w:pPr>
          </w:p>
        </w:tc>
      </w:tr>
      <w:tr w:rsidR="00504EBB" w:rsidRPr="00A559B2" w14:paraId="15626FCC" w14:textId="77777777" w:rsidTr="00504EBB">
        <w:trPr>
          <w:jc w:val="center"/>
        </w:trPr>
        <w:tc>
          <w:tcPr>
            <w:tcW w:w="1593" w:type="dxa"/>
            <w:tcBorders>
              <w:top w:val="nil"/>
              <w:bottom w:val="nil"/>
            </w:tcBorders>
            <w:vAlign w:val="center"/>
          </w:tcPr>
          <w:p w14:paraId="53B0B101"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cs="Arial"/>
                <w:sz w:val="18"/>
                <w:szCs w:val="18"/>
              </w:rPr>
              <w:t>CA_1A-7C-20A-38A</w:t>
            </w:r>
            <w:r w:rsidRPr="00A559B2">
              <w:rPr>
                <w:rFonts w:ascii="Arial" w:hAnsi="Arial"/>
                <w:bCs/>
                <w:sz w:val="18"/>
                <w:vertAlign w:val="superscript"/>
              </w:rPr>
              <w:t>11</w:t>
            </w:r>
          </w:p>
        </w:tc>
        <w:tc>
          <w:tcPr>
            <w:tcW w:w="1574" w:type="dxa"/>
            <w:tcBorders>
              <w:top w:val="nil"/>
              <w:bottom w:val="nil"/>
            </w:tcBorders>
            <w:vAlign w:val="center"/>
          </w:tcPr>
          <w:p w14:paraId="3C83636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en-US" w:eastAsia="ko-KR"/>
              </w:rPr>
              <w:t>-</w:t>
            </w:r>
          </w:p>
        </w:tc>
        <w:tc>
          <w:tcPr>
            <w:tcW w:w="767" w:type="dxa"/>
            <w:vAlign w:val="center"/>
          </w:tcPr>
          <w:p w14:paraId="17887AC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gridSpan w:val="2"/>
          </w:tcPr>
          <w:p w14:paraId="69D9CA8D"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633C62E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EAB366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952B1E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47FFCBA"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1D0F578B"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709E3F8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val="en-US" w:eastAsia="zh-CN"/>
              </w:rPr>
              <w:t>10</w:t>
            </w:r>
            <w:r w:rsidRPr="00A559B2">
              <w:rPr>
                <w:rFonts w:ascii="Arial" w:eastAsia="SimSun" w:hAnsi="Arial" w:hint="eastAsia"/>
                <w:sz w:val="18"/>
                <w:lang w:val="en-US" w:eastAsia="zh-CN"/>
              </w:rPr>
              <w:t>0</w:t>
            </w:r>
          </w:p>
        </w:tc>
        <w:tc>
          <w:tcPr>
            <w:tcW w:w="1286" w:type="dxa"/>
            <w:tcBorders>
              <w:top w:val="nil"/>
              <w:bottom w:val="nil"/>
            </w:tcBorders>
            <w:vAlign w:val="center"/>
          </w:tcPr>
          <w:p w14:paraId="01F7AAD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0</w:t>
            </w:r>
          </w:p>
        </w:tc>
      </w:tr>
      <w:tr w:rsidR="00504EBB" w:rsidRPr="00A559B2" w14:paraId="385D7A97" w14:textId="77777777" w:rsidTr="00504EBB">
        <w:trPr>
          <w:jc w:val="center"/>
        </w:trPr>
        <w:tc>
          <w:tcPr>
            <w:tcW w:w="1593" w:type="dxa"/>
            <w:tcBorders>
              <w:top w:val="nil"/>
              <w:bottom w:val="nil"/>
            </w:tcBorders>
            <w:vAlign w:val="center"/>
          </w:tcPr>
          <w:p w14:paraId="7C67AF96"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0C81377"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69F8D6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3516" w:type="dxa"/>
            <w:gridSpan w:val="10"/>
          </w:tcPr>
          <w:p w14:paraId="31FF913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3472AFB1"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2ECAE26F" w14:textId="77777777" w:rsidR="00504EBB" w:rsidRPr="00A559B2" w:rsidRDefault="00504EBB" w:rsidP="00504EBB">
            <w:pPr>
              <w:keepNext/>
              <w:keepLines/>
              <w:spacing w:after="0"/>
              <w:jc w:val="center"/>
              <w:rPr>
                <w:rFonts w:ascii="Arial" w:hAnsi="Arial" w:cs="Arial"/>
                <w:sz w:val="18"/>
              </w:rPr>
            </w:pPr>
          </w:p>
        </w:tc>
      </w:tr>
      <w:tr w:rsidR="00504EBB" w:rsidRPr="00A559B2" w14:paraId="6D08D56D" w14:textId="77777777" w:rsidTr="00504EBB">
        <w:trPr>
          <w:jc w:val="center"/>
        </w:trPr>
        <w:tc>
          <w:tcPr>
            <w:tcW w:w="1593" w:type="dxa"/>
            <w:tcBorders>
              <w:top w:val="nil"/>
              <w:bottom w:val="nil"/>
            </w:tcBorders>
            <w:vAlign w:val="center"/>
          </w:tcPr>
          <w:p w14:paraId="7534CA85"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054A3E17"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C3CAFE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tcPr>
          <w:p w14:paraId="0F341512"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5C190E3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842E9B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A0CB88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50F922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2166686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70BF7AB9"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7CD40676" w14:textId="77777777" w:rsidR="00504EBB" w:rsidRPr="00A559B2" w:rsidRDefault="00504EBB" w:rsidP="00504EBB">
            <w:pPr>
              <w:keepNext/>
              <w:keepLines/>
              <w:spacing w:after="0"/>
              <w:jc w:val="center"/>
              <w:rPr>
                <w:rFonts w:ascii="Arial" w:hAnsi="Arial" w:cs="Arial"/>
                <w:sz w:val="18"/>
              </w:rPr>
            </w:pPr>
          </w:p>
        </w:tc>
      </w:tr>
      <w:tr w:rsidR="00504EBB" w:rsidRPr="00A559B2" w14:paraId="22FE6D0F" w14:textId="77777777" w:rsidTr="00504EBB">
        <w:trPr>
          <w:jc w:val="center"/>
        </w:trPr>
        <w:tc>
          <w:tcPr>
            <w:tcW w:w="1593" w:type="dxa"/>
            <w:tcBorders>
              <w:top w:val="nil"/>
            </w:tcBorders>
            <w:vAlign w:val="center"/>
          </w:tcPr>
          <w:p w14:paraId="06F09A7B"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tcBorders>
            <w:vAlign w:val="center"/>
          </w:tcPr>
          <w:p w14:paraId="5763191A"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FC6F20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tcPr>
          <w:p w14:paraId="5E3FF2D9"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565455C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C6BC98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E1EFAC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1587DA7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17D410B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3D9148DE"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tcBorders>
            <w:vAlign w:val="center"/>
          </w:tcPr>
          <w:p w14:paraId="09A53C13" w14:textId="77777777" w:rsidR="00504EBB" w:rsidRPr="00A559B2" w:rsidRDefault="00504EBB" w:rsidP="00504EBB">
            <w:pPr>
              <w:keepNext/>
              <w:keepLines/>
              <w:spacing w:after="0"/>
              <w:jc w:val="center"/>
              <w:rPr>
                <w:rFonts w:ascii="Arial" w:hAnsi="Arial" w:cs="Arial"/>
                <w:sz w:val="18"/>
              </w:rPr>
            </w:pPr>
          </w:p>
        </w:tc>
      </w:tr>
      <w:tr w:rsidR="00504EBB" w:rsidRPr="00A559B2" w14:paraId="7A532CB8" w14:textId="77777777" w:rsidTr="00504EBB">
        <w:trPr>
          <w:jc w:val="center"/>
        </w:trPr>
        <w:tc>
          <w:tcPr>
            <w:tcW w:w="1593" w:type="dxa"/>
            <w:vMerge w:val="restart"/>
            <w:vAlign w:val="center"/>
          </w:tcPr>
          <w:p w14:paraId="15AAAF38"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CA_1A-7A-20A-42A</w:t>
            </w:r>
          </w:p>
        </w:tc>
        <w:tc>
          <w:tcPr>
            <w:tcW w:w="1574" w:type="dxa"/>
            <w:vMerge w:val="restart"/>
            <w:vAlign w:val="center"/>
          </w:tcPr>
          <w:p w14:paraId="5010B7DB"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C6A357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0191AEB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CE924FC"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73CA45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C79D69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92ABDD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7C1D08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3169825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37BA1F6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21BEDB18" w14:textId="77777777" w:rsidTr="00504EBB">
        <w:trPr>
          <w:jc w:val="center"/>
        </w:trPr>
        <w:tc>
          <w:tcPr>
            <w:tcW w:w="1593" w:type="dxa"/>
            <w:vMerge/>
            <w:vAlign w:val="center"/>
          </w:tcPr>
          <w:p w14:paraId="63E79689"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687042C"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4B7F63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7</w:t>
            </w:r>
          </w:p>
        </w:tc>
        <w:tc>
          <w:tcPr>
            <w:tcW w:w="586" w:type="dxa"/>
            <w:gridSpan w:val="2"/>
            <w:vAlign w:val="center"/>
          </w:tcPr>
          <w:p w14:paraId="606E250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C8E5C9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C832D2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F6712D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04AC9C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102C957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196DCCF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45D136C" w14:textId="77777777" w:rsidR="00504EBB" w:rsidRPr="00A559B2" w:rsidRDefault="00504EBB" w:rsidP="00504EBB">
            <w:pPr>
              <w:keepNext/>
              <w:keepLines/>
              <w:spacing w:after="0"/>
              <w:jc w:val="center"/>
              <w:rPr>
                <w:rFonts w:ascii="Arial" w:hAnsi="Arial" w:cs="Arial"/>
                <w:sz w:val="18"/>
              </w:rPr>
            </w:pPr>
          </w:p>
        </w:tc>
      </w:tr>
      <w:tr w:rsidR="00504EBB" w:rsidRPr="00A559B2" w14:paraId="116FB948" w14:textId="77777777" w:rsidTr="00504EBB">
        <w:trPr>
          <w:jc w:val="center"/>
        </w:trPr>
        <w:tc>
          <w:tcPr>
            <w:tcW w:w="1593" w:type="dxa"/>
            <w:vMerge/>
            <w:vAlign w:val="center"/>
          </w:tcPr>
          <w:p w14:paraId="31E7FEC9"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C26416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2A80B3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13C263E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37EFCC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9B4BED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60A998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FAF70F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88E30D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31F471E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09C2CE44" w14:textId="77777777" w:rsidR="00504EBB" w:rsidRPr="00A559B2" w:rsidRDefault="00504EBB" w:rsidP="00504EBB">
            <w:pPr>
              <w:keepNext/>
              <w:keepLines/>
              <w:spacing w:after="0"/>
              <w:jc w:val="center"/>
              <w:rPr>
                <w:rFonts w:ascii="Arial" w:hAnsi="Arial" w:cs="Arial"/>
                <w:sz w:val="18"/>
              </w:rPr>
            </w:pPr>
          </w:p>
        </w:tc>
      </w:tr>
      <w:tr w:rsidR="00504EBB" w:rsidRPr="00A559B2" w14:paraId="2A9AC16F" w14:textId="77777777" w:rsidTr="00504EBB">
        <w:trPr>
          <w:jc w:val="center"/>
        </w:trPr>
        <w:tc>
          <w:tcPr>
            <w:tcW w:w="1593" w:type="dxa"/>
            <w:vMerge/>
            <w:vAlign w:val="center"/>
          </w:tcPr>
          <w:p w14:paraId="0623C9F0"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606BA4E"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B260C1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42</w:t>
            </w:r>
          </w:p>
        </w:tc>
        <w:tc>
          <w:tcPr>
            <w:tcW w:w="586" w:type="dxa"/>
            <w:gridSpan w:val="2"/>
            <w:vAlign w:val="center"/>
          </w:tcPr>
          <w:p w14:paraId="2DA9B7D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2FDF6C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3F174C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118F3F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55535F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104CEC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707E688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C7D3659" w14:textId="77777777" w:rsidR="00504EBB" w:rsidRPr="00A559B2" w:rsidRDefault="00504EBB" w:rsidP="00504EBB">
            <w:pPr>
              <w:keepNext/>
              <w:keepLines/>
              <w:spacing w:after="0"/>
              <w:jc w:val="center"/>
              <w:rPr>
                <w:rFonts w:ascii="Arial" w:hAnsi="Arial" w:cs="Arial"/>
                <w:sz w:val="18"/>
              </w:rPr>
            </w:pPr>
          </w:p>
        </w:tc>
      </w:tr>
      <w:tr w:rsidR="00504EBB" w:rsidRPr="00A559B2" w14:paraId="2629C683" w14:textId="77777777" w:rsidTr="00504EBB">
        <w:trPr>
          <w:jc w:val="center"/>
        </w:trPr>
        <w:tc>
          <w:tcPr>
            <w:tcW w:w="1593" w:type="dxa"/>
            <w:vMerge w:val="restart"/>
            <w:vAlign w:val="center"/>
          </w:tcPr>
          <w:p w14:paraId="0DFB95A5"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07A89803"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69DC5FF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gridSpan w:val="2"/>
            <w:vAlign w:val="center"/>
          </w:tcPr>
          <w:p w14:paraId="465B4FE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814B5A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D89504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7D9D61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2AF6F478"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5F0D575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1DDC83D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2FBAA3C7"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0</w:t>
            </w:r>
          </w:p>
        </w:tc>
      </w:tr>
      <w:tr w:rsidR="00504EBB" w:rsidRPr="00A559B2" w14:paraId="73B03FFF" w14:textId="77777777" w:rsidTr="00504EBB">
        <w:trPr>
          <w:jc w:val="center"/>
        </w:trPr>
        <w:tc>
          <w:tcPr>
            <w:tcW w:w="1593" w:type="dxa"/>
            <w:vMerge/>
            <w:vAlign w:val="center"/>
          </w:tcPr>
          <w:p w14:paraId="2BB1526D" w14:textId="77777777" w:rsidR="00504EBB" w:rsidRPr="00A559B2" w:rsidRDefault="00504EBB" w:rsidP="00504EBB">
            <w:pPr>
              <w:keepNext/>
              <w:keepLines/>
              <w:spacing w:after="0"/>
              <w:jc w:val="center"/>
              <w:rPr>
                <w:rFonts w:ascii="Arial" w:hAnsi="Arial" w:cs="Arial"/>
                <w:sz w:val="18"/>
                <w:szCs w:val="18"/>
              </w:rPr>
            </w:pPr>
          </w:p>
        </w:tc>
        <w:tc>
          <w:tcPr>
            <w:tcW w:w="1574" w:type="dxa"/>
            <w:vMerge/>
            <w:vAlign w:val="center"/>
          </w:tcPr>
          <w:p w14:paraId="4CB3FA56"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vAlign w:val="center"/>
          </w:tcPr>
          <w:p w14:paraId="2F978DC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586" w:type="dxa"/>
            <w:gridSpan w:val="2"/>
          </w:tcPr>
          <w:p w14:paraId="64280C7F"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6F745D38" w14:textId="77777777" w:rsidR="00504EBB" w:rsidRPr="00A559B2" w:rsidRDefault="00504EBB" w:rsidP="00504EBB">
            <w:pPr>
              <w:keepNext/>
              <w:keepLines/>
              <w:spacing w:after="0"/>
              <w:jc w:val="center"/>
              <w:rPr>
                <w:rFonts w:ascii="Arial" w:hAnsi="Arial" w:cs="Arial"/>
                <w:sz w:val="18"/>
              </w:rPr>
            </w:pPr>
          </w:p>
        </w:tc>
        <w:tc>
          <w:tcPr>
            <w:tcW w:w="586" w:type="dxa"/>
          </w:tcPr>
          <w:p w14:paraId="5E291B9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6A1344A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03D45E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9AFB89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754839A3"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ED81BD2" w14:textId="77777777" w:rsidR="00504EBB" w:rsidRPr="00A559B2" w:rsidRDefault="00504EBB" w:rsidP="00504EBB">
            <w:pPr>
              <w:keepNext/>
              <w:keepLines/>
              <w:spacing w:after="0"/>
              <w:jc w:val="center"/>
              <w:rPr>
                <w:rFonts w:ascii="Arial" w:hAnsi="Arial" w:cs="Arial"/>
                <w:sz w:val="18"/>
              </w:rPr>
            </w:pPr>
          </w:p>
        </w:tc>
      </w:tr>
      <w:tr w:rsidR="00504EBB" w:rsidRPr="00A559B2" w14:paraId="57F8FF33" w14:textId="77777777" w:rsidTr="00504EBB">
        <w:trPr>
          <w:jc w:val="center"/>
        </w:trPr>
        <w:tc>
          <w:tcPr>
            <w:tcW w:w="1593" w:type="dxa"/>
            <w:vMerge/>
            <w:vAlign w:val="center"/>
          </w:tcPr>
          <w:p w14:paraId="4B940B74" w14:textId="77777777" w:rsidR="00504EBB" w:rsidRPr="00A559B2" w:rsidRDefault="00504EBB" w:rsidP="00504EBB">
            <w:pPr>
              <w:keepNext/>
              <w:keepLines/>
              <w:spacing w:after="0"/>
              <w:jc w:val="center"/>
              <w:rPr>
                <w:rFonts w:ascii="Arial" w:hAnsi="Arial" w:cs="Arial"/>
                <w:sz w:val="18"/>
                <w:szCs w:val="18"/>
              </w:rPr>
            </w:pPr>
          </w:p>
        </w:tc>
        <w:tc>
          <w:tcPr>
            <w:tcW w:w="1574" w:type="dxa"/>
            <w:vMerge/>
            <w:vAlign w:val="center"/>
          </w:tcPr>
          <w:p w14:paraId="098837B0"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vAlign w:val="center"/>
          </w:tcPr>
          <w:p w14:paraId="49CD068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gridSpan w:val="2"/>
          </w:tcPr>
          <w:p w14:paraId="5980F7C2"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43ADB19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79826E6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1BD1637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AE2B41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624801E"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7153F8F4"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D82A4CC" w14:textId="77777777" w:rsidR="00504EBB" w:rsidRPr="00A559B2" w:rsidRDefault="00504EBB" w:rsidP="00504EBB">
            <w:pPr>
              <w:keepNext/>
              <w:keepLines/>
              <w:spacing w:after="0"/>
              <w:jc w:val="center"/>
              <w:rPr>
                <w:rFonts w:ascii="Arial" w:hAnsi="Arial" w:cs="Arial"/>
                <w:sz w:val="18"/>
              </w:rPr>
            </w:pPr>
          </w:p>
        </w:tc>
      </w:tr>
      <w:tr w:rsidR="00504EBB" w:rsidRPr="00A559B2" w14:paraId="41B3F3A2" w14:textId="77777777" w:rsidTr="00504EBB">
        <w:trPr>
          <w:jc w:val="center"/>
        </w:trPr>
        <w:tc>
          <w:tcPr>
            <w:tcW w:w="1593" w:type="dxa"/>
            <w:vMerge/>
            <w:vAlign w:val="center"/>
          </w:tcPr>
          <w:p w14:paraId="0663203F" w14:textId="77777777" w:rsidR="00504EBB" w:rsidRPr="00A559B2" w:rsidRDefault="00504EBB" w:rsidP="00504EBB">
            <w:pPr>
              <w:keepNext/>
              <w:keepLines/>
              <w:spacing w:after="0"/>
              <w:jc w:val="center"/>
              <w:rPr>
                <w:rFonts w:ascii="Arial" w:hAnsi="Arial" w:cs="Arial"/>
                <w:sz w:val="18"/>
                <w:szCs w:val="18"/>
              </w:rPr>
            </w:pPr>
          </w:p>
        </w:tc>
        <w:tc>
          <w:tcPr>
            <w:tcW w:w="1574" w:type="dxa"/>
            <w:vMerge/>
            <w:vAlign w:val="center"/>
          </w:tcPr>
          <w:p w14:paraId="23D8C6C3"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vAlign w:val="center"/>
          </w:tcPr>
          <w:p w14:paraId="4E4DF15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gridSpan w:val="2"/>
          </w:tcPr>
          <w:p w14:paraId="1F2F9F66"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0102BFE9" w14:textId="77777777" w:rsidR="00504EBB" w:rsidRPr="00A559B2" w:rsidRDefault="00504EBB" w:rsidP="00504EBB">
            <w:pPr>
              <w:keepNext/>
              <w:keepLines/>
              <w:spacing w:after="0"/>
              <w:jc w:val="center"/>
              <w:rPr>
                <w:rFonts w:ascii="Arial" w:hAnsi="Arial" w:cs="Arial"/>
                <w:sz w:val="18"/>
              </w:rPr>
            </w:pPr>
          </w:p>
        </w:tc>
        <w:tc>
          <w:tcPr>
            <w:tcW w:w="586" w:type="dxa"/>
          </w:tcPr>
          <w:p w14:paraId="6188F56E"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5E3C681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E72D5B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67E65C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5A13BDB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261EC53" w14:textId="77777777" w:rsidR="00504EBB" w:rsidRPr="00A559B2" w:rsidRDefault="00504EBB" w:rsidP="00504EBB">
            <w:pPr>
              <w:keepNext/>
              <w:keepLines/>
              <w:spacing w:after="0"/>
              <w:jc w:val="center"/>
              <w:rPr>
                <w:rFonts w:ascii="Arial" w:hAnsi="Arial" w:cs="Arial"/>
                <w:sz w:val="18"/>
              </w:rPr>
            </w:pPr>
          </w:p>
        </w:tc>
      </w:tr>
      <w:tr w:rsidR="00504EBB" w:rsidRPr="00A559B2" w14:paraId="4EFD1D19" w14:textId="77777777" w:rsidTr="00504EBB">
        <w:trPr>
          <w:jc w:val="center"/>
        </w:trPr>
        <w:tc>
          <w:tcPr>
            <w:tcW w:w="1593" w:type="dxa"/>
            <w:tcBorders>
              <w:bottom w:val="nil"/>
            </w:tcBorders>
            <w:vAlign w:val="center"/>
          </w:tcPr>
          <w:p w14:paraId="2F9672A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tcBorders>
              <w:bottom w:val="nil"/>
            </w:tcBorders>
            <w:vAlign w:val="center"/>
          </w:tcPr>
          <w:p w14:paraId="39B87017"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73B107E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gridSpan w:val="2"/>
            <w:vAlign w:val="center"/>
          </w:tcPr>
          <w:p w14:paraId="698847A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C32013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565D7F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F1A62D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24F8D1B"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0E50FF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5EA2315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100</w:t>
            </w:r>
          </w:p>
        </w:tc>
        <w:tc>
          <w:tcPr>
            <w:tcW w:w="1286" w:type="dxa"/>
            <w:tcBorders>
              <w:bottom w:val="nil"/>
            </w:tcBorders>
            <w:vAlign w:val="center"/>
          </w:tcPr>
          <w:p w14:paraId="0F4B18A5"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0</w:t>
            </w:r>
          </w:p>
        </w:tc>
      </w:tr>
      <w:tr w:rsidR="00504EBB" w:rsidRPr="00A559B2" w14:paraId="4340B0ED" w14:textId="77777777" w:rsidTr="00504EBB">
        <w:trPr>
          <w:jc w:val="center"/>
        </w:trPr>
        <w:tc>
          <w:tcPr>
            <w:tcW w:w="1593" w:type="dxa"/>
            <w:tcBorders>
              <w:top w:val="nil"/>
              <w:bottom w:val="nil"/>
            </w:tcBorders>
            <w:vAlign w:val="center"/>
          </w:tcPr>
          <w:p w14:paraId="5F5239E6"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bottom w:val="nil"/>
            </w:tcBorders>
            <w:vAlign w:val="center"/>
          </w:tcPr>
          <w:p w14:paraId="70840305"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vAlign w:val="center"/>
          </w:tcPr>
          <w:p w14:paraId="1374C83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3516" w:type="dxa"/>
            <w:gridSpan w:val="10"/>
          </w:tcPr>
          <w:p w14:paraId="0230862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1A980A52"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55D0B871" w14:textId="77777777" w:rsidR="00504EBB" w:rsidRPr="00A559B2" w:rsidRDefault="00504EBB" w:rsidP="00504EBB">
            <w:pPr>
              <w:keepNext/>
              <w:keepLines/>
              <w:spacing w:after="0"/>
              <w:jc w:val="center"/>
              <w:rPr>
                <w:rFonts w:ascii="Arial" w:hAnsi="Arial" w:cs="Arial"/>
                <w:sz w:val="18"/>
              </w:rPr>
            </w:pPr>
          </w:p>
        </w:tc>
      </w:tr>
      <w:tr w:rsidR="00504EBB" w:rsidRPr="00A559B2" w14:paraId="45918C89" w14:textId="77777777" w:rsidTr="00504EBB">
        <w:trPr>
          <w:jc w:val="center"/>
        </w:trPr>
        <w:tc>
          <w:tcPr>
            <w:tcW w:w="1593" w:type="dxa"/>
            <w:tcBorders>
              <w:top w:val="nil"/>
              <w:bottom w:val="nil"/>
            </w:tcBorders>
            <w:vAlign w:val="center"/>
          </w:tcPr>
          <w:p w14:paraId="23D040D4"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bottom w:val="nil"/>
            </w:tcBorders>
            <w:vAlign w:val="center"/>
          </w:tcPr>
          <w:p w14:paraId="0753B87F"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vAlign w:val="center"/>
          </w:tcPr>
          <w:p w14:paraId="31D98B7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gridSpan w:val="2"/>
          </w:tcPr>
          <w:p w14:paraId="01C76DCF"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5ACC460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69A89F9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04FE60A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DCEE4D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52E2E2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07AE49EB"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445680A1" w14:textId="77777777" w:rsidR="00504EBB" w:rsidRPr="00A559B2" w:rsidRDefault="00504EBB" w:rsidP="00504EBB">
            <w:pPr>
              <w:keepNext/>
              <w:keepLines/>
              <w:spacing w:after="0"/>
              <w:jc w:val="center"/>
              <w:rPr>
                <w:rFonts w:ascii="Arial" w:hAnsi="Arial" w:cs="Arial"/>
                <w:sz w:val="18"/>
              </w:rPr>
            </w:pPr>
          </w:p>
        </w:tc>
      </w:tr>
      <w:tr w:rsidR="00504EBB" w:rsidRPr="00A559B2" w14:paraId="0D3AE2A5" w14:textId="77777777" w:rsidTr="00504EBB">
        <w:trPr>
          <w:jc w:val="center"/>
        </w:trPr>
        <w:tc>
          <w:tcPr>
            <w:tcW w:w="1593" w:type="dxa"/>
            <w:tcBorders>
              <w:top w:val="nil"/>
            </w:tcBorders>
            <w:vAlign w:val="center"/>
          </w:tcPr>
          <w:p w14:paraId="7BC93AC2"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tcBorders>
            <w:vAlign w:val="center"/>
          </w:tcPr>
          <w:p w14:paraId="71E02041"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vAlign w:val="center"/>
          </w:tcPr>
          <w:p w14:paraId="3E426083"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gridSpan w:val="2"/>
          </w:tcPr>
          <w:p w14:paraId="137D6805"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4D0C46E8" w14:textId="77777777" w:rsidR="00504EBB" w:rsidRPr="00A559B2" w:rsidRDefault="00504EBB" w:rsidP="00504EBB">
            <w:pPr>
              <w:keepNext/>
              <w:keepLines/>
              <w:spacing w:after="0"/>
              <w:jc w:val="center"/>
              <w:rPr>
                <w:rFonts w:ascii="Arial" w:hAnsi="Arial" w:cs="Arial"/>
                <w:sz w:val="18"/>
              </w:rPr>
            </w:pPr>
          </w:p>
        </w:tc>
        <w:tc>
          <w:tcPr>
            <w:tcW w:w="586" w:type="dxa"/>
          </w:tcPr>
          <w:p w14:paraId="6B0909D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54CC96D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7C28B7E"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D6E4A2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5B1E6FEF" w14:textId="77777777" w:rsidR="00504EBB" w:rsidRPr="00A559B2" w:rsidRDefault="00504EBB" w:rsidP="00504EBB">
            <w:pPr>
              <w:keepNext/>
              <w:keepLines/>
              <w:spacing w:after="0"/>
              <w:jc w:val="center"/>
              <w:rPr>
                <w:rFonts w:ascii="Arial" w:hAnsi="Arial" w:cs="Arial"/>
                <w:sz w:val="18"/>
              </w:rPr>
            </w:pPr>
          </w:p>
        </w:tc>
        <w:tc>
          <w:tcPr>
            <w:tcW w:w="1286" w:type="dxa"/>
            <w:tcBorders>
              <w:top w:val="nil"/>
            </w:tcBorders>
            <w:vAlign w:val="center"/>
          </w:tcPr>
          <w:p w14:paraId="39B91A83" w14:textId="77777777" w:rsidR="00504EBB" w:rsidRPr="00A559B2" w:rsidRDefault="00504EBB" w:rsidP="00504EBB">
            <w:pPr>
              <w:keepNext/>
              <w:keepLines/>
              <w:spacing w:after="0"/>
              <w:jc w:val="center"/>
              <w:rPr>
                <w:rFonts w:ascii="Arial" w:hAnsi="Arial" w:cs="Arial"/>
                <w:sz w:val="18"/>
              </w:rPr>
            </w:pPr>
          </w:p>
        </w:tc>
      </w:tr>
      <w:tr w:rsidR="00504EBB" w:rsidRPr="00A559B2" w14:paraId="6965A0C2" w14:textId="77777777" w:rsidTr="00504EBB">
        <w:trPr>
          <w:jc w:val="center"/>
        </w:trPr>
        <w:tc>
          <w:tcPr>
            <w:tcW w:w="1593" w:type="dxa"/>
            <w:tcBorders>
              <w:bottom w:val="nil"/>
            </w:tcBorders>
            <w:vAlign w:val="center"/>
          </w:tcPr>
          <w:p w14:paraId="2715794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7DD99DFB"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208EB18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gridSpan w:val="2"/>
            <w:vAlign w:val="center"/>
          </w:tcPr>
          <w:p w14:paraId="1D3E425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884E94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DF781C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B39549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216E839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27BAF8D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4AE8564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80</w:t>
            </w:r>
          </w:p>
        </w:tc>
        <w:tc>
          <w:tcPr>
            <w:tcW w:w="1286" w:type="dxa"/>
            <w:tcBorders>
              <w:bottom w:val="nil"/>
            </w:tcBorders>
            <w:vAlign w:val="center"/>
          </w:tcPr>
          <w:p w14:paraId="4E4287E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440B4AB2" w14:textId="77777777" w:rsidTr="00504EBB">
        <w:trPr>
          <w:jc w:val="center"/>
        </w:trPr>
        <w:tc>
          <w:tcPr>
            <w:tcW w:w="1593" w:type="dxa"/>
            <w:tcBorders>
              <w:top w:val="nil"/>
              <w:bottom w:val="nil"/>
            </w:tcBorders>
            <w:vAlign w:val="center"/>
          </w:tcPr>
          <w:p w14:paraId="7AD51082"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bottom w:val="nil"/>
            </w:tcBorders>
            <w:vAlign w:val="center"/>
          </w:tcPr>
          <w:p w14:paraId="5AE749DB"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vAlign w:val="center"/>
          </w:tcPr>
          <w:p w14:paraId="76092F7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ja-JP"/>
              </w:rPr>
              <w:t>7</w:t>
            </w:r>
          </w:p>
        </w:tc>
        <w:tc>
          <w:tcPr>
            <w:tcW w:w="586" w:type="dxa"/>
            <w:gridSpan w:val="2"/>
          </w:tcPr>
          <w:p w14:paraId="59700C47"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3A93E46C" w14:textId="77777777" w:rsidR="00504EBB" w:rsidRPr="00A559B2" w:rsidRDefault="00504EBB" w:rsidP="00504EBB">
            <w:pPr>
              <w:keepNext/>
              <w:keepLines/>
              <w:spacing w:after="0"/>
              <w:jc w:val="center"/>
              <w:rPr>
                <w:rFonts w:ascii="Arial" w:hAnsi="Arial" w:cs="Arial"/>
                <w:sz w:val="18"/>
              </w:rPr>
            </w:pPr>
          </w:p>
        </w:tc>
        <w:tc>
          <w:tcPr>
            <w:tcW w:w="586" w:type="dxa"/>
          </w:tcPr>
          <w:p w14:paraId="56AEDAE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0D10975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08A28F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F524F1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73B10A81"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69ECFF4E" w14:textId="77777777" w:rsidR="00504EBB" w:rsidRPr="00A559B2" w:rsidRDefault="00504EBB" w:rsidP="00504EBB">
            <w:pPr>
              <w:keepNext/>
              <w:keepLines/>
              <w:spacing w:after="0"/>
              <w:jc w:val="center"/>
              <w:rPr>
                <w:rFonts w:ascii="Arial" w:hAnsi="Arial" w:cs="Arial"/>
                <w:sz w:val="18"/>
              </w:rPr>
            </w:pPr>
          </w:p>
        </w:tc>
      </w:tr>
      <w:tr w:rsidR="00504EBB" w:rsidRPr="00A559B2" w14:paraId="3E9A889B" w14:textId="77777777" w:rsidTr="00504EBB">
        <w:trPr>
          <w:jc w:val="center"/>
        </w:trPr>
        <w:tc>
          <w:tcPr>
            <w:tcW w:w="1593" w:type="dxa"/>
            <w:tcBorders>
              <w:top w:val="nil"/>
              <w:bottom w:val="nil"/>
            </w:tcBorders>
            <w:vAlign w:val="center"/>
          </w:tcPr>
          <w:p w14:paraId="003D7612"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bottom w:val="nil"/>
            </w:tcBorders>
            <w:vAlign w:val="center"/>
          </w:tcPr>
          <w:p w14:paraId="50E73720"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vAlign w:val="center"/>
          </w:tcPr>
          <w:p w14:paraId="513AB55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gridSpan w:val="2"/>
          </w:tcPr>
          <w:p w14:paraId="544CD135"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2202B3F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5CBF298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2CA80FB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67058EB"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F0FFCF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0369A360"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06AD3A19" w14:textId="77777777" w:rsidR="00504EBB" w:rsidRPr="00A559B2" w:rsidRDefault="00504EBB" w:rsidP="00504EBB">
            <w:pPr>
              <w:keepNext/>
              <w:keepLines/>
              <w:spacing w:after="0"/>
              <w:jc w:val="center"/>
              <w:rPr>
                <w:rFonts w:ascii="Arial" w:hAnsi="Arial" w:cs="Arial"/>
                <w:sz w:val="18"/>
              </w:rPr>
            </w:pPr>
          </w:p>
        </w:tc>
      </w:tr>
      <w:tr w:rsidR="00504EBB" w:rsidRPr="00A559B2" w14:paraId="2E876318" w14:textId="77777777" w:rsidTr="00504EBB">
        <w:trPr>
          <w:jc w:val="center"/>
        </w:trPr>
        <w:tc>
          <w:tcPr>
            <w:tcW w:w="1593" w:type="dxa"/>
            <w:tcBorders>
              <w:top w:val="nil"/>
            </w:tcBorders>
            <w:vAlign w:val="center"/>
          </w:tcPr>
          <w:p w14:paraId="49776CA3"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tcBorders>
            <w:vAlign w:val="center"/>
          </w:tcPr>
          <w:p w14:paraId="058F8A40"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vAlign w:val="center"/>
          </w:tcPr>
          <w:p w14:paraId="6EB7755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gridSpan w:val="2"/>
          </w:tcPr>
          <w:p w14:paraId="0F1D7E5F"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7985CE69" w14:textId="77777777" w:rsidR="00504EBB" w:rsidRPr="00A559B2" w:rsidRDefault="00504EBB" w:rsidP="00504EBB">
            <w:pPr>
              <w:keepNext/>
              <w:keepLines/>
              <w:spacing w:after="0"/>
              <w:jc w:val="center"/>
              <w:rPr>
                <w:rFonts w:ascii="Arial" w:hAnsi="Arial" w:cs="Arial"/>
                <w:sz w:val="18"/>
              </w:rPr>
            </w:pPr>
          </w:p>
        </w:tc>
        <w:tc>
          <w:tcPr>
            <w:tcW w:w="586" w:type="dxa"/>
          </w:tcPr>
          <w:p w14:paraId="1D4C926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1D9A11E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3AAC93A5"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9A8EF8B"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30FA6FBA" w14:textId="77777777" w:rsidR="00504EBB" w:rsidRPr="00A559B2" w:rsidRDefault="00504EBB" w:rsidP="00504EBB">
            <w:pPr>
              <w:keepNext/>
              <w:keepLines/>
              <w:spacing w:after="0"/>
              <w:jc w:val="center"/>
              <w:rPr>
                <w:rFonts w:ascii="Arial" w:hAnsi="Arial" w:cs="Arial"/>
                <w:sz w:val="18"/>
              </w:rPr>
            </w:pPr>
          </w:p>
        </w:tc>
        <w:tc>
          <w:tcPr>
            <w:tcW w:w="1286" w:type="dxa"/>
            <w:tcBorders>
              <w:top w:val="nil"/>
            </w:tcBorders>
            <w:vAlign w:val="center"/>
          </w:tcPr>
          <w:p w14:paraId="129D104F" w14:textId="77777777" w:rsidR="00504EBB" w:rsidRPr="00A559B2" w:rsidRDefault="00504EBB" w:rsidP="00504EBB">
            <w:pPr>
              <w:keepNext/>
              <w:keepLines/>
              <w:spacing w:after="0"/>
              <w:jc w:val="center"/>
              <w:rPr>
                <w:rFonts w:ascii="Arial" w:hAnsi="Arial" w:cs="Arial"/>
                <w:sz w:val="18"/>
              </w:rPr>
            </w:pPr>
          </w:p>
        </w:tc>
      </w:tr>
      <w:tr w:rsidR="00504EBB" w:rsidRPr="00A559B2" w14:paraId="2D517FC9" w14:textId="77777777" w:rsidTr="00504EBB">
        <w:trPr>
          <w:jc w:val="center"/>
        </w:trPr>
        <w:tc>
          <w:tcPr>
            <w:tcW w:w="1593" w:type="dxa"/>
            <w:tcBorders>
              <w:bottom w:val="nil"/>
            </w:tcBorders>
            <w:vAlign w:val="center"/>
          </w:tcPr>
          <w:p w14:paraId="1AF152A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36FBCC32"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74D56E9B"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gridSpan w:val="2"/>
            <w:vAlign w:val="center"/>
          </w:tcPr>
          <w:p w14:paraId="3B01255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60296A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C5B78C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C34ABB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0BACE513"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02DCCFF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6C22E3D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118B6FE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5712A39D" w14:textId="77777777" w:rsidTr="00504EBB">
        <w:trPr>
          <w:jc w:val="center"/>
        </w:trPr>
        <w:tc>
          <w:tcPr>
            <w:tcW w:w="1593" w:type="dxa"/>
            <w:tcBorders>
              <w:top w:val="nil"/>
              <w:bottom w:val="nil"/>
            </w:tcBorders>
            <w:vAlign w:val="center"/>
          </w:tcPr>
          <w:p w14:paraId="2AA00DB3"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bottom w:val="nil"/>
            </w:tcBorders>
            <w:vAlign w:val="center"/>
          </w:tcPr>
          <w:p w14:paraId="593A5109"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vAlign w:val="center"/>
          </w:tcPr>
          <w:p w14:paraId="2D43AB4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ja-JP"/>
              </w:rPr>
              <w:t>7</w:t>
            </w:r>
          </w:p>
        </w:tc>
        <w:tc>
          <w:tcPr>
            <w:tcW w:w="3516" w:type="dxa"/>
            <w:gridSpan w:val="10"/>
          </w:tcPr>
          <w:p w14:paraId="180E709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7D019090"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4013EA5C" w14:textId="77777777" w:rsidR="00504EBB" w:rsidRPr="00A559B2" w:rsidRDefault="00504EBB" w:rsidP="00504EBB">
            <w:pPr>
              <w:keepNext/>
              <w:keepLines/>
              <w:spacing w:after="0"/>
              <w:jc w:val="center"/>
              <w:rPr>
                <w:rFonts w:ascii="Arial" w:hAnsi="Arial" w:cs="Arial"/>
                <w:sz w:val="18"/>
              </w:rPr>
            </w:pPr>
          </w:p>
        </w:tc>
      </w:tr>
      <w:tr w:rsidR="00504EBB" w:rsidRPr="00A559B2" w14:paraId="628D13AA" w14:textId="77777777" w:rsidTr="00504EBB">
        <w:trPr>
          <w:jc w:val="center"/>
        </w:trPr>
        <w:tc>
          <w:tcPr>
            <w:tcW w:w="1593" w:type="dxa"/>
            <w:tcBorders>
              <w:top w:val="nil"/>
              <w:bottom w:val="nil"/>
            </w:tcBorders>
            <w:vAlign w:val="center"/>
          </w:tcPr>
          <w:p w14:paraId="011B8FDC"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bottom w:val="nil"/>
            </w:tcBorders>
            <w:vAlign w:val="center"/>
          </w:tcPr>
          <w:p w14:paraId="196AABE3"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vAlign w:val="center"/>
          </w:tcPr>
          <w:p w14:paraId="2C50E973"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gridSpan w:val="2"/>
          </w:tcPr>
          <w:p w14:paraId="3718B8C8"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4A75A43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1E2A969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62DF33C8"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7D26A35"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E4131F8"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3626D235"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0A5B104D" w14:textId="77777777" w:rsidR="00504EBB" w:rsidRPr="00A559B2" w:rsidRDefault="00504EBB" w:rsidP="00504EBB">
            <w:pPr>
              <w:keepNext/>
              <w:keepLines/>
              <w:spacing w:after="0"/>
              <w:jc w:val="center"/>
              <w:rPr>
                <w:rFonts w:ascii="Arial" w:hAnsi="Arial" w:cs="Arial"/>
                <w:sz w:val="18"/>
              </w:rPr>
            </w:pPr>
          </w:p>
        </w:tc>
      </w:tr>
      <w:tr w:rsidR="00504EBB" w:rsidRPr="00A559B2" w14:paraId="6B0A4E82" w14:textId="77777777" w:rsidTr="00504EBB">
        <w:trPr>
          <w:jc w:val="center"/>
        </w:trPr>
        <w:tc>
          <w:tcPr>
            <w:tcW w:w="1593" w:type="dxa"/>
            <w:tcBorders>
              <w:top w:val="nil"/>
            </w:tcBorders>
            <w:vAlign w:val="center"/>
          </w:tcPr>
          <w:p w14:paraId="59385BB7" w14:textId="77777777" w:rsidR="00504EBB" w:rsidRPr="00A559B2" w:rsidRDefault="00504EBB" w:rsidP="00504EBB">
            <w:pPr>
              <w:keepNext/>
              <w:keepLines/>
              <w:spacing w:after="0"/>
              <w:jc w:val="center"/>
              <w:rPr>
                <w:rFonts w:ascii="Arial" w:hAnsi="Arial" w:cs="Arial"/>
                <w:sz w:val="18"/>
                <w:szCs w:val="18"/>
              </w:rPr>
            </w:pPr>
          </w:p>
        </w:tc>
        <w:tc>
          <w:tcPr>
            <w:tcW w:w="1574" w:type="dxa"/>
            <w:tcBorders>
              <w:top w:val="nil"/>
            </w:tcBorders>
            <w:vAlign w:val="center"/>
          </w:tcPr>
          <w:p w14:paraId="62235817"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vAlign w:val="center"/>
          </w:tcPr>
          <w:p w14:paraId="00F757AE"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gridSpan w:val="2"/>
          </w:tcPr>
          <w:p w14:paraId="2BEB6236"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00238DB6" w14:textId="77777777" w:rsidR="00504EBB" w:rsidRPr="00A559B2" w:rsidRDefault="00504EBB" w:rsidP="00504EBB">
            <w:pPr>
              <w:keepNext/>
              <w:keepLines/>
              <w:spacing w:after="0"/>
              <w:jc w:val="center"/>
              <w:rPr>
                <w:rFonts w:ascii="Arial" w:hAnsi="Arial" w:cs="Arial"/>
                <w:sz w:val="18"/>
              </w:rPr>
            </w:pPr>
          </w:p>
        </w:tc>
        <w:tc>
          <w:tcPr>
            <w:tcW w:w="586" w:type="dxa"/>
          </w:tcPr>
          <w:p w14:paraId="6F0020CB"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72F7119B"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B6B4FB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EDCC77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66DCE05E" w14:textId="77777777" w:rsidR="00504EBB" w:rsidRPr="00A559B2" w:rsidRDefault="00504EBB" w:rsidP="00504EBB">
            <w:pPr>
              <w:keepNext/>
              <w:keepLines/>
              <w:spacing w:after="0"/>
              <w:jc w:val="center"/>
              <w:rPr>
                <w:rFonts w:ascii="Arial" w:hAnsi="Arial" w:cs="Arial"/>
                <w:sz w:val="18"/>
              </w:rPr>
            </w:pPr>
          </w:p>
        </w:tc>
        <w:tc>
          <w:tcPr>
            <w:tcW w:w="1286" w:type="dxa"/>
            <w:tcBorders>
              <w:top w:val="nil"/>
            </w:tcBorders>
            <w:vAlign w:val="center"/>
          </w:tcPr>
          <w:p w14:paraId="42986292" w14:textId="77777777" w:rsidR="00504EBB" w:rsidRPr="00A559B2" w:rsidRDefault="00504EBB" w:rsidP="00504EBB">
            <w:pPr>
              <w:keepNext/>
              <w:keepLines/>
              <w:spacing w:after="0"/>
              <w:jc w:val="center"/>
              <w:rPr>
                <w:rFonts w:ascii="Arial" w:hAnsi="Arial" w:cs="Arial"/>
                <w:sz w:val="18"/>
              </w:rPr>
            </w:pPr>
          </w:p>
        </w:tc>
      </w:tr>
      <w:tr w:rsidR="00504EBB" w:rsidRPr="00A559B2" w14:paraId="1223234A" w14:textId="77777777" w:rsidTr="00504EBB">
        <w:trPr>
          <w:jc w:val="center"/>
        </w:trPr>
        <w:tc>
          <w:tcPr>
            <w:tcW w:w="1593" w:type="dxa"/>
            <w:vMerge w:val="restart"/>
            <w:vAlign w:val="center"/>
          </w:tcPr>
          <w:p w14:paraId="0572B86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1A-7A-28A-40A</w:t>
            </w:r>
          </w:p>
        </w:tc>
        <w:tc>
          <w:tcPr>
            <w:tcW w:w="1574" w:type="dxa"/>
            <w:vMerge w:val="restart"/>
            <w:vAlign w:val="center"/>
          </w:tcPr>
          <w:p w14:paraId="1D1925E8"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68CFEAA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1</w:t>
            </w:r>
          </w:p>
        </w:tc>
        <w:tc>
          <w:tcPr>
            <w:tcW w:w="586" w:type="dxa"/>
            <w:gridSpan w:val="2"/>
            <w:vAlign w:val="center"/>
          </w:tcPr>
          <w:p w14:paraId="0B6908E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787DE7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26E2C7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7AC6B4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C9D714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F0F270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635A066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0FB4476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1C78F321" w14:textId="77777777" w:rsidTr="00504EBB">
        <w:trPr>
          <w:jc w:val="center"/>
        </w:trPr>
        <w:tc>
          <w:tcPr>
            <w:tcW w:w="1593" w:type="dxa"/>
            <w:vMerge/>
            <w:vAlign w:val="center"/>
          </w:tcPr>
          <w:p w14:paraId="690D998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9C8EE5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Pr>
          <w:p w14:paraId="3C6BA4C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7</w:t>
            </w:r>
          </w:p>
        </w:tc>
        <w:tc>
          <w:tcPr>
            <w:tcW w:w="586" w:type="dxa"/>
            <w:gridSpan w:val="2"/>
            <w:vAlign w:val="center"/>
          </w:tcPr>
          <w:p w14:paraId="089DD3E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9D6AAF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B6AB1F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739DC1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1BE5C1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EE0AFF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4CCC1C2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D60FA8E" w14:textId="77777777" w:rsidR="00504EBB" w:rsidRPr="00A559B2" w:rsidRDefault="00504EBB" w:rsidP="00504EBB">
            <w:pPr>
              <w:keepNext/>
              <w:keepLines/>
              <w:spacing w:after="0"/>
              <w:jc w:val="center"/>
              <w:rPr>
                <w:rFonts w:ascii="Arial" w:hAnsi="Arial" w:cs="Arial"/>
                <w:sz w:val="18"/>
              </w:rPr>
            </w:pPr>
          </w:p>
        </w:tc>
      </w:tr>
      <w:tr w:rsidR="00504EBB" w:rsidRPr="00A559B2" w14:paraId="38805DC8" w14:textId="77777777" w:rsidTr="00504EBB">
        <w:trPr>
          <w:jc w:val="center"/>
        </w:trPr>
        <w:tc>
          <w:tcPr>
            <w:tcW w:w="1593" w:type="dxa"/>
            <w:vMerge/>
            <w:vAlign w:val="center"/>
          </w:tcPr>
          <w:p w14:paraId="6713EEC9"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2BC7EE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Pr>
          <w:p w14:paraId="145CE3E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4AA08836"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B96684C"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42BD59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0AD111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A756B0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597FD4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2DC71CD"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E067341" w14:textId="77777777" w:rsidR="00504EBB" w:rsidRPr="00A559B2" w:rsidRDefault="00504EBB" w:rsidP="00504EBB">
            <w:pPr>
              <w:keepNext/>
              <w:keepLines/>
              <w:spacing w:after="0"/>
              <w:jc w:val="center"/>
              <w:rPr>
                <w:rFonts w:ascii="Arial" w:hAnsi="Arial" w:cs="Arial"/>
                <w:sz w:val="18"/>
              </w:rPr>
            </w:pPr>
          </w:p>
        </w:tc>
      </w:tr>
      <w:tr w:rsidR="00504EBB" w:rsidRPr="00A559B2" w14:paraId="260FCCB1" w14:textId="77777777" w:rsidTr="00504EBB">
        <w:trPr>
          <w:jc w:val="center"/>
        </w:trPr>
        <w:tc>
          <w:tcPr>
            <w:tcW w:w="1593" w:type="dxa"/>
            <w:vMerge/>
            <w:vAlign w:val="center"/>
          </w:tcPr>
          <w:p w14:paraId="2F9A91FB"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7DF193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Pr>
          <w:p w14:paraId="24D7DE7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40</w:t>
            </w:r>
          </w:p>
        </w:tc>
        <w:tc>
          <w:tcPr>
            <w:tcW w:w="586" w:type="dxa"/>
            <w:gridSpan w:val="2"/>
            <w:vAlign w:val="center"/>
          </w:tcPr>
          <w:p w14:paraId="087EB35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FB28284"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E45FC7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DF3141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157368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9D400B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52CF36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8829EB8" w14:textId="77777777" w:rsidR="00504EBB" w:rsidRPr="00A559B2" w:rsidRDefault="00504EBB" w:rsidP="00504EBB">
            <w:pPr>
              <w:keepNext/>
              <w:keepLines/>
              <w:spacing w:after="0"/>
              <w:jc w:val="center"/>
              <w:rPr>
                <w:rFonts w:ascii="Arial" w:hAnsi="Arial" w:cs="Arial"/>
                <w:sz w:val="18"/>
              </w:rPr>
            </w:pPr>
          </w:p>
        </w:tc>
      </w:tr>
      <w:tr w:rsidR="00504EBB" w:rsidRPr="00A559B2" w14:paraId="41A6CA9F" w14:textId="77777777" w:rsidTr="00504EBB">
        <w:trPr>
          <w:jc w:val="center"/>
        </w:trPr>
        <w:tc>
          <w:tcPr>
            <w:tcW w:w="1593" w:type="dxa"/>
            <w:tcBorders>
              <w:bottom w:val="nil"/>
            </w:tcBorders>
            <w:vAlign w:val="center"/>
          </w:tcPr>
          <w:p w14:paraId="472C5F9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CA_1A-7A-28A-40A-40A</w:t>
            </w:r>
          </w:p>
        </w:tc>
        <w:tc>
          <w:tcPr>
            <w:tcW w:w="1574" w:type="dxa"/>
            <w:tcBorders>
              <w:bottom w:val="nil"/>
            </w:tcBorders>
            <w:vAlign w:val="center"/>
          </w:tcPr>
          <w:p w14:paraId="0C5C1407"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val="en-US" w:eastAsia="zh-CN"/>
              </w:rPr>
              <w:t>-</w:t>
            </w:r>
          </w:p>
        </w:tc>
        <w:tc>
          <w:tcPr>
            <w:tcW w:w="767" w:type="dxa"/>
          </w:tcPr>
          <w:p w14:paraId="437900C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1</w:t>
            </w:r>
          </w:p>
        </w:tc>
        <w:tc>
          <w:tcPr>
            <w:tcW w:w="586" w:type="dxa"/>
            <w:gridSpan w:val="2"/>
            <w:vAlign w:val="center"/>
          </w:tcPr>
          <w:p w14:paraId="14206B0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AB79C8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0FBBEFB"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4DA6CE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A911CA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7C05361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bottom w:val="nil"/>
            </w:tcBorders>
            <w:vAlign w:val="center"/>
          </w:tcPr>
          <w:p w14:paraId="6EF9011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61ACEA5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26E32797" w14:textId="77777777" w:rsidTr="00504EBB">
        <w:trPr>
          <w:jc w:val="center"/>
        </w:trPr>
        <w:tc>
          <w:tcPr>
            <w:tcW w:w="1593" w:type="dxa"/>
            <w:tcBorders>
              <w:top w:val="nil"/>
              <w:bottom w:val="nil"/>
            </w:tcBorders>
            <w:vAlign w:val="center"/>
          </w:tcPr>
          <w:p w14:paraId="36B80663"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4CD9C88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Pr>
          <w:p w14:paraId="59EE9E3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gridSpan w:val="2"/>
            <w:vAlign w:val="center"/>
          </w:tcPr>
          <w:p w14:paraId="323950A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BD8870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CC1591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0835B4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A51E58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2DE1B2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1DC42466"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08B51B40" w14:textId="77777777" w:rsidR="00504EBB" w:rsidRPr="00A559B2" w:rsidRDefault="00504EBB" w:rsidP="00504EBB">
            <w:pPr>
              <w:keepNext/>
              <w:keepLines/>
              <w:spacing w:after="0"/>
              <w:jc w:val="center"/>
              <w:rPr>
                <w:rFonts w:ascii="Arial" w:hAnsi="Arial" w:cs="Arial"/>
                <w:sz w:val="18"/>
              </w:rPr>
            </w:pPr>
          </w:p>
        </w:tc>
      </w:tr>
      <w:tr w:rsidR="00504EBB" w:rsidRPr="00A559B2" w14:paraId="42705A0A" w14:textId="77777777" w:rsidTr="00504EBB">
        <w:trPr>
          <w:jc w:val="center"/>
        </w:trPr>
        <w:tc>
          <w:tcPr>
            <w:tcW w:w="1593" w:type="dxa"/>
            <w:tcBorders>
              <w:top w:val="nil"/>
              <w:bottom w:val="nil"/>
            </w:tcBorders>
            <w:vAlign w:val="center"/>
          </w:tcPr>
          <w:p w14:paraId="73728E50"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0CCA97B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Pr>
          <w:p w14:paraId="532A01E5"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28</w:t>
            </w:r>
          </w:p>
        </w:tc>
        <w:tc>
          <w:tcPr>
            <w:tcW w:w="586" w:type="dxa"/>
            <w:gridSpan w:val="2"/>
            <w:vAlign w:val="center"/>
          </w:tcPr>
          <w:p w14:paraId="0D97888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95E8BA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B212865"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217552E"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242B78D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2C698C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07DF121D"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13C68887" w14:textId="77777777" w:rsidR="00504EBB" w:rsidRPr="00A559B2" w:rsidRDefault="00504EBB" w:rsidP="00504EBB">
            <w:pPr>
              <w:keepNext/>
              <w:keepLines/>
              <w:spacing w:after="0"/>
              <w:jc w:val="center"/>
              <w:rPr>
                <w:rFonts w:ascii="Arial" w:hAnsi="Arial" w:cs="Arial"/>
                <w:sz w:val="18"/>
              </w:rPr>
            </w:pPr>
          </w:p>
        </w:tc>
      </w:tr>
      <w:tr w:rsidR="00504EBB" w:rsidRPr="00A559B2" w14:paraId="4F3B10B4" w14:textId="77777777" w:rsidTr="00504EBB">
        <w:trPr>
          <w:jc w:val="center"/>
        </w:trPr>
        <w:tc>
          <w:tcPr>
            <w:tcW w:w="1593" w:type="dxa"/>
            <w:tcBorders>
              <w:top w:val="nil"/>
            </w:tcBorders>
            <w:vAlign w:val="center"/>
          </w:tcPr>
          <w:p w14:paraId="6B3B17E8" w14:textId="77777777" w:rsidR="00504EBB" w:rsidRPr="00A559B2" w:rsidRDefault="00504EBB" w:rsidP="00504EBB">
            <w:pPr>
              <w:keepNext/>
              <w:keepLines/>
              <w:spacing w:after="0"/>
              <w:jc w:val="center"/>
              <w:rPr>
                <w:rFonts w:ascii="Arial" w:hAnsi="Arial" w:cs="Arial"/>
                <w:sz w:val="18"/>
              </w:rPr>
            </w:pPr>
          </w:p>
        </w:tc>
        <w:tc>
          <w:tcPr>
            <w:tcW w:w="1574" w:type="dxa"/>
            <w:tcBorders>
              <w:top w:val="nil"/>
            </w:tcBorders>
            <w:vAlign w:val="center"/>
          </w:tcPr>
          <w:p w14:paraId="55111D29"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Pr>
          <w:p w14:paraId="0C988DBB"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40</w:t>
            </w:r>
          </w:p>
        </w:tc>
        <w:tc>
          <w:tcPr>
            <w:tcW w:w="3516" w:type="dxa"/>
            <w:gridSpan w:val="10"/>
            <w:vAlign w:val="center"/>
          </w:tcPr>
          <w:p w14:paraId="5381FE9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See CA_40A-40A Bandwidth Combination Set 1 in Table 5.6A.1-3</w:t>
            </w:r>
          </w:p>
        </w:tc>
        <w:tc>
          <w:tcPr>
            <w:tcW w:w="1187" w:type="dxa"/>
            <w:tcBorders>
              <w:top w:val="nil"/>
            </w:tcBorders>
            <w:vAlign w:val="center"/>
          </w:tcPr>
          <w:p w14:paraId="3D1202BD" w14:textId="77777777" w:rsidR="00504EBB" w:rsidRPr="00A559B2" w:rsidRDefault="00504EBB" w:rsidP="00504EBB">
            <w:pPr>
              <w:keepNext/>
              <w:keepLines/>
              <w:spacing w:after="0"/>
              <w:jc w:val="center"/>
              <w:rPr>
                <w:rFonts w:ascii="Arial" w:hAnsi="Arial" w:cs="Arial"/>
                <w:sz w:val="18"/>
              </w:rPr>
            </w:pPr>
          </w:p>
        </w:tc>
        <w:tc>
          <w:tcPr>
            <w:tcW w:w="1286" w:type="dxa"/>
            <w:tcBorders>
              <w:top w:val="nil"/>
            </w:tcBorders>
            <w:vAlign w:val="center"/>
          </w:tcPr>
          <w:p w14:paraId="76FFD27E" w14:textId="77777777" w:rsidR="00504EBB" w:rsidRPr="00A559B2" w:rsidRDefault="00504EBB" w:rsidP="00504EBB">
            <w:pPr>
              <w:keepNext/>
              <w:keepLines/>
              <w:spacing w:after="0"/>
              <w:jc w:val="center"/>
              <w:rPr>
                <w:rFonts w:ascii="Arial" w:hAnsi="Arial" w:cs="Arial"/>
                <w:sz w:val="18"/>
              </w:rPr>
            </w:pPr>
          </w:p>
        </w:tc>
      </w:tr>
      <w:tr w:rsidR="00504EBB" w:rsidRPr="00A559B2" w14:paraId="4C86BE94" w14:textId="77777777" w:rsidTr="00504EBB">
        <w:trPr>
          <w:jc w:val="center"/>
        </w:trPr>
        <w:tc>
          <w:tcPr>
            <w:tcW w:w="1593" w:type="dxa"/>
            <w:vMerge w:val="restart"/>
            <w:vAlign w:val="center"/>
          </w:tcPr>
          <w:p w14:paraId="27FC96A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1A-7A-28A-40C</w:t>
            </w:r>
          </w:p>
        </w:tc>
        <w:tc>
          <w:tcPr>
            <w:tcW w:w="1574" w:type="dxa"/>
            <w:vMerge w:val="restart"/>
            <w:vAlign w:val="center"/>
          </w:tcPr>
          <w:p w14:paraId="202BF5D6"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5182C79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1</w:t>
            </w:r>
          </w:p>
        </w:tc>
        <w:tc>
          <w:tcPr>
            <w:tcW w:w="586" w:type="dxa"/>
            <w:gridSpan w:val="2"/>
            <w:vAlign w:val="center"/>
          </w:tcPr>
          <w:p w14:paraId="212EE1B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E94F8E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41C7E5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427CF0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63F4B2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533667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3FEFE09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7088D60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2978D3EE" w14:textId="77777777" w:rsidTr="00504EBB">
        <w:trPr>
          <w:jc w:val="center"/>
        </w:trPr>
        <w:tc>
          <w:tcPr>
            <w:tcW w:w="1593" w:type="dxa"/>
            <w:vMerge/>
            <w:vAlign w:val="center"/>
          </w:tcPr>
          <w:p w14:paraId="684A01EA"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A38592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Pr>
          <w:p w14:paraId="5EC123A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7</w:t>
            </w:r>
          </w:p>
        </w:tc>
        <w:tc>
          <w:tcPr>
            <w:tcW w:w="586" w:type="dxa"/>
            <w:gridSpan w:val="2"/>
            <w:vAlign w:val="center"/>
          </w:tcPr>
          <w:p w14:paraId="3280B81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F22698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63805F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E4A847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BC9977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FC5555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068275B"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6BA7074" w14:textId="77777777" w:rsidR="00504EBB" w:rsidRPr="00A559B2" w:rsidRDefault="00504EBB" w:rsidP="00504EBB">
            <w:pPr>
              <w:keepNext/>
              <w:keepLines/>
              <w:spacing w:after="0"/>
              <w:jc w:val="center"/>
              <w:rPr>
                <w:rFonts w:ascii="Arial" w:hAnsi="Arial" w:cs="Arial"/>
                <w:sz w:val="18"/>
              </w:rPr>
            </w:pPr>
          </w:p>
        </w:tc>
      </w:tr>
      <w:tr w:rsidR="00504EBB" w:rsidRPr="00A559B2" w14:paraId="328354ED" w14:textId="77777777" w:rsidTr="00504EBB">
        <w:trPr>
          <w:jc w:val="center"/>
        </w:trPr>
        <w:tc>
          <w:tcPr>
            <w:tcW w:w="1593" w:type="dxa"/>
            <w:vMerge/>
            <w:vAlign w:val="center"/>
          </w:tcPr>
          <w:p w14:paraId="1B6725C2"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F20443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tcPr>
          <w:p w14:paraId="73E5C96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516D0D1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F9C626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D77FFF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FA31B1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F5421D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9A2398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F869BE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A17EA45" w14:textId="77777777" w:rsidR="00504EBB" w:rsidRPr="00A559B2" w:rsidRDefault="00504EBB" w:rsidP="00504EBB">
            <w:pPr>
              <w:keepNext/>
              <w:keepLines/>
              <w:spacing w:after="0"/>
              <w:jc w:val="center"/>
              <w:rPr>
                <w:rFonts w:ascii="Arial" w:hAnsi="Arial" w:cs="Arial"/>
                <w:sz w:val="18"/>
              </w:rPr>
            </w:pPr>
          </w:p>
        </w:tc>
      </w:tr>
      <w:tr w:rsidR="00504EBB" w:rsidRPr="00A559B2" w14:paraId="40DD712F" w14:textId="77777777" w:rsidTr="00504EBB">
        <w:trPr>
          <w:jc w:val="center"/>
        </w:trPr>
        <w:tc>
          <w:tcPr>
            <w:tcW w:w="1593" w:type="dxa"/>
            <w:vMerge/>
            <w:vAlign w:val="center"/>
          </w:tcPr>
          <w:p w14:paraId="735DC53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F64976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110B64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40</w:t>
            </w:r>
          </w:p>
        </w:tc>
        <w:tc>
          <w:tcPr>
            <w:tcW w:w="3516" w:type="dxa"/>
            <w:gridSpan w:val="10"/>
            <w:vAlign w:val="center"/>
          </w:tcPr>
          <w:p w14:paraId="792D079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See CA_40C Bandwidth combination set 0 in Table 5.6A.1-1</w:t>
            </w:r>
          </w:p>
        </w:tc>
        <w:tc>
          <w:tcPr>
            <w:tcW w:w="1187" w:type="dxa"/>
            <w:vMerge/>
            <w:vAlign w:val="center"/>
          </w:tcPr>
          <w:p w14:paraId="4F88671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EE70CA8" w14:textId="77777777" w:rsidR="00504EBB" w:rsidRPr="00A559B2" w:rsidRDefault="00504EBB" w:rsidP="00504EBB">
            <w:pPr>
              <w:keepNext/>
              <w:keepLines/>
              <w:spacing w:after="0"/>
              <w:jc w:val="center"/>
              <w:rPr>
                <w:rFonts w:ascii="Arial" w:hAnsi="Arial" w:cs="Arial"/>
                <w:sz w:val="18"/>
              </w:rPr>
            </w:pPr>
          </w:p>
        </w:tc>
      </w:tr>
      <w:tr w:rsidR="00504EBB" w:rsidRPr="00A559B2" w14:paraId="081D61D8" w14:textId="77777777" w:rsidTr="00504EBB">
        <w:trPr>
          <w:jc w:val="center"/>
        </w:trPr>
        <w:tc>
          <w:tcPr>
            <w:tcW w:w="1593" w:type="dxa"/>
            <w:tcBorders>
              <w:top w:val="nil"/>
              <w:bottom w:val="nil"/>
            </w:tcBorders>
            <w:vAlign w:val="center"/>
          </w:tcPr>
          <w:p w14:paraId="0A4BDDFC"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hint="eastAsia"/>
                <w:sz w:val="18"/>
                <w:szCs w:val="18"/>
                <w:lang w:eastAsia="zh-CN"/>
              </w:rPr>
              <w:t>CA</w:t>
            </w:r>
            <w:r w:rsidRPr="00A559B2">
              <w:rPr>
                <w:rFonts w:ascii="Arial" w:hAnsi="Arial"/>
                <w:sz w:val="18"/>
                <w:szCs w:val="18"/>
              </w:rPr>
              <w:t>_1A-7A-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13</w:t>
            </w:r>
          </w:p>
        </w:tc>
        <w:tc>
          <w:tcPr>
            <w:tcW w:w="1574" w:type="dxa"/>
            <w:tcBorders>
              <w:top w:val="nil"/>
              <w:bottom w:val="nil"/>
            </w:tcBorders>
            <w:vAlign w:val="center"/>
          </w:tcPr>
          <w:p w14:paraId="1B8FD21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777B38AE"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1</w:t>
            </w:r>
          </w:p>
        </w:tc>
        <w:tc>
          <w:tcPr>
            <w:tcW w:w="586" w:type="dxa"/>
            <w:gridSpan w:val="2"/>
            <w:vAlign w:val="center"/>
          </w:tcPr>
          <w:p w14:paraId="4D3A6F3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5CA2CBC"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822FD4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015AF2C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9212E7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900411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9CE7EC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51E2E2A3"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0</w:t>
            </w:r>
          </w:p>
        </w:tc>
      </w:tr>
      <w:tr w:rsidR="00504EBB" w:rsidRPr="00A559B2" w14:paraId="1AE787A6" w14:textId="77777777" w:rsidTr="00504EBB">
        <w:trPr>
          <w:jc w:val="center"/>
        </w:trPr>
        <w:tc>
          <w:tcPr>
            <w:tcW w:w="1593" w:type="dxa"/>
            <w:tcBorders>
              <w:top w:val="nil"/>
              <w:bottom w:val="nil"/>
            </w:tcBorders>
            <w:vAlign w:val="center"/>
          </w:tcPr>
          <w:p w14:paraId="6A3F565C" w14:textId="77777777" w:rsidR="00504EBB" w:rsidRPr="00A559B2" w:rsidRDefault="00504EBB" w:rsidP="00504EBB">
            <w:pPr>
              <w:keepNext/>
              <w:keepLines/>
              <w:spacing w:after="0"/>
              <w:jc w:val="center"/>
              <w:rPr>
                <w:rFonts w:ascii="Arial" w:hAnsi="Arial"/>
                <w:bCs/>
                <w:sz w:val="18"/>
                <w:lang w:val="en-US"/>
              </w:rPr>
            </w:pPr>
          </w:p>
        </w:tc>
        <w:tc>
          <w:tcPr>
            <w:tcW w:w="1574" w:type="dxa"/>
            <w:tcBorders>
              <w:top w:val="nil"/>
              <w:bottom w:val="nil"/>
            </w:tcBorders>
            <w:vAlign w:val="center"/>
          </w:tcPr>
          <w:p w14:paraId="1AE0FEC9"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49B260F"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zh-CN"/>
              </w:rPr>
              <w:t>7</w:t>
            </w:r>
          </w:p>
        </w:tc>
        <w:tc>
          <w:tcPr>
            <w:tcW w:w="586" w:type="dxa"/>
            <w:gridSpan w:val="2"/>
            <w:vAlign w:val="center"/>
          </w:tcPr>
          <w:p w14:paraId="0F0FDA6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E3A69CC"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1F9A2C8" w14:textId="77777777" w:rsidR="00504EBB" w:rsidRPr="00A559B2" w:rsidRDefault="00504EBB" w:rsidP="00504EBB">
            <w:pPr>
              <w:keepNext/>
              <w:keepLines/>
              <w:spacing w:after="0"/>
              <w:jc w:val="center"/>
              <w:rPr>
                <w:rFonts w:ascii="Arial" w:hAnsi="Arial"/>
                <w:sz w:val="18"/>
              </w:rPr>
            </w:pPr>
          </w:p>
        </w:tc>
        <w:tc>
          <w:tcPr>
            <w:tcW w:w="586" w:type="dxa"/>
            <w:vAlign w:val="center"/>
          </w:tcPr>
          <w:p w14:paraId="70E6AD3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C91148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4CCE27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319F41D"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15B6A513" w14:textId="77777777" w:rsidR="00504EBB" w:rsidRPr="00A559B2" w:rsidRDefault="00504EBB" w:rsidP="00504EBB">
            <w:pPr>
              <w:keepNext/>
              <w:keepLines/>
              <w:spacing w:after="0"/>
              <w:jc w:val="center"/>
              <w:rPr>
                <w:rFonts w:ascii="Arial" w:hAnsi="Arial" w:cs="Arial"/>
                <w:sz w:val="18"/>
              </w:rPr>
            </w:pPr>
          </w:p>
        </w:tc>
      </w:tr>
      <w:tr w:rsidR="00504EBB" w:rsidRPr="00A559B2" w14:paraId="0027339C" w14:textId="77777777" w:rsidTr="00504EBB">
        <w:trPr>
          <w:jc w:val="center"/>
        </w:trPr>
        <w:tc>
          <w:tcPr>
            <w:tcW w:w="1593" w:type="dxa"/>
            <w:tcBorders>
              <w:top w:val="nil"/>
              <w:bottom w:val="nil"/>
            </w:tcBorders>
            <w:vAlign w:val="center"/>
          </w:tcPr>
          <w:p w14:paraId="3F4BA932" w14:textId="77777777" w:rsidR="00504EBB" w:rsidRPr="00A559B2" w:rsidRDefault="00504EBB" w:rsidP="00504EBB">
            <w:pPr>
              <w:keepNext/>
              <w:keepLines/>
              <w:spacing w:after="0"/>
              <w:jc w:val="center"/>
              <w:rPr>
                <w:rFonts w:ascii="Arial" w:hAnsi="Arial"/>
                <w:bCs/>
                <w:sz w:val="18"/>
                <w:lang w:val="en-US"/>
              </w:rPr>
            </w:pPr>
          </w:p>
        </w:tc>
        <w:tc>
          <w:tcPr>
            <w:tcW w:w="1574" w:type="dxa"/>
            <w:tcBorders>
              <w:top w:val="nil"/>
              <w:bottom w:val="nil"/>
            </w:tcBorders>
            <w:vAlign w:val="center"/>
          </w:tcPr>
          <w:p w14:paraId="54A6BE5A"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BE15EB6"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ja-JP"/>
              </w:rPr>
              <w:t>32</w:t>
            </w:r>
          </w:p>
        </w:tc>
        <w:tc>
          <w:tcPr>
            <w:tcW w:w="586" w:type="dxa"/>
            <w:gridSpan w:val="2"/>
          </w:tcPr>
          <w:p w14:paraId="2FFB21B1"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5048584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26F282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7D645F3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EA6D02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08B3D1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68B41AB5"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60719327" w14:textId="77777777" w:rsidR="00504EBB" w:rsidRPr="00A559B2" w:rsidRDefault="00504EBB" w:rsidP="00504EBB">
            <w:pPr>
              <w:keepNext/>
              <w:keepLines/>
              <w:spacing w:after="0"/>
              <w:jc w:val="center"/>
              <w:rPr>
                <w:rFonts w:ascii="Arial" w:hAnsi="Arial" w:cs="Arial"/>
                <w:sz w:val="18"/>
              </w:rPr>
            </w:pPr>
          </w:p>
        </w:tc>
      </w:tr>
      <w:tr w:rsidR="00504EBB" w:rsidRPr="00A559B2" w14:paraId="26BDC904" w14:textId="77777777" w:rsidTr="00504EBB">
        <w:trPr>
          <w:jc w:val="center"/>
        </w:trPr>
        <w:tc>
          <w:tcPr>
            <w:tcW w:w="1593" w:type="dxa"/>
            <w:tcBorders>
              <w:top w:val="nil"/>
            </w:tcBorders>
            <w:vAlign w:val="center"/>
          </w:tcPr>
          <w:p w14:paraId="7AF3A57C" w14:textId="77777777" w:rsidR="00504EBB" w:rsidRPr="00A559B2" w:rsidRDefault="00504EBB" w:rsidP="00504EBB">
            <w:pPr>
              <w:keepNext/>
              <w:keepLines/>
              <w:spacing w:after="0"/>
              <w:jc w:val="center"/>
              <w:rPr>
                <w:rFonts w:ascii="Arial" w:hAnsi="Arial"/>
                <w:bCs/>
                <w:sz w:val="18"/>
                <w:lang w:val="en-US"/>
              </w:rPr>
            </w:pPr>
          </w:p>
        </w:tc>
        <w:tc>
          <w:tcPr>
            <w:tcW w:w="1574" w:type="dxa"/>
            <w:tcBorders>
              <w:top w:val="nil"/>
            </w:tcBorders>
            <w:vAlign w:val="center"/>
          </w:tcPr>
          <w:p w14:paraId="702080A1"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9F38F02" w14:textId="77777777" w:rsidR="00504EBB" w:rsidRPr="00A559B2" w:rsidRDefault="00504EBB" w:rsidP="00504EBB">
            <w:pPr>
              <w:keepNext/>
              <w:keepLines/>
              <w:spacing w:after="0"/>
              <w:jc w:val="center"/>
              <w:rPr>
                <w:rFonts w:ascii="Arial" w:hAnsi="Arial"/>
                <w:sz w:val="18"/>
              </w:rPr>
            </w:pPr>
            <w:r w:rsidRPr="00A559B2">
              <w:rPr>
                <w:rFonts w:ascii="Arial" w:hAnsi="Arial"/>
                <w:sz w:val="18"/>
                <w:szCs w:val="18"/>
                <w:lang w:eastAsia="ja-JP"/>
              </w:rPr>
              <w:t>38</w:t>
            </w:r>
          </w:p>
        </w:tc>
        <w:tc>
          <w:tcPr>
            <w:tcW w:w="586" w:type="dxa"/>
            <w:gridSpan w:val="2"/>
          </w:tcPr>
          <w:p w14:paraId="7FC21691"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53E8A68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F49213F"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538D3B10"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6C1FB219"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17004865"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00E5FFF8"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tcBorders>
            <w:vAlign w:val="center"/>
          </w:tcPr>
          <w:p w14:paraId="12998631" w14:textId="77777777" w:rsidR="00504EBB" w:rsidRPr="00A559B2" w:rsidRDefault="00504EBB" w:rsidP="00504EBB">
            <w:pPr>
              <w:keepNext/>
              <w:keepLines/>
              <w:spacing w:after="0"/>
              <w:jc w:val="center"/>
              <w:rPr>
                <w:rFonts w:ascii="Arial" w:hAnsi="Arial" w:cs="Arial"/>
                <w:sz w:val="18"/>
              </w:rPr>
            </w:pPr>
          </w:p>
        </w:tc>
      </w:tr>
      <w:tr w:rsidR="00504EBB" w:rsidRPr="00A559B2" w14:paraId="588B6F49" w14:textId="77777777" w:rsidTr="00504EBB">
        <w:trPr>
          <w:jc w:val="center"/>
        </w:trPr>
        <w:tc>
          <w:tcPr>
            <w:tcW w:w="1593" w:type="dxa"/>
            <w:vMerge w:val="restart"/>
            <w:vAlign w:val="center"/>
          </w:tcPr>
          <w:p w14:paraId="59D55ACE" w14:textId="77777777" w:rsidR="00504EBB" w:rsidRPr="00A559B2" w:rsidRDefault="00504EBB" w:rsidP="00504EBB">
            <w:pPr>
              <w:keepNext/>
              <w:keepLines/>
              <w:spacing w:after="0"/>
              <w:jc w:val="center"/>
              <w:rPr>
                <w:rFonts w:ascii="Arial" w:hAnsi="Arial" w:cs="Arial"/>
                <w:sz w:val="18"/>
              </w:rPr>
            </w:pPr>
            <w:r w:rsidRPr="00A559B2">
              <w:rPr>
                <w:rFonts w:ascii="Arial" w:hAnsi="Arial"/>
                <w:bCs/>
                <w:sz w:val="18"/>
                <w:lang w:val="en-US"/>
              </w:rPr>
              <w:t>CA_1A-8A-11A-28A</w:t>
            </w:r>
          </w:p>
        </w:tc>
        <w:tc>
          <w:tcPr>
            <w:tcW w:w="1574" w:type="dxa"/>
            <w:vMerge w:val="restart"/>
            <w:vAlign w:val="center"/>
          </w:tcPr>
          <w:p w14:paraId="690989CE"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DF89AD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35585536"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8C9DA2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2C3B6D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94AC67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4AD04C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C9CDA4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686F828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60</w:t>
            </w:r>
          </w:p>
        </w:tc>
        <w:tc>
          <w:tcPr>
            <w:tcW w:w="1286" w:type="dxa"/>
            <w:vMerge w:val="restart"/>
            <w:vAlign w:val="center"/>
          </w:tcPr>
          <w:p w14:paraId="18F05F7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3C4000CB" w14:textId="77777777" w:rsidTr="00504EBB">
        <w:trPr>
          <w:jc w:val="center"/>
        </w:trPr>
        <w:tc>
          <w:tcPr>
            <w:tcW w:w="1593" w:type="dxa"/>
            <w:vMerge/>
            <w:vAlign w:val="center"/>
          </w:tcPr>
          <w:p w14:paraId="7839248C"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33C17AE"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3653BC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8</w:t>
            </w:r>
          </w:p>
        </w:tc>
        <w:tc>
          <w:tcPr>
            <w:tcW w:w="586" w:type="dxa"/>
            <w:gridSpan w:val="2"/>
            <w:vAlign w:val="center"/>
          </w:tcPr>
          <w:p w14:paraId="0DB2819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422E22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94B2A5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3A4379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DF4F8C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9F936EC"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28BCD7F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FB635EF" w14:textId="77777777" w:rsidR="00504EBB" w:rsidRPr="00A559B2" w:rsidRDefault="00504EBB" w:rsidP="00504EBB">
            <w:pPr>
              <w:keepNext/>
              <w:keepLines/>
              <w:spacing w:after="0"/>
              <w:jc w:val="center"/>
              <w:rPr>
                <w:rFonts w:ascii="Arial" w:hAnsi="Arial" w:cs="Arial"/>
                <w:sz w:val="18"/>
              </w:rPr>
            </w:pPr>
          </w:p>
        </w:tc>
      </w:tr>
      <w:tr w:rsidR="00504EBB" w:rsidRPr="00A559B2" w14:paraId="4F33C5AA" w14:textId="77777777" w:rsidTr="00504EBB">
        <w:trPr>
          <w:jc w:val="center"/>
        </w:trPr>
        <w:tc>
          <w:tcPr>
            <w:tcW w:w="1593" w:type="dxa"/>
            <w:vMerge/>
            <w:vAlign w:val="center"/>
          </w:tcPr>
          <w:p w14:paraId="7E6B460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46A9C6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8FE68F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11</w:t>
            </w:r>
          </w:p>
        </w:tc>
        <w:tc>
          <w:tcPr>
            <w:tcW w:w="586" w:type="dxa"/>
            <w:gridSpan w:val="2"/>
            <w:vAlign w:val="center"/>
          </w:tcPr>
          <w:p w14:paraId="130EA8D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46F643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065843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18D850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D35119E"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27F1BD75"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7FFDEA1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B09BA10" w14:textId="77777777" w:rsidR="00504EBB" w:rsidRPr="00A559B2" w:rsidRDefault="00504EBB" w:rsidP="00504EBB">
            <w:pPr>
              <w:keepNext/>
              <w:keepLines/>
              <w:spacing w:after="0"/>
              <w:jc w:val="center"/>
              <w:rPr>
                <w:rFonts w:ascii="Arial" w:hAnsi="Arial" w:cs="Arial"/>
                <w:sz w:val="18"/>
              </w:rPr>
            </w:pPr>
          </w:p>
        </w:tc>
      </w:tr>
      <w:tr w:rsidR="00504EBB" w:rsidRPr="00A559B2" w14:paraId="7CEC4BA6" w14:textId="77777777" w:rsidTr="00504EBB">
        <w:trPr>
          <w:jc w:val="center"/>
        </w:trPr>
        <w:tc>
          <w:tcPr>
            <w:tcW w:w="1593" w:type="dxa"/>
            <w:vMerge/>
            <w:vAlign w:val="center"/>
          </w:tcPr>
          <w:p w14:paraId="1032DA09"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9E3457E"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EEDAB6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28</w:t>
            </w:r>
          </w:p>
        </w:tc>
        <w:tc>
          <w:tcPr>
            <w:tcW w:w="586" w:type="dxa"/>
            <w:gridSpan w:val="2"/>
            <w:vAlign w:val="center"/>
          </w:tcPr>
          <w:p w14:paraId="2ED60E0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4E3DFA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507F8B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DDD3F4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BD2370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A94E68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2D5C6F4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E2502E1" w14:textId="77777777" w:rsidR="00504EBB" w:rsidRPr="00A559B2" w:rsidRDefault="00504EBB" w:rsidP="00504EBB">
            <w:pPr>
              <w:keepNext/>
              <w:keepLines/>
              <w:spacing w:after="0"/>
              <w:jc w:val="center"/>
              <w:rPr>
                <w:rFonts w:ascii="Arial" w:hAnsi="Arial" w:cs="Arial"/>
                <w:sz w:val="18"/>
              </w:rPr>
            </w:pPr>
          </w:p>
        </w:tc>
      </w:tr>
      <w:tr w:rsidR="00504EBB" w:rsidRPr="00A559B2" w14:paraId="3F172B12" w14:textId="77777777" w:rsidTr="00504EBB">
        <w:trPr>
          <w:jc w:val="center"/>
        </w:trPr>
        <w:tc>
          <w:tcPr>
            <w:tcW w:w="1593" w:type="dxa"/>
            <w:vMerge w:val="restart"/>
            <w:vAlign w:val="center"/>
          </w:tcPr>
          <w:p w14:paraId="101F1E50"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cs="Arial"/>
                <w:sz w:val="18"/>
                <w:szCs w:val="18"/>
              </w:rPr>
              <w:t>CA_1A-</w:t>
            </w:r>
            <w:r w:rsidRPr="00A559B2">
              <w:rPr>
                <w:rFonts w:ascii="Arial" w:hAnsi="Arial" w:cs="Arial"/>
                <w:sz w:val="18"/>
                <w:szCs w:val="18"/>
                <w:lang w:val="en-AU"/>
              </w:rPr>
              <w:t>8A-11A-42A</w:t>
            </w:r>
          </w:p>
        </w:tc>
        <w:tc>
          <w:tcPr>
            <w:tcW w:w="1574" w:type="dxa"/>
            <w:vMerge w:val="restart"/>
            <w:vAlign w:val="center"/>
          </w:tcPr>
          <w:p w14:paraId="14DA920C"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021859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gridSpan w:val="2"/>
            <w:vAlign w:val="center"/>
          </w:tcPr>
          <w:p w14:paraId="410DCFC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9E93021"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1E8413A"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161AFC6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450D27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BA6955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50BC055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5825D98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1FAD033A" w14:textId="77777777" w:rsidTr="00504EBB">
        <w:trPr>
          <w:jc w:val="center"/>
        </w:trPr>
        <w:tc>
          <w:tcPr>
            <w:tcW w:w="1593" w:type="dxa"/>
            <w:vMerge/>
            <w:vAlign w:val="center"/>
          </w:tcPr>
          <w:p w14:paraId="76DC2442"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667E631"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AF6ED80" w14:textId="77777777" w:rsidR="00504EBB" w:rsidRPr="00A559B2" w:rsidRDefault="00504EBB" w:rsidP="00504EBB">
            <w:pPr>
              <w:keepNext/>
              <w:keepLines/>
              <w:spacing w:after="0"/>
              <w:jc w:val="center"/>
              <w:rPr>
                <w:rFonts w:ascii="Arial" w:hAnsi="Arial" w:cs="Arial"/>
                <w:sz w:val="18"/>
              </w:rPr>
            </w:pPr>
            <w:r w:rsidRPr="00A559B2">
              <w:rPr>
                <w:rFonts w:ascii="Arial" w:hAnsi="Arial"/>
                <w:bCs/>
                <w:sz w:val="18"/>
              </w:rPr>
              <w:t>8</w:t>
            </w:r>
          </w:p>
        </w:tc>
        <w:tc>
          <w:tcPr>
            <w:tcW w:w="586" w:type="dxa"/>
            <w:gridSpan w:val="2"/>
            <w:vAlign w:val="center"/>
          </w:tcPr>
          <w:p w14:paraId="3E01F92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CC11D9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7993FC9"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5D30EDB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91B79D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E1D0A95"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6B2BF72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0B58B48" w14:textId="77777777" w:rsidR="00504EBB" w:rsidRPr="00A559B2" w:rsidRDefault="00504EBB" w:rsidP="00504EBB">
            <w:pPr>
              <w:keepNext/>
              <w:keepLines/>
              <w:spacing w:after="0"/>
              <w:jc w:val="center"/>
              <w:rPr>
                <w:rFonts w:ascii="Arial" w:hAnsi="Arial" w:cs="Arial"/>
                <w:sz w:val="18"/>
              </w:rPr>
            </w:pPr>
          </w:p>
        </w:tc>
      </w:tr>
      <w:tr w:rsidR="00504EBB" w:rsidRPr="00A559B2" w14:paraId="23F8F946" w14:textId="77777777" w:rsidTr="00504EBB">
        <w:trPr>
          <w:jc w:val="center"/>
        </w:trPr>
        <w:tc>
          <w:tcPr>
            <w:tcW w:w="1593" w:type="dxa"/>
            <w:vMerge/>
            <w:vAlign w:val="center"/>
          </w:tcPr>
          <w:p w14:paraId="4B619924"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A3CE87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DAE4C9C" w14:textId="77777777" w:rsidR="00504EBB" w:rsidRPr="00A559B2" w:rsidRDefault="00504EBB" w:rsidP="00504EBB">
            <w:pPr>
              <w:keepNext/>
              <w:keepLines/>
              <w:spacing w:after="0"/>
              <w:jc w:val="center"/>
              <w:rPr>
                <w:rFonts w:ascii="Arial" w:hAnsi="Arial" w:cs="Arial"/>
                <w:sz w:val="18"/>
              </w:rPr>
            </w:pPr>
            <w:r w:rsidRPr="00A559B2">
              <w:rPr>
                <w:rFonts w:ascii="Arial" w:hAnsi="Arial"/>
                <w:bCs/>
                <w:sz w:val="18"/>
              </w:rPr>
              <w:t>11</w:t>
            </w:r>
          </w:p>
        </w:tc>
        <w:tc>
          <w:tcPr>
            <w:tcW w:w="586" w:type="dxa"/>
            <w:gridSpan w:val="2"/>
            <w:vAlign w:val="center"/>
          </w:tcPr>
          <w:p w14:paraId="72BDC56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54BCEB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84761C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58015B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DCF083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A7C13C9"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550FB0CD"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5FE9DCF" w14:textId="77777777" w:rsidR="00504EBB" w:rsidRPr="00A559B2" w:rsidRDefault="00504EBB" w:rsidP="00504EBB">
            <w:pPr>
              <w:keepNext/>
              <w:keepLines/>
              <w:spacing w:after="0"/>
              <w:jc w:val="center"/>
              <w:rPr>
                <w:rFonts w:ascii="Arial" w:hAnsi="Arial" w:cs="Arial"/>
                <w:sz w:val="18"/>
              </w:rPr>
            </w:pPr>
          </w:p>
        </w:tc>
      </w:tr>
      <w:tr w:rsidR="00504EBB" w:rsidRPr="00A559B2" w14:paraId="77537271" w14:textId="77777777" w:rsidTr="00504EBB">
        <w:trPr>
          <w:jc w:val="center"/>
        </w:trPr>
        <w:tc>
          <w:tcPr>
            <w:tcW w:w="1593" w:type="dxa"/>
            <w:vMerge/>
            <w:vAlign w:val="center"/>
          </w:tcPr>
          <w:p w14:paraId="217FBB90"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C4B419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E1FA26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szCs w:val="18"/>
              </w:rPr>
              <w:t>4</w:t>
            </w:r>
            <w:r w:rsidRPr="00A559B2">
              <w:rPr>
                <w:rFonts w:ascii="Arial" w:hAnsi="Arial" w:cs="Arial"/>
                <w:sz w:val="18"/>
                <w:szCs w:val="18"/>
              </w:rPr>
              <w:t>2</w:t>
            </w:r>
          </w:p>
        </w:tc>
        <w:tc>
          <w:tcPr>
            <w:tcW w:w="586" w:type="dxa"/>
            <w:gridSpan w:val="2"/>
            <w:vAlign w:val="center"/>
          </w:tcPr>
          <w:p w14:paraId="0EA743B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1DE3AB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58074C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2C0BA88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64D983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9D546E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60DEC5B"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F3109D7" w14:textId="77777777" w:rsidR="00504EBB" w:rsidRPr="00A559B2" w:rsidRDefault="00504EBB" w:rsidP="00504EBB">
            <w:pPr>
              <w:keepNext/>
              <w:keepLines/>
              <w:spacing w:after="0"/>
              <w:jc w:val="center"/>
              <w:rPr>
                <w:rFonts w:ascii="Arial" w:hAnsi="Arial" w:cs="Arial"/>
                <w:sz w:val="18"/>
              </w:rPr>
            </w:pPr>
          </w:p>
        </w:tc>
      </w:tr>
      <w:tr w:rsidR="00504EBB" w:rsidRPr="00A559B2" w14:paraId="43242AD5" w14:textId="77777777" w:rsidTr="00504EBB">
        <w:trPr>
          <w:jc w:val="center"/>
        </w:trPr>
        <w:tc>
          <w:tcPr>
            <w:tcW w:w="1593" w:type="dxa"/>
            <w:vMerge w:val="restart"/>
            <w:vAlign w:val="center"/>
          </w:tcPr>
          <w:p w14:paraId="575A441F"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cs="Arial"/>
                <w:sz w:val="18"/>
                <w:szCs w:val="18"/>
              </w:rPr>
              <w:t>CA_1A-8</w:t>
            </w:r>
            <w:r w:rsidRPr="00A559B2">
              <w:rPr>
                <w:rFonts w:ascii="Arial" w:hAnsi="Arial" w:cs="Arial"/>
                <w:sz w:val="18"/>
                <w:szCs w:val="18"/>
                <w:lang w:val="en-AU"/>
              </w:rPr>
              <w:t>A-11A-42C</w:t>
            </w:r>
          </w:p>
        </w:tc>
        <w:tc>
          <w:tcPr>
            <w:tcW w:w="1574" w:type="dxa"/>
            <w:vMerge w:val="restart"/>
            <w:vAlign w:val="center"/>
          </w:tcPr>
          <w:p w14:paraId="3CF448D5"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29AD89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gridSpan w:val="2"/>
            <w:vAlign w:val="center"/>
          </w:tcPr>
          <w:p w14:paraId="0974D29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1BF65E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6B58CEE"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7DEC433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BDBEDD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F3F84E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72DA763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41F7311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7C1B451F" w14:textId="77777777" w:rsidTr="00504EBB">
        <w:trPr>
          <w:jc w:val="center"/>
        </w:trPr>
        <w:tc>
          <w:tcPr>
            <w:tcW w:w="1593" w:type="dxa"/>
            <w:vMerge/>
            <w:vAlign w:val="center"/>
          </w:tcPr>
          <w:p w14:paraId="5D8C0C89"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0C9D7D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A69EE1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szCs w:val="18"/>
              </w:rPr>
              <w:t>8</w:t>
            </w:r>
          </w:p>
        </w:tc>
        <w:tc>
          <w:tcPr>
            <w:tcW w:w="586" w:type="dxa"/>
            <w:gridSpan w:val="2"/>
            <w:vAlign w:val="center"/>
          </w:tcPr>
          <w:p w14:paraId="0CDF5E1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029769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1B85236"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173687C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202E26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3B4CB2E"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29E39946"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B7BEC0C" w14:textId="77777777" w:rsidR="00504EBB" w:rsidRPr="00A559B2" w:rsidRDefault="00504EBB" w:rsidP="00504EBB">
            <w:pPr>
              <w:keepNext/>
              <w:keepLines/>
              <w:spacing w:after="0"/>
              <w:jc w:val="center"/>
              <w:rPr>
                <w:rFonts w:ascii="Arial" w:hAnsi="Arial" w:cs="Arial"/>
                <w:sz w:val="18"/>
              </w:rPr>
            </w:pPr>
          </w:p>
        </w:tc>
      </w:tr>
      <w:tr w:rsidR="00504EBB" w:rsidRPr="00A559B2" w14:paraId="0DDE484B" w14:textId="77777777" w:rsidTr="00504EBB">
        <w:trPr>
          <w:jc w:val="center"/>
        </w:trPr>
        <w:tc>
          <w:tcPr>
            <w:tcW w:w="1593" w:type="dxa"/>
            <w:vMerge/>
            <w:vAlign w:val="center"/>
          </w:tcPr>
          <w:p w14:paraId="3D37C261"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F28D07E"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BD32FA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szCs w:val="18"/>
              </w:rPr>
              <w:t>1</w:t>
            </w:r>
            <w:r w:rsidRPr="00A559B2">
              <w:rPr>
                <w:rFonts w:ascii="Arial" w:hAnsi="Arial" w:cs="Arial"/>
                <w:sz w:val="18"/>
                <w:szCs w:val="18"/>
              </w:rPr>
              <w:t>1</w:t>
            </w:r>
          </w:p>
        </w:tc>
        <w:tc>
          <w:tcPr>
            <w:tcW w:w="586" w:type="dxa"/>
            <w:gridSpan w:val="2"/>
            <w:vAlign w:val="center"/>
          </w:tcPr>
          <w:p w14:paraId="6FD867F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C188B0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49961F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B50B1F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1C97F5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A27289E"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1B4DDA1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4B56487" w14:textId="77777777" w:rsidR="00504EBB" w:rsidRPr="00A559B2" w:rsidRDefault="00504EBB" w:rsidP="00504EBB">
            <w:pPr>
              <w:keepNext/>
              <w:keepLines/>
              <w:spacing w:after="0"/>
              <w:jc w:val="center"/>
              <w:rPr>
                <w:rFonts w:ascii="Arial" w:hAnsi="Arial" w:cs="Arial"/>
                <w:sz w:val="18"/>
              </w:rPr>
            </w:pPr>
          </w:p>
        </w:tc>
      </w:tr>
      <w:tr w:rsidR="00504EBB" w:rsidRPr="00A559B2" w14:paraId="36E9B065" w14:textId="77777777" w:rsidTr="00504EBB">
        <w:trPr>
          <w:jc w:val="center"/>
        </w:trPr>
        <w:tc>
          <w:tcPr>
            <w:tcW w:w="1593" w:type="dxa"/>
            <w:vMerge/>
            <w:vAlign w:val="center"/>
          </w:tcPr>
          <w:p w14:paraId="2388100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5DBD1E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D0F8FC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42</w:t>
            </w:r>
          </w:p>
        </w:tc>
        <w:tc>
          <w:tcPr>
            <w:tcW w:w="3516" w:type="dxa"/>
            <w:gridSpan w:val="10"/>
            <w:vAlign w:val="center"/>
          </w:tcPr>
          <w:p w14:paraId="690CE7B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See CA_42C Bandwidth Combination Set 0 in Table 5.6A.1-1</w:t>
            </w:r>
          </w:p>
        </w:tc>
        <w:tc>
          <w:tcPr>
            <w:tcW w:w="1187" w:type="dxa"/>
            <w:vMerge/>
            <w:vAlign w:val="center"/>
          </w:tcPr>
          <w:p w14:paraId="2F2155E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CEA6321" w14:textId="77777777" w:rsidR="00504EBB" w:rsidRPr="00A559B2" w:rsidRDefault="00504EBB" w:rsidP="00504EBB">
            <w:pPr>
              <w:keepNext/>
              <w:keepLines/>
              <w:spacing w:after="0"/>
              <w:jc w:val="center"/>
              <w:rPr>
                <w:rFonts w:ascii="Arial" w:hAnsi="Arial" w:cs="Arial"/>
                <w:sz w:val="18"/>
              </w:rPr>
            </w:pPr>
          </w:p>
        </w:tc>
      </w:tr>
      <w:tr w:rsidR="00504EBB" w:rsidRPr="00A559B2" w14:paraId="3D71B0D3" w14:textId="77777777" w:rsidTr="00504EBB">
        <w:trPr>
          <w:jc w:val="center"/>
        </w:trPr>
        <w:tc>
          <w:tcPr>
            <w:tcW w:w="1593" w:type="dxa"/>
            <w:vMerge w:val="restart"/>
            <w:vAlign w:val="center"/>
          </w:tcPr>
          <w:p w14:paraId="3E20F081"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bCs/>
                <w:sz w:val="18"/>
                <w:lang w:val="en-US"/>
              </w:rPr>
              <w:t>CA_1A-8A-20A-28A</w:t>
            </w:r>
          </w:p>
        </w:tc>
        <w:tc>
          <w:tcPr>
            <w:tcW w:w="1574" w:type="dxa"/>
            <w:vMerge w:val="restart"/>
            <w:vAlign w:val="center"/>
          </w:tcPr>
          <w:p w14:paraId="10B7483A"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25A97D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1</w:t>
            </w:r>
          </w:p>
        </w:tc>
        <w:tc>
          <w:tcPr>
            <w:tcW w:w="586" w:type="dxa"/>
            <w:gridSpan w:val="2"/>
            <w:vAlign w:val="center"/>
          </w:tcPr>
          <w:p w14:paraId="4880B50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CACB84A" w14:textId="77777777" w:rsidR="00504EBB" w:rsidRPr="00A559B2" w:rsidRDefault="00504EBB" w:rsidP="00504EBB">
            <w:pPr>
              <w:keepNext/>
              <w:keepLines/>
              <w:spacing w:after="0"/>
              <w:jc w:val="center"/>
              <w:rPr>
                <w:rFonts w:ascii="Arial" w:hAnsi="Arial" w:cs="Arial"/>
                <w:sz w:val="18"/>
              </w:rPr>
            </w:pPr>
          </w:p>
        </w:tc>
        <w:tc>
          <w:tcPr>
            <w:tcW w:w="586" w:type="dxa"/>
          </w:tcPr>
          <w:p w14:paraId="5926A8F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3B2C69B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31E0597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06D5D93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restart"/>
            <w:vAlign w:val="center"/>
          </w:tcPr>
          <w:p w14:paraId="54FBE84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vAlign w:val="center"/>
          </w:tcPr>
          <w:p w14:paraId="5F0AD3F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0</w:t>
            </w:r>
          </w:p>
        </w:tc>
      </w:tr>
      <w:tr w:rsidR="00504EBB" w:rsidRPr="00A559B2" w14:paraId="0FF27275" w14:textId="77777777" w:rsidTr="00504EBB">
        <w:trPr>
          <w:jc w:val="center"/>
        </w:trPr>
        <w:tc>
          <w:tcPr>
            <w:tcW w:w="1593" w:type="dxa"/>
            <w:vMerge/>
            <w:vAlign w:val="center"/>
          </w:tcPr>
          <w:p w14:paraId="4D99542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E3F7E7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4E4856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8</w:t>
            </w:r>
          </w:p>
        </w:tc>
        <w:tc>
          <w:tcPr>
            <w:tcW w:w="586" w:type="dxa"/>
            <w:gridSpan w:val="2"/>
            <w:vAlign w:val="center"/>
          </w:tcPr>
          <w:p w14:paraId="3DDFCF1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E195291" w14:textId="77777777" w:rsidR="00504EBB" w:rsidRPr="00A559B2" w:rsidRDefault="00504EBB" w:rsidP="00504EBB">
            <w:pPr>
              <w:keepNext/>
              <w:keepLines/>
              <w:spacing w:after="0"/>
              <w:jc w:val="center"/>
              <w:rPr>
                <w:rFonts w:ascii="Arial" w:hAnsi="Arial" w:cs="Arial"/>
                <w:sz w:val="18"/>
              </w:rPr>
            </w:pPr>
          </w:p>
        </w:tc>
        <w:tc>
          <w:tcPr>
            <w:tcW w:w="586" w:type="dxa"/>
          </w:tcPr>
          <w:p w14:paraId="3C81660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4B3332B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062C9396"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77268874"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1C4DB55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C3387ED" w14:textId="77777777" w:rsidR="00504EBB" w:rsidRPr="00A559B2" w:rsidRDefault="00504EBB" w:rsidP="00504EBB">
            <w:pPr>
              <w:keepNext/>
              <w:keepLines/>
              <w:spacing w:after="0"/>
              <w:jc w:val="center"/>
              <w:rPr>
                <w:rFonts w:ascii="Arial" w:hAnsi="Arial" w:cs="Arial"/>
                <w:sz w:val="18"/>
              </w:rPr>
            </w:pPr>
          </w:p>
        </w:tc>
      </w:tr>
      <w:tr w:rsidR="00504EBB" w:rsidRPr="00A559B2" w14:paraId="7BBA221F" w14:textId="77777777" w:rsidTr="00504EBB">
        <w:trPr>
          <w:jc w:val="center"/>
        </w:trPr>
        <w:tc>
          <w:tcPr>
            <w:tcW w:w="1593" w:type="dxa"/>
            <w:vMerge/>
            <w:vAlign w:val="center"/>
          </w:tcPr>
          <w:p w14:paraId="631DA095"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2A6692C"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51D65D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20</w:t>
            </w:r>
          </w:p>
        </w:tc>
        <w:tc>
          <w:tcPr>
            <w:tcW w:w="586" w:type="dxa"/>
            <w:gridSpan w:val="2"/>
            <w:vAlign w:val="center"/>
          </w:tcPr>
          <w:p w14:paraId="13D802E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0F4520D" w14:textId="77777777" w:rsidR="00504EBB" w:rsidRPr="00A559B2" w:rsidRDefault="00504EBB" w:rsidP="00504EBB">
            <w:pPr>
              <w:keepNext/>
              <w:keepLines/>
              <w:spacing w:after="0"/>
              <w:jc w:val="center"/>
              <w:rPr>
                <w:rFonts w:ascii="Arial" w:hAnsi="Arial" w:cs="Arial"/>
                <w:sz w:val="18"/>
              </w:rPr>
            </w:pPr>
          </w:p>
        </w:tc>
        <w:tc>
          <w:tcPr>
            <w:tcW w:w="586" w:type="dxa"/>
          </w:tcPr>
          <w:p w14:paraId="17FC9969" w14:textId="77777777" w:rsidR="00504EBB" w:rsidRPr="00A559B2" w:rsidRDefault="00504EBB" w:rsidP="00504EBB">
            <w:pPr>
              <w:keepNext/>
              <w:keepLines/>
              <w:spacing w:after="0"/>
              <w:jc w:val="center"/>
              <w:rPr>
                <w:rFonts w:ascii="Arial" w:hAnsi="Arial" w:cs="Arial"/>
                <w:sz w:val="18"/>
              </w:rPr>
            </w:pPr>
          </w:p>
        </w:tc>
        <w:tc>
          <w:tcPr>
            <w:tcW w:w="586" w:type="dxa"/>
          </w:tcPr>
          <w:p w14:paraId="50961F1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2A32CBC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79C0941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6BFF224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5D306D6" w14:textId="77777777" w:rsidR="00504EBB" w:rsidRPr="00A559B2" w:rsidRDefault="00504EBB" w:rsidP="00504EBB">
            <w:pPr>
              <w:keepNext/>
              <w:keepLines/>
              <w:spacing w:after="0"/>
              <w:jc w:val="center"/>
              <w:rPr>
                <w:rFonts w:ascii="Arial" w:hAnsi="Arial" w:cs="Arial"/>
                <w:sz w:val="18"/>
              </w:rPr>
            </w:pPr>
          </w:p>
        </w:tc>
      </w:tr>
      <w:tr w:rsidR="00504EBB" w:rsidRPr="00A559B2" w14:paraId="321C6B6F" w14:textId="77777777" w:rsidTr="00504EBB">
        <w:trPr>
          <w:jc w:val="center"/>
        </w:trPr>
        <w:tc>
          <w:tcPr>
            <w:tcW w:w="1593" w:type="dxa"/>
            <w:vMerge/>
            <w:vAlign w:val="center"/>
          </w:tcPr>
          <w:p w14:paraId="2EBBEC0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A5BCB6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E96DAA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28</w:t>
            </w:r>
          </w:p>
        </w:tc>
        <w:tc>
          <w:tcPr>
            <w:tcW w:w="586" w:type="dxa"/>
            <w:gridSpan w:val="2"/>
            <w:vAlign w:val="center"/>
          </w:tcPr>
          <w:p w14:paraId="6C4E0C8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9449B06" w14:textId="77777777" w:rsidR="00504EBB" w:rsidRPr="00A559B2" w:rsidRDefault="00504EBB" w:rsidP="00504EBB">
            <w:pPr>
              <w:keepNext/>
              <w:keepLines/>
              <w:spacing w:after="0"/>
              <w:jc w:val="center"/>
              <w:rPr>
                <w:rFonts w:ascii="Arial" w:hAnsi="Arial" w:cs="Arial"/>
                <w:sz w:val="18"/>
              </w:rPr>
            </w:pPr>
          </w:p>
        </w:tc>
        <w:tc>
          <w:tcPr>
            <w:tcW w:w="586" w:type="dxa"/>
          </w:tcPr>
          <w:p w14:paraId="27FBFD5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0932A30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76A46A9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1C9A7ED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6E0109B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8DDDAB7" w14:textId="77777777" w:rsidR="00504EBB" w:rsidRPr="00A559B2" w:rsidRDefault="00504EBB" w:rsidP="00504EBB">
            <w:pPr>
              <w:keepNext/>
              <w:keepLines/>
              <w:spacing w:after="0"/>
              <w:jc w:val="center"/>
              <w:rPr>
                <w:rFonts w:ascii="Arial" w:hAnsi="Arial" w:cs="Arial"/>
                <w:sz w:val="18"/>
              </w:rPr>
            </w:pPr>
          </w:p>
        </w:tc>
      </w:tr>
      <w:tr w:rsidR="00504EBB" w:rsidRPr="00A559B2" w14:paraId="1527BBCF" w14:textId="77777777" w:rsidTr="00504EBB">
        <w:trPr>
          <w:jc w:val="center"/>
        </w:trPr>
        <w:tc>
          <w:tcPr>
            <w:tcW w:w="1593" w:type="dxa"/>
            <w:vMerge w:val="restart"/>
            <w:vAlign w:val="center"/>
          </w:tcPr>
          <w:p w14:paraId="075249B5"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7AE26A0F" w14:textId="77777777" w:rsidR="00504EBB" w:rsidRPr="00A559B2" w:rsidRDefault="00504EBB" w:rsidP="00504EBB">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w:t>
            </w:r>
          </w:p>
        </w:tc>
        <w:tc>
          <w:tcPr>
            <w:tcW w:w="767" w:type="dxa"/>
            <w:vAlign w:val="center"/>
          </w:tcPr>
          <w:p w14:paraId="5B0BC253"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1</w:t>
            </w:r>
          </w:p>
        </w:tc>
        <w:tc>
          <w:tcPr>
            <w:tcW w:w="586" w:type="dxa"/>
            <w:gridSpan w:val="2"/>
            <w:vAlign w:val="center"/>
          </w:tcPr>
          <w:p w14:paraId="6D2AD42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F1A9D03"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B064DD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BE4EB1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81C0E8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2767035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35F85C27"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szCs w:val="18"/>
                <w:lang w:eastAsia="zh-CN"/>
              </w:rPr>
              <w:t>70</w:t>
            </w:r>
          </w:p>
        </w:tc>
        <w:tc>
          <w:tcPr>
            <w:tcW w:w="1286" w:type="dxa"/>
            <w:vMerge w:val="restart"/>
            <w:vAlign w:val="center"/>
          </w:tcPr>
          <w:p w14:paraId="13F41073" w14:textId="77777777" w:rsidR="00504EBB" w:rsidRPr="00A559B2" w:rsidRDefault="00504EBB" w:rsidP="00504EBB">
            <w:pPr>
              <w:keepNext/>
              <w:keepLines/>
              <w:spacing w:after="0"/>
              <w:jc w:val="center"/>
              <w:rPr>
                <w:rFonts w:ascii="Arial" w:hAnsi="Arial"/>
                <w:sz w:val="18"/>
                <w:lang w:val="en-US"/>
              </w:rPr>
            </w:pPr>
            <w:r w:rsidRPr="00A559B2">
              <w:rPr>
                <w:rFonts w:ascii="Arial" w:hAnsi="Arial" w:hint="eastAsia"/>
                <w:sz w:val="18"/>
                <w:szCs w:val="18"/>
                <w:lang w:eastAsia="zh-CN"/>
              </w:rPr>
              <w:t>0</w:t>
            </w:r>
          </w:p>
        </w:tc>
      </w:tr>
      <w:tr w:rsidR="00504EBB" w:rsidRPr="00A559B2" w14:paraId="766CA544" w14:textId="77777777" w:rsidTr="00504EBB">
        <w:trPr>
          <w:jc w:val="center"/>
        </w:trPr>
        <w:tc>
          <w:tcPr>
            <w:tcW w:w="1593" w:type="dxa"/>
            <w:vMerge/>
            <w:vAlign w:val="center"/>
          </w:tcPr>
          <w:p w14:paraId="305CB83C" w14:textId="77777777" w:rsidR="00504EBB" w:rsidRPr="00A559B2" w:rsidRDefault="00504EBB" w:rsidP="00504EBB">
            <w:pPr>
              <w:keepNext/>
              <w:keepLines/>
              <w:spacing w:after="0"/>
              <w:jc w:val="center"/>
              <w:rPr>
                <w:rFonts w:ascii="Arial" w:hAnsi="Arial" w:cs="Arial"/>
                <w:sz w:val="18"/>
                <w:szCs w:val="18"/>
              </w:rPr>
            </w:pPr>
          </w:p>
        </w:tc>
        <w:tc>
          <w:tcPr>
            <w:tcW w:w="1574" w:type="dxa"/>
            <w:vMerge/>
            <w:vAlign w:val="center"/>
          </w:tcPr>
          <w:p w14:paraId="7014ACF0" w14:textId="77777777" w:rsidR="00504EBB" w:rsidRPr="00A559B2" w:rsidRDefault="00504EBB" w:rsidP="00504EBB">
            <w:pPr>
              <w:keepNext/>
              <w:keepLines/>
              <w:spacing w:after="0"/>
              <w:jc w:val="center"/>
              <w:rPr>
                <w:rFonts w:ascii="Arial" w:hAnsi="Arial" w:cs="Arial"/>
                <w:sz w:val="18"/>
                <w:szCs w:val="18"/>
                <w:lang w:val="en-US" w:eastAsia="ja-JP"/>
              </w:rPr>
            </w:pPr>
          </w:p>
        </w:tc>
        <w:tc>
          <w:tcPr>
            <w:tcW w:w="767" w:type="dxa"/>
            <w:vAlign w:val="center"/>
          </w:tcPr>
          <w:p w14:paraId="643B568A"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szCs w:val="18"/>
                <w:lang w:eastAsia="zh-CN"/>
              </w:rPr>
              <w:t>8</w:t>
            </w:r>
          </w:p>
        </w:tc>
        <w:tc>
          <w:tcPr>
            <w:tcW w:w="586" w:type="dxa"/>
            <w:gridSpan w:val="2"/>
          </w:tcPr>
          <w:p w14:paraId="5373E6F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06F7A3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6FB0D24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6D7F7AAE"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E924857" w14:textId="77777777" w:rsidR="00504EBB" w:rsidRPr="00A559B2" w:rsidRDefault="00504EBB" w:rsidP="00504EBB">
            <w:pPr>
              <w:keepNext/>
              <w:keepLines/>
              <w:spacing w:after="0"/>
              <w:jc w:val="center"/>
              <w:rPr>
                <w:rFonts w:ascii="Arial" w:hAnsi="Arial" w:cs="Arial"/>
                <w:sz w:val="18"/>
                <w:szCs w:val="18"/>
              </w:rPr>
            </w:pPr>
          </w:p>
        </w:tc>
        <w:tc>
          <w:tcPr>
            <w:tcW w:w="586" w:type="dxa"/>
            <w:gridSpan w:val="2"/>
          </w:tcPr>
          <w:p w14:paraId="5CEE176E" w14:textId="77777777" w:rsidR="00504EBB" w:rsidRPr="00A559B2" w:rsidRDefault="00504EBB" w:rsidP="00504EBB">
            <w:pPr>
              <w:keepNext/>
              <w:keepLines/>
              <w:spacing w:after="0"/>
              <w:jc w:val="center"/>
              <w:rPr>
                <w:rFonts w:ascii="Arial" w:hAnsi="Arial" w:cs="Arial"/>
                <w:sz w:val="18"/>
                <w:szCs w:val="18"/>
              </w:rPr>
            </w:pPr>
          </w:p>
        </w:tc>
        <w:tc>
          <w:tcPr>
            <w:tcW w:w="1187" w:type="dxa"/>
            <w:vMerge/>
            <w:vAlign w:val="center"/>
          </w:tcPr>
          <w:p w14:paraId="3505D165" w14:textId="77777777" w:rsidR="00504EBB" w:rsidRPr="00A559B2" w:rsidRDefault="00504EBB" w:rsidP="00504EBB">
            <w:pPr>
              <w:keepNext/>
              <w:keepLines/>
              <w:spacing w:after="0"/>
              <w:jc w:val="center"/>
              <w:rPr>
                <w:rFonts w:ascii="Arial" w:hAnsi="Arial"/>
                <w:sz w:val="18"/>
                <w:lang w:val="en-US"/>
              </w:rPr>
            </w:pPr>
          </w:p>
        </w:tc>
        <w:tc>
          <w:tcPr>
            <w:tcW w:w="1286" w:type="dxa"/>
            <w:vMerge/>
            <w:vAlign w:val="center"/>
          </w:tcPr>
          <w:p w14:paraId="3B3EE1E3" w14:textId="77777777" w:rsidR="00504EBB" w:rsidRPr="00A559B2" w:rsidRDefault="00504EBB" w:rsidP="00504EBB">
            <w:pPr>
              <w:keepNext/>
              <w:keepLines/>
              <w:spacing w:after="0"/>
              <w:jc w:val="center"/>
              <w:rPr>
                <w:rFonts w:ascii="Arial" w:hAnsi="Arial"/>
                <w:sz w:val="18"/>
                <w:lang w:val="en-US"/>
              </w:rPr>
            </w:pPr>
          </w:p>
        </w:tc>
      </w:tr>
      <w:tr w:rsidR="00504EBB" w:rsidRPr="00A559B2" w14:paraId="2F4AB41B" w14:textId="77777777" w:rsidTr="00504EBB">
        <w:trPr>
          <w:jc w:val="center"/>
        </w:trPr>
        <w:tc>
          <w:tcPr>
            <w:tcW w:w="1593" w:type="dxa"/>
            <w:vMerge/>
            <w:vAlign w:val="center"/>
          </w:tcPr>
          <w:p w14:paraId="410D1FCF" w14:textId="77777777" w:rsidR="00504EBB" w:rsidRPr="00A559B2" w:rsidRDefault="00504EBB" w:rsidP="00504EBB">
            <w:pPr>
              <w:keepNext/>
              <w:keepLines/>
              <w:spacing w:after="0"/>
              <w:jc w:val="center"/>
              <w:rPr>
                <w:rFonts w:ascii="Arial" w:hAnsi="Arial" w:cs="Arial"/>
                <w:sz w:val="18"/>
                <w:szCs w:val="18"/>
              </w:rPr>
            </w:pPr>
          </w:p>
        </w:tc>
        <w:tc>
          <w:tcPr>
            <w:tcW w:w="1574" w:type="dxa"/>
            <w:vMerge/>
            <w:vAlign w:val="center"/>
          </w:tcPr>
          <w:p w14:paraId="2F8A16A7" w14:textId="77777777" w:rsidR="00504EBB" w:rsidRPr="00A559B2" w:rsidRDefault="00504EBB" w:rsidP="00504EBB">
            <w:pPr>
              <w:keepNext/>
              <w:keepLines/>
              <w:spacing w:after="0"/>
              <w:jc w:val="center"/>
              <w:rPr>
                <w:rFonts w:ascii="Arial" w:hAnsi="Arial" w:cs="Arial"/>
                <w:sz w:val="18"/>
                <w:szCs w:val="18"/>
                <w:lang w:val="en-US" w:eastAsia="ja-JP"/>
              </w:rPr>
            </w:pPr>
          </w:p>
        </w:tc>
        <w:tc>
          <w:tcPr>
            <w:tcW w:w="767" w:type="dxa"/>
            <w:vAlign w:val="center"/>
          </w:tcPr>
          <w:p w14:paraId="5F93BEF6"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szCs w:val="18"/>
                <w:lang w:eastAsia="zh-CN"/>
              </w:rPr>
              <w:t>20</w:t>
            </w:r>
          </w:p>
        </w:tc>
        <w:tc>
          <w:tcPr>
            <w:tcW w:w="586" w:type="dxa"/>
            <w:gridSpan w:val="2"/>
          </w:tcPr>
          <w:p w14:paraId="4211C958"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3F6616FA" w14:textId="77777777" w:rsidR="00504EBB" w:rsidRPr="00A559B2" w:rsidRDefault="00504EBB" w:rsidP="00504EBB">
            <w:pPr>
              <w:keepNext/>
              <w:keepLines/>
              <w:spacing w:after="0"/>
              <w:jc w:val="center"/>
              <w:rPr>
                <w:rFonts w:ascii="Arial" w:hAnsi="Arial" w:cs="Arial"/>
                <w:sz w:val="18"/>
              </w:rPr>
            </w:pPr>
          </w:p>
        </w:tc>
        <w:tc>
          <w:tcPr>
            <w:tcW w:w="586" w:type="dxa"/>
          </w:tcPr>
          <w:p w14:paraId="4A8C3EC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0151167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ED863B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E7761E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74F436F1" w14:textId="77777777" w:rsidR="00504EBB" w:rsidRPr="00A559B2" w:rsidRDefault="00504EBB" w:rsidP="00504EBB">
            <w:pPr>
              <w:keepNext/>
              <w:keepLines/>
              <w:spacing w:after="0"/>
              <w:jc w:val="center"/>
              <w:rPr>
                <w:rFonts w:ascii="Arial" w:hAnsi="Arial"/>
                <w:sz w:val="18"/>
                <w:lang w:val="en-US"/>
              </w:rPr>
            </w:pPr>
          </w:p>
        </w:tc>
        <w:tc>
          <w:tcPr>
            <w:tcW w:w="1286" w:type="dxa"/>
            <w:vMerge/>
            <w:vAlign w:val="center"/>
          </w:tcPr>
          <w:p w14:paraId="57ECB78E" w14:textId="77777777" w:rsidR="00504EBB" w:rsidRPr="00A559B2" w:rsidRDefault="00504EBB" w:rsidP="00504EBB">
            <w:pPr>
              <w:keepNext/>
              <w:keepLines/>
              <w:spacing w:after="0"/>
              <w:jc w:val="center"/>
              <w:rPr>
                <w:rFonts w:ascii="Arial" w:hAnsi="Arial"/>
                <w:sz w:val="18"/>
                <w:lang w:val="en-US"/>
              </w:rPr>
            </w:pPr>
          </w:p>
        </w:tc>
      </w:tr>
      <w:tr w:rsidR="00504EBB" w:rsidRPr="00A559B2" w14:paraId="34E1D497" w14:textId="77777777" w:rsidTr="00504EBB">
        <w:trPr>
          <w:jc w:val="center"/>
        </w:trPr>
        <w:tc>
          <w:tcPr>
            <w:tcW w:w="1593" w:type="dxa"/>
            <w:vMerge/>
            <w:vAlign w:val="center"/>
          </w:tcPr>
          <w:p w14:paraId="5FEC2A67" w14:textId="77777777" w:rsidR="00504EBB" w:rsidRPr="00A559B2" w:rsidRDefault="00504EBB" w:rsidP="00504EBB">
            <w:pPr>
              <w:keepNext/>
              <w:keepLines/>
              <w:spacing w:after="0"/>
              <w:jc w:val="center"/>
              <w:rPr>
                <w:rFonts w:ascii="Arial" w:hAnsi="Arial" w:cs="Arial"/>
                <w:sz w:val="18"/>
                <w:szCs w:val="18"/>
              </w:rPr>
            </w:pPr>
          </w:p>
        </w:tc>
        <w:tc>
          <w:tcPr>
            <w:tcW w:w="1574" w:type="dxa"/>
            <w:vMerge/>
            <w:vAlign w:val="center"/>
          </w:tcPr>
          <w:p w14:paraId="02238CE9" w14:textId="77777777" w:rsidR="00504EBB" w:rsidRPr="00A559B2" w:rsidRDefault="00504EBB" w:rsidP="00504EBB">
            <w:pPr>
              <w:keepNext/>
              <w:keepLines/>
              <w:spacing w:after="0"/>
              <w:jc w:val="center"/>
              <w:rPr>
                <w:rFonts w:ascii="Arial" w:hAnsi="Arial" w:cs="Arial"/>
                <w:sz w:val="18"/>
                <w:szCs w:val="18"/>
                <w:lang w:val="en-US" w:eastAsia="ja-JP"/>
              </w:rPr>
            </w:pPr>
          </w:p>
        </w:tc>
        <w:tc>
          <w:tcPr>
            <w:tcW w:w="767" w:type="dxa"/>
            <w:vAlign w:val="center"/>
          </w:tcPr>
          <w:p w14:paraId="28E171CE"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Pr>
          <w:p w14:paraId="6BD7B74A"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4D9F7F5A" w14:textId="77777777" w:rsidR="00504EBB" w:rsidRPr="00A559B2" w:rsidRDefault="00504EBB" w:rsidP="00504EBB">
            <w:pPr>
              <w:keepNext/>
              <w:keepLines/>
              <w:spacing w:after="0"/>
              <w:jc w:val="center"/>
              <w:rPr>
                <w:rFonts w:ascii="Arial" w:hAnsi="Arial" w:cs="Arial"/>
                <w:sz w:val="18"/>
              </w:rPr>
            </w:pPr>
          </w:p>
        </w:tc>
        <w:tc>
          <w:tcPr>
            <w:tcW w:w="586" w:type="dxa"/>
          </w:tcPr>
          <w:p w14:paraId="7AE5881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tcPr>
          <w:p w14:paraId="52A1F55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A4E5D3B"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B5B6A9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1D15DC22" w14:textId="77777777" w:rsidR="00504EBB" w:rsidRPr="00A559B2" w:rsidRDefault="00504EBB" w:rsidP="00504EBB">
            <w:pPr>
              <w:keepNext/>
              <w:keepLines/>
              <w:spacing w:after="0"/>
              <w:jc w:val="center"/>
              <w:rPr>
                <w:rFonts w:ascii="Arial" w:hAnsi="Arial"/>
                <w:sz w:val="18"/>
                <w:lang w:val="en-US"/>
              </w:rPr>
            </w:pPr>
          </w:p>
        </w:tc>
        <w:tc>
          <w:tcPr>
            <w:tcW w:w="1286" w:type="dxa"/>
            <w:vMerge/>
            <w:vAlign w:val="center"/>
          </w:tcPr>
          <w:p w14:paraId="6AAAC8AF" w14:textId="77777777" w:rsidR="00504EBB" w:rsidRPr="00A559B2" w:rsidRDefault="00504EBB" w:rsidP="00504EBB">
            <w:pPr>
              <w:keepNext/>
              <w:keepLines/>
              <w:spacing w:after="0"/>
              <w:jc w:val="center"/>
              <w:rPr>
                <w:rFonts w:ascii="Arial" w:hAnsi="Arial"/>
                <w:sz w:val="18"/>
                <w:lang w:val="en-US"/>
              </w:rPr>
            </w:pPr>
          </w:p>
        </w:tc>
      </w:tr>
      <w:tr w:rsidR="00504EBB" w:rsidRPr="00A559B2" w14:paraId="08381B80" w14:textId="77777777" w:rsidTr="00504EBB">
        <w:trPr>
          <w:jc w:val="center"/>
        </w:trPr>
        <w:tc>
          <w:tcPr>
            <w:tcW w:w="1593" w:type="dxa"/>
            <w:vMerge w:val="restart"/>
            <w:vAlign w:val="center"/>
          </w:tcPr>
          <w:p w14:paraId="56A577B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CA_1A-8A-20A-38A</w:t>
            </w:r>
          </w:p>
        </w:tc>
        <w:tc>
          <w:tcPr>
            <w:tcW w:w="1574" w:type="dxa"/>
            <w:vMerge w:val="restart"/>
            <w:vAlign w:val="center"/>
          </w:tcPr>
          <w:p w14:paraId="24EEF05D"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7D87F8C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zh-CN"/>
              </w:rPr>
              <w:t>1</w:t>
            </w:r>
          </w:p>
        </w:tc>
        <w:tc>
          <w:tcPr>
            <w:tcW w:w="586" w:type="dxa"/>
            <w:gridSpan w:val="2"/>
            <w:vAlign w:val="center"/>
          </w:tcPr>
          <w:p w14:paraId="6460A23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A3C1EC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F75895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B23A32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136FE5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5C8FE8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1AD9DC4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32E4A26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4442C75E" w14:textId="77777777" w:rsidTr="00504EBB">
        <w:trPr>
          <w:jc w:val="center"/>
        </w:trPr>
        <w:tc>
          <w:tcPr>
            <w:tcW w:w="1593" w:type="dxa"/>
            <w:vMerge/>
            <w:vAlign w:val="center"/>
          </w:tcPr>
          <w:p w14:paraId="6B83A031"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3A5557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8CC6BC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zh-CN"/>
              </w:rPr>
              <w:t>8</w:t>
            </w:r>
          </w:p>
        </w:tc>
        <w:tc>
          <w:tcPr>
            <w:tcW w:w="586" w:type="dxa"/>
            <w:gridSpan w:val="2"/>
            <w:vAlign w:val="center"/>
          </w:tcPr>
          <w:p w14:paraId="055092C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F1CC1EC"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D4879D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075FCC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9700EF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AFA6F40"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148A9E1A"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4E01999" w14:textId="77777777" w:rsidR="00504EBB" w:rsidRPr="00A559B2" w:rsidRDefault="00504EBB" w:rsidP="00504EBB">
            <w:pPr>
              <w:keepNext/>
              <w:keepLines/>
              <w:spacing w:after="0"/>
              <w:jc w:val="center"/>
              <w:rPr>
                <w:rFonts w:ascii="Arial" w:hAnsi="Arial" w:cs="Arial"/>
                <w:sz w:val="18"/>
              </w:rPr>
            </w:pPr>
          </w:p>
        </w:tc>
      </w:tr>
      <w:tr w:rsidR="00504EBB" w:rsidRPr="00A559B2" w14:paraId="0FFD85AD" w14:textId="77777777" w:rsidTr="00504EBB">
        <w:trPr>
          <w:jc w:val="center"/>
        </w:trPr>
        <w:tc>
          <w:tcPr>
            <w:tcW w:w="1593" w:type="dxa"/>
            <w:vMerge/>
            <w:vAlign w:val="center"/>
          </w:tcPr>
          <w:p w14:paraId="50E7313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0591E6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5EFE0B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zh-CN"/>
              </w:rPr>
              <w:t>20</w:t>
            </w:r>
          </w:p>
        </w:tc>
        <w:tc>
          <w:tcPr>
            <w:tcW w:w="586" w:type="dxa"/>
            <w:gridSpan w:val="2"/>
            <w:vAlign w:val="center"/>
          </w:tcPr>
          <w:p w14:paraId="5E8D502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E49E44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3C7636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33CC6E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DA6472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F04A3D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00D846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019D70D0" w14:textId="77777777" w:rsidR="00504EBB" w:rsidRPr="00A559B2" w:rsidRDefault="00504EBB" w:rsidP="00504EBB">
            <w:pPr>
              <w:keepNext/>
              <w:keepLines/>
              <w:spacing w:after="0"/>
              <w:jc w:val="center"/>
              <w:rPr>
                <w:rFonts w:ascii="Arial" w:hAnsi="Arial" w:cs="Arial"/>
                <w:sz w:val="18"/>
              </w:rPr>
            </w:pPr>
          </w:p>
        </w:tc>
      </w:tr>
      <w:tr w:rsidR="00504EBB" w:rsidRPr="00A559B2" w14:paraId="102FE11C" w14:textId="77777777" w:rsidTr="00504EBB">
        <w:trPr>
          <w:jc w:val="center"/>
        </w:trPr>
        <w:tc>
          <w:tcPr>
            <w:tcW w:w="1593" w:type="dxa"/>
            <w:vMerge/>
            <w:vAlign w:val="center"/>
          </w:tcPr>
          <w:p w14:paraId="0BFDF47A"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89894E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094E99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gridSpan w:val="2"/>
            <w:vAlign w:val="center"/>
          </w:tcPr>
          <w:p w14:paraId="6BD270F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344251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84F7B8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C43EA2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479C1E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E11044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5DDCE7B6"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EB2107F" w14:textId="77777777" w:rsidR="00504EBB" w:rsidRPr="00A559B2" w:rsidRDefault="00504EBB" w:rsidP="00504EBB">
            <w:pPr>
              <w:keepNext/>
              <w:keepLines/>
              <w:spacing w:after="0"/>
              <w:jc w:val="center"/>
              <w:rPr>
                <w:rFonts w:ascii="Arial" w:hAnsi="Arial" w:cs="Arial"/>
                <w:sz w:val="18"/>
              </w:rPr>
            </w:pPr>
          </w:p>
        </w:tc>
      </w:tr>
      <w:tr w:rsidR="00504EBB" w:rsidRPr="00A559B2" w14:paraId="7CF161D7" w14:textId="77777777" w:rsidTr="00504EBB">
        <w:trPr>
          <w:jc w:val="center"/>
        </w:trPr>
        <w:tc>
          <w:tcPr>
            <w:tcW w:w="1593" w:type="dxa"/>
            <w:vMerge w:val="restart"/>
            <w:vAlign w:val="center"/>
          </w:tcPr>
          <w:p w14:paraId="17DBA426"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60350963"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6DB6150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7D515CE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565B59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9F4AAE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A4CAD6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AA5AB6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0AC62F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005E209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3615C9F4"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0</w:t>
            </w:r>
          </w:p>
        </w:tc>
      </w:tr>
      <w:tr w:rsidR="00504EBB" w:rsidRPr="00A559B2" w14:paraId="1AB41ADD" w14:textId="77777777" w:rsidTr="00504EBB">
        <w:trPr>
          <w:jc w:val="center"/>
        </w:trPr>
        <w:tc>
          <w:tcPr>
            <w:tcW w:w="1593" w:type="dxa"/>
            <w:vMerge/>
            <w:vAlign w:val="center"/>
          </w:tcPr>
          <w:p w14:paraId="53437947"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5E90828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8EBE71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gridSpan w:val="2"/>
          </w:tcPr>
          <w:p w14:paraId="3D0DD8E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74673C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44D36D2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7E10752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86AFACF"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1B24C678"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6CDEB95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7783C75" w14:textId="77777777" w:rsidR="00504EBB" w:rsidRPr="00A559B2" w:rsidRDefault="00504EBB" w:rsidP="00504EBB">
            <w:pPr>
              <w:keepNext/>
              <w:keepLines/>
              <w:spacing w:after="0"/>
              <w:jc w:val="center"/>
              <w:rPr>
                <w:rFonts w:ascii="Arial" w:hAnsi="Arial" w:cs="Arial"/>
                <w:sz w:val="18"/>
              </w:rPr>
            </w:pPr>
          </w:p>
        </w:tc>
      </w:tr>
      <w:tr w:rsidR="00504EBB" w:rsidRPr="00A559B2" w14:paraId="547ED197" w14:textId="77777777" w:rsidTr="00504EBB">
        <w:trPr>
          <w:jc w:val="center"/>
        </w:trPr>
        <w:tc>
          <w:tcPr>
            <w:tcW w:w="1593" w:type="dxa"/>
            <w:vMerge/>
            <w:vAlign w:val="center"/>
          </w:tcPr>
          <w:p w14:paraId="0A775945"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1FA85C6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8ED6E9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gridSpan w:val="2"/>
          </w:tcPr>
          <w:p w14:paraId="67B8D09A"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382788C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5FB7E6A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2D19829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6B4C65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0298A0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4A16F55"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038F794" w14:textId="77777777" w:rsidR="00504EBB" w:rsidRPr="00A559B2" w:rsidRDefault="00504EBB" w:rsidP="00504EBB">
            <w:pPr>
              <w:keepNext/>
              <w:keepLines/>
              <w:spacing w:after="0"/>
              <w:jc w:val="center"/>
              <w:rPr>
                <w:rFonts w:ascii="Arial" w:hAnsi="Arial" w:cs="Arial"/>
                <w:sz w:val="18"/>
              </w:rPr>
            </w:pPr>
          </w:p>
        </w:tc>
      </w:tr>
      <w:tr w:rsidR="00504EBB" w:rsidRPr="00A559B2" w14:paraId="2C506402" w14:textId="77777777" w:rsidTr="00504EBB">
        <w:trPr>
          <w:jc w:val="center"/>
        </w:trPr>
        <w:tc>
          <w:tcPr>
            <w:tcW w:w="1593" w:type="dxa"/>
            <w:vMerge/>
            <w:vAlign w:val="center"/>
          </w:tcPr>
          <w:p w14:paraId="203B6C31"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22B2619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056331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gridSpan w:val="2"/>
          </w:tcPr>
          <w:p w14:paraId="75F21E3D"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647F0F28" w14:textId="77777777" w:rsidR="00504EBB" w:rsidRPr="00A559B2" w:rsidRDefault="00504EBB" w:rsidP="00504EBB">
            <w:pPr>
              <w:keepNext/>
              <w:keepLines/>
              <w:spacing w:after="0"/>
              <w:jc w:val="center"/>
              <w:rPr>
                <w:rFonts w:ascii="Arial" w:hAnsi="Arial" w:cs="Arial"/>
                <w:sz w:val="18"/>
              </w:rPr>
            </w:pPr>
          </w:p>
        </w:tc>
        <w:tc>
          <w:tcPr>
            <w:tcW w:w="586" w:type="dxa"/>
          </w:tcPr>
          <w:p w14:paraId="79755B4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Pr>
          <w:p w14:paraId="263AB1C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4C28E6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6DF172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7893E4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7268886" w14:textId="77777777" w:rsidR="00504EBB" w:rsidRPr="00A559B2" w:rsidRDefault="00504EBB" w:rsidP="00504EBB">
            <w:pPr>
              <w:keepNext/>
              <w:keepLines/>
              <w:spacing w:after="0"/>
              <w:jc w:val="center"/>
              <w:rPr>
                <w:rFonts w:ascii="Arial" w:hAnsi="Arial" w:cs="Arial"/>
                <w:sz w:val="18"/>
              </w:rPr>
            </w:pPr>
          </w:p>
        </w:tc>
      </w:tr>
      <w:tr w:rsidR="00504EBB" w:rsidRPr="00A559B2" w14:paraId="3C12B01A" w14:textId="77777777" w:rsidTr="00504EBB">
        <w:trPr>
          <w:jc w:val="center"/>
        </w:trPr>
        <w:tc>
          <w:tcPr>
            <w:tcW w:w="1593" w:type="dxa"/>
            <w:tcBorders>
              <w:top w:val="nil"/>
              <w:bottom w:val="nil"/>
            </w:tcBorders>
            <w:vAlign w:val="center"/>
          </w:tcPr>
          <w:p w14:paraId="231966B6"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bottom w:val="nil"/>
            </w:tcBorders>
            <w:vAlign w:val="center"/>
          </w:tcPr>
          <w:p w14:paraId="2086209F"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549E38B2" w14:textId="77777777" w:rsidR="00504EBB" w:rsidRPr="00A559B2" w:rsidRDefault="00504EBB" w:rsidP="00504EBB">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gridSpan w:val="2"/>
            <w:vAlign w:val="center"/>
          </w:tcPr>
          <w:p w14:paraId="54F1E2B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E92C54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FA7A70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1DBFE77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61FF9A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3BA513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DC99B7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bottom w:val="nil"/>
            </w:tcBorders>
            <w:vAlign w:val="center"/>
          </w:tcPr>
          <w:p w14:paraId="4A5F10C2"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0</w:t>
            </w:r>
          </w:p>
        </w:tc>
      </w:tr>
      <w:tr w:rsidR="00504EBB" w:rsidRPr="00A559B2" w14:paraId="49263D17" w14:textId="77777777" w:rsidTr="00504EBB">
        <w:trPr>
          <w:jc w:val="center"/>
        </w:trPr>
        <w:tc>
          <w:tcPr>
            <w:tcW w:w="1593" w:type="dxa"/>
            <w:tcBorders>
              <w:top w:val="nil"/>
              <w:bottom w:val="nil"/>
            </w:tcBorders>
            <w:vAlign w:val="center"/>
          </w:tcPr>
          <w:p w14:paraId="33FAB62E"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42BC94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ED62022" w14:textId="77777777" w:rsidR="00504EBB" w:rsidRPr="00A559B2" w:rsidRDefault="00504EBB" w:rsidP="00504EBB">
            <w:pPr>
              <w:keepNext/>
              <w:keepLines/>
              <w:spacing w:after="0"/>
              <w:jc w:val="center"/>
              <w:rPr>
                <w:rFonts w:ascii="Arial" w:hAnsi="Arial"/>
                <w:sz w:val="18"/>
                <w:szCs w:val="18"/>
                <w:lang w:eastAsia="ja-JP"/>
              </w:rPr>
            </w:pPr>
            <w:r w:rsidRPr="00A559B2">
              <w:rPr>
                <w:rFonts w:ascii="Arial" w:hAnsi="Arial"/>
                <w:sz w:val="18"/>
                <w:szCs w:val="18"/>
                <w:lang w:eastAsia="zh-CN"/>
              </w:rPr>
              <w:t>8</w:t>
            </w:r>
          </w:p>
        </w:tc>
        <w:tc>
          <w:tcPr>
            <w:tcW w:w="586" w:type="dxa"/>
            <w:gridSpan w:val="2"/>
            <w:vAlign w:val="center"/>
          </w:tcPr>
          <w:p w14:paraId="479B82A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3F12E3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687E2FB"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661B849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8BA3A52"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2B5C2EBC" w14:textId="77777777" w:rsidR="00504EBB" w:rsidRPr="00A559B2"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0A79BF10"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7BA37757" w14:textId="77777777" w:rsidR="00504EBB" w:rsidRPr="00A559B2" w:rsidRDefault="00504EBB" w:rsidP="00504EBB">
            <w:pPr>
              <w:keepNext/>
              <w:keepLines/>
              <w:spacing w:after="0"/>
              <w:jc w:val="center"/>
              <w:rPr>
                <w:rFonts w:ascii="Arial" w:hAnsi="Arial" w:cs="Arial"/>
                <w:sz w:val="18"/>
              </w:rPr>
            </w:pPr>
          </w:p>
        </w:tc>
      </w:tr>
      <w:tr w:rsidR="00504EBB" w:rsidRPr="00A559B2" w14:paraId="14ACCE6D" w14:textId="77777777" w:rsidTr="00504EBB">
        <w:trPr>
          <w:jc w:val="center"/>
        </w:trPr>
        <w:tc>
          <w:tcPr>
            <w:tcW w:w="1593" w:type="dxa"/>
            <w:tcBorders>
              <w:top w:val="nil"/>
              <w:bottom w:val="nil"/>
            </w:tcBorders>
            <w:vAlign w:val="center"/>
          </w:tcPr>
          <w:p w14:paraId="5B027831"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08C9CBAB"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09706C2" w14:textId="77777777" w:rsidR="00504EBB" w:rsidRPr="00A559B2" w:rsidRDefault="00504EBB" w:rsidP="00504EBB">
            <w:pPr>
              <w:keepNext/>
              <w:keepLines/>
              <w:spacing w:after="0"/>
              <w:jc w:val="center"/>
              <w:rPr>
                <w:rFonts w:ascii="Arial" w:hAnsi="Arial"/>
                <w:sz w:val="18"/>
                <w:szCs w:val="18"/>
                <w:lang w:eastAsia="ja-JP"/>
              </w:rPr>
            </w:pPr>
            <w:r w:rsidRPr="00A559B2">
              <w:rPr>
                <w:rFonts w:ascii="Arial" w:hAnsi="Arial"/>
                <w:sz w:val="18"/>
                <w:szCs w:val="18"/>
                <w:lang w:eastAsia="ja-JP"/>
              </w:rPr>
              <w:t>32</w:t>
            </w:r>
          </w:p>
        </w:tc>
        <w:tc>
          <w:tcPr>
            <w:tcW w:w="586" w:type="dxa"/>
            <w:gridSpan w:val="2"/>
          </w:tcPr>
          <w:p w14:paraId="7CEB1DAF"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62DEC14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6A9A0A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0484002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707A75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BAAE0F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586087A"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41FFFD7F" w14:textId="77777777" w:rsidR="00504EBB" w:rsidRPr="00A559B2" w:rsidRDefault="00504EBB" w:rsidP="00504EBB">
            <w:pPr>
              <w:keepNext/>
              <w:keepLines/>
              <w:spacing w:after="0"/>
              <w:jc w:val="center"/>
              <w:rPr>
                <w:rFonts w:ascii="Arial" w:hAnsi="Arial" w:cs="Arial"/>
                <w:sz w:val="18"/>
              </w:rPr>
            </w:pPr>
          </w:p>
        </w:tc>
      </w:tr>
      <w:tr w:rsidR="00504EBB" w:rsidRPr="00A559B2" w14:paraId="74D29A20" w14:textId="77777777" w:rsidTr="00504EBB">
        <w:trPr>
          <w:jc w:val="center"/>
        </w:trPr>
        <w:tc>
          <w:tcPr>
            <w:tcW w:w="1593" w:type="dxa"/>
            <w:tcBorders>
              <w:top w:val="nil"/>
            </w:tcBorders>
            <w:vAlign w:val="center"/>
          </w:tcPr>
          <w:p w14:paraId="4477E48B"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tcBorders>
            <w:vAlign w:val="center"/>
          </w:tcPr>
          <w:p w14:paraId="4687842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7E4EBCF" w14:textId="77777777" w:rsidR="00504EBB" w:rsidRPr="00A559B2" w:rsidRDefault="00504EBB" w:rsidP="00504EBB">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gridSpan w:val="2"/>
          </w:tcPr>
          <w:p w14:paraId="04374DC7"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58AF7C2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F3A81C3"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62910C60"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7194A659"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6EBE9E9D"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21D7D7A9"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tcBorders>
            <w:vAlign w:val="center"/>
          </w:tcPr>
          <w:p w14:paraId="70793426" w14:textId="77777777" w:rsidR="00504EBB" w:rsidRPr="00A559B2" w:rsidRDefault="00504EBB" w:rsidP="00504EBB">
            <w:pPr>
              <w:keepNext/>
              <w:keepLines/>
              <w:spacing w:after="0"/>
              <w:jc w:val="center"/>
              <w:rPr>
                <w:rFonts w:ascii="Arial" w:hAnsi="Arial" w:cs="Arial"/>
                <w:sz w:val="18"/>
              </w:rPr>
            </w:pPr>
          </w:p>
        </w:tc>
      </w:tr>
      <w:tr w:rsidR="00504EBB" w:rsidRPr="00A559B2" w14:paraId="6B963162" w14:textId="77777777" w:rsidTr="00504EBB">
        <w:trPr>
          <w:jc w:val="center"/>
        </w:trPr>
        <w:tc>
          <w:tcPr>
            <w:tcW w:w="1593" w:type="dxa"/>
            <w:vMerge w:val="restart"/>
            <w:vAlign w:val="center"/>
          </w:tcPr>
          <w:p w14:paraId="4E6FB56F"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CA_1A-19A-21A-42A</w:t>
            </w:r>
          </w:p>
        </w:tc>
        <w:tc>
          <w:tcPr>
            <w:tcW w:w="1574" w:type="dxa"/>
            <w:vMerge w:val="restart"/>
            <w:vAlign w:val="center"/>
          </w:tcPr>
          <w:p w14:paraId="2E904E40"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7116A87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0D48E3E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05CABB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E34D3F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BB56D7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A3494C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E3C01B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F1998A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vMerge w:val="restart"/>
            <w:vAlign w:val="center"/>
          </w:tcPr>
          <w:p w14:paraId="5401FEB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5135F7AF" w14:textId="77777777" w:rsidTr="00504EBB">
        <w:trPr>
          <w:jc w:val="center"/>
        </w:trPr>
        <w:tc>
          <w:tcPr>
            <w:tcW w:w="1593" w:type="dxa"/>
            <w:vMerge/>
            <w:vAlign w:val="center"/>
          </w:tcPr>
          <w:p w14:paraId="7BF17A8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9F7807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70817D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7C877F6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52E71C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1CF81F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0BA7E4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D8B72E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9C43DEC"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1888422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E5EAD95" w14:textId="77777777" w:rsidR="00504EBB" w:rsidRPr="00A559B2" w:rsidRDefault="00504EBB" w:rsidP="00504EBB">
            <w:pPr>
              <w:keepNext/>
              <w:keepLines/>
              <w:spacing w:after="0"/>
              <w:jc w:val="center"/>
              <w:rPr>
                <w:rFonts w:ascii="Arial" w:hAnsi="Arial" w:cs="Arial"/>
                <w:sz w:val="18"/>
              </w:rPr>
            </w:pPr>
          </w:p>
        </w:tc>
      </w:tr>
      <w:tr w:rsidR="00504EBB" w:rsidRPr="00A559B2" w14:paraId="2DC5A284" w14:textId="77777777" w:rsidTr="00504EBB">
        <w:trPr>
          <w:jc w:val="center"/>
        </w:trPr>
        <w:tc>
          <w:tcPr>
            <w:tcW w:w="1593" w:type="dxa"/>
            <w:vMerge/>
            <w:vAlign w:val="center"/>
          </w:tcPr>
          <w:p w14:paraId="1E6BC427"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750BBE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F45351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21</w:t>
            </w:r>
          </w:p>
        </w:tc>
        <w:tc>
          <w:tcPr>
            <w:tcW w:w="586" w:type="dxa"/>
            <w:gridSpan w:val="2"/>
            <w:vAlign w:val="center"/>
          </w:tcPr>
          <w:p w14:paraId="7D1227E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C9137A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A12171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130D3B2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7DA41B6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1BBCAB32"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3000500B"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70B764A" w14:textId="77777777" w:rsidR="00504EBB" w:rsidRPr="00A559B2" w:rsidRDefault="00504EBB" w:rsidP="00504EBB">
            <w:pPr>
              <w:keepNext/>
              <w:keepLines/>
              <w:spacing w:after="0"/>
              <w:jc w:val="center"/>
              <w:rPr>
                <w:rFonts w:ascii="Arial" w:hAnsi="Arial" w:cs="Arial"/>
                <w:sz w:val="18"/>
              </w:rPr>
            </w:pPr>
          </w:p>
        </w:tc>
      </w:tr>
      <w:tr w:rsidR="00504EBB" w:rsidRPr="00A559B2" w14:paraId="3E04C737" w14:textId="77777777" w:rsidTr="00504EBB">
        <w:trPr>
          <w:jc w:val="center"/>
        </w:trPr>
        <w:tc>
          <w:tcPr>
            <w:tcW w:w="1593" w:type="dxa"/>
            <w:vMerge/>
            <w:vAlign w:val="center"/>
          </w:tcPr>
          <w:p w14:paraId="11F86D2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28165A4"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924F59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59EE270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05C167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7D7257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3C5AD6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199704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67622C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5D21CA5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45D6551" w14:textId="77777777" w:rsidR="00504EBB" w:rsidRPr="00A559B2" w:rsidRDefault="00504EBB" w:rsidP="00504EBB">
            <w:pPr>
              <w:keepNext/>
              <w:keepLines/>
              <w:spacing w:after="0"/>
              <w:jc w:val="center"/>
              <w:rPr>
                <w:rFonts w:ascii="Arial" w:hAnsi="Arial" w:cs="Arial"/>
                <w:sz w:val="18"/>
              </w:rPr>
            </w:pPr>
          </w:p>
        </w:tc>
      </w:tr>
      <w:tr w:rsidR="00504EBB" w:rsidRPr="00A559B2" w14:paraId="02080A20" w14:textId="77777777" w:rsidTr="00504EBB">
        <w:trPr>
          <w:jc w:val="center"/>
        </w:trPr>
        <w:tc>
          <w:tcPr>
            <w:tcW w:w="1593" w:type="dxa"/>
            <w:vMerge w:val="restart"/>
            <w:vAlign w:val="center"/>
          </w:tcPr>
          <w:p w14:paraId="585B6D4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CA_1A-19A-21A-42C</w:t>
            </w:r>
          </w:p>
        </w:tc>
        <w:tc>
          <w:tcPr>
            <w:tcW w:w="1574" w:type="dxa"/>
            <w:vMerge w:val="restart"/>
            <w:vAlign w:val="center"/>
          </w:tcPr>
          <w:p w14:paraId="467D51DB"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50BA167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0DFC161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AE841C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B31405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B7D646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480A7D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6B4C63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502417C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90</w:t>
            </w:r>
          </w:p>
        </w:tc>
        <w:tc>
          <w:tcPr>
            <w:tcW w:w="1286" w:type="dxa"/>
            <w:vMerge w:val="restart"/>
            <w:vAlign w:val="center"/>
          </w:tcPr>
          <w:p w14:paraId="13B0D5D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0</w:t>
            </w:r>
          </w:p>
        </w:tc>
      </w:tr>
      <w:tr w:rsidR="00504EBB" w:rsidRPr="00A559B2" w14:paraId="42C36922" w14:textId="77777777" w:rsidTr="00504EBB">
        <w:trPr>
          <w:jc w:val="center"/>
        </w:trPr>
        <w:tc>
          <w:tcPr>
            <w:tcW w:w="1593" w:type="dxa"/>
            <w:vMerge/>
            <w:vAlign w:val="center"/>
          </w:tcPr>
          <w:p w14:paraId="09791484"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514C9D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99055A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0132AB5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FE4A422"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1796E0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A7E80B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21BC38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E288828"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13FC1AE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9A10ED9" w14:textId="77777777" w:rsidR="00504EBB" w:rsidRPr="00A559B2" w:rsidRDefault="00504EBB" w:rsidP="00504EBB">
            <w:pPr>
              <w:keepNext/>
              <w:keepLines/>
              <w:spacing w:after="0"/>
              <w:jc w:val="center"/>
              <w:rPr>
                <w:rFonts w:ascii="Arial" w:hAnsi="Arial" w:cs="Arial"/>
                <w:sz w:val="18"/>
              </w:rPr>
            </w:pPr>
          </w:p>
        </w:tc>
      </w:tr>
      <w:tr w:rsidR="00504EBB" w:rsidRPr="00A559B2" w14:paraId="2775D372" w14:textId="77777777" w:rsidTr="00504EBB">
        <w:trPr>
          <w:jc w:val="center"/>
        </w:trPr>
        <w:tc>
          <w:tcPr>
            <w:tcW w:w="1593" w:type="dxa"/>
            <w:vMerge/>
            <w:vAlign w:val="center"/>
          </w:tcPr>
          <w:p w14:paraId="5DA51012"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06670C3"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500A3B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5496344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16108A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295954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5F8BCD5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115207B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12FF6B73"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6BC9DE6F"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A67495A" w14:textId="77777777" w:rsidR="00504EBB" w:rsidRPr="00A559B2" w:rsidRDefault="00504EBB" w:rsidP="00504EBB">
            <w:pPr>
              <w:keepNext/>
              <w:keepLines/>
              <w:spacing w:after="0"/>
              <w:jc w:val="center"/>
              <w:rPr>
                <w:rFonts w:ascii="Arial" w:hAnsi="Arial" w:cs="Arial"/>
                <w:sz w:val="18"/>
              </w:rPr>
            </w:pPr>
          </w:p>
        </w:tc>
      </w:tr>
      <w:tr w:rsidR="00504EBB" w:rsidRPr="00A559B2" w14:paraId="06DE5A52" w14:textId="77777777" w:rsidTr="00504EBB">
        <w:trPr>
          <w:jc w:val="center"/>
        </w:trPr>
        <w:tc>
          <w:tcPr>
            <w:tcW w:w="1593" w:type="dxa"/>
            <w:vMerge/>
            <w:vAlign w:val="center"/>
          </w:tcPr>
          <w:p w14:paraId="6E3D766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6F4644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8B6B77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04A8AC9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55F0FED5"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96D0826" w14:textId="77777777" w:rsidR="00504EBB" w:rsidRPr="00A559B2" w:rsidRDefault="00504EBB" w:rsidP="00504EBB">
            <w:pPr>
              <w:keepNext/>
              <w:keepLines/>
              <w:spacing w:after="0"/>
              <w:jc w:val="center"/>
              <w:rPr>
                <w:rFonts w:ascii="Arial" w:hAnsi="Arial" w:cs="Arial"/>
                <w:sz w:val="18"/>
              </w:rPr>
            </w:pPr>
          </w:p>
        </w:tc>
      </w:tr>
      <w:tr w:rsidR="00504EBB" w:rsidRPr="00A559B2" w14:paraId="3ABE23C4" w14:textId="77777777" w:rsidTr="00504EBB">
        <w:trPr>
          <w:jc w:val="center"/>
        </w:trPr>
        <w:tc>
          <w:tcPr>
            <w:tcW w:w="1593" w:type="dxa"/>
            <w:tcBorders>
              <w:bottom w:val="nil"/>
            </w:tcBorders>
            <w:vAlign w:val="center"/>
          </w:tcPr>
          <w:p w14:paraId="1B3BBE54"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CA_1A-19A-28A-42A</w:t>
            </w:r>
          </w:p>
        </w:tc>
        <w:tc>
          <w:tcPr>
            <w:tcW w:w="1574" w:type="dxa"/>
            <w:tcBorders>
              <w:bottom w:val="nil"/>
            </w:tcBorders>
            <w:vAlign w:val="center"/>
          </w:tcPr>
          <w:p w14:paraId="5E015B61"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751B814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3B3BC0A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E5BDA74"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4D88F0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2F3AED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9869FB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CAAA2E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7939176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7</w:t>
            </w:r>
            <w:r w:rsidRPr="00A559B2">
              <w:rPr>
                <w:rFonts w:ascii="Arial" w:hAnsi="Arial" w:cs="Arial"/>
                <w:sz w:val="18"/>
                <w:lang w:eastAsia="ja-JP"/>
              </w:rPr>
              <w:t>5</w:t>
            </w:r>
          </w:p>
        </w:tc>
        <w:tc>
          <w:tcPr>
            <w:tcW w:w="1286" w:type="dxa"/>
            <w:tcBorders>
              <w:bottom w:val="nil"/>
            </w:tcBorders>
            <w:vAlign w:val="center"/>
          </w:tcPr>
          <w:p w14:paraId="1E443BF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613B690E" w14:textId="77777777" w:rsidTr="00504EBB">
        <w:trPr>
          <w:jc w:val="center"/>
        </w:trPr>
        <w:tc>
          <w:tcPr>
            <w:tcW w:w="1593" w:type="dxa"/>
            <w:tcBorders>
              <w:top w:val="nil"/>
              <w:bottom w:val="nil"/>
            </w:tcBorders>
            <w:vAlign w:val="center"/>
          </w:tcPr>
          <w:p w14:paraId="2B6EDB4A"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56DF6B7D"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42B90C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265EBBA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B51AB7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72BDE1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8F47E8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6A7279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5A75D58" w14:textId="77777777" w:rsidR="00504EBB" w:rsidRPr="00A559B2" w:rsidRDefault="00504EBB" w:rsidP="00504EBB">
            <w:pPr>
              <w:keepNext/>
              <w:keepLines/>
              <w:spacing w:after="0"/>
              <w:jc w:val="center"/>
              <w:rPr>
                <w:rFonts w:ascii="Arial" w:hAnsi="Arial" w:cs="Arial"/>
                <w:sz w:val="18"/>
              </w:rPr>
            </w:pPr>
          </w:p>
        </w:tc>
        <w:tc>
          <w:tcPr>
            <w:tcW w:w="1187" w:type="dxa"/>
            <w:tcBorders>
              <w:top w:val="nil"/>
              <w:bottom w:val="nil"/>
            </w:tcBorders>
            <w:vAlign w:val="center"/>
          </w:tcPr>
          <w:p w14:paraId="40B4D25C"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73F6E1A5" w14:textId="77777777" w:rsidR="00504EBB" w:rsidRPr="00A559B2" w:rsidRDefault="00504EBB" w:rsidP="00504EBB">
            <w:pPr>
              <w:keepNext/>
              <w:keepLines/>
              <w:spacing w:after="0"/>
              <w:jc w:val="center"/>
              <w:rPr>
                <w:rFonts w:ascii="Arial" w:hAnsi="Arial" w:cs="Arial"/>
                <w:sz w:val="18"/>
              </w:rPr>
            </w:pPr>
          </w:p>
        </w:tc>
      </w:tr>
      <w:tr w:rsidR="00504EBB" w:rsidRPr="00A559B2" w14:paraId="30767BF2" w14:textId="77777777" w:rsidTr="00504EBB">
        <w:trPr>
          <w:jc w:val="center"/>
        </w:trPr>
        <w:tc>
          <w:tcPr>
            <w:tcW w:w="1593" w:type="dxa"/>
            <w:tcBorders>
              <w:top w:val="nil"/>
              <w:bottom w:val="nil"/>
            </w:tcBorders>
            <w:vAlign w:val="center"/>
          </w:tcPr>
          <w:p w14:paraId="3F3A3080"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3663865A"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325FB1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gridSpan w:val="2"/>
            <w:vAlign w:val="center"/>
          </w:tcPr>
          <w:p w14:paraId="031E9DB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896233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2D1E0B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08A7380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121E4DE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2FA0329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2FC1E595"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3C916257" w14:textId="77777777" w:rsidR="00504EBB" w:rsidRPr="00A559B2" w:rsidRDefault="00504EBB" w:rsidP="00504EBB">
            <w:pPr>
              <w:keepNext/>
              <w:keepLines/>
              <w:spacing w:after="0"/>
              <w:jc w:val="center"/>
              <w:rPr>
                <w:rFonts w:ascii="Arial" w:hAnsi="Arial" w:cs="Arial"/>
                <w:sz w:val="18"/>
              </w:rPr>
            </w:pPr>
          </w:p>
        </w:tc>
      </w:tr>
      <w:tr w:rsidR="00504EBB" w:rsidRPr="00A559B2" w14:paraId="283C030E" w14:textId="77777777" w:rsidTr="00504EBB">
        <w:trPr>
          <w:jc w:val="center"/>
        </w:trPr>
        <w:tc>
          <w:tcPr>
            <w:tcW w:w="1593" w:type="dxa"/>
            <w:tcBorders>
              <w:top w:val="nil"/>
            </w:tcBorders>
            <w:vAlign w:val="center"/>
          </w:tcPr>
          <w:p w14:paraId="4C7DD2AC" w14:textId="77777777" w:rsidR="00504EBB" w:rsidRPr="00A559B2" w:rsidRDefault="00504EBB" w:rsidP="00504EBB">
            <w:pPr>
              <w:keepNext/>
              <w:keepLines/>
              <w:spacing w:after="0"/>
              <w:jc w:val="center"/>
              <w:rPr>
                <w:rFonts w:ascii="Arial" w:hAnsi="Arial" w:cs="Arial"/>
                <w:sz w:val="18"/>
              </w:rPr>
            </w:pPr>
          </w:p>
        </w:tc>
        <w:tc>
          <w:tcPr>
            <w:tcW w:w="1574" w:type="dxa"/>
            <w:tcBorders>
              <w:top w:val="nil"/>
            </w:tcBorders>
            <w:vAlign w:val="center"/>
          </w:tcPr>
          <w:p w14:paraId="1207EF9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57E7AC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7038C36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CAC956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3ECE57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22AE30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254B8F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747EC3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tcBorders>
              <w:top w:val="nil"/>
            </w:tcBorders>
            <w:vAlign w:val="center"/>
          </w:tcPr>
          <w:p w14:paraId="2D3EC637" w14:textId="77777777" w:rsidR="00504EBB" w:rsidRPr="00A559B2" w:rsidRDefault="00504EBB" w:rsidP="00504EBB">
            <w:pPr>
              <w:keepNext/>
              <w:keepLines/>
              <w:spacing w:after="0"/>
              <w:jc w:val="center"/>
              <w:rPr>
                <w:rFonts w:ascii="Arial" w:hAnsi="Arial" w:cs="Arial"/>
                <w:sz w:val="18"/>
              </w:rPr>
            </w:pPr>
          </w:p>
        </w:tc>
        <w:tc>
          <w:tcPr>
            <w:tcW w:w="1286" w:type="dxa"/>
            <w:tcBorders>
              <w:top w:val="nil"/>
            </w:tcBorders>
            <w:vAlign w:val="center"/>
          </w:tcPr>
          <w:p w14:paraId="5C46EE97" w14:textId="77777777" w:rsidR="00504EBB" w:rsidRPr="00A559B2" w:rsidRDefault="00504EBB" w:rsidP="00504EBB">
            <w:pPr>
              <w:keepNext/>
              <w:keepLines/>
              <w:spacing w:after="0"/>
              <w:jc w:val="center"/>
              <w:rPr>
                <w:rFonts w:ascii="Arial" w:hAnsi="Arial" w:cs="Arial"/>
                <w:sz w:val="18"/>
              </w:rPr>
            </w:pPr>
          </w:p>
        </w:tc>
      </w:tr>
      <w:tr w:rsidR="00504EBB" w:rsidRPr="00A559B2" w14:paraId="0A40417E" w14:textId="77777777" w:rsidTr="00504EBB">
        <w:trPr>
          <w:jc w:val="center"/>
        </w:trPr>
        <w:tc>
          <w:tcPr>
            <w:tcW w:w="1593" w:type="dxa"/>
            <w:tcBorders>
              <w:bottom w:val="nil"/>
            </w:tcBorders>
            <w:vAlign w:val="center"/>
          </w:tcPr>
          <w:p w14:paraId="214DEEA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CA_1A-19A-28A-42C</w:t>
            </w:r>
          </w:p>
        </w:tc>
        <w:tc>
          <w:tcPr>
            <w:tcW w:w="1574" w:type="dxa"/>
            <w:tcBorders>
              <w:bottom w:val="nil"/>
            </w:tcBorders>
            <w:vAlign w:val="center"/>
          </w:tcPr>
          <w:p w14:paraId="45C949D8"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5622C0C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0E498B6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67689D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C940F7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722582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B9D40E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AD01BF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1187" w:type="dxa"/>
            <w:tcBorders>
              <w:bottom w:val="nil"/>
            </w:tcBorders>
            <w:vAlign w:val="center"/>
          </w:tcPr>
          <w:p w14:paraId="5CCC923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9</w:t>
            </w:r>
            <w:r w:rsidRPr="00A559B2">
              <w:rPr>
                <w:rFonts w:ascii="Arial" w:hAnsi="Arial" w:cs="Arial"/>
                <w:sz w:val="18"/>
                <w:lang w:eastAsia="ja-JP"/>
              </w:rPr>
              <w:t>5</w:t>
            </w:r>
          </w:p>
        </w:tc>
        <w:tc>
          <w:tcPr>
            <w:tcW w:w="1286" w:type="dxa"/>
            <w:tcBorders>
              <w:bottom w:val="nil"/>
            </w:tcBorders>
            <w:vAlign w:val="center"/>
          </w:tcPr>
          <w:p w14:paraId="2F13160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0</w:t>
            </w:r>
          </w:p>
        </w:tc>
      </w:tr>
      <w:tr w:rsidR="00504EBB" w:rsidRPr="00A559B2" w14:paraId="635F1F9B" w14:textId="77777777" w:rsidTr="00504EBB">
        <w:trPr>
          <w:jc w:val="center"/>
        </w:trPr>
        <w:tc>
          <w:tcPr>
            <w:tcW w:w="1593" w:type="dxa"/>
            <w:tcBorders>
              <w:top w:val="nil"/>
              <w:bottom w:val="nil"/>
            </w:tcBorders>
            <w:vAlign w:val="center"/>
          </w:tcPr>
          <w:p w14:paraId="5E1D2E6D"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208AF98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E9328B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3E8D3C8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B572D21"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A6B260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B9EA89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0B7999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E8B96FD" w14:textId="77777777" w:rsidR="00504EBB" w:rsidRPr="00A559B2" w:rsidRDefault="00504EBB" w:rsidP="00504EBB">
            <w:pPr>
              <w:keepNext/>
              <w:keepLines/>
              <w:spacing w:after="0"/>
              <w:jc w:val="center"/>
              <w:rPr>
                <w:rFonts w:ascii="Arial" w:hAnsi="Arial" w:cs="Arial"/>
                <w:sz w:val="18"/>
                <w:lang w:eastAsia="ja-JP"/>
              </w:rPr>
            </w:pPr>
          </w:p>
        </w:tc>
        <w:tc>
          <w:tcPr>
            <w:tcW w:w="1187" w:type="dxa"/>
            <w:tcBorders>
              <w:top w:val="nil"/>
              <w:bottom w:val="nil"/>
            </w:tcBorders>
            <w:vAlign w:val="center"/>
          </w:tcPr>
          <w:p w14:paraId="6C2C21AE"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7414F746" w14:textId="77777777" w:rsidR="00504EBB" w:rsidRPr="00A559B2" w:rsidRDefault="00504EBB" w:rsidP="00504EBB">
            <w:pPr>
              <w:keepNext/>
              <w:keepLines/>
              <w:spacing w:after="0"/>
              <w:jc w:val="center"/>
              <w:rPr>
                <w:rFonts w:ascii="Arial" w:hAnsi="Arial" w:cs="Arial"/>
                <w:sz w:val="18"/>
              </w:rPr>
            </w:pPr>
          </w:p>
        </w:tc>
      </w:tr>
      <w:tr w:rsidR="00504EBB" w:rsidRPr="00A559B2" w14:paraId="2F3EE6E2" w14:textId="77777777" w:rsidTr="00504EBB">
        <w:trPr>
          <w:jc w:val="center"/>
        </w:trPr>
        <w:tc>
          <w:tcPr>
            <w:tcW w:w="1593" w:type="dxa"/>
            <w:tcBorders>
              <w:top w:val="nil"/>
              <w:bottom w:val="nil"/>
            </w:tcBorders>
            <w:vAlign w:val="center"/>
          </w:tcPr>
          <w:p w14:paraId="534C5BCB"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336A567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183ACE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gridSpan w:val="2"/>
            <w:vAlign w:val="center"/>
          </w:tcPr>
          <w:p w14:paraId="038E0BE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B6BE79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5A0BF6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32DAF48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14E3EED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074E2AA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tcBorders>
              <w:top w:val="nil"/>
              <w:bottom w:val="nil"/>
            </w:tcBorders>
            <w:vAlign w:val="center"/>
          </w:tcPr>
          <w:p w14:paraId="5CC76198" w14:textId="77777777" w:rsidR="00504EBB" w:rsidRPr="00A559B2" w:rsidRDefault="00504EBB" w:rsidP="00504EBB">
            <w:pPr>
              <w:keepNext/>
              <w:keepLines/>
              <w:spacing w:after="0"/>
              <w:jc w:val="center"/>
              <w:rPr>
                <w:rFonts w:ascii="Arial" w:hAnsi="Arial" w:cs="Arial"/>
                <w:sz w:val="18"/>
              </w:rPr>
            </w:pPr>
          </w:p>
        </w:tc>
        <w:tc>
          <w:tcPr>
            <w:tcW w:w="1286" w:type="dxa"/>
            <w:tcBorders>
              <w:top w:val="nil"/>
              <w:bottom w:val="nil"/>
            </w:tcBorders>
            <w:vAlign w:val="center"/>
          </w:tcPr>
          <w:p w14:paraId="67F7FA01" w14:textId="77777777" w:rsidR="00504EBB" w:rsidRPr="00A559B2" w:rsidRDefault="00504EBB" w:rsidP="00504EBB">
            <w:pPr>
              <w:keepNext/>
              <w:keepLines/>
              <w:spacing w:after="0"/>
              <w:jc w:val="center"/>
              <w:rPr>
                <w:rFonts w:ascii="Arial" w:hAnsi="Arial" w:cs="Arial"/>
                <w:sz w:val="18"/>
              </w:rPr>
            </w:pPr>
          </w:p>
        </w:tc>
      </w:tr>
      <w:tr w:rsidR="00504EBB" w:rsidRPr="00A559B2" w14:paraId="77DBE672" w14:textId="77777777" w:rsidTr="00504EBB">
        <w:trPr>
          <w:jc w:val="center"/>
        </w:trPr>
        <w:tc>
          <w:tcPr>
            <w:tcW w:w="1593" w:type="dxa"/>
            <w:tcBorders>
              <w:top w:val="nil"/>
            </w:tcBorders>
            <w:vAlign w:val="center"/>
          </w:tcPr>
          <w:p w14:paraId="1B2C42DF" w14:textId="77777777" w:rsidR="00504EBB" w:rsidRPr="00A559B2" w:rsidRDefault="00504EBB" w:rsidP="00504EBB">
            <w:pPr>
              <w:keepNext/>
              <w:keepLines/>
              <w:spacing w:after="0"/>
              <w:jc w:val="center"/>
              <w:rPr>
                <w:rFonts w:ascii="Arial" w:hAnsi="Arial" w:cs="Arial"/>
                <w:sz w:val="18"/>
              </w:rPr>
            </w:pPr>
          </w:p>
        </w:tc>
        <w:tc>
          <w:tcPr>
            <w:tcW w:w="1574" w:type="dxa"/>
            <w:tcBorders>
              <w:top w:val="nil"/>
            </w:tcBorders>
            <w:vAlign w:val="center"/>
          </w:tcPr>
          <w:p w14:paraId="0C0E258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5C26E9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5F1908F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tcBorders>
              <w:top w:val="nil"/>
            </w:tcBorders>
            <w:vAlign w:val="center"/>
          </w:tcPr>
          <w:p w14:paraId="5E7AE152" w14:textId="77777777" w:rsidR="00504EBB" w:rsidRPr="00A559B2" w:rsidRDefault="00504EBB" w:rsidP="00504EBB">
            <w:pPr>
              <w:keepNext/>
              <w:keepLines/>
              <w:spacing w:after="0"/>
              <w:jc w:val="center"/>
              <w:rPr>
                <w:rFonts w:ascii="Arial" w:hAnsi="Arial" w:cs="Arial"/>
                <w:sz w:val="18"/>
              </w:rPr>
            </w:pPr>
          </w:p>
        </w:tc>
        <w:tc>
          <w:tcPr>
            <w:tcW w:w="1286" w:type="dxa"/>
            <w:tcBorders>
              <w:top w:val="nil"/>
            </w:tcBorders>
            <w:vAlign w:val="center"/>
          </w:tcPr>
          <w:p w14:paraId="2B22F9F5" w14:textId="77777777" w:rsidR="00504EBB" w:rsidRPr="00A559B2" w:rsidRDefault="00504EBB" w:rsidP="00504EBB">
            <w:pPr>
              <w:keepNext/>
              <w:keepLines/>
              <w:spacing w:after="0"/>
              <w:jc w:val="center"/>
              <w:rPr>
                <w:rFonts w:ascii="Arial" w:hAnsi="Arial" w:cs="Arial"/>
                <w:sz w:val="18"/>
              </w:rPr>
            </w:pPr>
          </w:p>
        </w:tc>
      </w:tr>
      <w:tr w:rsidR="00504EBB" w:rsidRPr="00A559B2" w14:paraId="2CB2E011" w14:textId="77777777" w:rsidTr="00504EBB">
        <w:trPr>
          <w:jc w:val="center"/>
        </w:trPr>
        <w:tc>
          <w:tcPr>
            <w:tcW w:w="1593" w:type="dxa"/>
            <w:vMerge w:val="restart"/>
            <w:vAlign w:val="center"/>
          </w:tcPr>
          <w:p w14:paraId="4A249754"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20</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78CE4B5A"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1D2DB3B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7D54E67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D1A8C1F"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E7E44E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D26EC6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947D6A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402971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326B1FB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vMerge w:val="restart"/>
            <w:vAlign w:val="center"/>
          </w:tcPr>
          <w:p w14:paraId="52AC07C5"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0</w:t>
            </w:r>
          </w:p>
        </w:tc>
      </w:tr>
      <w:tr w:rsidR="00504EBB" w:rsidRPr="00A559B2" w14:paraId="1ECB5BFC" w14:textId="77777777" w:rsidTr="00504EBB">
        <w:trPr>
          <w:jc w:val="center"/>
        </w:trPr>
        <w:tc>
          <w:tcPr>
            <w:tcW w:w="1593" w:type="dxa"/>
            <w:vMerge/>
            <w:vAlign w:val="center"/>
          </w:tcPr>
          <w:p w14:paraId="654ABB4C"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7F004B9D"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961D3A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szCs w:val="18"/>
                <w:lang w:eastAsia="zh-CN"/>
              </w:rPr>
              <w:t>20</w:t>
            </w:r>
          </w:p>
        </w:tc>
        <w:tc>
          <w:tcPr>
            <w:tcW w:w="586" w:type="dxa"/>
            <w:gridSpan w:val="2"/>
          </w:tcPr>
          <w:p w14:paraId="49016CD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56B905F0"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1325AAD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718E8F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1ADBE7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170D5A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0C1ACF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1150772" w14:textId="77777777" w:rsidR="00504EBB" w:rsidRPr="00A559B2" w:rsidRDefault="00504EBB" w:rsidP="00504EBB">
            <w:pPr>
              <w:keepNext/>
              <w:keepLines/>
              <w:spacing w:after="0"/>
              <w:jc w:val="center"/>
              <w:rPr>
                <w:rFonts w:ascii="Arial" w:hAnsi="Arial" w:cs="Arial"/>
                <w:sz w:val="18"/>
              </w:rPr>
            </w:pPr>
          </w:p>
        </w:tc>
      </w:tr>
      <w:tr w:rsidR="00504EBB" w:rsidRPr="00A559B2" w14:paraId="16EC560D" w14:textId="77777777" w:rsidTr="00504EBB">
        <w:trPr>
          <w:jc w:val="center"/>
        </w:trPr>
        <w:tc>
          <w:tcPr>
            <w:tcW w:w="1593" w:type="dxa"/>
            <w:vMerge/>
            <w:vAlign w:val="center"/>
          </w:tcPr>
          <w:p w14:paraId="7A949588"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3139769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487113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gridSpan w:val="2"/>
          </w:tcPr>
          <w:p w14:paraId="4CAC31B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04FBFEF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27025A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360BFF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1B2750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6413E4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FFEF95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3B1613E" w14:textId="77777777" w:rsidR="00504EBB" w:rsidRPr="00A559B2" w:rsidRDefault="00504EBB" w:rsidP="00504EBB">
            <w:pPr>
              <w:keepNext/>
              <w:keepLines/>
              <w:spacing w:after="0"/>
              <w:jc w:val="center"/>
              <w:rPr>
                <w:rFonts w:ascii="Arial" w:hAnsi="Arial" w:cs="Arial"/>
                <w:sz w:val="18"/>
              </w:rPr>
            </w:pPr>
          </w:p>
        </w:tc>
      </w:tr>
      <w:tr w:rsidR="00504EBB" w:rsidRPr="00A559B2" w14:paraId="4E0599D7" w14:textId="77777777" w:rsidTr="00504EBB">
        <w:trPr>
          <w:jc w:val="center"/>
        </w:trPr>
        <w:tc>
          <w:tcPr>
            <w:tcW w:w="1593" w:type="dxa"/>
            <w:vMerge/>
            <w:vAlign w:val="center"/>
          </w:tcPr>
          <w:p w14:paraId="03ADF1FD"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4329326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E7F7BC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gridSpan w:val="2"/>
          </w:tcPr>
          <w:p w14:paraId="1BBD2DE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4396ED3B"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1017C30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AA0DDA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863EC7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C727B4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EF1010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EC2460A" w14:textId="77777777" w:rsidR="00504EBB" w:rsidRPr="00A559B2" w:rsidRDefault="00504EBB" w:rsidP="00504EBB">
            <w:pPr>
              <w:keepNext/>
              <w:keepLines/>
              <w:spacing w:after="0"/>
              <w:jc w:val="center"/>
              <w:rPr>
                <w:rFonts w:ascii="Arial" w:hAnsi="Arial" w:cs="Arial"/>
                <w:sz w:val="18"/>
              </w:rPr>
            </w:pPr>
          </w:p>
        </w:tc>
      </w:tr>
      <w:tr w:rsidR="00504EBB" w:rsidRPr="00A559B2" w14:paraId="48780581" w14:textId="77777777" w:rsidTr="00504EBB">
        <w:trPr>
          <w:jc w:val="center"/>
        </w:trPr>
        <w:tc>
          <w:tcPr>
            <w:tcW w:w="1593" w:type="dxa"/>
            <w:tcBorders>
              <w:bottom w:val="nil"/>
            </w:tcBorders>
            <w:vAlign w:val="center"/>
          </w:tcPr>
          <w:p w14:paraId="47EBAD63"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bottom w:val="nil"/>
            </w:tcBorders>
            <w:vAlign w:val="center"/>
          </w:tcPr>
          <w:p w14:paraId="3767987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C50DD7B" w14:textId="77777777" w:rsidR="00504EBB" w:rsidRPr="00A559B2" w:rsidRDefault="00504EBB" w:rsidP="00504EBB">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gridSpan w:val="2"/>
            <w:vAlign w:val="center"/>
          </w:tcPr>
          <w:p w14:paraId="654D7FC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92B520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DF5B50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162D832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B0DA4A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572253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070B39CE"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bottom w:val="nil"/>
            </w:tcBorders>
            <w:vAlign w:val="center"/>
          </w:tcPr>
          <w:p w14:paraId="54B5407E" w14:textId="77777777" w:rsidR="00504EBB" w:rsidRPr="00A559B2" w:rsidRDefault="00504EBB" w:rsidP="00504EBB">
            <w:pPr>
              <w:keepNext/>
              <w:keepLines/>
              <w:spacing w:after="0"/>
              <w:jc w:val="center"/>
              <w:rPr>
                <w:rFonts w:ascii="Arial" w:hAnsi="Arial" w:cs="Arial"/>
                <w:sz w:val="18"/>
              </w:rPr>
            </w:pPr>
          </w:p>
        </w:tc>
      </w:tr>
      <w:tr w:rsidR="00504EBB" w:rsidRPr="00A559B2" w14:paraId="7864A20D" w14:textId="77777777" w:rsidTr="00504EBB">
        <w:trPr>
          <w:jc w:val="center"/>
        </w:trPr>
        <w:tc>
          <w:tcPr>
            <w:tcW w:w="1593" w:type="dxa"/>
            <w:tcBorders>
              <w:top w:val="nil"/>
              <w:bottom w:val="nil"/>
            </w:tcBorders>
            <w:vAlign w:val="center"/>
          </w:tcPr>
          <w:p w14:paraId="3F77F6A3"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bottom w:val="nil"/>
            </w:tcBorders>
            <w:vAlign w:val="center"/>
          </w:tcPr>
          <w:p w14:paraId="783D9DB5"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6ED8286E" w14:textId="77777777" w:rsidR="00504EBB" w:rsidRPr="00A559B2" w:rsidRDefault="00504EBB" w:rsidP="00504EBB">
            <w:pPr>
              <w:keepNext/>
              <w:keepLines/>
              <w:spacing w:after="0"/>
              <w:jc w:val="center"/>
              <w:rPr>
                <w:rFonts w:ascii="Arial" w:hAnsi="Arial"/>
                <w:sz w:val="18"/>
                <w:szCs w:val="18"/>
                <w:lang w:eastAsia="ja-JP"/>
              </w:rPr>
            </w:pPr>
            <w:r w:rsidRPr="00A559B2">
              <w:rPr>
                <w:rFonts w:ascii="Arial" w:hAnsi="Arial"/>
                <w:sz w:val="18"/>
                <w:szCs w:val="18"/>
                <w:lang w:eastAsia="zh-CN"/>
              </w:rPr>
              <w:t>20</w:t>
            </w:r>
          </w:p>
        </w:tc>
        <w:tc>
          <w:tcPr>
            <w:tcW w:w="586" w:type="dxa"/>
            <w:gridSpan w:val="2"/>
            <w:vAlign w:val="center"/>
          </w:tcPr>
          <w:p w14:paraId="7593F19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7A7B11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7411EEA" w14:textId="77777777" w:rsidR="00504EBB" w:rsidRPr="00A559B2" w:rsidRDefault="00504EBB" w:rsidP="00504EBB">
            <w:pPr>
              <w:keepNext/>
              <w:keepLines/>
              <w:spacing w:after="0"/>
              <w:jc w:val="center"/>
              <w:rPr>
                <w:rFonts w:ascii="Arial" w:hAnsi="Arial"/>
                <w:sz w:val="18"/>
              </w:rPr>
            </w:pPr>
          </w:p>
        </w:tc>
        <w:tc>
          <w:tcPr>
            <w:tcW w:w="586" w:type="dxa"/>
            <w:vAlign w:val="center"/>
          </w:tcPr>
          <w:p w14:paraId="684BB7E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BDAB192"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4FDAFEA9"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bottom w:val="nil"/>
            </w:tcBorders>
            <w:vAlign w:val="center"/>
          </w:tcPr>
          <w:p w14:paraId="1F68845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07A8F8FC" w14:textId="77777777" w:rsidR="00504EBB" w:rsidRPr="00A559B2" w:rsidRDefault="00504EBB" w:rsidP="00504EBB">
            <w:pPr>
              <w:keepNext/>
              <w:keepLines/>
              <w:spacing w:after="0"/>
              <w:jc w:val="center"/>
              <w:rPr>
                <w:rFonts w:ascii="Arial" w:hAnsi="Arial" w:cs="Arial"/>
                <w:sz w:val="18"/>
              </w:rPr>
            </w:pPr>
            <w:r w:rsidRPr="00A559B2">
              <w:rPr>
                <w:rFonts w:ascii="Arial" w:hAnsi="Arial" w:hint="eastAsia"/>
                <w:sz w:val="18"/>
                <w:szCs w:val="18"/>
                <w:lang w:eastAsia="zh-CN"/>
              </w:rPr>
              <w:t>0</w:t>
            </w:r>
          </w:p>
        </w:tc>
      </w:tr>
      <w:tr w:rsidR="00504EBB" w:rsidRPr="00A559B2" w14:paraId="1D77F51B" w14:textId="77777777" w:rsidTr="00504EBB">
        <w:trPr>
          <w:jc w:val="center"/>
        </w:trPr>
        <w:tc>
          <w:tcPr>
            <w:tcW w:w="1593" w:type="dxa"/>
            <w:tcBorders>
              <w:top w:val="nil"/>
              <w:bottom w:val="nil"/>
            </w:tcBorders>
            <w:vAlign w:val="center"/>
          </w:tcPr>
          <w:p w14:paraId="47A9CA01"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57B756D0"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F8A4A39" w14:textId="77777777" w:rsidR="00504EBB" w:rsidRPr="00A559B2" w:rsidRDefault="00504EBB" w:rsidP="00504EBB">
            <w:pPr>
              <w:keepNext/>
              <w:keepLines/>
              <w:spacing w:after="0"/>
              <w:jc w:val="center"/>
              <w:rPr>
                <w:rFonts w:ascii="Arial" w:hAnsi="Arial"/>
                <w:sz w:val="18"/>
                <w:szCs w:val="18"/>
                <w:lang w:eastAsia="ja-JP"/>
              </w:rPr>
            </w:pPr>
            <w:r w:rsidRPr="00A559B2">
              <w:rPr>
                <w:rFonts w:ascii="Arial" w:hAnsi="Arial"/>
                <w:sz w:val="18"/>
                <w:szCs w:val="18"/>
                <w:lang w:eastAsia="ja-JP"/>
              </w:rPr>
              <w:t>28</w:t>
            </w:r>
          </w:p>
        </w:tc>
        <w:tc>
          <w:tcPr>
            <w:tcW w:w="586" w:type="dxa"/>
            <w:gridSpan w:val="2"/>
          </w:tcPr>
          <w:p w14:paraId="674E2C5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3D0727CC"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68E871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34E0555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D37C7D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FFA9B5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C26F5DB"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0DB2BFE2" w14:textId="77777777" w:rsidR="00504EBB" w:rsidRPr="00A559B2" w:rsidRDefault="00504EBB" w:rsidP="00504EBB">
            <w:pPr>
              <w:keepNext/>
              <w:keepLines/>
              <w:spacing w:after="0"/>
              <w:jc w:val="center"/>
              <w:rPr>
                <w:rFonts w:ascii="Arial" w:hAnsi="Arial" w:cs="Arial"/>
                <w:sz w:val="18"/>
              </w:rPr>
            </w:pPr>
          </w:p>
        </w:tc>
      </w:tr>
      <w:tr w:rsidR="00504EBB" w:rsidRPr="00A559B2" w14:paraId="213A4617" w14:textId="77777777" w:rsidTr="00504EBB">
        <w:trPr>
          <w:jc w:val="center"/>
        </w:trPr>
        <w:tc>
          <w:tcPr>
            <w:tcW w:w="1593" w:type="dxa"/>
            <w:tcBorders>
              <w:top w:val="nil"/>
            </w:tcBorders>
            <w:vAlign w:val="center"/>
          </w:tcPr>
          <w:p w14:paraId="1E02C289"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tcBorders>
            <w:vAlign w:val="center"/>
          </w:tcPr>
          <w:p w14:paraId="6AEDBE4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DAAD3E9" w14:textId="77777777" w:rsidR="00504EBB" w:rsidRPr="00A559B2" w:rsidRDefault="00504EBB" w:rsidP="00504EBB">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gridSpan w:val="2"/>
          </w:tcPr>
          <w:p w14:paraId="5D906B2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086CC63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FFDD5AB"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57FAF436"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51779575"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73AD7B2C"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615B46BC"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tcBorders>
            <w:vAlign w:val="center"/>
          </w:tcPr>
          <w:p w14:paraId="05B58EF7" w14:textId="77777777" w:rsidR="00504EBB" w:rsidRPr="00A559B2" w:rsidRDefault="00504EBB" w:rsidP="00504EBB">
            <w:pPr>
              <w:keepNext/>
              <w:keepLines/>
              <w:spacing w:after="0"/>
              <w:jc w:val="center"/>
              <w:rPr>
                <w:rFonts w:ascii="Arial" w:hAnsi="Arial" w:cs="Arial"/>
                <w:sz w:val="18"/>
              </w:rPr>
            </w:pPr>
          </w:p>
        </w:tc>
      </w:tr>
      <w:tr w:rsidR="00504EBB" w:rsidRPr="00A559B2" w14:paraId="3C62F43D" w14:textId="77777777" w:rsidTr="00504EBB">
        <w:trPr>
          <w:jc w:val="center"/>
        </w:trPr>
        <w:tc>
          <w:tcPr>
            <w:tcW w:w="1593" w:type="dxa"/>
            <w:tcBorders>
              <w:bottom w:val="nil"/>
            </w:tcBorders>
            <w:vAlign w:val="center"/>
          </w:tcPr>
          <w:p w14:paraId="539FA836" w14:textId="77777777" w:rsidR="00504EBB" w:rsidRPr="00A559B2" w:rsidRDefault="00504EBB" w:rsidP="00504EBB">
            <w:pPr>
              <w:pStyle w:val="TAC"/>
              <w:rPr>
                <w:lang w:eastAsia="ja-JP"/>
              </w:rPr>
            </w:pPr>
            <w:r w:rsidRPr="00A559B2">
              <w:rPr>
                <w:rFonts w:eastAsia="SimSun"/>
                <w:lang w:eastAsia="zh-TW"/>
              </w:rPr>
              <w:lastRenderedPageBreak/>
              <w:t>CA_1A-21A-28A-42A</w:t>
            </w:r>
          </w:p>
        </w:tc>
        <w:tc>
          <w:tcPr>
            <w:tcW w:w="1574" w:type="dxa"/>
            <w:tcBorders>
              <w:bottom w:val="nil"/>
            </w:tcBorders>
            <w:vAlign w:val="center"/>
          </w:tcPr>
          <w:p w14:paraId="2F0500E0" w14:textId="77777777" w:rsidR="00504EBB" w:rsidRPr="00A559B2" w:rsidRDefault="00504EBB" w:rsidP="00504EBB">
            <w:pPr>
              <w:pStyle w:val="TAC"/>
              <w:rPr>
                <w:lang w:val="en-US" w:eastAsia="ja-JP"/>
              </w:rPr>
            </w:pPr>
            <w:r w:rsidRPr="00A559B2">
              <w:rPr>
                <w:lang w:val="en-US" w:eastAsia="ja-JP"/>
              </w:rPr>
              <w:t>CA_1A-21A, CA_1A-28A, CA_1A-42A, CA_21A-28A, CA_21A-42A, CA_28A-42A</w:t>
            </w:r>
          </w:p>
        </w:tc>
        <w:tc>
          <w:tcPr>
            <w:tcW w:w="767" w:type="dxa"/>
            <w:vAlign w:val="center"/>
          </w:tcPr>
          <w:p w14:paraId="6DFF625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796DBDE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21B86F7"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51553D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E3D91E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B1444E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3A546C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36987AA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12A76F3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0</w:t>
            </w:r>
          </w:p>
        </w:tc>
      </w:tr>
      <w:tr w:rsidR="00504EBB" w:rsidRPr="00A559B2" w14:paraId="7F34F56F" w14:textId="77777777" w:rsidTr="00504EBB">
        <w:trPr>
          <w:jc w:val="center"/>
        </w:trPr>
        <w:tc>
          <w:tcPr>
            <w:tcW w:w="1593" w:type="dxa"/>
            <w:tcBorders>
              <w:top w:val="nil"/>
              <w:bottom w:val="nil"/>
            </w:tcBorders>
            <w:vAlign w:val="center"/>
          </w:tcPr>
          <w:p w14:paraId="3B409EC7" w14:textId="77777777" w:rsidR="00504EBB" w:rsidRPr="00A559B2" w:rsidRDefault="00504EBB" w:rsidP="00504EBB">
            <w:pPr>
              <w:pStyle w:val="TAC"/>
              <w:rPr>
                <w:lang w:eastAsia="ja-JP"/>
              </w:rPr>
            </w:pPr>
          </w:p>
        </w:tc>
        <w:tc>
          <w:tcPr>
            <w:tcW w:w="1574" w:type="dxa"/>
            <w:tcBorders>
              <w:top w:val="nil"/>
              <w:bottom w:val="nil"/>
            </w:tcBorders>
            <w:vAlign w:val="center"/>
          </w:tcPr>
          <w:p w14:paraId="3918113C" w14:textId="77777777" w:rsidR="00504EBB" w:rsidRPr="00A559B2" w:rsidRDefault="00504EBB" w:rsidP="00504EBB">
            <w:pPr>
              <w:pStyle w:val="TAC"/>
              <w:rPr>
                <w:lang w:val="en-US" w:eastAsia="ja-JP"/>
              </w:rPr>
            </w:pPr>
          </w:p>
        </w:tc>
        <w:tc>
          <w:tcPr>
            <w:tcW w:w="767" w:type="dxa"/>
            <w:vAlign w:val="center"/>
          </w:tcPr>
          <w:p w14:paraId="6B59F59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752EECE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44263E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1FF91F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48FDD5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E2C25C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EB334B0"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3BF930A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1CC8C7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BF9360F" w14:textId="77777777" w:rsidTr="00504EBB">
        <w:trPr>
          <w:jc w:val="center"/>
        </w:trPr>
        <w:tc>
          <w:tcPr>
            <w:tcW w:w="1593" w:type="dxa"/>
            <w:tcBorders>
              <w:top w:val="nil"/>
              <w:bottom w:val="nil"/>
            </w:tcBorders>
            <w:vAlign w:val="center"/>
          </w:tcPr>
          <w:p w14:paraId="2DB8A57A" w14:textId="77777777" w:rsidR="00504EBB" w:rsidRPr="00A559B2" w:rsidRDefault="00504EBB" w:rsidP="00504EBB">
            <w:pPr>
              <w:pStyle w:val="TAC"/>
              <w:rPr>
                <w:lang w:eastAsia="ja-JP"/>
              </w:rPr>
            </w:pPr>
          </w:p>
        </w:tc>
        <w:tc>
          <w:tcPr>
            <w:tcW w:w="1574" w:type="dxa"/>
            <w:tcBorders>
              <w:top w:val="nil"/>
              <w:bottom w:val="nil"/>
            </w:tcBorders>
            <w:vAlign w:val="center"/>
          </w:tcPr>
          <w:p w14:paraId="1FB1006E" w14:textId="77777777" w:rsidR="00504EBB" w:rsidRPr="00A559B2" w:rsidRDefault="00504EBB" w:rsidP="00504EBB">
            <w:pPr>
              <w:pStyle w:val="TAC"/>
              <w:rPr>
                <w:lang w:val="en-US" w:eastAsia="ja-JP"/>
              </w:rPr>
            </w:pPr>
          </w:p>
        </w:tc>
        <w:tc>
          <w:tcPr>
            <w:tcW w:w="767" w:type="dxa"/>
            <w:vAlign w:val="center"/>
          </w:tcPr>
          <w:p w14:paraId="646A3DE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gridSpan w:val="2"/>
            <w:vAlign w:val="center"/>
          </w:tcPr>
          <w:p w14:paraId="5AD5746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9DF50B6"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7281FE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95D775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1B890A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0918811"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1A1DDFA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718C2E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3855C2E" w14:textId="77777777" w:rsidTr="00504EBB">
        <w:trPr>
          <w:jc w:val="center"/>
        </w:trPr>
        <w:tc>
          <w:tcPr>
            <w:tcW w:w="1593" w:type="dxa"/>
            <w:tcBorders>
              <w:top w:val="nil"/>
            </w:tcBorders>
            <w:vAlign w:val="center"/>
          </w:tcPr>
          <w:p w14:paraId="029BD51D" w14:textId="77777777" w:rsidR="00504EBB" w:rsidRPr="00A559B2" w:rsidRDefault="00504EBB" w:rsidP="00504EBB">
            <w:pPr>
              <w:pStyle w:val="TAC"/>
              <w:rPr>
                <w:lang w:eastAsia="ja-JP"/>
              </w:rPr>
            </w:pPr>
          </w:p>
        </w:tc>
        <w:tc>
          <w:tcPr>
            <w:tcW w:w="1574" w:type="dxa"/>
            <w:tcBorders>
              <w:top w:val="nil"/>
            </w:tcBorders>
            <w:vAlign w:val="center"/>
          </w:tcPr>
          <w:p w14:paraId="2F4B7016" w14:textId="77777777" w:rsidR="00504EBB" w:rsidRPr="00A559B2" w:rsidRDefault="00504EBB" w:rsidP="00504EBB">
            <w:pPr>
              <w:pStyle w:val="TAC"/>
              <w:rPr>
                <w:lang w:val="en-US" w:eastAsia="ja-JP"/>
              </w:rPr>
            </w:pPr>
          </w:p>
        </w:tc>
        <w:tc>
          <w:tcPr>
            <w:tcW w:w="767" w:type="dxa"/>
            <w:vAlign w:val="center"/>
          </w:tcPr>
          <w:p w14:paraId="7C17B87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350C67C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7F5055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DDADD9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6073641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45D37A5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D09D12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5CA95B58"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822362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64A9081" w14:textId="77777777" w:rsidTr="00504EBB">
        <w:trPr>
          <w:jc w:val="center"/>
        </w:trPr>
        <w:tc>
          <w:tcPr>
            <w:tcW w:w="1593" w:type="dxa"/>
            <w:tcBorders>
              <w:bottom w:val="nil"/>
            </w:tcBorders>
            <w:vAlign w:val="center"/>
          </w:tcPr>
          <w:p w14:paraId="2E2DFF8B" w14:textId="77777777" w:rsidR="00504EBB" w:rsidRPr="00A559B2" w:rsidRDefault="00504EBB" w:rsidP="00504EBB">
            <w:pPr>
              <w:pStyle w:val="TAC"/>
              <w:rPr>
                <w:rFonts w:eastAsia="SimSun"/>
                <w:lang w:eastAsia="zh-TW"/>
              </w:rPr>
            </w:pPr>
            <w:r w:rsidRPr="00A559B2">
              <w:rPr>
                <w:lang w:eastAsia="ja-JP"/>
              </w:rPr>
              <w:t>CA_</w:t>
            </w:r>
            <w:r w:rsidRPr="00A559B2">
              <w:rPr>
                <w:rFonts w:hint="eastAsia"/>
                <w:lang w:eastAsia="ja-JP"/>
              </w:rPr>
              <w:t>1A-21A-28A-42C</w:t>
            </w:r>
          </w:p>
        </w:tc>
        <w:tc>
          <w:tcPr>
            <w:tcW w:w="1574" w:type="dxa"/>
            <w:tcBorders>
              <w:bottom w:val="nil"/>
            </w:tcBorders>
            <w:vAlign w:val="center"/>
          </w:tcPr>
          <w:p w14:paraId="35B13F21" w14:textId="77777777" w:rsidR="00504EBB" w:rsidRPr="00A559B2" w:rsidRDefault="00504EBB" w:rsidP="00504EBB">
            <w:pPr>
              <w:pStyle w:val="TAC"/>
              <w:rPr>
                <w:lang w:eastAsia="ja-JP"/>
              </w:rPr>
            </w:pPr>
            <w:r w:rsidRPr="00A559B2">
              <w:rPr>
                <w:lang w:val="en-US" w:eastAsia="ja-JP"/>
              </w:rPr>
              <w:t>CA_1A-21A, CA_1A-28A, CA_1A-42A, CA_21A-28A, CA_21A-42A, CA_28A-42A</w:t>
            </w:r>
          </w:p>
        </w:tc>
        <w:tc>
          <w:tcPr>
            <w:tcW w:w="767" w:type="dxa"/>
            <w:vAlign w:val="center"/>
          </w:tcPr>
          <w:p w14:paraId="6BCFA156"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1</w:t>
            </w:r>
          </w:p>
        </w:tc>
        <w:tc>
          <w:tcPr>
            <w:tcW w:w="586" w:type="dxa"/>
            <w:gridSpan w:val="2"/>
            <w:vAlign w:val="center"/>
          </w:tcPr>
          <w:p w14:paraId="176D63F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AA0E12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8EAA0FB"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0C2EBB24"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77CE1483"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37F5EDE3"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1187" w:type="dxa"/>
            <w:vMerge w:val="restart"/>
            <w:vAlign w:val="center"/>
          </w:tcPr>
          <w:p w14:paraId="70B3E08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hint="eastAsia"/>
                <w:sz w:val="18"/>
                <w:lang w:eastAsia="ja-JP"/>
              </w:rPr>
              <w:t>85</w:t>
            </w:r>
          </w:p>
        </w:tc>
        <w:tc>
          <w:tcPr>
            <w:tcW w:w="1286" w:type="dxa"/>
            <w:vMerge w:val="restart"/>
            <w:vAlign w:val="center"/>
          </w:tcPr>
          <w:p w14:paraId="3FB9645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5928E5E2" w14:textId="77777777" w:rsidTr="00504EBB">
        <w:trPr>
          <w:jc w:val="center"/>
        </w:trPr>
        <w:tc>
          <w:tcPr>
            <w:tcW w:w="1593" w:type="dxa"/>
            <w:tcBorders>
              <w:top w:val="nil"/>
              <w:bottom w:val="nil"/>
            </w:tcBorders>
            <w:vAlign w:val="center"/>
          </w:tcPr>
          <w:p w14:paraId="3596823A" w14:textId="77777777" w:rsidR="00504EBB" w:rsidRPr="00A559B2" w:rsidRDefault="00504EBB" w:rsidP="00504EBB">
            <w:pPr>
              <w:pStyle w:val="TAC"/>
              <w:rPr>
                <w:rFonts w:eastAsia="SimSun"/>
                <w:lang w:eastAsia="zh-TW"/>
              </w:rPr>
            </w:pPr>
          </w:p>
        </w:tc>
        <w:tc>
          <w:tcPr>
            <w:tcW w:w="1574" w:type="dxa"/>
            <w:tcBorders>
              <w:top w:val="nil"/>
              <w:bottom w:val="nil"/>
            </w:tcBorders>
            <w:vAlign w:val="center"/>
          </w:tcPr>
          <w:p w14:paraId="6A0EAAFB" w14:textId="77777777" w:rsidR="00504EBB" w:rsidRPr="00A559B2" w:rsidRDefault="00504EBB" w:rsidP="00504EBB">
            <w:pPr>
              <w:pStyle w:val="TAC"/>
              <w:rPr>
                <w:lang w:eastAsia="ja-JP"/>
              </w:rPr>
            </w:pPr>
          </w:p>
        </w:tc>
        <w:tc>
          <w:tcPr>
            <w:tcW w:w="767" w:type="dxa"/>
            <w:vAlign w:val="center"/>
          </w:tcPr>
          <w:p w14:paraId="4FC25D10"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21</w:t>
            </w:r>
          </w:p>
        </w:tc>
        <w:tc>
          <w:tcPr>
            <w:tcW w:w="586" w:type="dxa"/>
            <w:gridSpan w:val="2"/>
            <w:vAlign w:val="center"/>
          </w:tcPr>
          <w:p w14:paraId="6E790EA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533B5F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BD9BA66"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0AD0AED4"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02CFB158"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74D32487" w14:textId="77777777" w:rsidR="00504EBB" w:rsidRPr="00A559B2" w:rsidRDefault="00504EBB" w:rsidP="00504EBB">
            <w:pPr>
              <w:keepNext/>
              <w:keepLines/>
              <w:spacing w:after="0"/>
              <w:jc w:val="center"/>
              <w:rPr>
                <w:rFonts w:ascii="Arial" w:eastAsia="SimSun" w:hAnsi="Arial" w:cs="Arial"/>
                <w:sz w:val="18"/>
              </w:rPr>
            </w:pPr>
          </w:p>
        </w:tc>
        <w:tc>
          <w:tcPr>
            <w:tcW w:w="1187" w:type="dxa"/>
            <w:vMerge/>
            <w:vAlign w:val="center"/>
          </w:tcPr>
          <w:p w14:paraId="632D4BA6"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BBC12C5" w14:textId="77777777" w:rsidR="00504EBB" w:rsidRPr="00A559B2" w:rsidRDefault="00504EBB" w:rsidP="00504EBB">
            <w:pPr>
              <w:keepNext/>
              <w:keepLines/>
              <w:spacing w:after="0"/>
              <w:jc w:val="center"/>
              <w:rPr>
                <w:rFonts w:ascii="Arial" w:hAnsi="Arial" w:cs="Arial"/>
                <w:sz w:val="18"/>
              </w:rPr>
            </w:pPr>
          </w:p>
        </w:tc>
      </w:tr>
      <w:tr w:rsidR="00504EBB" w:rsidRPr="00A559B2" w14:paraId="1214BF8A" w14:textId="77777777" w:rsidTr="00504EBB">
        <w:trPr>
          <w:jc w:val="center"/>
        </w:trPr>
        <w:tc>
          <w:tcPr>
            <w:tcW w:w="1593" w:type="dxa"/>
            <w:tcBorders>
              <w:top w:val="nil"/>
              <w:bottom w:val="nil"/>
            </w:tcBorders>
            <w:vAlign w:val="center"/>
          </w:tcPr>
          <w:p w14:paraId="1107F289" w14:textId="77777777" w:rsidR="00504EBB" w:rsidRPr="00A559B2" w:rsidRDefault="00504EBB" w:rsidP="00504EBB">
            <w:pPr>
              <w:pStyle w:val="TAC"/>
              <w:rPr>
                <w:rFonts w:eastAsia="SimSun"/>
                <w:lang w:eastAsia="zh-TW"/>
              </w:rPr>
            </w:pPr>
          </w:p>
        </w:tc>
        <w:tc>
          <w:tcPr>
            <w:tcW w:w="1574" w:type="dxa"/>
            <w:tcBorders>
              <w:top w:val="nil"/>
              <w:bottom w:val="nil"/>
            </w:tcBorders>
            <w:vAlign w:val="center"/>
          </w:tcPr>
          <w:p w14:paraId="78F026AA" w14:textId="77777777" w:rsidR="00504EBB" w:rsidRPr="00A559B2" w:rsidRDefault="00504EBB" w:rsidP="00504EBB">
            <w:pPr>
              <w:pStyle w:val="TAC"/>
              <w:rPr>
                <w:lang w:eastAsia="ja-JP"/>
              </w:rPr>
            </w:pPr>
          </w:p>
        </w:tc>
        <w:tc>
          <w:tcPr>
            <w:tcW w:w="767" w:type="dxa"/>
            <w:vAlign w:val="center"/>
          </w:tcPr>
          <w:p w14:paraId="3008511A"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28</w:t>
            </w:r>
          </w:p>
        </w:tc>
        <w:tc>
          <w:tcPr>
            <w:tcW w:w="586" w:type="dxa"/>
            <w:gridSpan w:val="2"/>
            <w:vAlign w:val="center"/>
          </w:tcPr>
          <w:p w14:paraId="4A1C2A56"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591018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6F57609"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61BDFBC1"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506FF5B3" w14:textId="77777777" w:rsidR="00504EBB" w:rsidRPr="00A559B2" w:rsidRDefault="00504EBB" w:rsidP="00504EBB">
            <w:pPr>
              <w:keepNext/>
              <w:keepLines/>
              <w:spacing w:after="0"/>
              <w:jc w:val="center"/>
              <w:rPr>
                <w:rFonts w:ascii="Arial" w:eastAsia="SimSun" w:hAnsi="Arial" w:cs="Arial"/>
                <w:sz w:val="18"/>
              </w:rPr>
            </w:pPr>
          </w:p>
        </w:tc>
        <w:tc>
          <w:tcPr>
            <w:tcW w:w="586" w:type="dxa"/>
            <w:gridSpan w:val="2"/>
            <w:vAlign w:val="center"/>
          </w:tcPr>
          <w:p w14:paraId="7231C504" w14:textId="77777777" w:rsidR="00504EBB" w:rsidRPr="00A559B2" w:rsidRDefault="00504EBB" w:rsidP="00504EBB">
            <w:pPr>
              <w:keepNext/>
              <w:keepLines/>
              <w:spacing w:after="0"/>
              <w:jc w:val="center"/>
              <w:rPr>
                <w:rFonts w:ascii="Arial" w:eastAsia="SimSun" w:hAnsi="Arial" w:cs="Arial"/>
                <w:sz w:val="18"/>
              </w:rPr>
            </w:pPr>
          </w:p>
        </w:tc>
        <w:tc>
          <w:tcPr>
            <w:tcW w:w="1187" w:type="dxa"/>
            <w:vMerge/>
            <w:vAlign w:val="center"/>
          </w:tcPr>
          <w:p w14:paraId="7A60275B"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5D2C678" w14:textId="77777777" w:rsidR="00504EBB" w:rsidRPr="00A559B2" w:rsidRDefault="00504EBB" w:rsidP="00504EBB">
            <w:pPr>
              <w:keepNext/>
              <w:keepLines/>
              <w:spacing w:after="0"/>
              <w:jc w:val="center"/>
              <w:rPr>
                <w:rFonts w:ascii="Arial" w:hAnsi="Arial" w:cs="Arial"/>
                <w:sz w:val="18"/>
              </w:rPr>
            </w:pPr>
          </w:p>
        </w:tc>
      </w:tr>
      <w:tr w:rsidR="00504EBB" w:rsidRPr="00A559B2" w14:paraId="7D4A163F" w14:textId="77777777" w:rsidTr="00504EBB">
        <w:trPr>
          <w:jc w:val="center"/>
        </w:trPr>
        <w:tc>
          <w:tcPr>
            <w:tcW w:w="1593" w:type="dxa"/>
            <w:tcBorders>
              <w:top w:val="nil"/>
            </w:tcBorders>
            <w:vAlign w:val="center"/>
          </w:tcPr>
          <w:p w14:paraId="4104D1B9" w14:textId="77777777" w:rsidR="00504EBB" w:rsidRPr="00A559B2" w:rsidRDefault="00504EBB" w:rsidP="00504EBB">
            <w:pPr>
              <w:pStyle w:val="TAC"/>
              <w:rPr>
                <w:rFonts w:eastAsia="SimSun"/>
                <w:lang w:eastAsia="zh-TW"/>
              </w:rPr>
            </w:pPr>
          </w:p>
        </w:tc>
        <w:tc>
          <w:tcPr>
            <w:tcW w:w="1574" w:type="dxa"/>
            <w:tcBorders>
              <w:top w:val="nil"/>
            </w:tcBorders>
            <w:vAlign w:val="center"/>
          </w:tcPr>
          <w:p w14:paraId="70EE6FB6" w14:textId="77777777" w:rsidR="00504EBB" w:rsidRPr="00A559B2" w:rsidRDefault="00504EBB" w:rsidP="00504EBB">
            <w:pPr>
              <w:pStyle w:val="TAC"/>
              <w:rPr>
                <w:lang w:eastAsia="ja-JP"/>
              </w:rPr>
            </w:pPr>
          </w:p>
        </w:tc>
        <w:tc>
          <w:tcPr>
            <w:tcW w:w="767" w:type="dxa"/>
            <w:vAlign w:val="center"/>
          </w:tcPr>
          <w:p w14:paraId="06407A3A"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hint="eastAsia"/>
                <w:sz w:val="18"/>
                <w:lang w:eastAsia="ja-JP"/>
              </w:rPr>
              <w:t>42</w:t>
            </w:r>
          </w:p>
        </w:tc>
        <w:tc>
          <w:tcPr>
            <w:tcW w:w="3516" w:type="dxa"/>
            <w:gridSpan w:val="10"/>
            <w:vAlign w:val="center"/>
          </w:tcPr>
          <w:p w14:paraId="729DC621"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29C6CFA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B184634" w14:textId="77777777" w:rsidR="00504EBB" w:rsidRPr="00A559B2" w:rsidRDefault="00504EBB" w:rsidP="00504EBB">
            <w:pPr>
              <w:keepNext/>
              <w:keepLines/>
              <w:spacing w:after="0"/>
              <w:jc w:val="center"/>
              <w:rPr>
                <w:rFonts w:ascii="Arial" w:hAnsi="Arial" w:cs="Arial"/>
                <w:sz w:val="18"/>
              </w:rPr>
            </w:pPr>
          </w:p>
        </w:tc>
      </w:tr>
      <w:tr w:rsidR="00504EBB" w:rsidRPr="00A559B2" w14:paraId="453A3EA4" w14:textId="77777777" w:rsidTr="00504EBB">
        <w:trPr>
          <w:jc w:val="center"/>
        </w:trPr>
        <w:tc>
          <w:tcPr>
            <w:tcW w:w="1593" w:type="dxa"/>
            <w:tcBorders>
              <w:top w:val="single" w:sz="4" w:space="0" w:color="auto"/>
              <w:left w:val="single" w:sz="4" w:space="0" w:color="auto"/>
              <w:bottom w:val="nil"/>
              <w:right w:val="single" w:sz="4" w:space="0" w:color="auto"/>
            </w:tcBorders>
            <w:vAlign w:val="center"/>
            <w:hideMark/>
          </w:tcPr>
          <w:p w14:paraId="1E447B88" w14:textId="77777777" w:rsidR="00504EBB" w:rsidRPr="00A559B2" w:rsidRDefault="00504EBB" w:rsidP="00504EBB">
            <w:pPr>
              <w:pStyle w:val="TAC"/>
            </w:pPr>
            <w:r w:rsidRPr="00A559B2">
              <w:rPr>
                <w:rFonts w:eastAsia="SimSun"/>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4443C1A2" w14:textId="77777777" w:rsidR="00504EBB" w:rsidRPr="00A559B2" w:rsidRDefault="00504EBB" w:rsidP="00504EBB">
            <w:pPr>
              <w:pStyle w:val="TAC"/>
              <w:rPr>
                <w:lang w:val="en-US" w:eastAsia="ja-JP"/>
              </w:rPr>
            </w:pPr>
            <w:r w:rsidRPr="00A559B2">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684AA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1A04CA9A"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4DD3902"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0CB0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D8D7E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E094F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F707E" w14:textId="77777777" w:rsidR="00504EBB" w:rsidRPr="00A559B2" w:rsidRDefault="00504EBB" w:rsidP="00504EBB">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B646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58442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6035BDBD" w14:textId="77777777" w:rsidTr="00504EBB">
        <w:trPr>
          <w:jc w:val="center"/>
        </w:trPr>
        <w:tc>
          <w:tcPr>
            <w:tcW w:w="0" w:type="auto"/>
            <w:tcBorders>
              <w:top w:val="nil"/>
              <w:left w:val="single" w:sz="4" w:space="0" w:color="auto"/>
              <w:bottom w:val="nil"/>
              <w:right w:val="single" w:sz="4" w:space="0" w:color="auto"/>
            </w:tcBorders>
            <w:vAlign w:val="center"/>
            <w:hideMark/>
          </w:tcPr>
          <w:p w14:paraId="6681EA33" w14:textId="77777777" w:rsidR="00504EBB" w:rsidRPr="00A559B2" w:rsidRDefault="00504EBB" w:rsidP="00504EBB">
            <w:pPr>
              <w:pStyle w:val="TAC"/>
            </w:pPr>
          </w:p>
        </w:tc>
        <w:tc>
          <w:tcPr>
            <w:tcW w:w="0" w:type="auto"/>
            <w:tcBorders>
              <w:top w:val="nil"/>
              <w:left w:val="single" w:sz="4" w:space="0" w:color="auto"/>
              <w:bottom w:val="nil"/>
              <w:right w:val="single" w:sz="4" w:space="0" w:color="auto"/>
            </w:tcBorders>
            <w:vAlign w:val="center"/>
            <w:hideMark/>
          </w:tcPr>
          <w:p w14:paraId="21029174" w14:textId="77777777" w:rsidR="00504EBB" w:rsidRPr="00A559B2" w:rsidRDefault="00504EBB" w:rsidP="00504EBB">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2CA5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6C690BBF"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4F49BBF"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079D8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A32B47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641CEB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5A4E12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E93B9"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5F21B" w14:textId="77777777" w:rsidR="00504EBB" w:rsidRPr="00A559B2" w:rsidRDefault="00504EBB" w:rsidP="00504EBB">
            <w:pPr>
              <w:spacing w:after="0"/>
              <w:rPr>
                <w:rFonts w:ascii="Arial" w:hAnsi="Arial" w:cs="Arial"/>
                <w:sz w:val="18"/>
              </w:rPr>
            </w:pPr>
          </w:p>
        </w:tc>
      </w:tr>
      <w:tr w:rsidR="00504EBB" w:rsidRPr="00A559B2" w14:paraId="0D87EBED" w14:textId="77777777" w:rsidTr="00504EBB">
        <w:trPr>
          <w:jc w:val="center"/>
        </w:trPr>
        <w:tc>
          <w:tcPr>
            <w:tcW w:w="0" w:type="auto"/>
            <w:tcBorders>
              <w:top w:val="nil"/>
              <w:left w:val="single" w:sz="4" w:space="0" w:color="auto"/>
              <w:bottom w:val="nil"/>
              <w:right w:val="single" w:sz="4" w:space="0" w:color="auto"/>
            </w:tcBorders>
            <w:vAlign w:val="center"/>
            <w:hideMark/>
          </w:tcPr>
          <w:p w14:paraId="08BCE3E4" w14:textId="77777777" w:rsidR="00504EBB" w:rsidRPr="00A559B2" w:rsidRDefault="00504EBB" w:rsidP="00504EBB">
            <w:pPr>
              <w:pStyle w:val="TAC"/>
            </w:pPr>
          </w:p>
        </w:tc>
        <w:tc>
          <w:tcPr>
            <w:tcW w:w="0" w:type="auto"/>
            <w:tcBorders>
              <w:top w:val="nil"/>
              <w:left w:val="single" w:sz="4" w:space="0" w:color="auto"/>
              <w:bottom w:val="nil"/>
              <w:right w:val="single" w:sz="4" w:space="0" w:color="auto"/>
            </w:tcBorders>
            <w:vAlign w:val="center"/>
            <w:hideMark/>
          </w:tcPr>
          <w:p w14:paraId="517F4857" w14:textId="77777777" w:rsidR="00504EBB" w:rsidRPr="00A559B2" w:rsidRDefault="00504EBB" w:rsidP="00504EBB">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07196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7A658E07"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506A30C"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A9CA9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CEDF4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1584C0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369B34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0C6D3"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8606D" w14:textId="77777777" w:rsidR="00504EBB" w:rsidRPr="00A559B2" w:rsidRDefault="00504EBB" w:rsidP="00504EBB">
            <w:pPr>
              <w:spacing w:after="0"/>
              <w:rPr>
                <w:rFonts w:ascii="Arial" w:hAnsi="Arial" w:cs="Arial"/>
                <w:sz w:val="18"/>
              </w:rPr>
            </w:pPr>
          </w:p>
        </w:tc>
      </w:tr>
      <w:tr w:rsidR="00504EBB" w:rsidRPr="00A559B2" w14:paraId="6923B99E" w14:textId="77777777" w:rsidTr="00504EBB">
        <w:trPr>
          <w:jc w:val="center"/>
        </w:trPr>
        <w:tc>
          <w:tcPr>
            <w:tcW w:w="0" w:type="auto"/>
            <w:tcBorders>
              <w:top w:val="nil"/>
              <w:left w:val="single" w:sz="4" w:space="0" w:color="auto"/>
              <w:bottom w:val="single" w:sz="4" w:space="0" w:color="auto"/>
              <w:right w:val="single" w:sz="4" w:space="0" w:color="auto"/>
            </w:tcBorders>
            <w:vAlign w:val="center"/>
            <w:hideMark/>
          </w:tcPr>
          <w:p w14:paraId="32728AA9" w14:textId="77777777" w:rsidR="00504EBB" w:rsidRPr="00A559B2" w:rsidRDefault="00504EBB" w:rsidP="00504EBB">
            <w:pPr>
              <w:pStyle w:val="TAC"/>
            </w:pPr>
          </w:p>
        </w:tc>
        <w:tc>
          <w:tcPr>
            <w:tcW w:w="0" w:type="auto"/>
            <w:tcBorders>
              <w:top w:val="nil"/>
              <w:left w:val="single" w:sz="4" w:space="0" w:color="auto"/>
              <w:bottom w:val="single" w:sz="4" w:space="0" w:color="auto"/>
              <w:right w:val="single" w:sz="4" w:space="0" w:color="auto"/>
            </w:tcBorders>
            <w:vAlign w:val="center"/>
            <w:hideMark/>
          </w:tcPr>
          <w:p w14:paraId="6F3E4BA2" w14:textId="77777777" w:rsidR="00504EBB" w:rsidRPr="00A559B2" w:rsidRDefault="00504EBB" w:rsidP="00504EBB">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888A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4AD03462"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0765DC8"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F894C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6F747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CD32C6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C5C4AD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FA32C"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3A814" w14:textId="77777777" w:rsidR="00504EBB" w:rsidRPr="00A559B2" w:rsidRDefault="00504EBB" w:rsidP="00504EBB">
            <w:pPr>
              <w:spacing w:after="0"/>
              <w:rPr>
                <w:rFonts w:ascii="Arial" w:hAnsi="Arial" w:cs="Arial"/>
                <w:sz w:val="18"/>
              </w:rPr>
            </w:pPr>
          </w:p>
        </w:tc>
      </w:tr>
      <w:tr w:rsidR="00504EBB" w:rsidRPr="00A559B2" w14:paraId="6796DF04" w14:textId="77777777" w:rsidTr="00504EBB">
        <w:trPr>
          <w:jc w:val="center"/>
        </w:trPr>
        <w:tc>
          <w:tcPr>
            <w:tcW w:w="1593" w:type="dxa"/>
            <w:tcBorders>
              <w:bottom w:val="nil"/>
            </w:tcBorders>
            <w:vAlign w:val="center"/>
          </w:tcPr>
          <w:p w14:paraId="1A94BEA3" w14:textId="77777777" w:rsidR="00504EBB" w:rsidRPr="00A559B2" w:rsidRDefault="00504EBB" w:rsidP="00504EBB">
            <w:pPr>
              <w:pStyle w:val="TAC"/>
              <w:rPr>
                <w:lang w:eastAsia="ja-JP"/>
              </w:rPr>
            </w:pPr>
            <w:r w:rsidRPr="00A559B2">
              <w:rPr>
                <w:lang w:eastAsia="ja-JP"/>
              </w:rPr>
              <w:t>CA_2A-2A-5A-12A-66A</w:t>
            </w:r>
          </w:p>
        </w:tc>
        <w:tc>
          <w:tcPr>
            <w:tcW w:w="1574" w:type="dxa"/>
            <w:tcBorders>
              <w:bottom w:val="nil"/>
            </w:tcBorders>
            <w:vAlign w:val="center"/>
          </w:tcPr>
          <w:p w14:paraId="57623DB1" w14:textId="77777777" w:rsidR="00504EBB" w:rsidRPr="00A559B2" w:rsidRDefault="00504EBB" w:rsidP="00504EBB">
            <w:pPr>
              <w:pStyle w:val="TAC"/>
              <w:rPr>
                <w:lang w:val="en-US" w:eastAsia="ja-JP"/>
              </w:rPr>
            </w:pPr>
            <w:r w:rsidRPr="00A559B2">
              <w:rPr>
                <w:rFonts w:hint="eastAsia"/>
                <w:lang w:val="en-US" w:eastAsia="ja-JP"/>
              </w:rPr>
              <w:t>-</w:t>
            </w:r>
          </w:p>
        </w:tc>
        <w:tc>
          <w:tcPr>
            <w:tcW w:w="767" w:type="dxa"/>
            <w:vAlign w:val="center"/>
          </w:tcPr>
          <w:p w14:paraId="6EE59E44"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79F5974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5DB9734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2E89628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0</w:t>
            </w:r>
          </w:p>
        </w:tc>
      </w:tr>
      <w:tr w:rsidR="00504EBB" w:rsidRPr="00A559B2" w14:paraId="0FC24804" w14:textId="77777777" w:rsidTr="00504EBB">
        <w:trPr>
          <w:jc w:val="center"/>
        </w:trPr>
        <w:tc>
          <w:tcPr>
            <w:tcW w:w="1593" w:type="dxa"/>
            <w:tcBorders>
              <w:top w:val="nil"/>
              <w:bottom w:val="nil"/>
            </w:tcBorders>
            <w:vAlign w:val="center"/>
          </w:tcPr>
          <w:p w14:paraId="21F678D8" w14:textId="77777777" w:rsidR="00504EBB" w:rsidRPr="00A559B2" w:rsidRDefault="00504EBB" w:rsidP="00504EBB">
            <w:pPr>
              <w:keepNext/>
              <w:keepLines/>
              <w:spacing w:after="0"/>
              <w:jc w:val="center"/>
              <w:rPr>
                <w:rFonts w:ascii="Arial" w:hAnsi="Arial"/>
                <w:sz w:val="18"/>
                <w:lang w:eastAsia="ja-JP"/>
              </w:rPr>
            </w:pPr>
          </w:p>
        </w:tc>
        <w:tc>
          <w:tcPr>
            <w:tcW w:w="1574" w:type="dxa"/>
            <w:tcBorders>
              <w:top w:val="nil"/>
              <w:bottom w:val="nil"/>
            </w:tcBorders>
            <w:vAlign w:val="center"/>
          </w:tcPr>
          <w:p w14:paraId="0786A88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3FBDD0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5</w:t>
            </w:r>
          </w:p>
        </w:tc>
        <w:tc>
          <w:tcPr>
            <w:tcW w:w="580" w:type="dxa"/>
            <w:vAlign w:val="center"/>
          </w:tcPr>
          <w:p w14:paraId="005BC9F7" w14:textId="77777777" w:rsidR="00504EBB" w:rsidRPr="00A559B2" w:rsidRDefault="00504EBB" w:rsidP="00504EBB">
            <w:pPr>
              <w:keepNext/>
              <w:keepLines/>
              <w:spacing w:after="0"/>
              <w:jc w:val="center"/>
              <w:rPr>
                <w:rFonts w:ascii="Arial" w:hAnsi="Arial"/>
                <w:sz w:val="18"/>
                <w:lang w:eastAsia="ja-JP"/>
              </w:rPr>
            </w:pPr>
          </w:p>
        </w:tc>
        <w:tc>
          <w:tcPr>
            <w:tcW w:w="580" w:type="dxa"/>
            <w:gridSpan w:val="2"/>
            <w:vAlign w:val="center"/>
          </w:tcPr>
          <w:p w14:paraId="5C5FA979" w14:textId="77777777" w:rsidR="00504EBB" w:rsidRPr="00A559B2" w:rsidRDefault="00504EBB" w:rsidP="00504EBB">
            <w:pPr>
              <w:keepNext/>
              <w:keepLines/>
              <w:spacing w:after="0"/>
              <w:jc w:val="center"/>
              <w:rPr>
                <w:rFonts w:ascii="Arial" w:hAnsi="Arial"/>
                <w:sz w:val="18"/>
                <w:lang w:eastAsia="ja-JP"/>
              </w:rPr>
            </w:pPr>
          </w:p>
        </w:tc>
        <w:tc>
          <w:tcPr>
            <w:tcW w:w="598" w:type="dxa"/>
            <w:gridSpan w:val="2"/>
            <w:vAlign w:val="center"/>
          </w:tcPr>
          <w:p w14:paraId="5CF56F4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4EBA193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5465E51D" w14:textId="77777777" w:rsidR="00504EBB" w:rsidRPr="00A559B2" w:rsidRDefault="00504EBB" w:rsidP="00504EBB">
            <w:pPr>
              <w:keepNext/>
              <w:keepLines/>
              <w:spacing w:after="0"/>
              <w:jc w:val="center"/>
              <w:rPr>
                <w:rFonts w:ascii="Arial" w:hAnsi="Arial"/>
                <w:sz w:val="18"/>
                <w:lang w:eastAsia="ja-JP"/>
              </w:rPr>
            </w:pPr>
          </w:p>
        </w:tc>
        <w:tc>
          <w:tcPr>
            <w:tcW w:w="577" w:type="dxa"/>
            <w:vAlign w:val="center"/>
          </w:tcPr>
          <w:p w14:paraId="641361B9"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5698EE64" w14:textId="77777777" w:rsidR="00504EBB" w:rsidRPr="00A559B2" w:rsidRDefault="00504EBB" w:rsidP="00504EBB">
            <w:pPr>
              <w:keepNext/>
              <w:keepLines/>
              <w:spacing w:after="0"/>
              <w:jc w:val="center"/>
              <w:rPr>
                <w:rFonts w:ascii="Arial" w:hAnsi="Arial"/>
                <w:sz w:val="18"/>
                <w:lang w:eastAsia="ja-JP"/>
              </w:rPr>
            </w:pPr>
          </w:p>
        </w:tc>
        <w:tc>
          <w:tcPr>
            <w:tcW w:w="1286" w:type="dxa"/>
            <w:vMerge/>
            <w:vAlign w:val="center"/>
          </w:tcPr>
          <w:p w14:paraId="43FE59A8"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198EE163" w14:textId="77777777" w:rsidTr="00504EBB">
        <w:trPr>
          <w:jc w:val="center"/>
        </w:trPr>
        <w:tc>
          <w:tcPr>
            <w:tcW w:w="1593" w:type="dxa"/>
            <w:tcBorders>
              <w:top w:val="nil"/>
              <w:bottom w:val="nil"/>
            </w:tcBorders>
            <w:vAlign w:val="center"/>
          </w:tcPr>
          <w:p w14:paraId="2B518DF5" w14:textId="77777777" w:rsidR="00504EBB" w:rsidRPr="00A559B2" w:rsidRDefault="00504EBB" w:rsidP="00504EBB">
            <w:pPr>
              <w:keepNext/>
              <w:keepLines/>
              <w:spacing w:after="0"/>
              <w:jc w:val="center"/>
              <w:rPr>
                <w:rFonts w:ascii="Arial" w:hAnsi="Arial"/>
                <w:sz w:val="18"/>
                <w:lang w:eastAsia="ja-JP"/>
              </w:rPr>
            </w:pPr>
          </w:p>
        </w:tc>
        <w:tc>
          <w:tcPr>
            <w:tcW w:w="1574" w:type="dxa"/>
            <w:tcBorders>
              <w:top w:val="nil"/>
              <w:bottom w:val="nil"/>
            </w:tcBorders>
            <w:vAlign w:val="center"/>
          </w:tcPr>
          <w:p w14:paraId="72BFB4E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F8D393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12</w:t>
            </w:r>
          </w:p>
        </w:tc>
        <w:tc>
          <w:tcPr>
            <w:tcW w:w="580" w:type="dxa"/>
            <w:vAlign w:val="center"/>
          </w:tcPr>
          <w:p w14:paraId="27D9180D" w14:textId="77777777" w:rsidR="00504EBB" w:rsidRPr="00A559B2" w:rsidRDefault="00504EBB" w:rsidP="00504EBB">
            <w:pPr>
              <w:keepNext/>
              <w:keepLines/>
              <w:spacing w:after="0"/>
              <w:jc w:val="center"/>
              <w:rPr>
                <w:rFonts w:ascii="Arial" w:hAnsi="Arial"/>
                <w:sz w:val="18"/>
                <w:lang w:eastAsia="ja-JP"/>
              </w:rPr>
            </w:pPr>
          </w:p>
        </w:tc>
        <w:tc>
          <w:tcPr>
            <w:tcW w:w="580" w:type="dxa"/>
            <w:gridSpan w:val="2"/>
            <w:vAlign w:val="center"/>
          </w:tcPr>
          <w:p w14:paraId="4E7C641E" w14:textId="77777777" w:rsidR="00504EBB" w:rsidRPr="00A559B2" w:rsidRDefault="00504EBB" w:rsidP="00504EBB">
            <w:pPr>
              <w:keepNext/>
              <w:keepLines/>
              <w:spacing w:after="0"/>
              <w:jc w:val="center"/>
              <w:rPr>
                <w:rFonts w:ascii="Arial" w:hAnsi="Arial"/>
                <w:sz w:val="18"/>
                <w:lang w:eastAsia="ja-JP"/>
              </w:rPr>
            </w:pPr>
          </w:p>
        </w:tc>
        <w:tc>
          <w:tcPr>
            <w:tcW w:w="598" w:type="dxa"/>
            <w:gridSpan w:val="2"/>
            <w:vAlign w:val="center"/>
          </w:tcPr>
          <w:p w14:paraId="1519B1F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15CDD74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14C8AA9E" w14:textId="77777777" w:rsidR="00504EBB" w:rsidRPr="00A559B2" w:rsidRDefault="00504EBB" w:rsidP="00504EBB">
            <w:pPr>
              <w:keepNext/>
              <w:keepLines/>
              <w:spacing w:after="0"/>
              <w:jc w:val="center"/>
              <w:rPr>
                <w:rFonts w:ascii="Arial" w:hAnsi="Arial"/>
                <w:sz w:val="18"/>
                <w:lang w:eastAsia="ja-JP"/>
              </w:rPr>
            </w:pPr>
          </w:p>
        </w:tc>
        <w:tc>
          <w:tcPr>
            <w:tcW w:w="577" w:type="dxa"/>
            <w:vAlign w:val="center"/>
          </w:tcPr>
          <w:p w14:paraId="7146317C"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2CE543D4" w14:textId="77777777" w:rsidR="00504EBB" w:rsidRPr="00A559B2" w:rsidRDefault="00504EBB" w:rsidP="00504EBB">
            <w:pPr>
              <w:keepNext/>
              <w:keepLines/>
              <w:spacing w:after="0"/>
              <w:jc w:val="center"/>
              <w:rPr>
                <w:rFonts w:ascii="Arial" w:hAnsi="Arial"/>
                <w:sz w:val="18"/>
                <w:lang w:eastAsia="ja-JP"/>
              </w:rPr>
            </w:pPr>
          </w:p>
        </w:tc>
        <w:tc>
          <w:tcPr>
            <w:tcW w:w="1286" w:type="dxa"/>
            <w:vMerge/>
            <w:vAlign w:val="center"/>
          </w:tcPr>
          <w:p w14:paraId="7267F780"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1569E029" w14:textId="77777777" w:rsidTr="00504EBB">
        <w:trPr>
          <w:jc w:val="center"/>
        </w:trPr>
        <w:tc>
          <w:tcPr>
            <w:tcW w:w="1593" w:type="dxa"/>
            <w:tcBorders>
              <w:top w:val="nil"/>
            </w:tcBorders>
            <w:vAlign w:val="center"/>
          </w:tcPr>
          <w:p w14:paraId="19695E6C" w14:textId="77777777" w:rsidR="00504EBB" w:rsidRPr="00A559B2" w:rsidRDefault="00504EBB" w:rsidP="00504EBB">
            <w:pPr>
              <w:keepNext/>
              <w:keepLines/>
              <w:spacing w:after="0"/>
              <w:jc w:val="center"/>
              <w:rPr>
                <w:rFonts w:ascii="Arial" w:hAnsi="Arial"/>
                <w:sz w:val="18"/>
                <w:lang w:eastAsia="ja-JP"/>
              </w:rPr>
            </w:pPr>
          </w:p>
        </w:tc>
        <w:tc>
          <w:tcPr>
            <w:tcW w:w="1574" w:type="dxa"/>
            <w:tcBorders>
              <w:top w:val="nil"/>
            </w:tcBorders>
            <w:vAlign w:val="center"/>
          </w:tcPr>
          <w:p w14:paraId="7A580556"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DD1A59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66</w:t>
            </w:r>
          </w:p>
        </w:tc>
        <w:tc>
          <w:tcPr>
            <w:tcW w:w="580" w:type="dxa"/>
            <w:vAlign w:val="center"/>
          </w:tcPr>
          <w:p w14:paraId="0ECB24C5" w14:textId="77777777" w:rsidR="00504EBB" w:rsidRPr="00A559B2" w:rsidRDefault="00504EBB" w:rsidP="00504EBB">
            <w:pPr>
              <w:keepNext/>
              <w:keepLines/>
              <w:spacing w:after="0"/>
              <w:jc w:val="center"/>
              <w:rPr>
                <w:rFonts w:ascii="Arial" w:hAnsi="Arial"/>
                <w:sz w:val="18"/>
                <w:lang w:eastAsia="ja-JP"/>
              </w:rPr>
            </w:pPr>
          </w:p>
        </w:tc>
        <w:tc>
          <w:tcPr>
            <w:tcW w:w="580" w:type="dxa"/>
            <w:gridSpan w:val="2"/>
            <w:vAlign w:val="center"/>
          </w:tcPr>
          <w:p w14:paraId="224E5DE7" w14:textId="77777777" w:rsidR="00504EBB" w:rsidRPr="00A559B2" w:rsidRDefault="00504EBB" w:rsidP="00504EBB">
            <w:pPr>
              <w:keepNext/>
              <w:keepLines/>
              <w:spacing w:after="0"/>
              <w:jc w:val="center"/>
              <w:rPr>
                <w:rFonts w:ascii="Arial" w:hAnsi="Arial"/>
                <w:sz w:val="18"/>
                <w:lang w:eastAsia="ja-JP"/>
              </w:rPr>
            </w:pPr>
          </w:p>
        </w:tc>
        <w:tc>
          <w:tcPr>
            <w:tcW w:w="598" w:type="dxa"/>
            <w:gridSpan w:val="2"/>
            <w:vAlign w:val="center"/>
          </w:tcPr>
          <w:p w14:paraId="3375339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32483AE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1808D27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zh-CN"/>
              </w:rPr>
              <w:t>Yes</w:t>
            </w:r>
          </w:p>
        </w:tc>
        <w:tc>
          <w:tcPr>
            <w:tcW w:w="577" w:type="dxa"/>
            <w:vAlign w:val="center"/>
          </w:tcPr>
          <w:p w14:paraId="257DEBB4"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zh-CN"/>
              </w:rPr>
              <w:t>Yes</w:t>
            </w:r>
          </w:p>
        </w:tc>
        <w:tc>
          <w:tcPr>
            <w:tcW w:w="1187" w:type="dxa"/>
            <w:vMerge/>
            <w:vAlign w:val="center"/>
          </w:tcPr>
          <w:p w14:paraId="6AC82A23" w14:textId="77777777" w:rsidR="00504EBB" w:rsidRPr="00A559B2" w:rsidRDefault="00504EBB" w:rsidP="00504EBB">
            <w:pPr>
              <w:keepNext/>
              <w:keepLines/>
              <w:spacing w:after="0"/>
              <w:jc w:val="center"/>
              <w:rPr>
                <w:rFonts w:ascii="Arial" w:hAnsi="Arial"/>
                <w:sz w:val="18"/>
                <w:lang w:eastAsia="ja-JP"/>
              </w:rPr>
            </w:pPr>
          </w:p>
        </w:tc>
        <w:tc>
          <w:tcPr>
            <w:tcW w:w="1286" w:type="dxa"/>
            <w:vMerge/>
            <w:vAlign w:val="center"/>
          </w:tcPr>
          <w:p w14:paraId="1C056113"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1CE5B9BB" w14:textId="77777777" w:rsidTr="00504EBB">
        <w:trPr>
          <w:jc w:val="center"/>
        </w:trPr>
        <w:tc>
          <w:tcPr>
            <w:tcW w:w="1593" w:type="dxa"/>
            <w:vMerge w:val="restart"/>
            <w:vAlign w:val="center"/>
          </w:tcPr>
          <w:p w14:paraId="19C9389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CA_2A-2A-5A-30A-66A</w:t>
            </w:r>
          </w:p>
        </w:tc>
        <w:tc>
          <w:tcPr>
            <w:tcW w:w="1574" w:type="dxa"/>
            <w:vMerge w:val="restart"/>
            <w:vAlign w:val="center"/>
          </w:tcPr>
          <w:p w14:paraId="578D05CB"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5824302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7F577E0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5A8C135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4ACFB1D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0</w:t>
            </w:r>
          </w:p>
        </w:tc>
      </w:tr>
      <w:tr w:rsidR="00504EBB" w:rsidRPr="00A559B2" w14:paraId="57BB4333" w14:textId="77777777" w:rsidTr="00504EBB">
        <w:trPr>
          <w:jc w:val="center"/>
        </w:trPr>
        <w:tc>
          <w:tcPr>
            <w:tcW w:w="1593" w:type="dxa"/>
            <w:vMerge/>
            <w:vAlign w:val="center"/>
          </w:tcPr>
          <w:p w14:paraId="3412F8C0" w14:textId="77777777" w:rsidR="00504EBB" w:rsidRPr="00A559B2" w:rsidRDefault="00504EBB" w:rsidP="00504EBB">
            <w:pPr>
              <w:keepNext/>
              <w:keepLines/>
              <w:spacing w:after="0"/>
              <w:jc w:val="center"/>
              <w:rPr>
                <w:rFonts w:ascii="Arial" w:hAnsi="Arial"/>
                <w:sz w:val="18"/>
                <w:lang w:eastAsia="ja-JP"/>
              </w:rPr>
            </w:pPr>
          </w:p>
        </w:tc>
        <w:tc>
          <w:tcPr>
            <w:tcW w:w="1574" w:type="dxa"/>
            <w:vMerge/>
            <w:vAlign w:val="center"/>
          </w:tcPr>
          <w:p w14:paraId="56DDB1F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201573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5</w:t>
            </w:r>
          </w:p>
        </w:tc>
        <w:tc>
          <w:tcPr>
            <w:tcW w:w="580" w:type="dxa"/>
            <w:vAlign w:val="center"/>
          </w:tcPr>
          <w:p w14:paraId="587C27A2" w14:textId="77777777" w:rsidR="00504EBB" w:rsidRPr="00A559B2" w:rsidRDefault="00504EBB" w:rsidP="00504EBB">
            <w:pPr>
              <w:keepNext/>
              <w:keepLines/>
              <w:spacing w:after="0"/>
              <w:jc w:val="center"/>
              <w:rPr>
                <w:rFonts w:ascii="Arial" w:hAnsi="Arial"/>
                <w:sz w:val="18"/>
                <w:lang w:eastAsia="ja-JP"/>
              </w:rPr>
            </w:pPr>
          </w:p>
        </w:tc>
        <w:tc>
          <w:tcPr>
            <w:tcW w:w="580" w:type="dxa"/>
            <w:gridSpan w:val="2"/>
            <w:vAlign w:val="center"/>
          </w:tcPr>
          <w:p w14:paraId="2E094A58" w14:textId="77777777" w:rsidR="00504EBB" w:rsidRPr="00A559B2" w:rsidRDefault="00504EBB" w:rsidP="00504EBB">
            <w:pPr>
              <w:keepNext/>
              <w:keepLines/>
              <w:spacing w:after="0"/>
              <w:jc w:val="center"/>
              <w:rPr>
                <w:rFonts w:ascii="Arial" w:hAnsi="Arial"/>
                <w:sz w:val="18"/>
                <w:lang w:eastAsia="ja-JP"/>
              </w:rPr>
            </w:pPr>
          </w:p>
        </w:tc>
        <w:tc>
          <w:tcPr>
            <w:tcW w:w="598" w:type="dxa"/>
            <w:gridSpan w:val="2"/>
            <w:vAlign w:val="center"/>
          </w:tcPr>
          <w:p w14:paraId="3575D94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051E35D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73035A68" w14:textId="77777777" w:rsidR="00504EBB" w:rsidRPr="00A559B2" w:rsidRDefault="00504EBB" w:rsidP="00504EBB">
            <w:pPr>
              <w:keepNext/>
              <w:keepLines/>
              <w:spacing w:after="0"/>
              <w:jc w:val="center"/>
              <w:rPr>
                <w:rFonts w:ascii="Arial" w:hAnsi="Arial"/>
                <w:sz w:val="18"/>
                <w:lang w:eastAsia="ja-JP"/>
              </w:rPr>
            </w:pPr>
          </w:p>
        </w:tc>
        <w:tc>
          <w:tcPr>
            <w:tcW w:w="577" w:type="dxa"/>
            <w:vAlign w:val="center"/>
          </w:tcPr>
          <w:p w14:paraId="62B02C8F"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1BAA4FA1" w14:textId="77777777" w:rsidR="00504EBB" w:rsidRPr="00A559B2" w:rsidRDefault="00504EBB" w:rsidP="00504EBB">
            <w:pPr>
              <w:keepNext/>
              <w:keepLines/>
              <w:spacing w:after="0"/>
              <w:jc w:val="center"/>
              <w:rPr>
                <w:rFonts w:ascii="Arial" w:hAnsi="Arial"/>
                <w:sz w:val="18"/>
                <w:lang w:eastAsia="ja-JP"/>
              </w:rPr>
            </w:pPr>
          </w:p>
        </w:tc>
        <w:tc>
          <w:tcPr>
            <w:tcW w:w="1286" w:type="dxa"/>
            <w:vMerge/>
            <w:vAlign w:val="center"/>
          </w:tcPr>
          <w:p w14:paraId="6FBD999E"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01EF912C" w14:textId="77777777" w:rsidTr="00504EBB">
        <w:trPr>
          <w:jc w:val="center"/>
        </w:trPr>
        <w:tc>
          <w:tcPr>
            <w:tcW w:w="1593" w:type="dxa"/>
            <w:vMerge/>
            <w:vAlign w:val="center"/>
          </w:tcPr>
          <w:p w14:paraId="460DDEA8" w14:textId="77777777" w:rsidR="00504EBB" w:rsidRPr="00A559B2" w:rsidRDefault="00504EBB" w:rsidP="00504EBB">
            <w:pPr>
              <w:keepNext/>
              <w:keepLines/>
              <w:spacing w:after="0"/>
              <w:jc w:val="center"/>
              <w:rPr>
                <w:rFonts w:ascii="Arial" w:hAnsi="Arial"/>
                <w:sz w:val="18"/>
                <w:lang w:eastAsia="ja-JP"/>
              </w:rPr>
            </w:pPr>
          </w:p>
        </w:tc>
        <w:tc>
          <w:tcPr>
            <w:tcW w:w="1574" w:type="dxa"/>
            <w:vMerge/>
            <w:vAlign w:val="center"/>
          </w:tcPr>
          <w:p w14:paraId="1D23B8C9"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E74C41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30</w:t>
            </w:r>
          </w:p>
        </w:tc>
        <w:tc>
          <w:tcPr>
            <w:tcW w:w="580" w:type="dxa"/>
            <w:vAlign w:val="center"/>
          </w:tcPr>
          <w:p w14:paraId="6094AF94" w14:textId="77777777" w:rsidR="00504EBB" w:rsidRPr="00A559B2" w:rsidRDefault="00504EBB" w:rsidP="00504EBB">
            <w:pPr>
              <w:keepNext/>
              <w:keepLines/>
              <w:spacing w:after="0"/>
              <w:jc w:val="center"/>
              <w:rPr>
                <w:rFonts w:ascii="Arial" w:hAnsi="Arial"/>
                <w:sz w:val="18"/>
                <w:lang w:eastAsia="ja-JP"/>
              </w:rPr>
            </w:pPr>
          </w:p>
        </w:tc>
        <w:tc>
          <w:tcPr>
            <w:tcW w:w="580" w:type="dxa"/>
            <w:gridSpan w:val="2"/>
            <w:vAlign w:val="center"/>
          </w:tcPr>
          <w:p w14:paraId="4320A432" w14:textId="77777777" w:rsidR="00504EBB" w:rsidRPr="00A559B2" w:rsidRDefault="00504EBB" w:rsidP="00504EBB">
            <w:pPr>
              <w:keepNext/>
              <w:keepLines/>
              <w:spacing w:after="0"/>
              <w:jc w:val="center"/>
              <w:rPr>
                <w:rFonts w:ascii="Arial" w:hAnsi="Arial"/>
                <w:sz w:val="18"/>
                <w:lang w:eastAsia="ja-JP"/>
              </w:rPr>
            </w:pPr>
          </w:p>
        </w:tc>
        <w:tc>
          <w:tcPr>
            <w:tcW w:w="598" w:type="dxa"/>
            <w:gridSpan w:val="2"/>
            <w:vAlign w:val="center"/>
          </w:tcPr>
          <w:p w14:paraId="5647ED6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206C519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76827294" w14:textId="77777777" w:rsidR="00504EBB" w:rsidRPr="00A559B2" w:rsidRDefault="00504EBB" w:rsidP="00504EBB">
            <w:pPr>
              <w:keepNext/>
              <w:keepLines/>
              <w:spacing w:after="0"/>
              <w:jc w:val="center"/>
              <w:rPr>
                <w:rFonts w:ascii="Arial" w:hAnsi="Arial"/>
                <w:sz w:val="18"/>
                <w:lang w:eastAsia="ja-JP"/>
              </w:rPr>
            </w:pPr>
          </w:p>
        </w:tc>
        <w:tc>
          <w:tcPr>
            <w:tcW w:w="577" w:type="dxa"/>
            <w:vAlign w:val="center"/>
          </w:tcPr>
          <w:p w14:paraId="0572937A"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17905E9A" w14:textId="77777777" w:rsidR="00504EBB" w:rsidRPr="00A559B2" w:rsidRDefault="00504EBB" w:rsidP="00504EBB">
            <w:pPr>
              <w:keepNext/>
              <w:keepLines/>
              <w:spacing w:after="0"/>
              <w:jc w:val="center"/>
              <w:rPr>
                <w:rFonts w:ascii="Arial" w:hAnsi="Arial"/>
                <w:sz w:val="18"/>
                <w:lang w:eastAsia="ja-JP"/>
              </w:rPr>
            </w:pPr>
          </w:p>
        </w:tc>
        <w:tc>
          <w:tcPr>
            <w:tcW w:w="1286" w:type="dxa"/>
            <w:vMerge/>
            <w:vAlign w:val="center"/>
          </w:tcPr>
          <w:p w14:paraId="188A0507"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44EF09C9" w14:textId="77777777" w:rsidTr="00504EBB">
        <w:trPr>
          <w:jc w:val="center"/>
        </w:trPr>
        <w:tc>
          <w:tcPr>
            <w:tcW w:w="1593" w:type="dxa"/>
            <w:vMerge/>
            <w:vAlign w:val="center"/>
          </w:tcPr>
          <w:p w14:paraId="5EA0FE3A" w14:textId="77777777" w:rsidR="00504EBB" w:rsidRPr="00A559B2" w:rsidRDefault="00504EBB" w:rsidP="00504EBB">
            <w:pPr>
              <w:keepNext/>
              <w:keepLines/>
              <w:spacing w:after="0"/>
              <w:jc w:val="center"/>
              <w:rPr>
                <w:rFonts w:ascii="Arial" w:hAnsi="Arial"/>
                <w:sz w:val="18"/>
                <w:lang w:eastAsia="ja-JP"/>
              </w:rPr>
            </w:pPr>
          </w:p>
        </w:tc>
        <w:tc>
          <w:tcPr>
            <w:tcW w:w="1574" w:type="dxa"/>
            <w:vMerge/>
            <w:vAlign w:val="center"/>
          </w:tcPr>
          <w:p w14:paraId="6145EE9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2DEB01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66</w:t>
            </w:r>
          </w:p>
        </w:tc>
        <w:tc>
          <w:tcPr>
            <w:tcW w:w="580" w:type="dxa"/>
            <w:vAlign w:val="center"/>
          </w:tcPr>
          <w:p w14:paraId="4416DDD1" w14:textId="77777777" w:rsidR="00504EBB" w:rsidRPr="00A559B2" w:rsidRDefault="00504EBB" w:rsidP="00504EBB">
            <w:pPr>
              <w:keepNext/>
              <w:keepLines/>
              <w:spacing w:after="0"/>
              <w:jc w:val="center"/>
              <w:rPr>
                <w:rFonts w:ascii="Arial" w:hAnsi="Arial"/>
                <w:sz w:val="18"/>
                <w:lang w:eastAsia="ja-JP"/>
              </w:rPr>
            </w:pPr>
          </w:p>
        </w:tc>
        <w:tc>
          <w:tcPr>
            <w:tcW w:w="580" w:type="dxa"/>
            <w:gridSpan w:val="2"/>
            <w:vAlign w:val="center"/>
          </w:tcPr>
          <w:p w14:paraId="3C4864E1" w14:textId="77777777" w:rsidR="00504EBB" w:rsidRPr="00A559B2" w:rsidRDefault="00504EBB" w:rsidP="00504EBB">
            <w:pPr>
              <w:keepNext/>
              <w:keepLines/>
              <w:spacing w:after="0"/>
              <w:jc w:val="center"/>
              <w:rPr>
                <w:rFonts w:ascii="Arial" w:hAnsi="Arial"/>
                <w:sz w:val="18"/>
                <w:lang w:eastAsia="ja-JP"/>
              </w:rPr>
            </w:pPr>
          </w:p>
        </w:tc>
        <w:tc>
          <w:tcPr>
            <w:tcW w:w="598" w:type="dxa"/>
            <w:gridSpan w:val="2"/>
            <w:vAlign w:val="center"/>
          </w:tcPr>
          <w:p w14:paraId="4052F04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48D93DF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512A387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77" w:type="dxa"/>
            <w:vAlign w:val="center"/>
          </w:tcPr>
          <w:p w14:paraId="5BC4247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0EB8964C" w14:textId="77777777" w:rsidR="00504EBB" w:rsidRPr="00A559B2" w:rsidRDefault="00504EBB" w:rsidP="00504EBB">
            <w:pPr>
              <w:keepNext/>
              <w:keepLines/>
              <w:spacing w:after="0"/>
              <w:jc w:val="center"/>
              <w:rPr>
                <w:rFonts w:ascii="Arial" w:hAnsi="Arial"/>
                <w:sz w:val="18"/>
                <w:lang w:eastAsia="ja-JP"/>
              </w:rPr>
            </w:pPr>
          </w:p>
        </w:tc>
        <w:tc>
          <w:tcPr>
            <w:tcW w:w="1286" w:type="dxa"/>
            <w:vMerge/>
            <w:vAlign w:val="center"/>
          </w:tcPr>
          <w:p w14:paraId="5A6A8EA4"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0850C485" w14:textId="77777777" w:rsidTr="00504EBB">
        <w:trPr>
          <w:jc w:val="center"/>
        </w:trPr>
        <w:tc>
          <w:tcPr>
            <w:tcW w:w="1593" w:type="dxa"/>
            <w:vMerge w:val="restart"/>
            <w:vAlign w:val="center"/>
          </w:tcPr>
          <w:p w14:paraId="2157468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CA_2A-2A-7A-12A-66A</w:t>
            </w:r>
          </w:p>
        </w:tc>
        <w:tc>
          <w:tcPr>
            <w:tcW w:w="1574" w:type="dxa"/>
            <w:vMerge w:val="restart"/>
            <w:vAlign w:val="center"/>
          </w:tcPr>
          <w:p w14:paraId="2C3A6398"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570B85E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bCs/>
                <w:sz w:val="18"/>
                <w:lang w:val="en-US"/>
              </w:rPr>
              <w:t>2</w:t>
            </w:r>
          </w:p>
        </w:tc>
        <w:tc>
          <w:tcPr>
            <w:tcW w:w="3516" w:type="dxa"/>
            <w:gridSpan w:val="10"/>
            <w:vAlign w:val="center"/>
          </w:tcPr>
          <w:p w14:paraId="701DA86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See CA_2A-2A Bandwidth Combination Set 0 in Table 5.6A.1-3</w:t>
            </w:r>
          </w:p>
        </w:tc>
        <w:tc>
          <w:tcPr>
            <w:tcW w:w="1187" w:type="dxa"/>
            <w:vMerge w:val="restart"/>
            <w:vAlign w:val="center"/>
          </w:tcPr>
          <w:p w14:paraId="3CD2EA1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90</w:t>
            </w:r>
          </w:p>
        </w:tc>
        <w:tc>
          <w:tcPr>
            <w:tcW w:w="1286" w:type="dxa"/>
            <w:vMerge w:val="restart"/>
            <w:vAlign w:val="center"/>
          </w:tcPr>
          <w:p w14:paraId="026C1AE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0</w:t>
            </w:r>
          </w:p>
        </w:tc>
      </w:tr>
      <w:tr w:rsidR="00504EBB" w:rsidRPr="00A559B2" w14:paraId="36A47DAF" w14:textId="77777777" w:rsidTr="00504EBB">
        <w:trPr>
          <w:jc w:val="center"/>
        </w:trPr>
        <w:tc>
          <w:tcPr>
            <w:tcW w:w="1593" w:type="dxa"/>
            <w:vMerge/>
            <w:vAlign w:val="center"/>
          </w:tcPr>
          <w:p w14:paraId="1D8FE96E" w14:textId="77777777" w:rsidR="00504EBB" w:rsidRPr="00A559B2" w:rsidRDefault="00504EBB" w:rsidP="00504EBB">
            <w:pPr>
              <w:keepNext/>
              <w:keepLines/>
              <w:spacing w:after="0"/>
              <w:jc w:val="center"/>
              <w:rPr>
                <w:rFonts w:ascii="Arial" w:hAnsi="Arial"/>
                <w:sz w:val="18"/>
                <w:lang w:eastAsia="ja-JP"/>
              </w:rPr>
            </w:pPr>
          </w:p>
        </w:tc>
        <w:tc>
          <w:tcPr>
            <w:tcW w:w="1574" w:type="dxa"/>
            <w:vMerge/>
            <w:vAlign w:val="center"/>
          </w:tcPr>
          <w:p w14:paraId="34FAD387"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1591C3F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bCs/>
                <w:sz w:val="18"/>
                <w:lang w:val="en-US"/>
              </w:rPr>
              <w:t>7</w:t>
            </w:r>
          </w:p>
        </w:tc>
        <w:tc>
          <w:tcPr>
            <w:tcW w:w="580" w:type="dxa"/>
            <w:vAlign w:val="center"/>
          </w:tcPr>
          <w:p w14:paraId="1416A0E0" w14:textId="77777777" w:rsidR="00504EBB" w:rsidRPr="00A559B2" w:rsidRDefault="00504EBB" w:rsidP="00504EBB">
            <w:pPr>
              <w:keepNext/>
              <w:keepLines/>
              <w:spacing w:after="0"/>
              <w:jc w:val="center"/>
              <w:rPr>
                <w:rFonts w:ascii="Arial" w:hAnsi="Arial"/>
                <w:sz w:val="18"/>
                <w:lang w:eastAsia="ja-JP"/>
              </w:rPr>
            </w:pPr>
          </w:p>
        </w:tc>
        <w:tc>
          <w:tcPr>
            <w:tcW w:w="580" w:type="dxa"/>
            <w:gridSpan w:val="2"/>
            <w:vAlign w:val="center"/>
          </w:tcPr>
          <w:p w14:paraId="43266291" w14:textId="77777777" w:rsidR="00504EBB" w:rsidRPr="00A559B2" w:rsidRDefault="00504EBB" w:rsidP="00504EBB">
            <w:pPr>
              <w:keepNext/>
              <w:keepLines/>
              <w:spacing w:after="0"/>
              <w:jc w:val="center"/>
              <w:rPr>
                <w:rFonts w:ascii="Arial" w:hAnsi="Arial"/>
                <w:sz w:val="18"/>
                <w:lang w:eastAsia="ja-JP"/>
              </w:rPr>
            </w:pPr>
          </w:p>
        </w:tc>
        <w:tc>
          <w:tcPr>
            <w:tcW w:w="598" w:type="dxa"/>
            <w:gridSpan w:val="2"/>
          </w:tcPr>
          <w:p w14:paraId="32A024D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44B11056"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57CC85B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77" w:type="dxa"/>
          </w:tcPr>
          <w:p w14:paraId="5C337CF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3E4E4A14" w14:textId="77777777" w:rsidR="00504EBB" w:rsidRPr="00A559B2" w:rsidRDefault="00504EBB" w:rsidP="00504EBB">
            <w:pPr>
              <w:keepNext/>
              <w:keepLines/>
              <w:spacing w:after="0"/>
              <w:jc w:val="center"/>
              <w:rPr>
                <w:rFonts w:ascii="Arial" w:hAnsi="Arial"/>
                <w:sz w:val="18"/>
                <w:lang w:eastAsia="ja-JP"/>
              </w:rPr>
            </w:pPr>
          </w:p>
        </w:tc>
        <w:tc>
          <w:tcPr>
            <w:tcW w:w="1286" w:type="dxa"/>
            <w:vMerge/>
            <w:vAlign w:val="center"/>
          </w:tcPr>
          <w:p w14:paraId="5C7CB123"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2361110F" w14:textId="77777777" w:rsidTr="00504EBB">
        <w:trPr>
          <w:jc w:val="center"/>
        </w:trPr>
        <w:tc>
          <w:tcPr>
            <w:tcW w:w="1593" w:type="dxa"/>
            <w:vMerge/>
            <w:vAlign w:val="center"/>
          </w:tcPr>
          <w:p w14:paraId="5F76609D" w14:textId="77777777" w:rsidR="00504EBB" w:rsidRPr="00A559B2" w:rsidRDefault="00504EBB" w:rsidP="00504EBB">
            <w:pPr>
              <w:keepNext/>
              <w:keepLines/>
              <w:spacing w:after="0"/>
              <w:jc w:val="center"/>
              <w:rPr>
                <w:rFonts w:ascii="Arial" w:hAnsi="Arial"/>
                <w:sz w:val="18"/>
                <w:lang w:eastAsia="ja-JP"/>
              </w:rPr>
            </w:pPr>
          </w:p>
        </w:tc>
        <w:tc>
          <w:tcPr>
            <w:tcW w:w="1574" w:type="dxa"/>
            <w:vMerge/>
            <w:vAlign w:val="center"/>
          </w:tcPr>
          <w:p w14:paraId="5B65502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8C108A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bCs/>
                <w:sz w:val="18"/>
                <w:lang w:val="en-US"/>
              </w:rPr>
              <w:t>12</w:t>
            </w:r>
          </w:p>
        </w:tc>
        <w:tc>
          <w:tcPr>
            <w:tcW w:w="580" w:type="dxa"/>
            <w:vAlign w:val="center"/>
          </w:tcPr>
          <w:p w14:paraId="00763E73" w14:textId="77777777" w:rsidR="00504EBB" w:rsidRPr="00A559B2" w:rsidRDefault="00504EBB" w:rsidP="00504EBB">
            <w:pPr>
              <w:keepNext/>
              <w:keepLines/>
              <w:spacing w:after="0"/>
              <w:jc w:val="center"/>
              <w:rPr>
                <w:rFonts w:ascii="Arial" w:hAnsi="Arial"/>
                <w:sz w:val="18"/>
                <w:lang w:eastAsia="ja-JP"/>
              </w:rPr>
            </w:pPr>
          </w:p>
        </w:tc>
        <w:tc>
          <w:tcPr>
            <w:tcW w:w="580" w:type="dxa"/>
            <w:gridSpan w:val="2"/>
            <w:vAlign w:val="center"/>
          </w:tcPr>
          <w:p w14:paraId="53466957" w14:textId="77777777" w:rsidR="00504EBB" w:rsidRPr="00A559B2" w:rsidRDefault="00504EBB" w:rsidP="00504EBB">
            <w:pPr>
              <w:keepNext/>
              <w:keepLines/>
              <w:spacing w:after="0"/>
              <w:jc w:val="center"/>
              <w:rPr>
                <w:rFonts w:ascii="Arial" w:hAnsi="Arial"/>
                <w:sz w:val="18"/>
                <w:lang w:eastAsia="ja-JP"/>
              </w:rPr>
            </w:pPr>
          </w:p>
        </w:tc>
        <w:tc>
          <w:tcPr>
            <w:tcW w:w="598" w:type="dxa"/>
            <w:gridSpan w:val="2"/>
          </w:tcPr>
          <w:p w14:paraId="4F4404D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7F7AE0C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280D49D8" w14:textId="77777777" w:rsidR="00504EBB" w:rsidRPr="00A559B2" w:rsidRDefault="00504EBB" w:rsidP="00504EBB">
            <w:pPr>
              <w:keepNext/>
              <w:keepLines/>
              <w:spacing w:after="0"/>
              <w:jc w:val="center"/>
              <w:rPr>
                <w:rFonts w:ascii="Arial" w:hAnsi="Arial"/>
                <w:sz w:val="18"/>
                <w:lang w:eastAsia="ja-JP"/>
              </w:rPr>
            </w:pPr>
          </w:p>
        </w:tc>
        <w:tc>
          <w:tcPr>
            <w:tcW w:w="577" w:type="dxa"/>
          </w:tcPr>
          <w:p w14:paraId="20D6B584"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67FE5ED2" w14:textId="77777777" w:rsidR="00504EBB" w:rsidRPr="00A559B2" w:rsidRDefault="00504EBB" w:rsidP="00504EBB">
            <w:pPr>
              <w:keepNext/>
              <w:keepLines/>
              <w:spacing w:after="0"/>
              <w:jc w:val="center"/>
              <w:rPr>
                <w:rFonts w:ascii="Arial" w:hAnsi="Arial"/>
                <w:sz w:val="18"/>
                <w:lang w:eastAsia="ja-JP"/>
              </w:rPr>
            </w:pPr>
          </w:p>
        </w:tc>
        <w:tc>
          <w:tcPr>
            <w:tcW w:w="1286" w:type="dxa"/>
            <w:vMerge/>
            <w:vAlign w:val="center"/>
          </w:tcPr>
          <w:p w14:paraId="24887E46"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188170CC" w14:textId="77777777" w:rsidTr="00504EBB">
        <w:trPr>
          <w:jc w:val="center"/>
        </w:trPr>
        <w:tc>
          <w:tcPr>
            <w:tcW w:w="1593" w:type="dxa"/>
            <w:vMerge/>
            <w:vAlign w:val="center"/>
          </w:tcPr>
          <w:p w14:paraId="5DD826D1" w14:textId="77777777" w:rsidR="00504EBB" w:rsidRPr="00A559B2" w:rsidRDefault="00504EBB" w:rsidP="00504EBB">
            <w:pPr>
              <w:keepNext/>
              <w:keepLines/>
              <w:spacing w:after="0"/>
              <w:jc w:val="center"/>
              <w:rPr>
                <w:rFonts w:ascii="Arial" w:hAnsi="Arial"/>
                <w:sz w:val="18"/>
                <w:lang w:eastAsia="ja-JP"/>
              </w:rPr>
            </w:pPr>
          </w:p>
        </w:tc>
        <w:tc>
          <w:tcPr>
            <w:tcW w:w="1574" w:type="dxa"/>
            <w:vMerge/>
            <w:vAlign w:val="center"/>
          </w:tcPr>
          <w:p w14:paraId="48560CD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838A4E6"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bCs/>
                <w:sz w:val="18"/>
                <w:lang w:val="en-US"/>
              </w:rPr>
              <w:t>66</w:t>
            </w:r>
          </w:p>
        </w:tc>
        <w:tc>
          <w:tcPr>
            <w:tcW w:w="580" w:type="dxa"/>
            <w:vAlign w:val="center"/>
          </w:tcPr>
          <w:p w14:paraId="201AD5E3" w14:textId="77777777" w:rsidR="00504EBB" w:rsidRPr="00A559B2" w:rsidRDefault="00504EBB" w:rsidP="00504EBB">
            <w:pPr>
              <w:keepNext/>
              <w:keepLines/>
              <w:spacing w:after="0"/>
              <w:jc w:val="center"/>
              <w:rPr>
                <w:rFonts w:ascii="Arial" w:hAnsi="Arial"/>
                <w:sz w:val="18"/>
                <w:lang w:eastAsia="ja-JP"/>
              </w:rPr>
            </w:pPr>
          </w:p>
        </w:tc>
        <w:tc>
          <w:tcPr>
            <w:tcW w:w="580" w:type="dxa"/>
            <w:gridSpan w:val="2"/>
            <w:vAlign w:val="center"/>
          </w:tcPr>
          <w:p w14:paraId="408C2022" w14:textId="77777777" w:rsidR="00504EBB" w:rsidRPr="00A559B2" w:rsidRDefault="00504EBB" w:rsidP="00504EBB">
            <w:pPr>
              <w:keepNext/>
              <w:keepLines/>
              <w:spacing w:after="0"/>
              <w:jc w:val="center"/>
              <w:rPr>
                <w:rFonts w:ascii="Arial" w:hAnsi="Arial"/>
                <w:sz w:val="18"/>
                <w:lang w:eastAsia="ja-JP"/>
              </w:rPr>
            </w:pPr>
          </w:p>
        </w:tc>
        <w:tc>
          <w:tcPr>
            <w:tcW w:w="598" w:type="dxa"/>
            <w:gridSpan w:val="2"/>
          </w:tcPr>
          <w:p w14:paraId="5AB99AC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1D74C49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23A713C6"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77" w:type="dxa"/>
          </w:tcPr>
          <w:p w14:paraId="5BAE65E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4C871F23" w14:textId="77777777" w:rsidR="00504EBB" w:rsidRPr="00A559B2" w:rsidRDefault="00504EBB" w:rsidP="00504EBB">
            <w:pPr>
              <w:keepNext/>
              <w:keepLines/>
              <w:spacing w:after="0"/>
              <w:jc w:val="center"/>
              <w:rPr>
                <w:rFonts w:ascii="Arial" w:hAnsi="Arial"/>
                <w:sz w:val="18"/>
                <w:lang w:eastAsia="ja-JP"/>
              </w:rPr>
            </w:pPr>
          </w:p>
        </w:tc>
        <w:tc>
          <w:tcPr>
            <w:tcW w:w="1286" w:type="dxa"/>
            <w:vMerge/>
            <w:vAlign w:val="center"/>
          </w:tcPr>
          <w:p w14:paraId="76C2569B"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3179C8B9" w14:textId="77777777" w:rsidTr="00504EBB">
        <w:trPr>
          <w:jc w:val="center"/>
        </w:trPr>
        <w:tc>
          <w:tcPr>
            <w:tcW w:w="1593" w:type="dxa"/>
            <w:vMerge w:val="restart"/>
            <w:vAlign w:val="center"/>
          </w:tcPr>
          <w:p w14:paraId="38D0F89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cs="Arial"/>
                <w:sz w:val="18"/>
                <w:lang w:eastAsia="zh-TW"/>
              </w:rPr>
              <w:t>CA_</w:t>
            </w:r>
            <w:r w:rsidRPr="00A559B2">
              <w:rPr>
                <w:rFonts w:ascii="Arial" w:hAnsi="Arial"/>
                <w:noProof/>
                <w:sz w:val="18"/>
              </w:rPr>
              <w:t>2A-7A-12A-66A-66A</w:t>
            </w:r>
          </w:p>
        </w:tc>
        <w:tc>
          <w:tcPr>
            <w:tcW w:w="1574" w:type="dxa"/>
            <w:vMerge w:val="restart"/>
            <w:vAlign w:val="center"/>
          </w:tcPr>
          <w:p w14:paraId="43DD47FE"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1B1FA94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bCs/>
                <w:sz w:val="18"/>
                <w:lang w:val="en-US"/>
              </w:rPr>
              <w:t>2</w:t>
            </w:r>
          </w:p>
        </w:tc>
        <w:tc>
          <w:tcPr>
            <w:tcW w:w="586" w:type="dxa"/>
            <w:gridSpan w:val="2"/>
            <w:vAlign w:val="center"/>
          </w:tcPr>
          <w:p w14:paraId="28ADBFA4"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2C9DCEEC" w14:textId="77777777" w:rsidR="00504EBB" w:rsidRPr="00A559B2" w:rsidRDefault="00504EBB" w:rsidP="00504EBB">
            <w:pPr>
              <w:keepNext/>
              <w:keepLines/>
              <w:spacing w:after="0"/>
              <w:jc w:val="center"/>
              <w:rPr>
                <w:rFonts w:ascii="Arial" w:hAnsi="Arial"/>
                <w:sz w:val="18"/>
                <w:lang w:eastAsia="ja-JP"/>
              </w:rPr>
            </w:pPr>
          </w:p>
        </w:tc>
        <w:tc>
          <w:tcPr>
            <w:tcW w:w="586" w:type="dxa"/>
            <w:vAlign w:val="center"/>
          </w:tcPr>
          <w:p w14:paraId="3D17ED2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59F0EA1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cs="Arial"/>
                <w:sz w:val="18"/>
              </w:rPr>
              <w:t>Yes</w:t>
            </w:r>
          </w:p>
        </w:tc>
        <w:tc>
          <w:tcPr>
            <w:tcW w:w="586" w:type="dxa"/>
            <w:gridSpan w:val="2"/>
            <w:vAlign w:val="center"/>
          </w:tcPr>
          <w:p w14:paraId="0A50A1A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cs="Arial"/>
                <w:sz w:val="18"/>
              </w:rPr>
              <w:t>Yes</w:t>
            </w:r>
          </w:p>
        </w:tc>
        <w:tc>
          <w:tcPr>
            <w:tcW w:w="586" w:type="dxa"/>
            <w:gridSpan w:val="2"/>
            <w:vAlign w:val="center"/>
          </w:tcPr>
          <w:p w14:paraId="5255AFA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cs="Arial"/>
                <w:sz w:val="18"/>
              </w:rPr>
              <w:t>Yes</w:t>
            </w:r>
          </w:p>
        </w:tc>
        <w:tc>
          <w:tcPr>
            <w:tcW w:w="1187" w:type="dxa"/>
            <w:vMerge w:val="restart"/>
            <w:vAlign w:val="center"/>
          </w:tcPr>
          <w:p w14:paraId="3C4141E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cs="Arial"/>
                <w:sz w:val="18"/>
              </w:rPr>
              <w:t>90</w:t>
            </w:r>
          </w:p>
        </w:tc>
        <w:tc>
          <w:tcPr>
            <w:tcW w:w="1286" w:type="dxa"/>
            <w:vMerge w:val="restart"/>
            <w:vAlign w:val="center"/>
          </w:tcPr>
          <w:p w14:paraId="2E8B4F9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cs="Arial"/>
                <w:sz w:val="18"/>
              </w:rPr>
              <w:t>0</w:t>
            </w:r>
          </w:p>
        </w:tc>
      </w:tr>
      <w:tr w:rsidR="00504EBB" w:rsidRPr="00A559B2" w14:paraId="7B879928" w14:textId="77777777" w:rsidTr="00504EBB">
        <w:trPr>
          <w:jc w:val="center"/>
        </w:trPr>
        <w:tc>
          <w:tcPr>
            <w:tcW w:w="1593" w:type="dxa"/>
            <w:vMerge/>
            <w:vAlign w:val="center"/>
          </w:tcPr>
          <w:p w14:paraId="28162BC3" w14:textId="77777777" w:rsidR="00504EBB" w:rsidRPr="00A559B2" w:rsidRDefault="00504EBB" w:rsidP="00504EBB">
            <w:pPr>
              <w:keepNext/>
              <w:keepLines/>
              <w:spacing w:after="0"/>
              <w:jc w:val="center"/>
              <w:rPr>
                <w:rFonts w:ascii="Arial" w:hAnsi="Arial"/>
                <w:sz w:val="18"/>
                <w:lang w:eastAsia="ja-JP"/>
              </w:rPr>
            </w:pPr>
          </w:p>
        </w:tc>
        <w:tc>
          <w:tcPr>
            <w:tcW w:w="1574" w:type="dxa"/>
            <w:vMerge/>
            <w:vAlign w:val="center"/>
          </w:tcPr>
          <w:p w14:paraId="7599A769"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22B8639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bCs/>
                <w:sz w:val="18"/>
                <w:lang w:val="en-US"/>
              </w:rPr>
              <w:t>7</w:t>
            </w:r>
          </w:p>
        </w:tc>
        <w:tc>
          <w:tcPr>
            <w:tcW w:w="586" w:type="dxa"/>
            <w:gridSpan w:val="2"/>
            <w:vAlign w:val="center"/>
          </w:tcPr>
          <w:p w14:paraId="16D1D98C"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0B939818" w14:textId="77777777" w:rsidR="00504EBB" w:rsidRPr="00A559B2" w:rsidRDefault="00504EBB" w:rsidP="00504EBB">
            <w:pPr>
              <w:keepNext/>
              <w:keepLines/>
              <w:spacing w:after="0"/>
              <w:jc w:val="center"/>
              <w:rPr>
                <w:rFonts w:ascii="Arial" w:hAnsi="Arial"/>
                <w:sz w:val="18"/>
                <w:lang w:eastAsia="ja-JP"/>
              </w:rPr>
            </w:pPr>
          </w:p>
        </w:tc>
        <w:tc>
          <w:tcPr>
            <w:tcW w:w="586" w:type="dxa"/>
          </w:tcPr>
          <w:p w14:paraId="383E881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tcPr>
          <w:p w14:paraId="51F7BD1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281EC47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3F632B1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5A7A18B4" w14:textId="77777777" w:rsidR="00504EBB" w:rsidRPr="00A559B2" w:rsidRDefault="00504EBB" w:rsidP="00504EBB">
            <w:pPr>
              <w:keepNext/>
              <w:keepLines/>
              <w:spacing w:after="0"/>
              <w:jc w:val="center"/>
              <w:rPr>
                <w:rFonts w:ascii="Arial" w:hAnsi="Arial"/>
                <w:sz w:val="18"/>
                <w:lang w:eastAsia="ja-JP"/>
              </w:rPr>
            </w:pPr>
          </w:p>
        </w:tc>
        <w:tc>
          <w:tcPr>
            <w:tcW w:w="1286" w:type="dxa"/>
            <w:vMerge/>
            <w:vAlign w:val="center"/>
          </w:tcPr>
          <w:p w14:paraId="1912A66E"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7AA2567E" w14:textId="77777777" w:rsidTr="00504EBB">
        <w:trPr>
          <w:jc w:val="center"/>
        </w:trPr>
        <w:tc>
          <w:tcPr>
            <w:tcW w:w="1593" w:type="dxa"/>
            <w:vMerge/>
            <w:vAlign w:val="center"/>
          </w:tcPr>
          <w:p w14:paraId="1C0B9383" w14:textId="77777777" w:rsidR="00504EBB" w:rsidRPr="00A559B2" w:rsidRDefault="00504EBB" w:rsidP="00504EBB">
            <w:pPr>
              <w:keepNext/>
              <w:keepLines/>
              <w:spacing w:after="0"/>
              <w:jc w:val="center"/>
              <w:rPr>
                <w:rFonts w:ascii="Arial" w:hAnsi="Arial"/>
                <w:sz w:val="18"/>
                <w:lang w:eastAsia="ja-JP"/>
              </w:rPr>
            </w:pPr>
          </w:p>
        </w:tc>
        <w:tc>
          <w:tcPr>
            <w:tcW w:w="1574" w:type="dxa"/>
            <w:vMerge/>
            <w:vAlign w:val="center"/>
          </w:tcPr>
          <w:p w14:paraId="0326C55C"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16E19D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bCs/>
                <w:sz w:val="18"/>
                <w:lang w:val="en-US"/>
              </w:rPr>
              <w:t>12</w:t>
            </w:r>
          </w:p>
        </w:tc>
        <w:tc>
          <w:tcPr>
            <w:tcW w:w="586" w:type="dxa"/>
            <w:gridSpan w:val="2"/>
            <w:vAlign w:val="center"/>
          </w:tcPr>
          <w:p w14:paraId="77E10DAA"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0FD62013" w14:textId="77777777" w:rsidR="00504EBB" w:rsidRPr="00A559B2" w:rsidRDefault="00504EBB" w:rsidP="00504EBB">
            <w:pPr>
              <w:keepNext/>
              <w:keepLines/>
              <w:spacing w:after="0"/>
              <w:jc w:val="center"/>
              <w:rPr>
                <w:rFonts w:ascii="Arial" w:hAnsi="Arial"/>
                <w:sz w:val="18"/>
                <w:lang w:eastAsia="ja-JP"/>
              </w:rPr>
            </w:pPr>
          </w:p>
        </w:tc>
        <w:tc>
          <w:tcPr>
            <w:tcW w:w="586" w:type="dxa"/>
          </w:tcPr>
          <w:p w14:paraId="2499402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tcPr>
          <w:p w14:paraId="263F34C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61D8352B" w14:textId="77777777" w:rsidR="00504EBB" w:rsidRPr="00A559B2" w:rsidRDefault="00504EBB" w:rsidP="00504EBB">
            <w:pPr>
              <w:keepNext/>
              <w:keepLines/>
              <w:spacing w:after="0"/>
              <w:jc w:val="center"/>
              <w:rPr>
                <w:rFonts w:ascii="Arial" w:hAnsi="Arial"/>
                <w:sz w:val="18"/>
                <w:lang w:eastAsia="ja-JP"/>
              </w:rPr>
            </w:pPr>
          </w:p>
        </w:tc>
        <w:tc>
          <w:tcPr>
            <w:tcW w:w="586" w:type="dxa"/>
            <w:gridSpan w:val="2"/>
          </w:tcPr>
          <w:p w14:paraId="3E7C9707"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4CBAAA4E" w14:textId="77777777" w:rsidR="00504EBB" w:rsidRPr="00A559B2" w:rsidRDefault="00504EBB" w:rsidP="00504EBB">
            <w:pPr>
              <w:keepNext/>
              <w:keepLines/>
              <w:spacing w:after="0"/>
              <w:jc w:val="center"/>
              <w:rPr>
                <w:rFonts w:ascii="Arial" w:hAnsi="Arial"/>
                <w:sz w:val="18"/>
                <w:lang w:eastAsia="ja-JP"/>
              </w:rPr>
            </w:pPr>
          </w:p>
        </w:tc>
        <w:tc>
          <w:tcPr>
            <w:tcW w:w="1286" w:type="dxa"/>
            <w:vMerge/>
            <w:vAlign w:val="center"/>
          </w:tcPr>
          <w:p w14:paraId="3024461B"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14FD8F82" w14:textId="77777777" w:rsidTr="00504EBB">
        <w:trPr>
          <w:jc w:val="center"/>
        </w:trPr>
        <w:tc>
          <w:tcPr>
            <w:tcW w:w="1593" w:type="dxa"/>
            <w:vMerge/>
            <w:vAlign w:val="center"/>
          </w:tcPr>
          <w:p w14:paraId="40DD1410" w14:textId="77777777" w:rsidR="00504EBB" w:rsidRPr="00A559B2" w:rsidRDefault="00504EBB" w:rsidP="00504EBB">
            <w:pPr>
              <w:keepNext/>
              <w:keepLines/>
              <w:spacing w:after="0"/>
              <w:jc w:val="center"/>
              <w:rPr>
                <w:rFonts w:ascii="Arial" w:hAnsi="Arial"/>
                <w:sz w:val="18"/>
                <w:lang w:eastAsia="ja-JP"/>
              </w:rPr>
            </w:pPr>
          </w:p>
        </w:tc>
        <w:tc>
          <w:tcPr>
            <w:tcW w:w="1574" w:type="dxa"/>
            <w:vMerge/>
            <w:vAlign w:val="center"/>
          </w:tcPr>
          <w:p w14:paraId="7C57800D"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43D8758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bCs/>
                <w:sz w:val="18"/>
                <w:lang w:val="en-US"/>
              </w:rPr>
              <w:t>66</w:t>
            </w:r>
          </w:p>
        </w:tc>
        <w:tc>
          <w:tcPr>
            <w:tcW w:w="3516" w:type="dxa"/>
            <w:gridSpan w:val="10"/>
            <w:vAlign w:val="center"/>
          </w:tcPr>
          <w:p w14:paraId="62225B64"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See CA_66A-66A Bandwidth Combination Set 0 in Table 5.6A.1-3</w:t>
            </w:r>
          </w:p>
        </w:tc>
        <w:tc>
          <w:tcPr>
            <w:tcW w:w="1187" w:type="dxa"/>
            <w:vMerge/>
            <w:vAlign w:val="center"/>
          </w:tcPr>
          <w:p w14:paraId="5B18FBDE" w14:textId="77777777" w:rsidR="00504EBB" w:rsidRPr="00A559B2" w:rsidRDefault="00504EBB" w:rsidP="00504EBB">
            <w:pPr>
              <w:keepNext/>
              <w:keepLines/>
              <w:spacing w:after="0"/>
              <w:jc w:val="center"/>
              <w:rPr>
                <w:rFonts w:ascii="Arial" w:hAnsi="Arial"/>
                <w:sz w:val="18"/>
                <w:lang w:eastAsia="ja-JP"/>
              </w:rPr>
            </w:pPr>
          </w:p>
        </w:tc>
        <w:tc>
          <w:tcPr>
            <w:tcW w:w="1286" w:type="dxa"/>
            <w:vMerge/>
            <w:vAlign w:val="center"/>
          </w:tcPr>
          <w:p w14:paraId="68836D1B"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2E97C6B9" w14:textId="77777777" w:rsidTr="00504EBB">
        <w:trPr>
          <w:jc w:val="center"/>
        </w:trPr>
        <w:tc>
          <w:tcPr>
            <w:tcW w:w="1593" w:type="dxa"/>
            <w:vMerge w:val="restart"/>
            <w:vAlign w:val="center"/>
          </w:tcPr>
          <w:p w14:paraId="5E773AE0"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sz w:val="18"/>
                <w:lang w:eastAsia="ja-JP"/>
              </w:rPr>
              <w:t>CA_2A-2A-12A-30A-66A</w:t>
            </w:r>
          </w:p>
        </w:tc>
        <w:tc>
          <w:tcPr>
            <w:tcW w:w="1574" w:type="dxa"/>
            <w:vMerge w:val="restart"/>
            <w:vAlign w:val="center"/>
          </w:tcPr>
          <w:p w14:paraId="1F1A9C9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5AF6E277"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2</w:t>
            </w:r>
          </w:p>
        </w:tc>
        <w:tc>
          <w:tcPr>
            <w:tcW w:w="3516" w:type="dxa"/>
            <w:gridSpan w:val="10"/>
            <w:vAlign w:val="center"/>
          </w:tcPr>
          <w:p w14:paraId="4C5AC83F"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See CA_2A-2A Bandwidth Combination Set 0 in Table 5.6A.1-3</w:t>
            </w:r>
          </w:p>
        </w:tc>
        <w:tc>
          <w:tcPr>
            <w:tcW w:w="1187" w:type="dxa"/>
            <w:vMerge w:val="restart"/>
            <w:vAlign w:val="center"/>
          </w:tcPr>
          <w:p w14:paraId="51C0EAA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70F6293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0</w:t>
            </w:r>
          </w:p>
        </w:tc>
      </w:tr>
      <w:tr w:rsidR="00504EBB" w:rsidRPr="00A559B2" w14:paraId="4F2E4E57" w14:textId="77777777" w:rsidTr="00504EBB">
        <w:trPr>
          <w:jc w:val="center"/>
        </w:trPr>
        <w:tc>
          <w:tcPr>
            <w:tcW w:w="1593" w:type="dxa"/>
            <w:vMerge/>
            <w:vAlign w:val="center"/>
          </w:tcPr>
          <w:p w14:paraId="0FAF736A"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58EB5291"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56CB7332"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12</w:t>
            </w:r>
          </w:p>
        </w:tc>
        <w:tc>
          <w:tcPr>
            <w:tcW w:w="586" w:type="dxa"/>
            <w:gridSpan w:val="2"/>
            <w:vAlign w:val="center"/>
          </w:tcPr>
          <w:p w14:paraId="560F1BE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CAF605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F0FAC25"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674BC64E"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61038762" w14:textId="77777777" w:rsidR="00504EBB" w:rsidRPr="00A559B2" w:rsidRDefault="00504EBB" w:rsidP="00504EBB">
            <w:pPr>
              <w:keepNext/>
              <w:keepLines/>
              <w:spacing w:after="0"/>
              <w:jc w:val="center"/>
              <w:rPr>
                <w:rFonts w:ascii="Arial" w:eastAsia="SimSun" w:hAnsi="Arial" w:cs="Arial"/>
                <w:sz w:val="18"/>
              </w:rPr>
            </w:pPr>
          </w:p>
        </w:tc>
        <w:tc>
          <w:tcPr>
            <w:tcW w:w="586" w:type="dxa"/>
            <w:gridSpan w:val="2"/>
            <w:vAlign w:val="center"/>
          </w:tcPr>
          <w:p w14:paraId="5F6DADC4" w14:textId="77777777" w:rsidR="00504EBB" w:rsidRPr="00A559B2" w:rsidRDefault="00504EBB" w:rsidP="00504EBB">
            <w:pPr>
              <w:keepNext/>
              <w:keepLines/>
              <w:spacing w:after="0"/>
              <w:jc w:val="center"/>
              <w:rPr>
                <w:rFonts w:ascii="Arial" w:eastAsia="SimSun" w:hAnsi="Arial" w:cs="Arial"/>
                <w:sz w:val="18"/>
              </w:rPr>
            </w:pPr>
          </w:p>
        </w:tc>
        <w:tc>
          <w:tcPr>
            <w:tcW w:w="1187" w:type="dxa"/>
            <w:vMerge/>
            <w:vAlign w:val="center"/>
          </w:tcPr>
          <w:p w14:paraId="0DB01904"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7BC55A4" w14:textId="77777777" w:rsidR="00504EBB" w:rsidRPr="00A559B2" w:rsidRDefault="00504EBB" w:rsidP="00504EBB">
            <w:pPr>
              <w:keepNext/>
              <w:keepLines/>
              <w:spacing w:after="0"/>
              <w:jc w:val="center"/>
              <w:rPr>
                <w:rFonts w:ascii="Arial" w:hAnsi="Arial" w:cs="Arial"/>
                <w:sz w:val="18"/>
              </w:rPr>
            </w:pPr>
          </w:p>
        </w:tc>
      </w:tr>
      <w:tr w:rsidR="00504EBB" w:rsidRPr="00A559B2" w14:paraId="55562F55" w14:textId="77777777" w:rsidTr="00504EBB">
        <w:trPr>
          <w:jc w:val="center"/>
        </w:trPr>
        <w:tc>
          <w:tcPr>
            <w:tcW w:w="1593" w:type="dxa"/>
            <w:vMerge/>
            <w:vAlign w:val="center"/>
          </w:tcPr>
          <w:p w14:paraId="3E8050AC"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5BA3B3FE"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323D0B7D"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gridSpan w:val="2"/>
            <w:vAlign w:val="center"/>
          </w:tcPr>
          <w:p w14:paraId="6AEE89A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C24DF28"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D91E09E"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3062D422"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5A70E1CF" w14:textId="77777777" w:rsidR="00504EBB" w:rsidRPr="00A559B2" w:rsidRDefault="00504EBB" w:rsidP="00504EBB">
            <w:pPr>
              <w:keepNext/>
              <w:keepLines/>
              <w:spacing w:after="0"/>
              <w:jc w:val="center"/>
              <w:rPr>
                <w:rFonts w:ascii="Arial" w:eastAsia="SimSun" w:hAnsi="Arial" w:cs="Arial"/>
                <w:sz w:val="18"/>
              </w:rPr>
            </w:pPr>
          </w:p>
        </w:tc>
        <w:tc>
          <w:tcPr>
            <w:tcW w:w="586" w:type="dxa"/>
            <w:gridSpan w:val="2"/>
            <w:vAlign w:val="center"/>
          </w:tcPr>
          <w:p w14:paraId="3793AAA6" w14:textId="77777777" w:rsidR="00504EBB" w:rsidRPr="00A559B2" w:rsidRDefault="00504EBB" w:rsidP="00504EBB">
            <w:pPr>
              <w:keepNext/>
              <w:keepLines/>
              <w:spacing w:after="0"/>
              <w:jc w:val="center"/>
              <w:rPr>
                <w:rFonts w:ascii="Arial" w:eastAsia="SimSun" w:hAnsi="Arial" w:cs="Arial"/>
                <w:sz w:val="18"/>
              </w:rPr>
            </w:pPr>
          </w:p>
        </w:tc>
        <w:tc>
          <w:tcPr>
            <w:tcW w:w="1187" w:type="dxa"/>
            <w:vMerge/>
            <w:vAlign w:val="center"/>
          </w:tcPr>
          <w:p w14:paraId="37068416"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0061B68" w14:textId="77777777" w:rsidR="00504EBB" w:rsidRPr="00A559B2" w:rsidRDefault="00504EBB" w:rsidP="00504EBB">
            <w:pPr>
              <w:keepNext/>
              <w:keepLines/>
              <w:spacing w:after="0"/>
              <w:jc w:val="center"/>
              <w:rPr>
                <w:rFonts w:ascii="Arial" w:hAnsi="Arial" w:cs="Arial"/>
                <w:sz w:val="18"/>
              </w:rPr>
            </w:pPr>
          </w:p>
        </w:tc>
      </w:tr>
      <w:tr w:rsidR="00504EBB" w:rsidRPr="00A559B2" w14:paraId="04E9ED97" w14:textId="77777777" w:rsidTr="00504EBB">
        <w:trPr>
          <w:jc w:val="center"/>
        </w:trPr>
        <w:tc>
          <w:tcPr>
            <w:tcW w:w="1593" w:type="dxa"/>
            <w:vMerge/>
            <w:vAlign w:val="center"/>
          </w:tcPr>
          <w:p w14:paraId="6662C5D0"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764BB904"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5205C357"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66</w:t>
            </w:r>
          </w:p>
        </w:tc>
        <w:tc>
          <w:tcPr>
            <w:tcW w:w="586" w:type="dxa"/>
            <w:gridSpan w:val="2"/>
            <w:vAlign w:val="center"/>
          </w:tcPr>
          <w:p w14:paraId="4223C83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1C5614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C323644"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6D589535"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7A610F88"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789DC937"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1187" w:type="dxa"/>
            <w:vMerge/>
            <w:vAlign w:val="center"/>
          </w:tcPr>
          <w:p w14:paraId="583D4A13"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24FA7EC" w14:textId="77777777" w:rsidR="00504EBB" w:rsidRPr="00A559B2" w:rsidRDefault="00504EBB" w:rsidP="00504EBB">
            <w:pPr>
              <w:keepNext/>
              <w:keepLines/>
              <w:spacing w:after="0"/>
              <w:jc w:val="center"/>
              <w:rPr>
                <w:rFonts w:ascii="Arial" w:hAnsi="Arial" w:cs="Arial"/>
                <w:sz w:val="18"/>
              </w:rPr>
            </w:pPr>
          </w:p>
        </w:tc>
      </w:tr>
      <w:tr w:rsidR="00504EBB" w:rsidRPr="00A559B2" w14:paraId="5A07A90B" w14:textId="77777777" w:rsidTr="00504EBB">
        <w:trPr>
          <w:jc w:val="center"/>
        </w:trPr>
        <w:tc>
          <w:tcPr>
            <w:tcW w:w="1593" w:type="dxa"/>
            <w:vMerge w:val="restart"/>
            <w:vAlign w:val="center"/>
          </w:tcPr>
          <w:p w14:paraId="1D4C8011"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CA_2A-2A-14A-30A-66A</w:t>
            </w:r>
          </w:p>
        </w:tc>
        <w:tc>
          <w:tcPr>
            <w:tcW w:w="1574" w:type="dxa"/>
            <w:vMerge w:val="restart"/>
            <w:vAlign w:val="center"/>
          </w:tcPr>
          <w:p w14:paraId="1AD9C73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CA_2A-14A</w:t>
            </w:r>
          </w:p>
          <w:p w14:paraId="2FBC8E4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CA_14A-30A CA_14A-66A</w:t>
            </w:r>
          </w:p>
        </w:tc>
        <w:tc>
          <w:tcPr>
            <w:tcW w:w="767" w:type="dxa"/>
            <w:vAlign w:val="center"/>
          </w:tcPr>
          <w:p w14:paraId="6FAB18F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11E9165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360AEF6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5C8E4C0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0</w:t>
            </w:r>
          </w:p>
        </w:tc>
      </w:tr>
      <w:tr w:rsidR="00504EBB" w:rsidRPr="00A559B2" w14:paraId="554F5691" w14:textId="77777777" w:rsidTr="00504EBB">
        <w:trPr>
          <w:jc w:val="center"/>
        </w:trPr>
        <w:tc>
          <w:tcPr>
            <w:tcW w:w="1593" w:type="dxa"/>
            <w:vMerge/>
            <w:vAlign w:val="center"/>
          </w:tcPr>
          <w:p w14:paraId="72ECF88A"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0807B568"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AC7003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14</w:t>
            </w:r>
          </w:p>
        </w:tc>
        <w:tc>
          <w:tcPr>
            <w:tcW w:w="586" w:type="dxa"/>
            <w:gridSpan w:val="2"/>
            <w:vAlign w:val="center"/>
          </w:tcPr>
          <w:p w14:paraId="2F6028FB"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1710E759" w14:textId="77777777" w:rsidR="00504EBB" w:rsidRPr="00A559B2" w:rsidRDefault="00504EBB" w:rsidP="00504EBB">
            <w:pPr>
              <w:keepNext/>
              <w:keepLines/>
              <w:spacing w:after="0"/>
              <w:jc w:val="center"/>
              <w:rPr>
                <w:rFonts w:ascii="Arial" w:hAnsi="Arial"/>
                <w:sz w:val="18"/>
                <w:lang w:eastAsia="ja-JP"/>
              </w:rPr>
            </w:pPr>
          </w:p>
        </w:tc>
        <w:tc>
          <w:tcPr>
            <w:tcW w:w="586" w:type="dxa"/>
            <w:vAlign w:val="center"/>
          </w:tcPr>
          <w:p w14:paraId="7E8803B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303812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787DE6B7"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1108F3DE"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1F804904"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77DEF3B" w14:textId="77777777" w:rsidR="00504EBB" w:rsidRPr="00A559B2" w:rsidRDefault="00504EBB" w:rsidP="00504EBB">
            <w:pPr>
              <w:keepNext/>
              <w:keepLines/>
              <w:spacing w:after="0"/>
              <w:jc w:val="center"/>
              <w:rPr>
                <w:rFonts w:ascii="Arial" w:hAnsi="Arial" w:cs="Arial"/>
                <w:sz w:val="18"/>
              </w:rPr>
            </w:pPr>
          </w:p>
        </w:tc>
      </w:tr>
      <w:tr w:rsidR="00504EBB" w:rsidRPr="00A559B2" w14:paraId="6D61D335" w14:textId="77777777" w:rsidTr="00504EBB">
        <w:trPr>
          <w:jc w:val="center"/>
        </w:trPr>
        <w:tc>
          <w:tcPr>
            <w:tcW w:w="1593" w:type="dxa"/>
            <w:vMerge/>
            <w:vAlign w:val="center"/>
          </w:tcPr>
          <w:p w14:paraId="5FB8D1FD"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505CC488"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1EC654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30</w:t>
            </w:r>
          </w:p>
        </w:tc>
        <w:tc>
          <w:tcPr>
            <w:tcW w:w="586" w:type="dxa"/>
            <w:gridSpan w:val="2"/>
            <w:vAlign w:val="center"/>
          </w:tcPr>
          <w:p w14:paraId="34F646C3"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670564E1" w14:textId="77777777" w:rsidR="00504EBB" w:rsidRPr="00A559B2" w:rsidRDefault="00504EBB" w:rsidP="00504EBB">
            <w:pPr>
              <w:keepNext/>
              <w:keepLines/>
              <w:spacing w:after="0"/>
              <w:jc w:val="center"/>
              <w:rPr>
                <w:rFonts w:ascii="Arial" w:hAnsi="Arial"/>
                <w:sz w:val="18"/>
                <w:lang w:eastAsia="ja-JP"/>
              </w:rPr>
            </w:pPr>
          </w:p>
        </w:tc>
        <w:tc>
          <w:tcPr>
            <w:tcW w:w="586" w:type="dxa"/>
            <w:vAlign w:val="center"/>
          </w:tcPr>
          <w:p w14:paraId="54FBF4D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60ED960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15A273C6"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144040DC"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0004E7C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73D7FEF" w14:textId="77777777" w:rsidR="00504EBB" w:rsidRPr="00A559B2" w:rsidRDefault="00504EBB" w:rsidP="00504EBB">
            <w:pPr>
              <w:keepNext/>
              <w:keepLines/>
              <w:spacing w:after="0"/>
              <w:jc w:val="center"/>
              <w:rPr>
                <w:rFonts w:ascii="Arial" w:hAnsi="Arial" w:cs="Arial"/>
                <w:sz w:val="18"/>
              </w:rPr>
            </w:pPr>
          </w:p>
        </w:tc>
      </w:tr>
      <w:tr w:rsidR="00504EBB" w:rsidRPr="00A559B2" w14:paraId="55E2D87C" w14:textId="77777777" w:rsidTr="00504EBB">
        <w:trPr>
          <w:jc w:val="center"/>
        </w:trPr>
        <w:tc>
          <w:tcPr>
            <w:tcW w:w="1593" w:type="dxa"/>
            <w:vMerge/>
            <w:vAlign w:val="center"/>
          </w:tcPr>
          <w:p w14:paraId="5CF088B8"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12B9ED6A"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1D5A49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66</w:t>
            </w:r>
          </w:p>
        </w:tc>
        <w:tc>
          <w:tcPr>
            <w:tcW w:w="586" w:type="dxa"/>
            <w:gridSpan w:val="2"/>
            <w:vAlign w:val="center"/>
          </w:tcPr>
          <w:p w14:paraId="7C173D31"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22937DEF" w14:textId="77777777" w:rsidR="00504EBB" w:rsidRPr="00A559B2" w:rsidRDefault="00504EBB" w:rsidP="00504EBB">
            <w:pPr>
              <w:keepNext/>
              <w:keepLines/>
              <w:spacing w:after="0"/>
              <w:jc w:val="center"/>
              <w:rPr>
                <w:rFonts w:ascii="Arial" w:hAnsi="Arial"/>
                <w:sz w:val="18"/>
                <w:lang w:eastAsia="ja-JP"/>
              </w:rPr>
            </w:pPr>
          </w:p>
        </w:tc>
        <w:tc>
          <w:tcPr>
            <w:tcW w:w="586" w:type="dxa"/>
            <w:vAlign w:val="center"/>
          </w:tcPr>
          <w:p w14:paraId="0F53116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0CFF65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452916A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545607D6"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037790E3"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CFDF669" w14:textId="77777777" w:rsidR="00504EBB" w:rsidRPr="00A559B2" w:rsidRDefault="00504EBB" w:rsidP="00504EBB">
            <w:pPr>
              <w:keepNext/>
              <w:keepLines/>
              <w:spacing w:after="0"/>
              <w:jc w:val="center"/>
              <w:rPr>
                <w:rFonts w:ascii="Arial" w:hAnsi="Arial" w:cs="Arial"/>
                <w:sz w:val="18"/>
              </w:rPr>
            </w:pPr>
          </w:p>
        </w:tc>
      </w:tr>
      <w:tr w:rsidR="00504EBB" w:rsidRPr="00A559B2" w14:paraId="6B3A2193" w14:textId="77777777" w:rsidTr="00504EBB">
        <w:trPr>
          <w:jc w:val="center"/>
        </w:trPr>
        <w:tc>
          <w:tcPr>
            <w:tcW w:w="1593" w:type="dxa"/>
            <w:vMerge w:val="restart"/>
            <w:vAlign w:val="center"/>
          </w:tcPr>
          <w:p w14:paraId="7A97EBAE"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31395BDC"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0085E543"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2</w:t>
            </w:r>
          </w:p>
        </w:tc>
        <w:tc>
          <w:tcPr>
            <w:tcW w:w="586" w:type="dxa"/>
            <w:gridSpan w:val="2"/>
            <w:vAlign w:val="center"/>
          </w:tcPr>
          <w:p w14:paraId="2BB8E2C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EDFCE6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AFECF14"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C5AF939"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917DA13"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315C0A0"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248B9D0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1B140CC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4EA4D9C9" w14:textId="77777777" w:rsidTr="00504EBB">
        <w:trPr>
          <w:jc w:val="center"/>
        </w:trPr>
        <w:tc>
          <w:tcPr>
            <w:tcW w:w="1593" w:type="dxa"/>
            <w:vMerge/>
            <w:vAlign w:val="center"/>
          </w:tcPr>
          <w:p w14:paraId="3026FFF6"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336481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3477D439"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4</w:t>
            </w:r>
          </w:p>
        </w:tc>
        <w:tc>
          <w:tcPr>
            <w:tcW w:w="586" w:type="dxa"/>
            <w:gridSpan w:val="2"/>
            <w:vAlign w:val="center"/>
          </w:tcPr>
          <w:p w14:paraId="741567F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441959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313AFD3"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54CE487"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1E7F5B2"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AC981CF"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7F85BB5C"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871BE78" w14:textId="77777777" w:rsidR="00504EBB" w:rsidRPr="00A559B2" w:rsidRDefault="00504EBB" w:rsidP="00504EBB">
            <w:pPr>
              <w:keepNext/>
              <w:keepLines/>
              <w:spacing w:after="0"/>
              <w:jc w:val="center"/>
              <w:rPr>
                <w:rFonts w:ascii="Arial" w:hAnsi="Arial" w:cs="Arial"/>
                <w:sz w:val="18"/>
              </w:rPr>
            </w:pPr>
          </w:p>
        </w:tc>
      </w:tr>
      <w:tr w:rsidR="00504EBB" w:rsidRPr="00A559B2" w14:paraId="731D181F" w14:textId="77777777" w:rsidTr="00504EBB">
        <w:trPr>
          <w:jc w:val="center"/>
        </w:trPr>
        <w:tc>
          <w:tcPr>
            <w:tcW w:w="1593" w:type="dxa"/>
            <w:vMerge/>
            <w:vAlign w:val="center"/>
          </w:tcPr>
          <w:p w14:paraId="2543C5D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409B06F"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2C2584E"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5</w:t>
            </w:r>
          </w:p>
        </w:tc>
        <w:tc>
          <w:tcPr>
            <w:tcW w:w="586" w:type="dxa"/>
            <w:gridSpan w:val="2"/>
            <w:vAlign w:val="center"/>
          </w:tcPr>
          <w:p w14:paraId="24C29B3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8C8DEE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D1C028F"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69AFC18"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2C5FDE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0A9A6CA"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27704523"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9191A92" w14:textId="77777777" w:rsidR="00504EBB" w:rsidRPr="00A559B2" w:rsidRDefault="00504EBB" w:rsidP="00504EBB">
            <w:pPr>
              <w:keepNext/>
              <w:keepLines/>
              <w:spacing w:after="0"/>
              <w:jc w:val="center"/>
              <w:rPr>
                <w:rFonts w:ascii="Arial" w:hAnsi="Arial" w:cs="Arial"/>
                <w:sz w:val="18"/>
              </w:rPr>
            </w:pPr>
          </w:p>
        </w:tc>
      </w:tr>
      <w:tr w:rsidR="00504EBB" w:rsidRPr="00A559B2" w14:paraId="3341CFE5" w14:textId="77777777" w:rsidTr="00504EBB">
        <w:trPr>
          <w:jc w:val="center"/>
        </w:trPr>
        <w:tc>
          <w:tcPr>
            <w:tcW w:w="1593" w:type="dxa"/>
            <w:vMerge/>
            <w:vAlign w:val="center"/>
          </w:tcPr>
          <w:p w14:paraId="3E33493C"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08D52E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58B1FBB3"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hint="eastAsia"/>
                <w:sz w:val="18"/>
                <w:lang w:eastAsia="zh-CN"/>
              </w:rPr>
              <w:t>12</w:t>
            </w:r>
          </w:p>
        </w:tc>
        <w:tc>
          <w:tcPr>
            <w:tcW w:w="586" w:type="dxa"/>
            <w:gridSpan w:val="2"/>
            <w:vAlign w:val="center"/>
          </w:tcPr>
          <w:p w14:paraId="3F11DA1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AE7A86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43526CE"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61E7212"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90AF01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3A943C6"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6F99DD3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CC88275" w14:textId="77777777" w:rsidR="00504EBB" w:rsidRPr="00A559B2" w:rsidRDefault="00504EBB" w:rsidP="00504EBB">
            <w:pPr>
              <w:keepNext/>
              <w:keepLines/>
              <w:spacing w:after="0"/>
              <w:jc w:val="center"/>
              <w:rPr>
                <w:rFonts w:ascii="Arial" w:hAnsi="Arial" w:cs="Arial"/>
                <w:sz w:val="18"/>
              </w:rPr>
            </w:pPr>
          </w:p>
        </w:tc>
      </w:tr>
      <w:tr w:rsidR="00504EBB" w:rsidRPr="00A559B2" w14:paraId="2C6D8F7D" w14:textId="77777777" w:rsidTr="00504EBB">
        <w:trPr>
          <w:jc w:val="center"/>
        </w:trPr>
        <w:tc>
          <w:tcPr>
            <w:tcW w:w="1593" w:type="dxa"/>
            <w:vMerge w:val="restart"/>
            <w:vAlign w:val="center"/>
          </w:tcPr>
          <w:p w14:paraId="7ED154BC"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29</w:t>
            </w:r>
            <w:r w:rsidRPr="00A559B2">
              <w:rPr>
                <w:rFonts w:ascii="Arial" w:eastAsia="SimSun" w:hAnsi="Arial" w:cs="Arial"/>
                <w:sz w:val="18"/>
                <w:lang w:eastAsia="zh-TW"/>
              </w:rPr>
              <w:t>A</w:t>
            </w:r>
          </w:p>
        </w:tc>
        <w:tc>
          <w:tcPr>
            <w:tcW w:w="1574" w:type="dxa"/>
            <w:vMerge w:val="restart"/>
            <w:vAlign w:val="center"/>
          </w:tcPr>
          <w:p w14:paraId="3FACBA9D"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eastAsia="ja-JP"/>
              </w:rPr>
              <w:t>CA_2A-4A</w:t>
            </w:r>
          </w:p>
        </w:tc>
        <w:tc>
          <w:tcPr>
            <w:tcW w:w="767" w:type="dxa"/>
            <w:vAlign w:val="center"/>
          </w:tcPr>
          <w:p w14:paraId="607FFEDC"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2</w:t>
            </w:r>
          </w:p>
        </w:tc>
        <w:tc>
          <w:tcPr>
            <w:tcW w:w="586" w:type="dxa"/>
            <w:gridSpan w:val="2"/>
            <w:vAlign w:val="center"/>
          </w:tcPr>
          <w:p w14:paraId="2961385B"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1BBCD42"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CBE1A6A"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408529C"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E561F7C"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902B8B5"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6874B75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60AB732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69EF4327" w14:textId="77777777" w:rsidTr="00504EBB">
        <w:trPr>
          <w:jc w:val="center"/>
        </w:trPr>
        <w:tc>
          <w:tcPr>
            <w:tcW w:w="1593" w:type="dxa"/>
            <w:vMerge/>
            <w:vAlign w:val="center"/>
          </w:tcPr>
          <w:p w14:paraId="02266C9B"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72120A5"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6CEE2578"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4</w:t>
            </w:r>
          </w:p>
        </w:tc>
        <w:tc>
          <w:tcPr>
            <w:tcW w:w="586" w:type="dxa"/>
            <w:gridSpan w:val="2"/>
            <w:vAlign w:val="center"/>
          </w:tcPr>
          <w:p w14:paraId="0720610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037543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5A763F3"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1B25F88"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307CF1B"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DA10B76"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164180B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9F4A873" w14:textId="77777777" w:rsidR="00504EBB" w:rsidRPr="00A559B2" w:rsidRDefault="00504EBB" w:rsidP="00504EBB">
            <w:pPr>
              <w:keepNext/>
              <w:keepLines/>
              <w:spacing w:after="0"/>
              <w:jc w:val="center"/>
              <w:rPr>
                <w:rFonts w:ascii="Arial" w:hAnsi="Arial" w:cs="Arial"/>
                <w:sz w:val="18"/>
              </w:rPr>
            </w:pPr>
          </w:p>
        </w:tc>
      </w:tr>
      <w:tr w:rsidR="00504EBB" w:rsidRPr="00A559B2" w14:paraId="68C1D7FF" w14:textId="77777777" w:rsidTr="00504EBB">
        <w:trPr>
          <w:jc w:val="center"/>
        </w:trPr>
        <w:tc>
          <w:tcPr>
            <w:tcW w:w="1593" w:type="dxa"/>
            <w:vMerge/>
            <w:vAlign w:val="center"/>
          </w:tcPr>
          <w:p w14:paraId="1AF0274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A1FAF28"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7C8F3545"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5</w:t>
            </w:r>
          </w:p>
        </w:tc>
        <w:tc>
          <w:tcPr>
            <w:tcW w:w="586" w:type="dxa"/>
            <w:gridSpan w:val="2"/>
            <w:vAlign w:val="center"/>
          </w:tcPr>
          <w:p w14:paraId="1CFB8A8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8FF586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6EF5A0E"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75EC7FE"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A2B2D5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57678A9"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7CFFA503"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66A5813" w14:textId="77777777" w:rsidR="00504EBB" w:rsidRPr="00A559B2" w:rsidRDefault="00504EBB" w:rsidP="00504EBB">
            <w:pPr>
              <w:keepNext/>
              <w:keepLines/>
              <w:spacing w:after="0"/>
              <w:jc w:val="center"/>
              <w:rPr>
                <w:rFonts w:ascii="Arial" w:hAnsi="Arial" w:cs="Arial"/>
                <w:sz w:val="18"/>
              </w:rPr>
            </w:pPr>
          </w:p>
        </w:tc>
      </w:tr>
      <w:tr w:rsidR="00504EBB" w:rsidRPr="00A559B2" w14:paraId="210EDE0C" w14:textId="77777777" w:rsidTr="00504EBB">
        <w:trPr>
          <w:jc w:val="center"/>
        </w:trPr>
        <w:tc>
          <w:tcPr>
            <w:tcW w:w="1593" w:type="dxa"/>
            <w:vMerge/>
            <w:vAlign w:val="center"/>
          </w:tcPr>
          <w:p w14:paraId="6F883EA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8D897E2" w14:textId="77777777" w:rsidR="00504EBB" w:rsidRPr="00A559B2" w:rsidRDefault="00504EBB" w:rsidP="00504EBB">
            <w:pPr>
              <w:keepNext/>
              <w:keepLines/>
              <w:spacing w:after="0"/>
              <w:jc w:val="center"/>
              <w:rPr>
                <w:rFonts w:ascii="Arial" w:hAnsi="Arial" w:cs="Arial"/>
                <w:sz w:val="18"/>
                <w:lang w:val="en-US" w:eastAsia="ja-JP"/>
              </w:rPr>
            </w:pPr>
          </w:p>
        </w:tc>
        <w:tc>
          <w:tcPr>
            <w:tcW w:w="767" w:type="dxa"/>
            <w:vAlign w:val="center"/>
          </w:tcPr>
          <w:p w14:paraId="0847A5D4"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hint="eastAsia"/>
                <w:sz w:val="18"/>
                <w:lang w:eastAsia="zh-CN"/>
              </w:rPr>
              <w:t>29</w:t>
            </w:r>
          </w:p>
        </w:tc>
        <w:tc>
          <w:tcPr>
            <w:tcW w:w="586" w:type="dxa"/>
            <w:gridSpan w:val="2"/>
            <w:vAlign w:val="center"/>
          </w:tcPr>
          <w:p w14:paraId="3FB158A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1A2158C"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2215568"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3D63D71"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CFFD68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DD658B5"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1315D2E0"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7479AEA" w14:textId="77777777" w:rsidR="00504EBB" w:rsidRPr="00A559B2" w:rsidRDefault="00504EBB" w:rsidP="00504EBB">
            <w:pPr>
              <w:keepNext/>
              <w:keepLines/>
              <w:spacing w:after="0"/>
              <w:jc w:val="center"/>
              <w:rPr>
                <w:rFonts w:ascii="Arial" w:hAnsi="Arial" w:cs="Arial"/>
                <w:sz w:val="18"/>
              </w:rPr>
            </w:pPr>
          </w:p>
        </w:tc>
      </w:tr>
      <w:tr w:rsidR="00504EBB" w:rsidRPr="00A559B2" w14:paraId="493AFDD6" w14:textId="77777777" w:rsidTr="00504EBB">
        <w:trPr>
          <w:jc w:val="center"/>
        </w:trPr>
        <w:tc>
          <w:tcPr>
            <w:tcW w:w="1593" w:type="dxa"/>
            <w:vMerge w:val="restart"/>
            <w:vAlign w:val="center"/>
          </w:tcPr>
          <w:p w14:paraId="5269406F"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CA_2A-4A-5A-30A</w:t>
            </w:r>
          </w:p>
        </w:tc>
        <w:tc>
          <w:tcPr>
            <w:tcW w:w="1574" w:type="dxa"/>
            <w:vMerge w:val="restart"/>
            <w:vAlign w:val="center"/>
          </w:tcPr>
          <w:p w14:paraId="2AD9C68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7FA1171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61FF60C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D2FF47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3C2CBC7"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3107ADD"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A466DDD"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AF1A19B"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02D1ADD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41071EF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672A3961" w14:textId="77777777" w:rsidTr="00504EBB">
        <w:trPr>
          <w:jc w:val="center"/>
        </w:trPr>
        <w:tc>
          <w:tcPr>
            <w:tcW w:w="1593" w:type="dxa"/>
            <w:vMerge/>
            <w:vAlign w:val="center"/>
          </w:tcPr>
          <w:p w14:paraId="7728D600"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4A6C757"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3D3A52D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01899E5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78B151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DB5E043"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56950CE"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44DC48E"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67A4DA1"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4D0115B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DAB13FA" w14:textId="77777777" w:rsidR="00504EBB" w:rsidRPr="00A559B2" w:rsidRDefault="00504EBB" w:rsidP="00504EBB">
            <w:pPr>
              <w:keepNext/>
              <w:keepLines/>
              <w:spacing w:after="0"/>
              <w:jc w:val="center"/>
              <w:rPr>
                <w:rFonts w:ascii="Arial" w:hAnsi="Arial" w:cs="Arial"/>
                <w:sz w:val="18"/>
              </w:rPr>
            </w:pPr>
          </w:p>
        </w:tc>
      </w:tr>
      <w:tr w:rsidR="00504EBB" w:rsidRPr="00A559B2" w14:paraId="242AB8B6" w14:textId="77777777" w:rsidTr="00504EBB">
        <w:trPr>
          <w:jc w:val="center"/>
        </w:trPr>
        <w:tc>
          <w:tcPr>
            <w:tcW w:w="1593" w:type="dxa"/>
            <w:vMerge/>
            <w:vAlign w:val="center"/>
          </w:tcPr>
          <w:p w14:paraId="59E83D17"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D7C890D"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6DA28E9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5</w:t>
            </w:r>
          </w:p>
        </w:tc>
        <w:tc>
          <w:tcPr>
            <w:tcW w:w="586" w:type="dxa"/>
            <w:gridSpan w:val="2"/>
            <w:vAlign w:val="center"/>
          </w:tcPr>
          <w:p w14:paraId="1044182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F5F9B7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1DBCB0B"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8094248"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640A376"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8CBE7DF"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318B0F2F"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ED24841" w14:textId="77777777" w:rsidR="00504EBB" w:rsidRPr="00A559B2" w:rsidRDefault="00504EBB" w:rsidP="00504EBB">
            <w:pPr>
              <w:keepNext/>
              <w:keepLines/>
              <w:spacing w:after="0"/>
              <w:jc w:val="center"/>
              <w:rPr>
                <w:rFonts w:ascii="Arial" w:hAnsi="Arial" w:cs="Arial"/>
                <w:sz w:val="18"/>
              </w:rPr>
            </w:pPr>
          </w:p>
        </w:tc>
      </w:tr>
      <w:tr w:rsidR="00504EBB" w:rsidRPr="00A559B2" w14:paraId="1132EEE9" w14:textId="77777777" w:rsidTr="00504EBB">
        <w:trPr>
          <w:jc w:val="center"/>
        </w:trPr>
        <w:tc>
          <w:tcPr>
            <w:tcW w:w="1593" w:type="dxa"/>
            <w:vMerge/>
            <w:vAlign w:val="center"/>
          </w:tcPr>
          <w:p w14:paraId="15FCE274"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18848C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45D669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0E36913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E6CDDD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1866CAD"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D03E2D7"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922429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260CD9B"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16BC82BC"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8F02E74" w14:textId="77777777" w:rsidR="00504EBB" w:rsidRPr="00A559B2" w:rsidRDefault="00504EBB" w:rsidP="00504EBB">
            <w:pPr>
              <w:keepNext/>
              <w:keepLines/>
              <w:spacing w:after="0"/>
              <w:jc w:val="center"/>
              <w:rPr>
                <w:rFonts w:ascii="Arial" w:hAnsi="Arial" w:cs="Arial"/>
                <w:sz w:val="18"/>
              </w:rPr>
            </w:pPr>
          </w:p>
        </w:tc>
      </w:tr>
      <w:tr w:rsidR="00504EBB" w:rsidRPr="00A559B2" w14:paraId="5474DE09" w14:textId="77777777" w:rsidTr="00504EBB">
        <w:trPr>
          <w:jc w:val="center"/>
        </w:trPr>
        <w:tc>
          <w:tcPr>
            <w:tcW w:w="1593" w:type="dxa"/>
            <w:vMerge w:val="restart"/>
            <w:vAlign w:val="center"/>
          </w:tcPr>
          <w:p w14:paraId="6A042128"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lastRenderedPageBreak/>
              <w:t>CA_2A-4A-5B-30A</w:t>
            </w:r>
          </w:p>
        </w:tc>
        <w:tc>
          <w:tcPr>
            <w:tcW w:w="1574" w:type="dxa"/>
            <w:vMerge w:val="restart"/>
            <w:vAlign w:val="center"/>
          </w:tcPr>
          <w:p w14:paraId="3B78E46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27E03531"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gridSpan w:val="2"/>
            <w:vAlign w:val="center"/>
          </w:tcPr>
          <w:p w14:paraId="5F655B7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E73973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37CD36D"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26C7CA26"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59A2ED91"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A80C4BE"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19088A8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77B7779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5C4BD896" w14:textId="77777777" w:rsidTr="00504EBB">
        <w:trPr>
          <w:jc w:val="center"/>
        </w:trPr>
        <w:tc>
          <w:tcPr>
            <w:tcW w:w="1593" w:type="dxa"/>
            <w:vMerge/>
            <w:vAlign w:val="center"/>
          </w:tcPr>
          <w:p w14:paraId="2276E001"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57C4CF2"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CA0BDCC"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4</w:t>
            </w:r>
          </w:p>
        </w:tc>
        <w:tc>
          <w:tcPr>
            <w:tcW w:w="586" w:type="dxa"/>
            <w:gridSpan w:val="2"/>
            <w:vAlign w:val="center"/>
          </w:tcPr>
          <w:p w14:paraId="4D9E2BC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8033881"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E9B8F52"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70D60A30"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5E51C5A0"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2178470"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5B407316"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28BE7E3" w14:textId="77777777" w:rsidR="00504EBB" w:rsidRPr="00A559B2" w:rsidRDefault="00504EBB" w:rsidP="00504EBB">
            <w:pPr>
              <w:keepNext/>
              <w:keepLines/>
              <w:spacing w:after="0"/>
              <w:jc w:val="center"/>
              <w:rPr>
                <w:rFonts w:ascii="Arial" w:hAnsi="Arial" w:cs="Arial"/>
                <w:sz w:val="18"/>
              </w:rPr>
            </w:pPr>
          </w:p>
        </w:tc>
      </w:tr>
      <w:tr w:rsidR="00504EBB" w:rsidRPr="00A559B2" w14:paraId="44C48F1E" w14:textId="77777777" w:rsidTr="00504EBB">
        <w:trPr>
          <w:jc w:val="center"/>
        </w:trPr>
        <w:tc>
          <w:tcPr>
            <w:tcW w:w="1593" w:type="dxa"/>
            <w:vMerge/>
            <w:vAlign w:val="center"/>
          </w:tcPr>
          <w:p w14:paraId="64C0ECA0"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84292CF"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D07037E"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10"/>
            <w:vAlign w:val="center"/>
          </w:tcPr>
          <w:p w14:paraId="611DA8A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See CA_5B Bandwidth combination set 0</w:t>
            </w:r>
            <w:r w:rsidRPr="00A559B2">
              <w:rPr>
                <w:rFonts w:ascii="Arial" w:eastAsia="SimSun" w:hAnsi="Arial" w:cs="Arial"/>
                <w:sz w:val="18"/>
                <w:lang w:eastAsia="zh-CN"/>
              </w:rPr>
              <w:t xml:space="preserve"> </w:t>
            </w:r>
            <w:r w:rsidRPr="00A559B2">
              <w:rPr>
                <w:rFonts w:ascii="Arial" w:hAnsi="Arial" w:cs="Arial"/>
                <w:sz w:val="18"/>
                <w:lang w:eastAsia="ja-JP"/>
              </w:rPr>
              <w:t>in Table 5.6A.1-1</w:t>
            </w:r>
          </w:p>
        </w:tc>
        <w:tc>
          <w:tcPr>
            <w:tcW w:w="1187" w:type="dxa"/>
            <w:vMerge/>
          </w:tcPr>
          <w:p w14:paraId="49DBEB21"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4D83060" w14:textId="77777777" w:rsidR="00504EBB" w:rsidRPr="00A559B2" w:rsidRDefault="00504EBB" w:rsidP="00504EBB">
            <w:pPr>
              <w:keepNext/>
              <w:keepLines/>
              <w:spacing w:after="0"/>
              <w:jc w:val="center"/>
              <w:rPr>
                <w:rFonts w:ascii="Arial" w:hAnsi="Arial" w:cs="Arial"/>
                <w:sz w:val="18"/>
              </w:rPr>
            </w:pPr>
          </w:p>
        </w:tc>
      </w:tr>
      <w:tr w:rsidR="00504EBB" w:rsidRPr="00A559B2" w14:paraId="1B015704" w14:textId="77777777" w:rsidTr="00504EBB">
        <w:trPr>
          <w:jc w:val="center"/>
        </w:trPr>
        <w:tc>
          <w:tcPr>
            <w:tcW w:w="1593" w:type="dxa"/>
            <w:vMerge/>
            <w:vAlign w:val="center"/>
          </w:tcPr>
          <w:p w14:paraId="43B34D3C"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0A6E0BF"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D08D315"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gridSpan w:val="2"/>
            <w:vAlign w:val="center"/>
          </w:tcPr>
          <w:p w14:paraId="4696A25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BDF0262"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56B191B"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08AF00CC"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3CBE395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8ABD23E"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22AD817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54CB67A" w14:textId="77777777" w:rsidR="00504EBB" w:rsidRPr="00A559B2" w:rsidRDefault="00504EBB" w:rsidP="00504EBB">
            <w:pPr>
              <w:keepNext/>
              <w:keepLines/>
              <w:spacing w:after="0"/>
              <w:jc w:val="center"/>
              <w:rPr>
                <w:rFonts w:ascii="Arial" w:hAnsi="Arial" w:cs="Arial"/>
                <w:sz w:val="18"/>
              </w:rPr>
            </w:pPr>
          </w:p>
        </w:tc>
      </w:tr>
      <w:tr w:rsidR="00504EBB" w:rsidRPr="00A559B2" w14:paraId="0E267894" w14:textId="77777777" w:rsidTr="00504EBB">
        <w:trPr>
          <w:jc w:val="center"/>
        </w:trPr>
        <w:tc>
          <w:tcPr>
            <w:tcW w:w="1593" w:type="dxa"/>
            <w:vMerge w:val="restart"/>
            <w:vAlign w:val="center"/>
          </w:tcPr>
          <w:p w14:paraId="1D73EF20"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CA_2A-4A-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03A95AB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130A123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046AC6B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F562D6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8198B5B"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7041D52"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3E57E9F"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6377D91"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29D8FB6B"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hint="eastAsia"/>
                <w:sz w:val="18"/>
                <w:lang w:eastAsia="zh-CN"/>
              </w:rPr>
              <w:t>7</w:t>
            </w:r>
            <w:r w:rsidRPr="00A559B2">
              <w:rPr>
                <w:rFonts w:ascii="Arial" w:hAnsi="Arial" w:cs="Arial"/>
                <w:sz w:val="18"/>
              </w:rPr>
              <w:t>0</w:t>
            </w:r>
          </w:p>
        </w:tc>
        <w:tc>
          <w:tcPr>
            <w:tcW w:w="1286" w:type="dxa"/>
            <w:vMerge w:val="restart"/>
            <w:vAlign w:val="center"/>
          </w:tcPr>
          <w:p w14:paraId="0432064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063D1DFF" w14:textId="77777777" w:rsidTr="00504EBB">
        <w:trPr>
          <w:jc w:val="center"/>
        </w:trPr>
        <w:tc>
          <w:tcPr>
            <w:tcW w:w="1593" w:type="dxa"/>
            <w:vMerge/>
            <w:vAlign w:val="center"/>
          </w:tcPr>
          <w:p w14:paraId="74EC897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163D522"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5DF446E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7F50E5A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D88354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D70C261"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9DDD80E"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EB6829A"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ABD2EFA"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56C00F46"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116E432" w14:textId="77777777" w:rsidR="00504EBB" w:rsidRPr="00A559B2" w:rsidRDefault="00504EBB" w:rsidP="00504EBB">
            <w:pPr>
              <w:keepNext/>
              <w:keepLines/>
              <w:spacing w:after="0"/>
              <w:jc w:val="center"/>
              <w:rPr>
                <w:rFonts w:ascii="Arial" w:hAnsi="Arial" w:cs="Arial"/>
                <w:sz w:val="18"/>
              </w:rPr>
            </w:pPr>
          </w:p>
        </w:tc>
      </w:tr>
      <w:tr w:rsidR="00504EBB" w:rsidRPr="00A559B2" w14:paraId="0C2A2D4F" w14:textId="77777777" w:rsidTr="00504EBB">
        <w:trPr>
          <w:jc w:val="center"/>
        </w:trPr>
        <w:tc>
          <w:tcPr>
            <w:tcW w:w="1593" w:type="dxa"/>
            <w:vMerge/>
            <w:vAlign w:val="center"/>
          </w:tcPr>
          <w:p w14:paraId="71B46C37"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1A87D1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7D449DB" w14:textId="77777777" w:rsidR="00504EBB" w:rsidRPr="00A559B2" w:rsidRDefault="00504EBB" w:rsidP="00504EBB">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1622104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3D66235"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28267DE"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FD7769C"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7EDF2AD"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E838C92"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47B49FF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768D7C2" w14:textId="77777777" w:rsidR="00504EBB" w:rsidRPr="00A559B2" w:rsidRDefault="00504EBB" w:rsidP="00504EBB">
            <w:pPr>
              <w:keepNext/>
              <w:keepLines/>
              <w:spacing w:after="0"/>
              <w:jc w:val="center"/>
              <w:rPr>
                <w:rFonts w:ascii="Arial" w:hAnsi="Arial" w:cs="Arial"/>
                <w:sz w:val="18"/>
              </w:rPr>
            </w:pPr>
          </w:p>
        </w:tc>
      </w:tr>
      <w:tr w:rsidR="00504EBB" w:rsidRPr="00A559B2" w14:paraId="0AE5A6B6" w14:textId="77777777" w:rsidTr="00504EBB">
        <w:trPr>
          <w:jc w:val="center"/>
        </w:trPr>
        <w:tc>
          <w:tcPr>
            <w:tcW w:w="1593" w:type="dxa"/>
            <w:vMerge/>
            <w:vAlign w:val="center"/>
          </w:tcPr>
          <w:p w14:paraId="4918DEAE"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A238EC7"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12952C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12</w:t>
            </w:r>
          </w:p>
        </w:tc>
        <w:tc>
          <w:tcPr>
            <w:tcW w:w="586" w:type="dxa"/>
            <w:gridSpan w:val="2"/>
            <w:vAlign w:val="center"/>
          </w:tcPr>
          <w:p w14:paraId="49590750"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77A674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DD9A348"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159BE87"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AEEEB7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ACB93A2"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6EEBAD87"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26D01A9" w14:textId="77777777" w:rsidR="00504EBB" w:rsidRPr="00A559B2" w:rsidRDefault="00504EBB" w:rsidP="00504EBB">
            <w:pPr>
              <w:keepNext/>
              <w:keepLines/>
              <w:spacing w:after="0"/>
              <w:jc w:val="center"/>
              <w:rPr>
                <w:rFonts w:ascii="Arial" w:hAnsi="Arial" w:cs="Arial"/>
                <w:sz w:val="18"/>
              </w:rPr>
            </w:pPr>
          </w:p>
        </w:tc>
      </w:tr>
      <w:tr w:rsidR="00504EBB" w:rsidRPr="00A559B2" w14:paraId="5AE49832" w14:textId="77777777" w:rsidTr="00504EBB">
        <w:trPr>
          <w:jc w:val="center"/>
        </w:trPr>
        <w:tc>
          <w:tcPr>
            <w:tcW w:w="1593" w:type="dxa"/>
            <w:vMerge w:val="restart"/>
            <w:vAlign w:val="center"/>
          </w:tcPr>
          <w:p w14:paraId="27394054"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CA_2A-4A-12A-30A</w:t>
            </w:r>
          </w:p>
        </w:tc>
        <w:tc>
          <w:tcPr>
            <w:tcW w:w="1574" w:type="dxa"/>
            <w:vMerge w:val="restart"/>
            <w:vAlign w:val="center"/>
          </w:tcPr>
          <w:p w14:paraId="5A65906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0562DBD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3C97FDE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DF44F0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08782CD"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9B1B71C"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1CA6F55"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E1DF8A0"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5ED80FE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21E7F66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3AF280D0" w14:textId="77777777" w:rsidTr="00504EBB">
        <w:trPr>
          <w:jc w:val="center"/>
        </w:trPr>
        <w:tc>
          <w:tcPr>
            <w:tcW w:w="1593" w:type="dxa"/>
            <w:vMerge/>
            <w:vAlign w:val="center"/>
          </w:tcPr>
          <w:p w14:paraId="0EAF9AA5"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1CC75AD"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BCB172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5943506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670D3E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17E96F1"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0717AB5"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C7D65D1"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1B7EAA0"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37B0E4F3"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84C1C9D" w14:textId="77777777" w:rsidR="00504EBB" w:rsidRPr="00A559B2" w:rsidRDefault="00504EBB" w:rsidP="00504EBB">
            <w:pPr>
              <w:keepNext/>
              <w:keepLines/>
              <w:spacing w:after="0"/>
              <w:jc w:val="center"/>
              <w:rPr>
                <w:rFonts w:ascii="Arial" w:hAnsi="Arial" w:cs="Arial"/>
                <w:sz w:val="18"/>
              </w:rPr>
            </w:pPr>
          </w:p>
        </w:tc>
      </w:tr>
      <w:tr w:rsidR="00504EBB" w:rsidRPr="00A559B2" w14:paraId="424FFCE4" w14:textId="77777777" w:rsidTr="00504EBB">
        <w:trPr>
          <w:jc w:val="center"/>
        </w:trPr>
        <w:tc>
          <w:tcPr>
            <w:tcW w:w="1593" w:type="dxa"/>
            <w:vMerge/>
            <w:vAlign w:val="center"/>
          </w:tcPr>
          <w:p w14:paraId="044473D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11DF05A"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49A8B5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12</w:t>
            </w:r>
          </w:p>
        </w:tc>
        <w:tc>
          <w:tcPr>
            <w:tcW w:w="586" w:type="dxa"/>
            <w:gridSpan w:val="2"/>
            <w:vAlign w:val="center"/>
          </w:tcPr>
          <w:p w14:paraId="37DFFF2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74CCC72"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84BF141"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4731B2A"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EE5D7D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2968584"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638CB8CC"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89A4B85" w14:textId="77777777" w:rsidR="00504EBB" w:rsidRPr="00A559B2" w:rsidRDefault="00504EBB" w:rsidP="00504EBB">
            <w:pPr>
              <w:keepNext/>
              <w:keepLines/>
              <w:spacing w:after="0"/>
              <w:jc w:val="center"/>
              <w:rPr>
                <w:rFonts w:ascii="Arial" w:hAnsi="Arial" w:cs="Arial"/>
                <w:sz w:val="18"/>
              </w:rPr>
            </w:pPr>
          </w:p>
        </w:tc>
      </w:tr>
      <w:tr w:rsidR="00504EBB" w:rsidRPr="00A559B2" w14:paraId="0103A4F8" w14:textId="77777777" w:rsidTr="00504EBB">
        <w:trPr>
          <w:jc w:val="center"/>
        </w:trPr>
        <w:tc>
          <w:tcPr>
            <w:tcW w:w="1593" w:type="dxa"/>
            <w:vMerge/>
            <w:vAlign w:val="center"/>
          </w:tcPr>
          <w:p w14:paraId="11A58CE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71C0843"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975B39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2377FCCE"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D2A26D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52165FD"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D529139"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39A0A46"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7892613"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6386907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C616F9D" w14:textId="77777777" w:rsidR="00504EBB" w:rsidRPr="00A559B2" w:rsidRDefault="00504EBB" w:rsidP="00504EBB">
            <w:pPr>
              <w:keepNext/>
              <w:keepLines/>
              <w:spacing w:after="0"/>
              <w:jc w:val="center"/>
              <w:rPr>
                <w:rFonts w:ascii="Arial" w:hAnsi="Arial" w:cs="Arial"/>
                <w:sz w:val="18"/>
              </w:rPr>
            </w:pPr>
          </w:p>
        </w:tc>
      </w:tr>
      <w:tr w:rsidR="00504EBB" w:rsidRPr="00A559B2" w14:paraId="0109F4FF" w14:textId="77777777" w:rsidTr="00504EBB">
        <w:trPr>
          <w:jc w:val="center"/>
        </w:trPr>
        <w:tc>
          <w:tcPr>
            <w:tcW w:w="1593" w:type="dxa"/>
            <w:vMerge w:val="restart"/>
            <w:vAlign w:val="center"/>
          </w:tcPr>
          <w:p w14:paraId="03DC63C9"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lang w:eastAsia="zh-TW"/>
              </w:rPr>
              <w:t>CA_2A-4A-29A-30A</w:t>
            </w:r>
          </w:p>
        </w:tc>
        <w:tc>
          <w:tcPr>
            <w:tcW w:w="1574" w:type="dxa"/>
            <w:vMerge w:val="restart"/>
            <w:vAlign w:val="center"/>
          </w:tcPr>
          <w:p w14:paraId="38ECD78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114721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386AEC5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8F8F6B4"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21D4D55"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92C65C2"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7489FF0"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82CB093"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257ED0F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zh-CN"/>
              </w:rPr>
              <w:t>60</w:t>
            </w:r>
          </w:p>
        </w:tc>
        <w:tc>
          <w:tcPr>
            <w:tcW w:w="1286" w:type="dxa"/>
            <w:vMerge w:val="restart"/>
            <w:vAlign w:val="center"/>
          </w:tcPr>
          <w:p w14:paraId="0D2289B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412A2BC9" w14:textId="77777777" w:rsidTr="00504EBB">
        <w:trPr>
          <w:jc w:val="center"/>
        </w:trPr>
        <w:tc>
          <w:tcPr>
            <w:tcW w:w="1593" w:type="dxa"/>
            <w:vMerge/>
            <w:vAlign w:val="center"/>
          </w:tcPr>
          <w:p w14:paraId="760880F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F49B6D7"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09F8336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11D862A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54CE2D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1A7A4A7"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764843D"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63215BD"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A78DDFC"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79E8DCB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5686651" w14:textId="77777777" w:rsidR="00504EBB" w:rsidRPr="00A559B2" w:rsidRDefault="00504EBB" w:rsidP="00504EBB">
            <w:pPr>
              <w:keepNext/>
              <w:keepLines/>
              <w:spacing w:after="0"/>
              <w:jc w:val="center"/>
              <w:rPr>
                <w:rFonts w:ascii="Arial" w:hAnsi="Arial" w:cs="Arial"/>
                <w:sz w:val="18"/>
              </w:rPr>
            </w:pPr>
          </w:p>
        </w:tc>
      </w:tr>
      <w:tr w:rsidR="00504EBB" w:rsidRPr="00A559B2" w14:paraId="7DA35442" w14:textId="77777777" w:rsidTr="00504EBB">
        <w:trPr>
          <w:jc w:val="center"/>
        </w:trPr>
        <w:tc>
          <w:tcPr>
            <w:tcW w:w="1593" w:type="dxa"/>
            <w:vMerge/>
            <w:vAlign w:val="center"/>
          </w:tcPr>
          <w:p w14:paraId="09DE8953"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946FDAF"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737EF5D1" w14:textId="77777777" w:rsidR="00504EBB" w:rsidRPr="00A559B2" w:rsidRDefault="00504EBB" w:rsidP="00504EBB">
            <w:pPr>
              <w:keepNext/>
              <w:keepLines/>
              <w:spacing w:after="0"/>
              <w:jc w:val="center"/>
              <w:rPr>
                <w:rFonts w:ascii="Arial" w:hAnsi="Arial" w:cs="Arial"/>
                <w:sz w:val="18"/>
                <w:lang w:eastAsia="zh-CN"/>
              </w:rPr>
            </w:pPr>
            <w:r w:rsidRPr="00A559B2">
              <w:rPr>
                <w:rFonts w:ascii="Arial" w:eastAsia="SimSun" w:hAnsi="Arial" w:cs="Arial"/>
                <w:sz w:val="18"/>
              </w:rPr>
              <w:t>29</w:t>
            </w:r>
          </w:p>
        </w:tc>
        <w:tc>
          <w:tcPr>
            <w:tcW w:w="586" w:type="dxa"/>
            <w:gridSpan w:val="2"/>
            <w:vAlign w:val="center"/>
          </w:tcPr>
          <w:p w14:paraId="68A94B8F"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1C497DF"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E032792"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A11D28C"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8C71BC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9816FBD"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75A8ACA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2F57556" w14:textId="77777777" w:rsidR="00504EBB" w:rsidRPr="00A559B2" w:rsidRDefault="00504EBB" w:rsidP="00504EBB">
            <w:pPr>
              <w:keepNext/>
              <w:keepLines/>
              <w:spacing w:after="0"/>
              <w:jc w:val="center"/>
              <w:rPr>
                <w:rFonts w:ascii="Arial" w:hAnsi="Arial" w:cs="Arial"/>
                <w:sz w:val="18"/>
              </w:rPr>
            </w:pPr>
          </w:p>
        </w:tc>
      </w:tr>
      <w:tr w:rsidR="00504EBB" w:rsidRPr="00A559B2" w14:paraId="0962C434" w14:textId="77777777" w:rsidTr="00504EBB">
        <w:trPr>
          <w:jc w:val="center"/>
        </w:trPr>
        <w:tc>
          <w:tcPr>
            <w:tcW w:w="1593" w:type="dxa"/>
            <w:vMerge/>
            <w:vAlign w:val="center"/>
          </w:tcPr>
          <w:p w14:paraId="7DE45704"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BEB3C26"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4A6F55D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2C3D29B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176410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0AA54F4"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18A0E8C"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85CFF1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2B28385"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756C7CAD"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DF7E03F" w14:textId="77777777" w:rsidR="00504EBB" w:rsidRPr="00A559B2" w:rsidRDefault="00504EBB" w:rsidP="00504EBB">
            <w:pPr>
              <w:keepNext/>
              <w:keepLines/>
              <w:spacing w:after="0"/>
              <w:jc w:val="center"/>
              <w:rPr>
                <w:rFonts w:ascii="Arial" w:hAnsi="Arial" w:cs="Arial"/>
                <w:sz w:val="18"/>
              </w:rPr>
            </w:pPr>
          </w:p>
        </w:tc>
      </w:tr>
      <w:tr w:rsidR="00504EBB" w:rsidRPr="00A559B2" w14:paraId="68ECC470"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D0DC74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4A28DB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4662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2</w:t>
            </w:r>
          </w:p>
        </w:tc>
        <w:tc>
          <w:tcPr>
            <w:tcW w:w="586" w:type="dxa"/>
            <w:gridSpan w:val="2"/>
            <w:tcBorders>
              <w:top w:val="single" w:sz="4" w:space="0" w:color="auto"/>
              <w:left w:val="single" w:sz="4" w:space="0" w:color="auto"/>
              <w:bottom w:val="single" w:sz="4" w:space="0" w:color="auto"/>
              <w:right w:val="single" w:sz="4" w:space="0" w:color="auto"/>
            </w:tcBorders>
          </w:tcPr>
          <w:p w14:paraId="6E70900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F517776"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360E8D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7D2885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2C5E0A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C47449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F7FB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72888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196717E6"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8E06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639A5"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E417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5</w:t>
            </w:r>
          </w:p>
        </w:tc>
        <w:tc>
          <w:tcPr>
            <w:tcW w:w="586" w:type="dxa"/>
            <w:gridSpan w:val="2"/>
            <w:tcBorders>
              <w:top w:val="single" w:sz="4" w:space="0" w:color="auto"/>
              <w:left w:val="single" w:sz="4" w:space="0" w:color="auto"/>
              <w:bottom w:val="single" w:sz="4" w:space="0" w:color="auto"/>
              <w:right w:val="single" w:sz="4" w:space="0" w:color="auto"/>
            </w:tcBorders>
          </w:tcPr>
          <w:p w14:paraId="6D813F0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25AD0A0"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10233B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C869FB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3A9033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5ED64D8"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282B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D94EC" w14:textId="77777777" w:rsidR="00504EBB" w:rsidRPr="00A559B2" w:rsidRDefault="00504EBB" w:rsidP="00504EBB">
            <w:pPr>
              <w:spacing w:after="0"/>
              <w:rPr>
                <w:rFonts w:ascii="Arial" w:hAnsi="Arial" w:cs="Arial"/>
                <w:sz w:val="18"/>
                <w:lang w:eastAsia="ja-JP"/>
              </w:rPr>
            </w:pPr>
          </w:p>
        </w:tc>
      </w:tr>
      <w:tr w:rsidR="00504EBB" w:rsidRPr="00A559B2" w14:paraId="299F482A"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C9731"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0F4F7"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26A1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tcPr>
          <w:p w14:paraId="19FDD83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A5B9ABB"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74BC3F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0AA826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859537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5E35F2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6F73"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E7A85" w14:textId="77777777" w:rsidR="00504EBB" w:rsidRPr="00A559B2" w:rsidRDefault="00504EBB" w:rsidP="00504EBB">
            <w:pPr>
              <w:spacing w:after="0"/>
              <w:rPr>
                <w:rFonts w:ascii="Arial" w:hAnsi="Arial" w:cs="Arial"/>
                <w:sz w:val="18"/>
                <w:lang w:eastAsia="ja-JP"/>
              </w:rPr>
            </w:pPr>
          </w:p>
        </w:tc>
      </w:tr>
      <w:tr w:rsidR="00504EBB" w:rsidRPr="00A559B2" w14:paraId="3215E596"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032DF"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C7705"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EC4C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tcPr>
          <w:p w14:paraId="20CF9E1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7F1DBF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49037E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BBD29A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2F2CC7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79A0BC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2AD62"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25C25" w14:textId="77777777" w:rsidR="00504EBB" w:rsidRPr="00A559B2" w:rsidRDefault="00504EBB" w:rsidP="00504EBB">
            <w:pPr>
              <w:spacing w:after="0"/>
              <w:rPr>
                <w:rFonts w:ascii="Arial" w:hAnsi="Arial" w:cs="Arial"/>
                <w:sz w:val="18"/>
                <w:lang w:eastAsia="ja-JP"/>
              </w:rPr>
            </w:pPr>
          </w:p>
        </w:tc>
      </w:tr>
      <w:tr w:rsidR="00504EBB" w:rsidRPr="00A559B2" w14:paraId="64727F8A" w14:textId="77777777" w:rsidTr="00504EBB">
        <w:trPr>
          <w:jc w:val="center"/>
        </w:trPr>
        <w:tc>
          <w:tcPr>
            <w:tcW w:w="1593" w:type="dxa"/>
            <w:vMerge w:val="restart"/>
            <w:vAlign w:val="center"/>
          </w:tcPr>
          <w:p w14:paraId="0D1585C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lastRenderedPageBreak/>
              <w:t>CA_2A-5A-7A-66A</w:t>
            </w:r>
          </w:p>
        </w:tc>
        <w:tc>
          <w:tcPr>
            <w:tcW w:w="1574" w:type="dxa"/>
            <w:vMerge w:val="restart"/>
            <w:vAlign w:val="center"/>
          </w:tcPr>
          <w:p w14:paraId="0DBA1EC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83B78F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Pr>
          <w:p w14:paraId="5C9C1F7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6C70684E"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2F5E622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2E79E7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AB765E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8CDB9A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5758B20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00B2BFB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504EBB" w:rsidRPr="00A559B2" w14:paraId="77A36E77" w14:textId="77777777" w:rsidTr="00504EBB">
        <w:trPr>
          <w:jc w:val="center"/>
        </w:trPr>
        <w:tc>
          <w:tcPr>
            <w:tcW w:w="1593" w:type="dxa"/>
            <w:vMerge/>
            <w:vAlign w:val="center"/>
          </w:tcPr>
          <w:p w14:paraId="1793AEB9"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7A2A921"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563F1A1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tcPr>
          <w:p w14:paraId="4DDA0DD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41531275"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2AF7E24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2B18EF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0C6A89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103F9E27"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73A3062C"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030B52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BF102B7" w14:textId="77777777" w:rsidTr="00504EBB">
        <w:trPr>
          <w:jc w:val="center"/>
        </w:trPr>
        <w:tc>
          <w:tcPr>
            <w:tcW w:w="1593" w:type="dxa"/>
            <w:vMerge/>
            <w:vAlign w:val="center"/>
          </w:tcPr>
          <w:p w14:paraId="53D1B36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EDB7CA9"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354A32D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gridSpan w:val="2"/>
          </w:tcPr>
          <w:p w14:paraId="7A8E2F7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3BBFA047"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4174988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10CAA5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DEECA8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CDB91F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E7BF8D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507165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2CD3598" w14:textId="77777777" w:rsidTr="00504EBB">
        <w:trPr>
          <w:jc w:val="center"/>
        </w:trPr>
        <w:tc>
          <w:tcPr>
            <w:tcW w:w="1593" w:type="dxa"/>
            <w:vMerge/>
            <w:vAlign w:val="center"/>
          </w:tcPr>
          <w:p w14:paraId="0801EAAB"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C9460D6"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7353CCD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70E6C29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5FC46E14"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0DBFD0E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2BE0D6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014057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B21E3F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E34719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CF6CAC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56C46FC" w14:textId="77777777" w:rsidTr="00504EBB">
        <w:trPr>
          <w:jc w:val="center"/>
        </w:trPr>
        <w:tc>
          <w:tcPr>
            <w:tcW w:w="1593" w:type="dxa"/>
            <w:vMerge w:val="restart"/>
            <w:vAlign w:val="center"/>
          </w:tcPr>
          <w:p w14:paraId="158DB5C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CA_</w:t>
            </w:r>
            <w:r w:rsidRPr="00A559B2">
              <w:rPr>
                <w:rFonts w:ascii="Arial" w:hAnsi="Arial"/>
                <w:noProof/>
                <w:sz w:val="18"/>
              </w:rPr>
              <w:t>2A-2A-5A-7A-66A</w:t>
            </w:r>
          </w:p>
        </w:tc>
        <w:tc>
          <w:tcPr>
            <w:tcW w:w="1574" w:type="dxa"/>
            <w:vMerge w:val="restart"/>
            <w:vAlign w:val="center"/>
          </w:tcPr>
          <w:p w14:paraId="7883578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61C2BF45"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szCs w:val="18"/>
                <w:lang w:val="en-US" w:eastAsia="zh-CN"/>
              </w:rPr>
              <w:t>2</w:t>
            </w:r>
          </w:p>
        </w:tc>
        <w:tc>
          <w:tcPr>
            <w:tcW w:w="3516" w:type="dxa"/>
            <w:gridSpan w:val="10"/>
          </w:tcPr>
          <w:p w14:paraId="0730AE6F" w14:textId="77777777" w:rsidR="00504EBB" w:rsidRPr="00A559B2" w:rsidRDefault="00504EBB" w:rsidP="00504EBB">
            <w:pPr>
              <w:keepNext/>
              <w:keepLines/>
              <w:spacing w:after="0"/>
              <w:jc w:val="center"/>
              <w:rPr>
                <w:rFonts w:ascii="Arial" w:hAnsi="Arial" w:cs="Arial"/>
                <w:sz w:val="18"/>
                <w:szCs w:val="18"/>
              </w:rPr>
            </w:pPr>
            <w:r w:rsidRPr="00A559B2">
              <w:rPr>
                <w:rFonts w:ascii="Arial" w:eastAsia="Calibri" w:hAnsi="Arial" w:cs="Arial"/>
                <w:sz w:val="18"/>
                <w:lang w:val="en-US"/>
              </w:rPr>
              <w:t>See CA_2A-2A Bandwidth Combination Set 0 in Table 5.6A.1-3</w:t>
            </w:r>
          </w:p>
        </w:tc>
        <w:tc>
          <w:tcPr>
            <w:tcW w:w="1187" w:type="dxa"/>
            <w:vMerge w:val="restart"/>
            <w:vAlign w:val="center"/>
          </w:tcPr>
          <w:p w14:paraId="71A08F2B" w14:textId="77777777" w:rsidR="00504EBB" w:rsidRPr="00A559B2" w:rsidRDefault="00504EBB" w:rsidP="00504EBB">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90</w:t>
            </w:r>
          </w:p>
        </w:tc>
        <w:tc>
          <w:tcPr>
            <w:tcW w:w="1286" w:type="dxa"/>
            <w:vMerge w:val="restart"/>
            <w:vAlign w:val="center"/>
          </w:tcPr>
          <w:p w14:paraId="37A16353" w14:textId="77777777" w:rsidR="00504EBB" w:rsidRPr="00A559B2" w:rsidRDefault="00504EBB" w:rsidP="00504EBB">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0</w:t>
            </w:r>
          </w:p>
        </w:tc>
      </w:tr>
      <w:tr w:rsidR="00504EBB" w:rsidRPr="00A559B2" w14:paraId="450A6B48" w14:textId="77777777" w:rsidTr="00504EBB">
        <w:trPr>
          <w:jc w:val="center"/>
        </w:trPr>
        <w:tc>
          <w:tcPr>
            <w:tcW w:w="1593" w:type="dxa"/>
            <w:vMerge/>
            <w:vAlign w:val="center"/>
          </w:tcPr>
          <w:p w14:paraId="65EC1799" w14:textId="77777777" w:rsidR="00504EBB" w:rsidRPr="00A559B2" w:rsidRDefault="00504EBB" w:rsidP="00504EBB">
            <w:pPr>
              <w:keepNext/>
              <w:keepLines/>
              <w:spacing w:after="0"/>
              <w:jc w:val="center"/>
              <w:rPr>
                <w:rFonts w:ascii="Arial" w:hAnsi="Arial" w:cs="Arial"/>
                <w:sz w:val="18"/>
                <w:szCs w:val="18"/>
              </w:rPr>
            </w:pPr>
          </w:p>
        </w:tc>
        <w:tc>
          <w:tcPr>
            <w:tcW w:w="1574" w:type="dxa"/>
            <w:vMerge/>
            <w:vAlign w:val="center"/>
          </w:tcPr>
          <w:p w14:paraId="2D52318F"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54400C8"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gridSpan w:val="2"/>
          </w:tcPr>
          <w:p w14:paraId="5CDEDD9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6CE790AA"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0AA5CD6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5C5EE2B"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654EA3DD" w14:textId="77777777" w:rsidR="00504EBB" w:rsidRPr="00A559B2" w:rsidRDefault="00504EBB" w:rsidP="00504EBB">
            <w:pPr>
              <w:keepNext/>
              <w:keepLines/>
              <w:spacing w:after="0"/>
              <w:jc w:val="center"/>
              <w:rPr>
                <w:rFonts w:ascii="Arial" w:hAnsi="Arial" w:cs="Arial"/>
                <w:sz w:val="18"/>
                <w:szCs w:val="18"/>
              </w:rPr>
            </w:pPr>
          </w:p>
        </w:tc>
        <w:tc>
          <w:tcPr>
            <w:tcW w:w="586" w:type="dxa"/>
            <w:gridSpan w:val="2"/>
          </w:tcPr>
          <w:p w14:paraId="14F130A0" w14:textId="77777777" w:rsidR="00504EBB" w:rsidRPr="00A559B2" w:rsidRDefault="00504EBB" w:rsidP="00504EBB">
            <w:pPr>
              <w:keepNext/>
              <w:keepLines/>
              <w:spacing w:after="0"/>
              <w:jc w:val="center"/>
              <w:rPr>
                <w:rFonts w:ascii="Arial" w:hAnsi="Arial" w:cs="Arial"/>
                <w:sz w:val="18"/>
                <w:szCs w:val="18"/>
              </w:rPr>
            </w:pPr>
          </w:p>
        </w:tc>
        <w:tc>
          <w:tcPr>
            <w:tcW w:w="1187" w:type="dxa"/>
            <w:vMerge/>
            <w:vAlign w:val="center"/>
          </w:tcPr>
          <w:p w14:paraId="03E32DB7" w14:textId="77777777" w:rsidR="00504EBB" w:rsidRPr="00A559B2" w:rsidRDefault="00504EBB" w:rsidP="00504EBB">
            <w:pPr>
              <w:keepNext/>
              <w:keepLines/>
              <w:spacing w:after="0"/>
              <w:jc w:val="center"/>
              <w:rPr>
                <w:rFonts w:ascii="Arial" w:hAnsi="Arial" w:cs="Arial"/>
                <w:sz w:val="18"/>
                <w:szCs w:val="18"/>
                <w:lang w:val="en-US" w:eastAsia="zh-CN"/>
              </w:rPr>
            </w:pPr>
          </w:p>
        </w:tc>
        <w:tc>
          <w:tcPr>
            <w:tcW w:w="1286" w:type="dxa"/>
            <w:vMerge/>
            <w:vAlign w:val="center"/>
          </w:tcPr>
          <w:p w14:paraId="3D5D72D0" w14:textId="77777777" w:rsidR="00504EBB" w:rsidRPr="00A559B2" w:rsidRDefault="00504EBB" w:rsidP="00504EBB">
            <w:pPr>
              <w:keepNext/>
              <w:keepLines/>
              <w:spacing w:after="0"/>
              <w:jc w:val="center"/>
              <w:rPr>
                <w:rFonts w:ascii="Arial" w:hAnsi="Arial" w:cs="Arial"/>
                <w:sz w:val="18"/>
                <w:szCs w:val="18"/>
                <w:lang w:val="en-US" w:eastAsia="zh-CN"/>
              </w:rPr>
            </w:pPr>
          </w:p>
        </w:tc>
      </w:tr>
      <w:tr w:rsidR="00504EBB" w:rsidRPr="00A559B2" w14:paraId="5F6BB649" w14:textId="77777777" w:rsidTr="00504EBB">
        <w:trPr>
          <w:jc w:val="center"/>
        </w:trPr>
        <w:tc>
          <w:tcPr>
            <w:tcW w:w="1593" w:type="dxa"/>
            <w:vMerge/>
            <w:vAlign w:val="center"/>
          </w:tcPr>
          <w:p w14:paraId="3BC27B34" w14:textId="77777777" w:rsidR="00504EBB" w:rsidRPr="00A559B2" w:rsidRDefault="00504EBB" w:rsidP="00504EBB">
            <w:pPr>
              <w:keepNext/>
              <w:keepLines/>
              <w:spacing w:after="0"/>
              <w:jc w:val="center"/>
              <w:rPr>
                <w:rFonts w:ascii="Arial" w:hAnsi="Arial" w:cs="Arial"/>
                <w:sz w:val="18"/>
                <w:szCs w:val="18"/>
              </w:rPr>
            </w:pPr>
          </w:p>
        </w:tc>
        <w:tc>
          <w:tcPr>
            <w:tcW w:w="1574" w:type="dxa"/>
            <w:vMerge/>
            <w:vAlign w:val="center"/>
          </w:tcPr>
          <w:p w14:paraId="2EFD4FC3"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6E9A576"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7</w:t>
            </w:r>
          </w:p>
        </w:tc>
        <w:tc>
          <w:tcPr>
            <w:tcW w:w="586" w:type="dxa"/>
            <w:gridSpan w:val="2"/>
          </w:tcPr>
          <w:p w14:paraId="0C7D6D7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42DE5B82"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676950C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E4DF315"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1F735D53"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27CFF3D3"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6FC9A1BE" w14:textId="77777777" w:rsidR="00504EBB" w:rsidRPr="00A559B2" w:rsidRDefault="00504EBB" w:rsidP="00504EBB">
            <w:pPr>
              <w:keepNext/>
              <w:keepLines/>
              <w:spacing w:after="0"/>
              <w:jc w:val="center"/>
              <w:rPr>
                <w:rFonts w:ascii="Arial" w:hAnsi="Arial" w:cs="Arial"/>
                <w:sz w:val="18"/>
                <w:szCs w:val="18"/>
                <w:lang w:val="en-US" w:eastAsia="zh-CN"/>
              </w:rPr>
            </w:pPr>
          </w:p>
        </w:tc>
        <w:tc>
          <w:tcPr>
            <w:tcW w:w="1286" w:type="dxa"/>
            <w:vMerge/>
            <w:vAlign w:val="center"/>
          </w:tcPr>
          <w:p w14:paraId="254EE9CA" w14:textId="77777777" w:rsidR="00504EBB" w:rsidRPr="00A559B2" w:rsidRDefault="00504EBB" w:rsidP="00504EBB">
            <w:pPr>
              <w:keepNext/>
              <w:keepLines/>
              <w:spacing w:after="0"/>
              <w:jc w:val="center"/>
              <w:rPr>
                <w:rFonts w:ascii="Arial" w:hAnsi="Arial" w:cs="Arial"/>
                <w:sz w:val="18"/>
                <w:szCs w:val="18"/>
                <w:lang w:val="en-US" w:eastAsia="zh-CN"/>
              </w:rPr>
            </w:pPr>
          </w:p>
        </w:tc>
      </w:tr>
      <w:tr w:rsidR="00504EBB" w:rsidRPr="00A559B2" w14:paraId="6B1B9CA5" w14:textId="77777777" w:rsidTr="00504EBB">
        <w:trPr>
          <w:jc w:val="center"/>
        </w:trPr>
        <w:tc>
          <w:tcPr>
            <w:tcW w:w="1593" w:type="dxa"/>
            <w:vMerge/>
            <w:vAlign w:val="center"/>
          </w:tcPr>
          <w:p w14:paraId="423CE86F" w14:textId="77777777" w:rsidR="00504EBB" w:rsidRPr="00A559B2" w:rsidRDefault="00504EBB" w:rsidP="00504EBB">
            <w:pPr>
              <w:keepNext/>
              <w:keepLines/>
              <w:spacing w:after="0"/>
              <w:jc w:val="center"/>
              <w:rPr>
                <w:rFonts w:ascii="Arial" w:hAnsi="Arial" w:cs="Arial"/>
                <w:sz w:val="18"/>
                <w:szCs w:val="18"/>
              </w:rPr>
            </w:pPr>
          </w:p>
        </w:tc>
        <w:tc>
          <w:tcPr>
            <w:tcW w:w="1574" w:type="dxa"/>
            <w:vMerge/>
            <w:vAlign w:val="center"/>
          </w:tcPr>
          <w:p w14:paraId="35ADC2F7"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661D52FF"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0E05F59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15ABDD2E"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7D50E51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3713963"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49B34E0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7EC52BD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6D2F09DA" w14:textId="77777777" w:rsidR="00504EBB" w:rsidRPr="00A559B2" w:rsidRDefault="00504EBB" w:rsidP="00504EBB">
            <w:pPr>
              <w:keepNext/>
              <w:keepLines/>
              <w:spacing w:after="0"/>
              <w:jc w:val="center"/>
              <w:rPr>
                <w:rFonts w:ascii="Arial" w:hAnsi="Arial" w:cs="Arial"/>
                <w:sz w:val="18"/>
                <w:szCs w:val="18"/>
                <w:lang w:val="en-US" w:eastAsia="zh-CN"/>
              </w:rPr>
            </w:pPr>
          </w:p>
        </w:tc>
        <w:tc>
          <w:tcPr>
            <w:tcW w:w="1286" w:type="dxa"/>
            <w:vMerge/>
            <w:vAlign w:val="center"/>
          </w:tcPr>
          <w:p w14:paraId="4099E60F" w14:textId="77777777" w:rsidR="00504EBB" w:rsidRPr="00A559B2" w:rsidRDefault="00504EBB" w:rsidP="00504EBB">
            <w:pPr>
              <w:keepNext/>
              <w:keepLines/>
              <w:spacing w:after="0"/>
              <w:jc w:val="center"/>
              <w:rPr>
                <w:rFonts w:ascii="Arial" w:hAnsi="Arial" w:cs="Arial"/>
                <w:sz w:val="18"/>
                <w:szCs w:val="18"/>
                <w:lang w:val="en-US" w:eastAsia="zh-CN"/>
              </w:rPr>
            </w:pPr>
          </w:p>
        </w:tc>
      </w:tr>
      <w:tr w:rsidR="00504EBB" w:rsidRPr="00A559B2" w14:paraId="6D8259B1" w14:textId="77777777" w:rsidTr="00504EBB">
        <w:trPr>
          <w:jc w:val="center"/>
        </w:trPr>
        <w:tc>
          <w:tcPr>
            <w:tcW w:w="1593" w:type="dxa"/>
            <w:vMerge w:val="restart"/>
            <w:vAlign w:val="center"/>
          </w:tcPr>
          <w:p w14:paraId="1D5565E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CA_2A-5A-7C-66A</w:t>
            </w:r>
          </w:p>
        </w:tc>
        <w:tc>
          <w:tcPr>
            <w:tcW w:w="1574" w:type="dxa"/>
            <w:vMerge w:val="restart"/>
            <w:vAlign w:val="center"/>
          </w:tcPr>
          <w:p w14:paraId="7033CB80"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E12D34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vAlign w:val="center"/>
          </w:tcPr>
          <w:p w14:paraId="033F31D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A68CF8A"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1EEBC5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EBB88C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B7C19B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2F30A8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70E875D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eastAsia="zh-CN"/>
              </w:rPr>
              <w:t>90</w:t>
            </w:r>
          </w:p>
        </w:tc>
        <w:tc>
          <w:tcPr>
            <w:tcW w:w="1286" w:type="dxa"/>
            <w:vMerge w:val="restart"/>
            <w:vAlign w:val="center"/>
          </w:tcPr>
          <w:p w14:paraId="20FEE42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eastAsia="zh-CN"/>
              </w:rPr>
              <w:t>0</w:t>
            </w:r>
          </w:p>
        </w:tc>
      </w:tr>
      <w:tr w:rsidR="00504EBB" w:rsidRPr="00A559B2" w14:paraId="3FBEE6B3" w14:textId="77777777" w:rsidTr="00504EBB">
        <w:trPr>
          <w:jc w:val="center"/>
        </w:trPr>
        <w:tc>
          <w:tcPr>
            <w:tcW w:w="1593" w:type="dxa"/>
            <w:vMerge/>
            <w:vAlign w:val="center"/>
          </w:tcPr>
          <w:p w14:paraId="3CB7D2BD"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31C64D0"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23547CB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vAlign w:val="center"/>
          </w:tcPr>
          <w:p w14:paraId="7B40795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37B5BFC"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E84D6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9145BC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D12D8B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70F8C2A"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1A80F1E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FCC680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B9CA152" w14:textId="77777777" w:rsidTr="00504EBB">
        <w:trPr>
          <w:jc w:val="center"/>
        </w:trPr>
        <w:tc>
          <w:tcPr>
            <w:tcW w:w="1593" w:type="dxa"/>
            <w:vMerge/>
            <w:vAlign w:val="center"/>
          </w:tcPr>
          <w:p w14:paraId="19A52FEE"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12C7B33"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527F472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eastAsia="zh-CN"/>
              </w:rPr>
              <w:t>7</w:t>
            </w:r>
          </w:p>
        </w:tc>
        <w:tc>
          <w:tcPr>
            <w:tcW w:w="3516" w:type="dxa"/>
            <w:gridSpan w:val="10"/>
            <w:vAlign w:val="center"/>
          </w:tcPr>
          <w:p w14:paraId="77D9146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1187" w:type="dxa"/>
            <w:vMerge/>
            <w:vAlign w:val="center"/>
          </w:tcPr>
          <w:p w14:paraId="5DF0BBF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766BE3A"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C1059FF" w14:textId="77777777" w:rsidTr="00504EBB">
        <w:trPr>
          <w:jc w:val="center"/>
        </w:trPr>
        <w:tc>
          <w:tcPr>
            <w:tcW w:w="1593" w:type="dxa"/>
            <w:vMerge/>
            <w:vAlign w:val="center"/>
          </w:tcPr>
          <w:p w14:paraId="02E59026"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BD7AE9D"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5C52885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vAlign w:val="center"/>
          </w:tcPr>
          <w:p w14:paraId="6545512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F469C4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2E5631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516943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E41B4C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9C2628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149F20F"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CD82BA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C6EE405" w14:textId="77777777" w:rsidTr="00504EBB">
        <w:trPr>
          <w:jc w:val="center"/>
        </w:trPr>
        <w:tc>
          <w:tcPr>
            <w:tcW w:w="1593" w:type="dxa"/>
            <w:vMerge w:val="restart"/>
            <w:vAlign w:val="center"/>
          </w:tcPr>
          <w:p w14:paraId="2A5976C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CA_2A-5A-7A-7A-66A</w:t>
            </w:r>
          </w:p>
        </w:tc>
        <w:tc>
          <w:tcPr>
            <w:tcW w:w="1574" w:type="dxa"/>
            <w:vMerge w:val="restart"/>
            <w:vAlign w:val="center"/>
          </w:tcPr>
          <w:p w14:paraId="452ECD1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2F7FD868"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gridSpan w:val="2"/>
          </w:tcPr>
          <w:p w14:paraId="569DE5D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0286938B"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7FD6DE5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711C74D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6BBB46B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0A9539B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vAlign w:val="center"/>
          </w:tcPr>
          <w:p w14:paraId="19D3195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527FD082" w14:textId="77777777" w:rsidR="00504EBB" w:rsidRPr="00A559B2" w:rsidRDefault="00504EBB" w:rsidP="00504EBB">
            <w:pPr>
              <w:keepNext/>
              <w:keepLines/>
              <w:spacing w:after="0"/>
              <w:jc w:val="center"/>
              <w:rPr>
                <w:rFonts w:ascii="Arial" w:hAnsi="Arial" w:cs="Arial"/>
                <w:bCs/>
                <w:sz w:val="18"/>
                <w:szCs w:val="18"/>
                <w:lang w:val="en-US" w:eastAsia="zh-CN"/>
              </w:rPr>
            </w:pPr>
            <w:r w:rsidRPr="00A559B2">
              <w:rPr>
                <w:rFonts w:ascii="Arial" w:hAnsi="Arial" w:cs="Arial"/>
                <w:bCs/>
                <w:sz w:val="18"/>
                <w:szCs w:val="18"/>
                <w:lang w:val="en-US" w:eastAsia="zh-CN"/>
              </w:rPr>
              <w:t>0</w:t>
            </w:r>
          </w:p>
        </w:tc>
      </w:tr>
      <w:tr w:rsidR="00504EBB" w:rsidRPr="00A559B2" w14:paraId="6656F6D9" w14:textId="77777777" w:rsidTr="00504EBB">
        <w:trPr>
          <w:jc w:val="center"/>
        </w:trPr>
        <w:tc>
          <w:tcPr>
            <w:tcW w:w="1593" w:type="dxa"/>
            <w:vMerge/>
            <w:vAlign w:val="center"/>
          </w:tcPr>
          <w:p w14:paraId="152E50A9" w14:textId="77777777" w:rsidR="00504EBB" w:rsidRPr="00A559B2" w:rsidRDefault="00504EBB" w:rsidP="00504EBB">
            <w:pPr>
              <w:keepNext/>
              <w:keepLines/>
              <w:spacing w:after="0"/>
              <w:jc w:val="center"/>
              <w:rPr>
                <w:rFonts w:ascii="Arial" w:hAnsi="Arial" w:cs="Arial"/>
                <w:sz w:val="18"/>
                <w:szCs w:val="18"/>
              </w:rPr>
            </w:pPr>
          </w:p>
        </w:tc>
        <w:tc>
          <w:tcPr>
            <w:tcW w:w="1574" w:type="dxa"/>
            <w:vMerge/>
            <w:vAlign w:val="center"/>
          </w:tcPr>
          <w:p w14:paraId="2CD929C1"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2239A18"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gridSpan w:val="2"/>
          </w:tcPr>
          <w:p w14:paraId="4ADB616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5D34D90D"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4F77B4BE"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3E5DC1E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2DE39AF3" w14:textId="77777777" w:rsidR="00504EBB" w:rsidRPr="00A559B2" w:rsidRDefault="00504EBB" w:rsidP="00504EBB">
            <w:pPr>
              <w:keepNext/>
              <w:keepLines/>
              <w:spacing w:after="0"/>
              <w:jc w:val="center"/>
              <w:rPr>
                <w:rFonts w:ascii="Arial" w:hAnsi="Arial" w:cs="Arial"/>
                <w:sz w:val="18"/>
                <w:szCs w:val="18"/>
              </w:rPr>
            </w:pPr>
          </w:p>
        </w:tc>
        <w:tc>
          <w:tcPr>
            <w:tcW w:w="586" w:type="dxa"/>
            <w:gridSpan w:val="2"/>
          </w:tcPr>
          <w:p w14:paraId="0FBC1753" w14:textId="77777777" w:rsidR="00504EBB" w:rsidRPr="00A559B2" w:rsidRDefault="00504EBB" w:rsidP="00504EBB">
            <w:pPr>
              <w:keepNext/>
              <w:keepLines/>
              <w:spacing w:after="0"/>
              <w:jc w:val="center"/>
              <w:rPr>
                <w:rFonts w:ascii="Arial" w:hAnsi="Arial" w:cs="Arial"/>
                <w:sz w:val="18"/>
                <w:szCs w:val="18"/>
              </w:rPr>
            </w:pPr>
          </w:p>
        </w:tc>
        <w:tc>
          <w:tcPr>
            <w:tcW w:w="1187" w:type="dxa"/>
            <w:vMerge/>
            <w:vAlign w:val="center"/>
          </w:tcPr>
          <w:p w14:paraId="3DD783B9" w14:textId="77777777" w:rsidR="00504EBB" w:rsidRPr="00A559B2" w:rsidRDefault="00504EBB" w:rsidP="00504EBB">
            <w:pPr>
              <w:keepNext/>
              <w:keepLines/>
              <w:spacing w:after="0"/>
              <w:jc w:val="center"/>
              <w:rPr>
                <w:rFonts w:ascii="Arial" w:hAnsi="Arial" w:cs="Arial"/>
                <w:sz w:val="18"/>
                <w:szCs w:val="18"/>
              </w:rPr>
            </w:pPr>
          </w:p>
        </w:tc>
        <w:tc>
          <w:tcPr>
            <w:tcW w:w="1286" w:type="dxa"/>
            <w:vMerge/>
            <w:vAlign w:val="center"/>
          </w:tcPr>
          <w:p w14:paraId="0FE52F5F" w14:textId="77777777" w:rsidR="00504EBB" w:rsidRPr="00A559B2" w:rsidRDefault="00504EBB" w:rsidP="00504EBB">
            <w:pPr>
              <w:keepNext/>
              <w:keepLines/>
              <w:spacing w:after="0"/>
              <w:jc w:val="center"/>
              <w:rPr>
                <w:rFonts w:ascii="Arial" w:hAnsi="Arial" w:cs="Arial"/>
                <w:bCs/>
                <w:sz w:val="18"/>
                <w:szCs w:val="18"/>
                <w:lang w:val="en-US" w:eastAsia="zh-CN"/>
              </w:rPr>
            </w:pPr>
          </w:p>
        </w:tc>
      </w:tr>
      <w:tr w:rsidR="00504EBB" w:rsidRPr="00A559B2" w14:paraId="1C9411B2" w14:textId="77777777" w:rsidTr="00504EBB">
        <w:trPr>
          <w:jc w:val="center"/>
        </w:trPr>
        <w:tc>
          <w:tcPr>
            <w:tcW w:w="1593" w:type="dxa"/>
            <w:vMerge/>
            <w:vAlign w:val="center"/>
          </w:tcPr>
          <w:p w14:paraId="3148CA89" w14:textId="77777777" w:rsidR="00504EBB" w:rsidRPr="00A559B2" w:rsidRDefault="00504EBB" w:rsidP="00504EBB">
            <w:pPr>
              <w:keepNext/>
              <w:keepLines/>
              <w:spacing w:after="0"/>
              <w:jc w:val="center"/>
              <w:rPr>
                <w:rFonts w:ascii="Arial" w:hAnsi="Arial" w:cs="Arial"/>
                <w:sz w:val="18"/>
                <w:szCs w:val="18"/>
              </w:rPr>
            </w:pPr>
          </w:p>
        </w:tc>
        <w:tc>
          <w:tcPr>
            <w:tcW w:w="1574" w:type="dxa"/>
            <w:vMerge/>
            <w:vAlign w:val="center"/>
          </w:tcPr>
          <w:p w14:paraId="508EAC3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C7231B2"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szCs w:val="18"/>
                <w:lang w:val="en-US" w:eastAsia="zh-CN"/>
              </w:rPr>
              <w:t>7</w:t>
            </w:r>
          </w:p>
        </w:tc>
        <w:tc>
          <w:tcPr>
            <w:tcW w:w="3516" w:type="dxa"/>
            <w:gridSpan w:val="10"/>
            <w:vAlign w:val="center"/>
          </w:tcPr>
          <w:p w14:paraId="13E9407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See CA_7A-7A Bandwidth Combination Set 1 in Table 5.6A.1-3</w:t>
            </w:r>
          </w:p>
        </w:tc>
        <w:tc>
          <w:tcPr>
            <w:tcW w:w="1187" w:type="dxa"/>
            <w:vMerge/>
            <w:vAlign w:val="center"/>
          </w:tcPr>
          <w:p w14:paraId="765B2E62" w14:textId="77777777" w:rsidR="00504EBB" w:rsidRPr="00A559B2" w:rsidRDefault="00504EBB" w:rsidP="00504EBB">
            <w:pPr>
              <w:keepNext/>
              <w:keepLines/>
              <w:spacing w:after="0"/>
              <w:jc w:val="center"/>
              <w:rPr>
                <w:rFonts w:ascii="Arial" w:hAnsi="Arial" w:cs="Arial"/>
                <w:sz w:val="18"/>
                <w:szCs w:val="18"/>
              </w:rPr>
            </w:pPr>
          </w:p>
        </w:tc>
        <w:tc>
          <w:tcPr>
            <w:tcW w:w="1286" w:type="dxa"/>
            <w:vMerge/>
            <w:vAlign w:val="center"/>
          </w:tcPr>
          <w:p w14:paraId="230F49EF" w14:textId="77777777" w:rsidR="00504EBB" w:rsidRPr="00A559B2" w:rsidRDefault="00504EBB" w:rsidP="00504EBB">
            <w:pPr>
              <w:keepNext/>
              <w:keepLines/>
              <w:spacing w:after="0"/>
              <w:jc w:val="center"/>
              <w:rPr>
                <w:rFonts w:ascii="Arial" w:hAnsi="Arial" w:cs="Arial"/>
                <w:bCs/>
                <w:sz w:val="18"/>
                <w:szCs w:val="18"/>
                <w:lang w:val="en-US" w:eastAsia="zh-CN"/>
              </w:rPr>
            </w:pPr>
          </w:p>
        </w:tc>
      </w:tr>
      <w:tr w:rsidR="00504EBB" w:rsidRPr="00A559B2" w14:paraId="125F3A72" w14:textId="77777777" w:rsidTr="00504EBB">
        <w:trPr>
          <w:jc w:val="center"/>
        </w:trPr>
        <w:tc>
          <w:tcPr>
            <w:tcW w:w="1593" w:type="dxa"/>
            <w:vMerge/>
            <w:vAlign w:val="center"/>
          </w:tcPr>
          <w:p w14:paraId="77779228" w14:textId="77777777" w:rsidR="00504EBB" w:rsidRPr="00A559B2" w:rsidRDefault="00504EBB" w:rsidP="00504EBB">
            <w:pPr>
              <w:keepNext/>
              <w:keepLines/>
              <w:spacing w:after="0"/>
              <w:jc w:val="center"/>
              <w:rPr>
                <w:rFonts w:ascii="Arial" w:hAnsi="Arial" w:cs="Arial"/>
                <w:sz w:val="18"/>
                <w:szCs w:val="18"/>
              </w:rPr>
            </w:pPr>
          </w:p>
        </w:tc>
        <w:tc>
          <w:tcPr>
            <w:tcW w:w="1574" w:type="dxa"/>
            <w:vMerge/>
            <w:vAlign w:val="center"/>
          </w:tcPr>
          <w:p w14:paraId="412F0716"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42FA8E4"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736EFAC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0396CCB5"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4B37E25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39F3125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3D13CC0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3B861CE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230EA767" w14:textId="77777777" w:rsidR="00504EBB" w:rsidRPr="00A559B2" w:rsidRDefault="00504EBB" w:rsidP="00504EBB">
            <w:pPr>
              <w:keepNext/>
              <w:keepLines/>
              <w:spacing w:after="0"/>
              <w:jc w:val="center"/>
              <w:rPr>
                <w:rFonts w:ascii="Arial" w:hAnsi="Arial" w:cs="Arial"/>
                <w:sz w:val="18"/>
                <w:szCs w:val="18"/>
              </w:rPr>
            </w:pPr>
          </w:p>
        </w:tc>
        <w:tc>
          <w:tcPr>
            <w:tcW w:w="1286" w:type="dxa"/>
            <w:vMerge/>
            <w:vAlign w:val="center"/>
          </w:tcPr>
          <w:p w14:paraId="0438CEB9" w14:textId="77777777" w:rsidR="00504EBB" w:rsidRPr="00A559B2" w:rsidRDefault="00504EBB" w:rsidP="00504EBB">
            <w:pPr>
              <w:keepNext/>
              <w:keepLines/>
              <w:spacing w:after="0"/>
              <w:jc w:val="center"/>
              <w:rPr>
                <w:rFonts w:ascii="Arial" w:hAnsi="Arial" w:cs="Arial"/>
                <w:bCs/>
                <w:sz w:val="18"/>
                <w:szCs w:val="18"/>
                <w:lang w:val="en-US" w:eastAsia="zh-CN"/>
              </w:rPr>
            </w:pPr>
          </w:p>
        </w:tc>
      </w:tr>
      <w:tr w:rsidR="00504EBB" w:rsidRPr="00A559B2" w14:paraId="3C1F32CD" w14:textId="77777777" w:rsidTr="00504EBB">
        <w:trPr>
          <w:jc w:val="center"/>
        </w:trPr>
        <w:tc>
          <w:tcPr>
            <w:tcW w:w="1593" w:type="dxa"/>
            <w:vMerge w:val="restart"/>
            <w:vAlign w:val="center"/>
          </w:tcPr>
          <w:p w14:paraId="6A51D37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CA_2A-5A-7A-66A-66A</w:t>
            </w:r>
          </w:p>
        </w:tc>
        <w:tc>
          <w:tcPr>
            <w:tcW w:w="1574" w:type="dxa"/>
            <w:vMerge w:val="restart"/>
            <w:vAlign w:val="center"/>
          </w:tcPr>
          <w:p w14:paraId="602A9B4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5D94CAB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vAlign w:val="center"/>
          </w:tcPr>
          <w:p w14:paraId="30319DF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A86754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34F2A5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F18594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4267E9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3D359B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2E25D32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90</w:t>
            </w:r>
          </w:p>
        </w:tc>
        <w:tc>
          <w:tcPr>
            <w:tcW w:w="1286" w:type="dxa"/>
            <w:vMerge w:val="restart"/>
            <w:vAlign w:val="center"/>
          </w:tcPr>
          <w:p w14:paraId="7C21EA1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val="en-US" w:eastAsia="zh-CN"/>
              </w:rPr>
              <w:t>0</w:t>
            </w:r>
          </w:p>
        </w:tc>
      </w:tr>
      <w:tr w:rsidR="00504EBB" w:rsidRPr="00A559B2" w14:paraId="29054AC5" w14:textId="77777777" w:rsidTr="00504EBB">
        <w:trPr>
          <w:jc w:val="center"/>
        </w:trPr>
        <w:tc>
          <w:tcPr>
            <w:tcW w:w="1593" w:type="dxa"/>
            <w:vMerge/>
            <w:vAlign w:val="center"/>
          </w:tcPr>
          <w:p w14:paraId="13ECBB6A"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BDE9C48"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261E810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vAlign w:val="center"/>
          </w:tcPr>
          <w:p w14:paraId="7B47A6C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6D70375"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1AC521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AD5BA6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45D0C4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0AC4714"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6C2F6A7C"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214F4E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5AA2EAD" w14:textId="77777777" w:rsidTr="00504EBB">
        <w:trPr>
          <w:jc w:val="center"/>
        </w:trPr>
        <w:tc>
          <w:tcPr>
            <w:tcW w:w="1593" w:type="dxa"/>
            <w:vMerge/>
            <w:vAlign w:val="center"/>
          </w:tcPr>
          <w:p w14:paraId="4B12283B"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29E2FE9"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59A0B44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gridSpan w:val="2"/>
            <w:vAlign w:val="center"/>
          </w:tcPr>
          <w:p w14:paraId="05307E8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071E09F"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BC311B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58BB78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C0BACC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6F00AC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21D9A4CC"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593E44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14B4017" w14:textId="77777777" w:rsidTr="00504EBB">
        <w:trPr>
          <w:jc w:val="center"/>
        </w:trPr>
        <w:tc>
          <w:tcPr>
            <w:tcW w:w="1593" w:type="dxa"/>
            <w:vMerge/>
            <w:vAlign w:val="center"/>
          </w:tcPr>
          <w:p w14:paraId="6CCD4802"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A507887"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C2C9A0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3516" w:type="dxa"/>
            <w:gridSpan w:val="10"/>
            <w:vAlign w:val="center"/>
          </w:tcPr>
          <w:p w14:paraId="761CCC5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szCs w:val="18"/>
              </w:rPr>
              <w:t>See CA_66A-66A Bandwidth combination set 0 in Table</w:t>
            </w:r>
            <w:r w:rsidRPr="00A559B2">
              <w:rPr>
                <w:rFonts w:ascii="Arial" w:hAnsi="Arial" w:cs="Arial"/>
                <w:sz w:val="18"/>
                <w:szCs w:val="18"/>
              </w:rPr>
              <w:t xml:space="preserve"> 5.6A.1-3</w:t>
            </w:r>
          </w:p>
        </w:tc>
        <w:tc>
          <w:tcPr>
            <w:tcW w:w="1187" w:type="dxa"/>
            <w:vMerge/>
            <w:vAlign w:val="center"/>
          </w:tcPr>
          <w:p w14:paraId="49D8E7DF"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14438F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916FBB6" w14:textId="77777777" w:rsidTr="00504EBB">
        <w:trPr>
          <w:jc w:val="center"/>
        </w:trPr>
        <w:tc>
          <w:tcPr>
            <w:tcW w:w="1593" w:type="dxa"/>
            <w:vMerge w:val="restart"/>
            <w:vAlign w:val="center"/>
          </w:tcPr>
          <w:p w14:paraId="4EE687B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CA_2A-5A-12A-66A</w:t>
            </w:r>
          </w:p>
        </w:tc>
        <w:tc>
          <w:tcPr>
            <w:tcW w:w="1574" w:type="dxa"/>
            <w:vMerge w:val="restart"/>
            <w:vAlign w:val="center"/>
          </w:tcPr>
          <w:p w14:paraId="7CF0B39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926B8B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en-US" w:eastAsia="ja-JP"/>
              </w:rPr>
              <w:t>2</w:t>
            </w:r>
          </w:p>
        </w:tc>
        <w:tc>
          <w:tcPr>
            <w:tcW w:w="586" w:type="dxa"/>
            <w:gridSpan w:val="2"/>
            <w:vAlign w:val="center"/>
          </w:tcPr>
          <w:p w14:paraId="1D883C7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E854741"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A0B32C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0AA8A01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02116B7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715586E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79254CB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26FD28E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7176DD45" w14:textId="77777777" w:rsidTr="00504EBB">
        <w:trPr>
          <w:jc w:val="center"/>
        </w:trPr>
        <w:tc>
          <w:tcPr>
            <w:tcW w:w="1593" w:type="dxa"/>
            <w:vMerge/>
            <w:vAlign w:val="center"/>
          </w:tcPr>
          <w:p w14:paraId="61C34E2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C99401A"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3E3CDF7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en-US" w:eastAsia="ja-JP"/>
              </w:rPr>
              <w:t>5</w:t>
            </w:r>
          </w:p>
        </w:tc>
        <w:tc>
          <w:tcPr>
            <w:tcW w:w="586" w:type="dxa"/>
            <w:gridSpan w:val="2"/>
            <w:vAlign w:val="center"/>
          </w:tcPr>
          <w:p w14:paraId="4054BC2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DC316A9"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04919D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F718C7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2226D45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6AD44BB"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0032911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EF46942"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187DD3C" w14:textId="77777777" w:rsidTr="00504EBB">
        <w:trPr>
          <w:jc w:val="center"/>
        </w:trPr>
        <w:tc>
          <w:tcPr>
            <w:tcW w:w="1593" w:type="dxa"/>
            <w:vMerge/>
            <w:vAlign w:val="center"/>
          </w:tcPr>
          <w:p w14:paraId="7813958D"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25D3B3C"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6DB62DC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val="en-US" w:eastAsia="ja-JP"/>
              </w:rPr>
              <w:t>12</w:t>
            </w:r>
          </w:p>
        </w:tc>
        <w:tc>
          <w:tcPr>
            <w:tcW w:w="586" w:type="dxa"/>
            <w:gridSpan w:val="2"/>
            <w:vAlign w:val="center"/>
          </w:tcPr>
          <w:p w14:paraId="010657D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B64064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752B13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A651F9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5479958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76A6CA7"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28D7323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2AF1364"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787A9A4" w14:textId="77777777" w:rsidTr="00504EBB">
        <w:trPr>
          <w:jc w:val="center"/>
        </w:trPr>
        <w:tc>
          <w:tcPr>
            <w:tcW w:w="1593" w:type="dxa"/>
            <w:vMerge/>
            <w:vAlign w:val="center"/>
          </w:tcPr>
          <w:p w14:paraId="043F34F2"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7DEDBFE"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0BAA5BF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en-US" w:eastAsia="ja-JP"/>
              </w:rPr>
              <w:t>66</w:t>
            </w:r>
          </w:p>
        </w:tc>
        <w:tc>
          <w:tcPr>
            <w:tcW w:w="586" w:type="dxa"/>
            <w:gridSpan w:val="2"/>
            <w:vAlign w:val="center"/>
          </w:tcPr>
          <w:p w14:paraId="2196F18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6BC262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B11624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4F497D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0671B66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536F2FB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6B87207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9F5D8B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0520CCF" w14:textId="77777777" w:rsidTr="00504EBB">
        <w:trPr>
          <w:jc w:val="center"/>
        </w:trPr>
        <w:tc>
          <w:tcPr>
            <w:tcW w:w="1593" w:type="dxa"/>
            <w:vMerge w:val="restart"/>
            <w:vAlign w:val="center"/>
          </w:tcPr>
          <w:p w14:paraId="1A83C52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CA_2A-5A-30A-66A</w:t>
            </w:r>
          </w:p>
        </w:tc>
        <w:tc>
          <w:tcPr>
            <w:tcW w:w="1574" w:type="dxa"/>
            <w:vMerge w:val="restart"/>
            <w:vAlign w:val="center"/>
          </w:tcPr>
          <w:p w14:paraId="4C2F5B6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4FD38B3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01917BC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5473CB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8F213A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9E7B4D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910B20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089C8C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40E829C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2598571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673E104F" w14:textId="77777777" w:rsidTr="00504EBB">
        <w:trPr>
          <w:jc w:val="center"/>
        </w:trPr>
        <w:tc>
          <w:tcPr>
            <w:tcW w:w="1593" w:type="dxa"/>
            <w:vMerge/>
            <w:vAlign w:val="center"/>
          </w:tcPr>
          <w:p w14:paraId="46C239EA"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434A23F"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241155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5</w:t>
            </w:r>
          </w:p>
        </w:tc>
        <w:tc>
          <w:tcPr>
            <w:tcW w:w="586" w:type="dxa"/>
            <w:gridSpan w:val="2"/>
            <w:vAlign w:val="center"/>
          </w:tcPr>
          <w:p w14:paraId="65DD7FC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D7AE95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F5609A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2BDA9F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12ED95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D542883"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70A2D785"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232F06B"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C79469C" w14:textId="77777777" w:rsidTr="00504EBB">
        <w:trPr>
          <w:jc w:val="center"/>
        </w:trPr>
        <w:tc>
          <w:tcPr>
            <w:tcW w:w="1593" w:type="dxa"/>
            <w:vMerge/>
            <w:vAlign w:val="center"/>
          </w:tcPr>
          <w:p w14:paraId="5304A5ED"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45E5F45"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6379C2AA"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512DE37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87C927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E0CB71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8D842C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B875F5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361F854"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7080994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0857F82"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8713B31" w14:textId="77777777" w:rsidTr="00504EBB">
        <w:trPr>
          <w:jc w:val="center"/>
        </w:trPr>
        <w:tc>
          <w:tcPr>
            <w:tcW w:w="1593" w:type="dxa"/>
            <w:vMerge/>
            <w:vAlign w:val="center"/>
          </w:tcPr>
          <w:p w14:paraId="0396CB35"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AFE5F89"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BA3D5D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774FBFD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97EBAE6"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DD4DAB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9D6FA5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174FACD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66A73D0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38DE005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7C0545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074BB9B" w14:textId="77777777" w:rsidTr="00504EBB">
        <w:trPr>
          <w:jc w:val="center"/>
        </w:trPr>
        <w:tc>
          <w:tcPr>
            <w:tcW w:w="1593" w:type="dxa"/>
            <w:vMerge w:val="restart"/>
            <w:vAlign w:val="center"/>
          </w:tcPr>
          <w:p w14:paraId="5AF8A49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CA_2A-5A-30A-66A-66A</w:t>
            </w:r>
          </w:p>
        </w:tc>
        <w:tc>
          <w:tcPr>
            <w:tcW w:w="1574" w:type="dxa"/>
            <w:vMerge w:val="restart"/>
            <w:vAlign w:val="center"/>
          </w:tcPr>
          <w:p w14:paraId="0FCFDE6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493ADD8"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gridSpan w:val="2"/>
            <w:vAlign w:val="center"/>
          </w:tcPr>
          <w:p w14:paraId="2081198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3BE0726"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C24F6DF"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311FC073"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2A26C3E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2C377E9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68004DB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6EB2E7D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0</w:t>
            </w:r>
          </w:p>
        </w:tc>
      </w:tr>
      <w:tr w:rsidR="00504EBB" w:rsidRPr="00A559B2" w14:paraId="186B4717" w14:textId="77777777" w:rsidTr="00504EBB">
        <w:trPr>
          <w:jc w:val="center"/>
        </w:trPr>
        <w:tc>
          <w:tcPr>
            <w:tcW w:w="1593" w:type="dxa"/>
            <w:vMerge/>
            <w:vAlign w:val="center"/>
          </w:tcPr>
          <w:p w14:paraId="794E126E"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3260018"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23DE758F"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5</w:t>
            </w:r>
          </w:p>
        </w:tc>
        <w:tc>
          <w:tcPr>
            <w:tcW w:w="586" w:type="dxa"/>
            <w:gridSpan w:val="2"/>
            <w:vAlign w:val="center"/>
          </w:tcPr>
          <w:p w14:paraId="2850A47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8C19DC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6CEB880"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73890533"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6A997BB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D2C4E56"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47C602D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2671A5E" w14:textId="77777777" w:rsidR="00504EBB" w:rsidRPr="00A559B2" w:rsidRDefault="00504EBB" w:rsidP="00504EBB">
            <w:pPr>
              <w:keepNext/>
              <w:keepLines/>
              <w:spacing w:after="0"/>
              <w:jc w:val="center"/>
              <w:rPr>
                <w:rFonts w:ascii="Arial" w:hAnsi="Arial" w:cs="Arial"/>
                <w:sz w:val="18"/>
              </w:rPr>
            </w:pPr>
          </w:p>
        </w:tc>
      </w:tr>
      <w:tr w:rsidR="00504EBB" w:rsidRPr="00A559B2" w14:paraId="38E8E734" w14:textId="77777777" w:rsidTr="00504EBB">
        <w:trPr>
          <w:jc w:val="center"/>
        </w:trPr>
        <w:tc>
          <w:tcPr>
            <w:tcW w:w="1593" w:type="dxa"/>
            <w:vMerge/>
            <w:vAlign w:val="center"/>
          </w:tcPr>
          <w:p w14:paraId="66930702"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180C6C6"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345654C0"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gridSpan w:val="2"/>
            <w:vAlign w:val="center"/>
          </w:tcPr>
          <w:p w14:paraId="6EFE13C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449A4D1"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844B294"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3E83AAA3"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5C36050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F6AF6BE"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6588A8C5"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6BF6DED" w14:textId="77777777" w:rsidR="00504EBB" w:rsidRPr="00A559B2" w:rsidRDefault="00504EBB" w:rsidP="00504EBB">
            <w:pPr>
              <w:keepNext/>
              <w:keepLines/>
              <w:spacing w:after="0"/>
              <w:jc w:val="center"/>
              <w:rPr>
                <w:rFonts w:ascii="Arial" w:hAnsi="Arial" w:cs="Arial"/>
                <w:sz w:val="18"/>
              </w:rPr>
            </w:pPr>
          </w:p>
        </w:tc>
      </w:tr>
      <w:tr w:rsidR="00504EBB" w:rsidRPr="00A559B2" w14:paraId="44FD45A6" w14:textId="77777777" w:rsidTr="00504EBB">
        <w:trPr>
          <w:jc w:val="center"/>
        </w:trPr>
        <w:tc>
          <w:tcPr>
            <w:tcW w:w="1593" w:type="dxa"/>
            <w:vMerge/>
            <w:vAlign w:val="center"/>
          </w:tcPr>
          <w:p w14:paraId="59FA8204"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A5AC245"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06DBC3B6"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66</w:t>
            </w:r>
          </w:p>
        </w:tc>
        <w:tc>
          <w:tcPr>
            <w:tcW w:w="3516" w:type="dxa"/>
            <w:gridSpan w:val="10"/>
            <w:vAlign w:val="center"/>
          </w:tcPr>
          <w:p w14:paraId="37EFCD4C"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rPr>
              <w:t>See CA_66A-66A Bandwidth Combination Set 0 in Table 5.6A.1-3</w:t>
            </w:r>
          </w:p>
        </w:tc>
        <w:tc>
          <w:tcPr>
            <w:tcW w:w="1187" w:type="dxa"/>
            <w:vMerge/>
            <w:vAlign w:val="center"/>
          </w:tcPr>
          <w:p w14:paraId="05A3AE96"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36D5907" w14:textId="77777777" w:rsidR="00504EBB" w:rsidRPr="00A559B2" w:rsidRDefault="00504EBB" w:rsidP="00504EBB">
            <w:pPr>
              <w:keepNext/>
              <w:keepLines/>
              <w:spacing w:after="0"/>
              <w:jc w:val="center"/>
              <w:rPr>
                <w:rFonts w:ascii="Arial" w:hAnsi="Arial" w:cs="Arial"/>
                <w:sz w:val="18"/>
              </w:rPr>
            </w:pPr>
          </w:p>
        </w:tc>
      </w:tr>
      <w:tr w:rsidR="00504EBB" w:rsidRPr="00A559B2" w14:paraId="018618C5" w14:textId="77777777" w:rsidTr="00504EBB">
        <w:trPr>
          <w:jc w:val="center"/>
        </w:trPr>
        <w:tc>
          <w:tcPr>
            <w:tcW w:w="1593" w:type="dxa"/>
            <w:vMerge w:val="restart"/>
            <w:vAlign w:val="center"/>
          </w:tcPr>
          <w:p w14:paraId="4365BE8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CA_2A-5B-30A-66A</w:t>
            </w:r>
          </w:p>
        </w:tc>
        <w:tc>
          <w:tcPr>
            <w:tcW w:w="1574" w:type="dxa"/>
            <w:vMerge w:val="restart"/>
            <w:vAlign w:val="center"/>
          </w:tcPr>
          <w:p w14:paraId="314C31D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vAlign w:val="center"/>
          </w:tcPr>
          <w:p w14:paraId="5320E04B"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gridSpan w:val="2"/>
            <w:vAlign w:val="center"/>
          </w:tcPr>
          <w:p w14:paraId="2F497942"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0BDB4E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8D249F9"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366CD4E9"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0830C77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525FD08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40CFB7C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70</w:t>
            </w:r>
          </w:p>
        </w:tc>
        <w:tc>
          <w:tcPr>
            <w:tcW w:w="1286" w:type="dxa"/>
            <w:vMerge w:val="restart"/>
            <w:vAlign w:val="center"/>
          </w:tcPr>
          <w:p w14:paraId="7BC9A32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0</w:t>
            </w:r>
          </w:p>
        </w:tc>
      </w:tr>
      <w:tr w:rsidR="00504EBB" w:rsidRPr="00A559B2" w14:paraId="32E0966A" w14:textId="77777777" w:rsidTr="00504EBB">
        <w:trPr>
          <w:jc w:val="center"/>
        </w:trPr>
        <w:tc>
          <w:tcPr>
            <w:tcW w:w="1593" w:type="dxa"/>
            <w:vMerge/>
            <w:vAlign w:val="center"/>
          </w:tcPr>
          <w:p w14:paraId="1070F731"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8C7BA10"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0139E40D"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10"/>
            <w:vAlign w:val="center"/>
          </w:tcPr>
          <w:p w14:paraId="24EE75A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See CA_5B Bandwidth Combination Set 0 in Table 5.6A.1-1</w:t>
            </w:r>
          </w:p>
        </w:tc>
        <w:tc>
          <w:tcPr>
            <w:tcW w:w="1187" w:type="dxa"/>
            <w:vMerge/>
            <w:vAlign w:val="center"/>
          </w:tcPr>
          <w:p w14:paraId="6B237016"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98FF616" w14:textId="77777777" w:rsidR="00504EBB" w:rsidRPr="00A559B2" w:rsidRDefault="00504EBB" w:rsidP="00504EBB">
            <w:pPr>
              <w:keepNext/>
              <w:keepLines/>
              <w:spacing w:after="0"/>
              <w:jc w:val="center"/>
              <w:rPr>
                <w:rFonts w:ascii="Arial" w:hAnsi="Arial" w:cs="Arial"/>
                <w:sz w:val="18"/>
              </w:rPr>
            </w:pPr>
          </w:p>
        </w:tc>
      </w:tr>
      <w:tr w:rsidR="00504EBB" w:rsidRPr="00A559B2" w14:paraId="7B11F0B9" w14:textId="77777777" w:rsidTr="00504EBB">
        <w:trPr>
          <w:jc w:val="center"/>
        </w:trPr>
        <w:tc>
          <w:tcPr>
            <w:tcW w:w="1593" w:type="dxa"/>
            <w:vMerge/>
            <w:vAlign w:val="center"/>
          </w:tcPr>
          <w:p w14:paraId="6CF733FA"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6291E4FF"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20AE920"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gridSpan w:val="2"/>
            <w:vAlign w:val="center"/>
          </w:tcPr>
          <w:p w14:paraId="479E25F9"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923A7E3"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7EC6E8F"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145A152E"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5EEB4626"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2EF01BD" w14:textId="77777777" w:rsidR="00504EBB" w:rsidRPr="00A559B2" w:rsidRDefault="00504EBB" w:rsidP="00504EBB">
            <w:pPr>
              <w:keepNext/>
              <w:keepLines/>
              <w:spacing w:after="0"/>
              <w:jc w:val="center"/>
              <w:rPr>
                <w:rFonts w:ascii="Arial" w:hAnsi="Arial" w:cs="Arial"/>
                <w:sz w:val="18"/>
              </w:rPr>
            </w:pPr>
          </w:p>
        </w:tc>
        <w:tc>
          <w:tcPr>
            <w:tcW w:w="1187" w:type="dxa"/>
            <w:vMerge/>
            <w:vAlign w:val="center"/>
          </w:tcPr>
          <w:p w14:paraId="262272A6"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2950C9F" w14:textId="77777777" w:rsidR="00504EBB" w:rsidRPr="00A559B2" w:rsidRDefault="00504EBB" w:rsidP="00504EBB">
            <w:pPr>
              <w:keepNext/>
              <w:keepLines/>
              <w:spacing w:after="0"/>
              <w:jc w:val="center"/>
              <w:rPr>
                <w:rFonts w:ascii="Arial" w:hAnsi="Arial" w:cs="Arial"/>
                <w:sz w:val="18"/>
              </w:rPr>
            </w:pPr>
          </w:p>
        </w:tc>
      </w:tr>
      <w:tr w:rsidR="00504EBB" w:rsidRPr="00A559B2" w14:paraId="1D9AC1BD" w14:textId="77777777" w:rsidTr="00504EBB">
        <w:trPr>
          <w:jc w:val="center"/>
        </w:trPr>
        <w:tc>
          <w:tcPr>
            <w:tcW w:w="1593" w:type="dxa"/>
            <w:vMerge/>
            <w:vAlign w:val="center"/>
          </w:tcPr>
          <w:p w14:paraId="7A4CD58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0A9753C"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3003781B" w14:textId="77777777" w:rsidR="00504EBB" w:rsidRPr="00A559B2" w:rsidRDefault="00504EBB" w:rsidP="00504EBB">
            <w:pPr>
              <w:keepNext/>
              <w:keepLines/>
              <w:spacing w:after="0"/>
              <w:jc w:val="center"/>
              <w:rPr>
                <w:rFonts w:ascii="Arial" w:eastAsia="SimSun" w:hAnsi="Arial" w:cs="Arial"/>
                <w:sz w:val="18"/>
              </w:rPr>
            </w:pPr>
            <w:r w:rsidRPr="00A559B2">
              <w:rPr>
                <w:rFonts w:ascii="Arial" w:eastAsia="SimSun" w:hAnsi="Arial" w:cs="Arial"/>
                <w:sz w:val="18"/>
              </w:rPr>
              <w:t>66</w:t>
            </w:r>
          </w:p>
        </w:tc>
        <w:tc>
          <w:tcPr>
            <w:tcW w:w="586" w:type="dxa"/>
            <w:gridSpan w:val="2"/>
            <w:vAlign w:val="center"/>
          </w:tcPr>
          <w:p w14:paraId="102380A6"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D0B15C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D504DD5"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3CC6E7F4"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35BD53F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3B4BA3F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ign w:val="center"/>
          </w:tcPr>
          <w:p w14:paraId="5FDD33A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4412BAF2" w14:textId="77777777" w:rsidR="00504EBB" w:rsidRPr="00A559B2" w:rsidRDefault="00504EBB" w:rsidP="00504EBB">
            <w:pPr>
              <w:keepNext/>
              <w:keepLines/>
              <w:spacing w:after="0"/>
              <w:jc w:val="center"/>
              <w:rPr>
                <w:rFonts w:ascii="Arial" w:hAnsi="Arial" w:cs="Arial"/>
                <w:sz w:val="18"/>
              </w:rPr>
            </w:pPr>
          </w:p>
        </w:tc>
      </w:tr>
      <w:tr w:rsidR="00504EBB" w:rsidRPr="00A559B2" w14:paraId="7C0AE125" w14:textId="77777777" w:rsidTr="00504EBB">
        <w:trPr>
          <w:jc w:val="center"/>
        </w:trPr>
        <w:tc>
          <w:tcPr>
            <w:tcW w:w="1593" w:type="dxa"/>
            <w:vMerge w:val="restart"/>
            <w:vAlign w:val="center"/>
          </w:tcPr>
          <w:p w14:paraId="550731B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w:t>
            </w:r>
          </w:p>
        </w:tc>
        <w:tc>
          <w:tcPr>
            <w:tcW w:w="1574" w:type="dxa"/>
            <w:vMerge w:val="restart"/>
            <w:vAlign w:val="center"/>
          </w:tcPr>
          <w:p w14:paraId="100C4E2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431FA30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2FBE5AD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4AF203A"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D74272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C0F44C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0CE944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701B700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67A5057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70</w:t>
            </w:r>
          </w:p>
        </w:tc>
        <w:tc>
          <w:tcPr>
            <w:tcW w:w="1286" w:type="dxa"/>
            <w:vMerge w:val="restart"/>
            <w:vAlign w:val="center"/>
          </w:tcPr>
          <w:p w14:paraId="40CFB97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04EBB" w:rsidRPr="00A559B2" w14:paraId="27407ED5" w14:textId="77777777" w:rsidTr="00504EBB">
        <w:trPr>
          <w:jc w:val="center"/>
        </w:trPr>
        <w:tc>
          <w:tcPr>
            <w:tcW w:w="1593" w:type="dxa"/>
            <w:vMerge/>
            <w:vAlign w:val="center"/>
          </w:tcPr>
          <w:p w14:paraId="486C3D4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B76C758"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6CA67E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6E015A0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4E8304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A90534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DD7BBF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4851A44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F190E10"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7F3D71D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34488C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BEF5D71" w14:textId="77777777" w:rsidTr="00504EBB">
        <w:trPr>
          <w:jc w:val="center"/>
        </w:trPr>
        <w:tc>
          <w:tcPr>
            <w:tcW w:w="1593" w:type="dxa"/>
            <w:vMerge/>
            <w:vAlign w:val="center"/>
          </w:tcPr>
          <w:p w14:paraId="704E75F0"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D0F59BF"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20F2BB0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gridSpan w:val="2"/>
            <w:vAlign w:val="center"/>
          </w:tcPr>
          <w:p w14:paraId="1AFE79D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F95666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1865ED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AF0A39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CC090A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27A248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52D7D197"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C906E9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DC799FF" w14:textId="77777777" w:rsidTr="00504EBB">
        <w:trPr>
          <w:jc w:val="center"/>
        </w:trPr>
        <w:tc>
          <w:tcPr>
            <w:tcW w:w="1593" w:type="dxa"/>
            <w:vMerge/>
            <w:vAlign w:val="center"/>
          </w:tcPr>
          <w:p w14:paraId="78E06F92"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552524BB"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0CFEFAF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2CEEB83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D1CD6D6"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66AC1E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89EC0C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D56225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2C6FC56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56F51F4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4BD508B"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D0E7BDB" w14:textId="77777777" w:rsidTr="00504EBB">
        <w:trPr>
          <w:jc w:val="center"/>
        </w:trPr>
        <w:tc>
          <w:tcPr>
            <w:tcW w:w="1593" w:type="dxa"/>
            <w:vMerge w:val="restart"/>
            <w:vAlign w:val="center"/>
          </w:tcPr>
          <w:p w14:paraId="2D6B99A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w:t>
            </w:r>
          </w:p>
        </w:tc>
        <w:tc>
          <w:tcPr>
            <w:tcW w:w="1574" w:type="dxa"/>
            <w:vMerge w:val="restart"/>
            <w:vAlign w:val="center"/>
          </w:tcPr>
          <w:p w14:paraId="13F1DF6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411530F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650346F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9C590FF"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B5873B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B5CB8C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F28AC9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670F21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06045E2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709C08E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04EBB" w:rsidRPr="00A559B2" w14:paraId="490845C2" w14:textId="77777777" w:rsidTr="00504EBB">
        <w:trPr>
          <w:jc w:val="center"/>
        </w:trPr>
        <w:tc>
          <w:tcPr>
            <w:tcW w:w="1593" w:type="dxa"/>
            <w:vMerge/>
            <w:vAlign w:val="center"/>
          </w:tcPr>
          <w:p w14:paraId="1FB256CE"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7B8D2F0"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2880FA3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770BA5D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4E6C44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40401F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8CD94A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1CD0F8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2D8A839"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1CBA5CD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48763B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A5478F1" w14:textId="77777777" w:rsidTr="00504EBB">
        <w:trPr>
          <w:jc w:val="center"/>
        </w:trPr>
        <w:tc>
          <w:tcPr>
            <w:tcW w:w="1593" w:type="dxa"/>
            <w:vMerge/>
            <w:vAlign w:val="center"/>
          </w:tcPr>
          <w:p w14:paraId="5D68EFC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DC29582"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4CEE6043"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6FEFC17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See CA_46C Bandwidth combination set 0 in Table 5.6A.1-1</w:t>
            </w:r>
          </w:p>
        </w:tc>
        <w:tc>
          <w:tcPr>
            <w:tcW w:w="1187" w:type="dxa"/>
            <w:vMerge/>
            <w:vAlign w:val="center"/>
          </w:tcPr>
          <w:p w14:paraId="5BDE6F0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F56A71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6CD6918" w14:textId="77777777" w:rsidTr="00504EBB">
        <w:trPr>
          <w:jc w:val="center"/>
        </w:trPr>
        <w:tc>
          <w:tcPr>
            <w:tcW w:w="1593" w:type="dxa"/>
            <w:vMerge/>
            <w:vAlign w:val="center"/>
          </w:tcPr>
          <w:p w14:paraId="55B084E6"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FE7531A"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86C0DB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04564C3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DB7B38C"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B6FF79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17983A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DBCF29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24B4536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34F0F64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B25DE4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829F0B5" w14:textId="77777777" w:rsidTr="00504EBB">
        <w:trPr>
          <w:jc w:val="center"/>
        </w:trPr>
        <w:tc>
          <w:tcPr>
            <w:tcW w:w="1593" w:type="dxa"/>
            <w:vMerge w:val="restart"/>
            <w:vAlign w:val="center"/>
          </w:tcPr>
          <w:p w14:paraId="614577A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w:t>
            </w:r>
          </w:p>
        </w:tc>
        <w:tc>
          <w:tcPr>
            <w:tcW w:w="1574" w:type="dxa"/>
            <w:vMerge w:val="restart"/>
            <w:vAlign w:val="center"/>
          </w:tcPr>
          <w:p w14:paraId="410B91B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3E1E9B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3CD0730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3D93067"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E22B1F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413173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B6D9C4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5712063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698580C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41AA952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04EBB" w:rsidRPr="00A559B2" w14:paraId="6EB16650" w14:textId="77777777" w:rsidTr="00504EBB">
        <w:trPr>
          <w:jc w:val="center"/>
        </w:trPr>
        <w:tc>
          <w:tcPr>
            <w:tcW w:w="1593" w:type="dxa"/>
            <w:vMerge/>
            <w:vAlign w:val="center"/>
          </w:tcPr>
          <w:p w14:paraId="0C043848"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8EFE48C"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461F7FC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4176335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E9B501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75D506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1E1B68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B23A38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145F12C"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5342117B"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8A57620"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A262EFD" w14:textId="77777777" w:rsidTr="00504EBB">
        <w:trPr>
          <w:jc w:val="center"/>
        </w:trPr>
        <w:tc>
          <w:tcPr>
            <w:tcW w:w="1593" w:type="dxa"/>
            <w:vMerge/>
            <w:vAlign w:val="center"/>
          </w:tcPr>
          <w:p w14:paraId="26AF1036"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50DB8EB"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A7BC5E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1964AB3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See CA_46D Bandwidth combination set 0 in Table 5.6A.1-1</w:t>
            </w:r>
          </w:p>
        </w:tc>
        <w:tc>
          <w:tcPr>
            <w:tcW w:w="1187" w:type="dxa"/>
            <w:vMerge/>
            <w:vAlign w:val="center"/>
          </w:tcPr>
          <w:p w14:paraId="4608B3C5"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6E56A2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3042A11" w14:textId="77777777" w:rsidTr="00504EBB">
        <w:trPr>
          <w:jc w:val="center"/>
        </w:trPr>
        <w:tc>
          <w:tcPr>
            <w:tcW w:w="1593" w:type="dxa"/>
            <w:vMerge/>
            <w:vAlign w:val="center"/>
          </w:tcPr>
          <w:p w14:paraId="65E56B10"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D4925C5"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6A3AD20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6D99349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984102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A6B722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707AD9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C9B6F1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202B60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0D0D119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969984A"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91C9A2D" w14:textId="77777777" w:rsidTr="00504EBB">
        <w:trPr>
          <w:jc w:val="center"/>
        </w:trPr>
        <w:tc>
          <w:tcPr>
            <w:tcW w:w="1593" w:type="dxa"/>
            <w:vMerge w:val="restart"/>
            <w:vAlign w:val="center"/>
          </w:tcPr>
          <w:p w14:paraId="01CED08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CA_2A-5A-46E-66A</w:t>
            </w:r>
          </w:p>
        </w:tc>
        <w:tc>
          <w:tcPr>
            <w:tcW w:w="1574" w:type="dxa"/>
            <w:vMerge w:val="restart"/>
            <w:vAlign w:val="center"/>
          </w:tcPr>
          <w:p w14:paraId="76238D2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4CEB32D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760B387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78190C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09B3B6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E4342A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560BEC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B83EEB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3F6B0B6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08A1253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04EBB" w:rsidRPr="00A559B2" w14:paraId="2963CA5D" w14:textId="77777777" w:rsidTr="00504EBB">
        <w:trPr>
          <w:jc w:val="center"/>
        </w:trPr>
        <w:tc>
          <w:tcPr>
            <w:tcW w:w="1593" w:type="dxa"/>
            <w:vMerge/>
            <w:vAlign w:val="center"/>
          </w:tcPr>
          <w:p w14:paraId="49536DDD"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0AA95FF"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4B4921E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4FA601E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EA36E6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ECF58C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38ECC8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849FE6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9B1DD08"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67796268"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6C11C34"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0D59747" w14:textId="77777777" w:rsidTr="00504EBB">
        <w:trPr>
          <w:jc w:val="center"/>
        </w:trPr>
        <w:tc>
          <w:tcPr>
            <w:tcW w:w="1593" w:type="dxa"/>
            <w:vMerge/>
            <w:vAlign w:val="center"/>
          </w:tcPr>
          <w:p w14:paraId="74571298"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B7155FE"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55FCC60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5D45720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See CA_46E Bandwidth combination set 0 in Table 5.6A.1-1</w:t>
            </w:r>
          </w:p>
        </w:tc>
        <w:tc>
          <w:tcPr>
            <w:tcW w:w="1187" w:type="dxa"/>
            <w:vMerge/>
            <w:vAlign w:val="center"/>
          </w:tcPr>
          <w:p w14:paraId="4C334F1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76D8D60"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234DA6C" w14:textId="77777777" w:rsidTr="00504EBB">
        <w:trPr>
          <w:jc w:val="center"/>
        </w:trPr>
        <w:tc>
          <w:tcPr>
            <w:tcW w:w="1593" w:type="dxa"/>
            <w:vMerge/>
            <w:vAlign w:val="center"/>
          </w:tcPr>
          <w:p w14:paraId="4D198537"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71863B9"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2DB69AC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515BC33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85C09EA"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DF52B0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18171C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2DF6DA4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721FA5D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432AD63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D69E2F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5CD16DE" w14:textId="77777777" w:rsidTr="00504EBB">
        <w:trPr>
          <w:jc w:val="center"/>
        </w:trPr>
        <w:tc>
          <w:tcPr>
            <w:tcW w:w="1593" w:type="dxa"/>
            <w:vMerge w:val="restart"/>
            <w:vAlign w:val="center"/>
          </w:tcPr>
          <w:p w14:paraId="00AC400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CA_2A-5A-46A-66A-66A</w:t>
            </w:r>
          </w:p>
        </w:tc>
        <w:tc>
          <w:tcPr>
            <w:tcW w:w="1574" w:type="dxa"/>
            <w:vMerge w:val="restart"/>
            <w:vAlign w:val="center"/>
          </w:tcPr>
          <w:p w14:paraId="6B20D10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6500429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5606F3F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3CA408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119F67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C1156B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0038DE1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20ACB48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1C96844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555D428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04EBB" w:rsidRPr="00A559B2" w14:paraId="0E882FD8" w14:textId="77777777" w:rsidTr="00504EBB">
        <w:trPr>
          <w:jc w:val="center"/>
        </w:trPr>
        <w:tc>
          <w:tcPr>
            <w:tcW w:w="1593" w:type="dxa"/>
            <w:vMerge/>
            <w:vAlign w:val="center"/>
          </w:tcPr>
          <w:p w14:paraId="57F331D7"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7CBF43A"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566516D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7F2ABBD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5749FEA"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6279D1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8C14C7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6A9F99B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7D9FB6C"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508F193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CC6B7DC"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42F773F" w14:textId="77777777" w:rsidTr="00504EBB">
        <w:trPr>
          <w:jc w:val="center"/>
        </w:trPr>
        <w:tc>
          <w:tcPr>
            <w:tcW w:w="1593" w:type="dxa"/>
            <w:vMerge/>
            <w:vAlign w:val="center"/>
          </w:tcPr>
          <w:p w14:paraId="19A0186F"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DD61F2F"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0A77252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586" w:type="dxa"/>
            <w:gridSpan w:val="2"/>
            <w:vAlign w:val="center"/>
          </w:tcPr>
          <w:p w14:paraId="17D8B27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F4357A5"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5863BAC"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9ABEA2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342F4F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ABCB24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ign w:val="center"/>
          </w:tcPr>
          <w:p w14:paraId="140FFBA7"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435EF70"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80203B6" w14:textId="77777777" w:rsidTr="00504EBB">
        <w:trPr>
          <w:jc w:val="center"/>
        </w:trPr>
        <w:tc>
          <w:tcPr>
            <w:tcW w:w="1593" w:type="dxa"/>
            <w:vMerge/>
            <w:vAlign w:val="center"/>
          </w:tcPr>
          <w:p w14:paraId="0BFEAABE"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3E9025B"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5D0C33E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382FEC6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218CE9D6"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5F375FC"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B8F6183" w14:textId="77777777" w:rsidTr="00504EBB">
        <w:trPr>
          <w:jc w:val="center"/>
        </w:trPr>
        <w:tc>
          <w:tcPr>
            <w:tcW w:w="1593" w:type="dxa"/>
            <w:vMerge w:val="restart"/>
            <w:vAlign w:val="center"/>
          </w:tcPr>
          <w:p w14:paraId="60553BA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lastRenderedPageBreak/>
              <w:t>CA_2A-5A-46C-66A-66A</w:t>
            </w:r>
          </w:p>
        </w:tc>
        <w:tc>
          <w:tcPr>
            <w:tcW w:w="1574" w:type="dxa"/>
            <w:vMerge w:val="restart"/>
            <w:vAlign w:val="center"/>
          </w:tcPr>
          <w:p w14:paraId="40DF3E8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4F6EA35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627D732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1B7BFF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14C38E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6430BFE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3D3EEFA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327CD89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7A8E33E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3C6937D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04EBB" w:rsidRPr="00A559B2" w14:paraId="55E028FF" w14:textId="77777777" w:rsidTr="00504EBB">
        <w:trPr>
          <w:jc w:val="center"/>
        </w:trPr>
        <w:tc>
          <w:tcPr>
            <w:tcW w:w="1593" w:type="dxa"/>
            <w:vMerge/>
            <w:vAlign w:val="center"/>
          </w:tcPr>
          <w:p w14:paraId="369C997C"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0B8FB0C"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4383BC6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2FDF620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7BFAF1C"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FAD8A7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FA66B3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6E6B472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496D71A"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49C6D23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B7A822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59C9310" w14:textId="77777777" w:rsidTr="00504EBB">
        <w:trPr>
          <w:jc w:val="center"/>
        </w:trPr>
        <w:tc>
          <w:tcPr>
            <w:tcW w:w="1593" w:type="dxa"/>
            <w:vMerge/>
            <w:vAlign w:val="center"/>
          </w:tcPr>
          <w:p w14:paraId="1391B135"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5747E750"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7C81D69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10"/>
            <w:vAlign w:val="center"/>
          </w:tcPr>
          <w:p w14:paraId="1C11E8E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fi-FI"/>
              </w:rPr>
              <w:t>See CA_46C Bandwidth combination set 0 in Table 5.6A.1-1</w:t>
            </w:r>
          </w:p>
        </w:tc>
        <w:tc>
          <w:tcPr>
            <w:tcW w:w="1187" w:type="dxa"/>
            <w:vMerge/>
            <w:vAlign w:val="center"/>
          </w:tcPr>
          <w:p w14:paraId="76208037"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7E3B4D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378049E" w14:textId="77777777" w:rsidTr="00504EBB">
        <w:trPr>
          <w:jc w:val="center"/>
        </w:trPr>
        <w:tc>
          <w:tcPr>
            <w:tcW w:w="1593" w:type="dxa"/>
            <w:vMerge/>
            <w:vAlign w:val="center"/>
          </w:tcPr>
          <w:p w14:paraId="72C29E2F"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F3B54F4"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236F36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61256DD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73F2E73B"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89DA96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1E02BC0" w14:textId="77777777" w:rsidTr="00504EBB">
        <w:trPr>
          <w:jc w:val="center"/>
        </w:trPr>
        <w:tc>
          <w:tcPr>
            <w:tcW w:w="1593" w:type="dxa"/>
            <w:vMerge w:val="restart"/>
            <w:vAlign w:val="center"/>
          </w:tcPr>
          <w:p w14:paraId="0E56107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CA_2A-5A-46D-66A-66A</w:t>
            </w:r>
          </w:p>
        </w:tc>
        <w:tc>
          <w:tcPr>
            <w:tcW w:w="1574" w:type="dxa"/>
            <w:vMerge w:val="restart"/>
            <w:vAlign w:val="center"/>
          </w:tcPr>
          <w:p w14:paraId="16C1A03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1D2CE7D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5EC6752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E8A0BEC"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0F84F0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20FB8CF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6D5CA58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1646B07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30EC944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7F0159D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04EBB" w:rsidRPr="00A559B2" w14:paraId="708B22C5" w14:textId="77777777" w:rsidTr="00504EBB">
        <w:trPr>
          <w:jc w:val="center"/>
        </w:trPr>
        <w:tc>
          <w:tcPr>
            <w:tcW w:w="1593" w:type="dxa"/>
            <w:vMerge/>
            <w:vAlign w:val="center"/>
          </w:tcPr>
          <w:p w14:paraId="3FFB49D4"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64C2535"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523C17E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666DD4D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E8BAA8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F19D62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D38AF1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12A0FB6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4D9DBFD"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74D94183"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DB33F2B"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CF08CE4" w14:textId="77777777" w:rsidTr="00504EBB">
        <w:trPr>
          <w:jc w:val="center"/>
        </w:trPr>
        <w:tc>
          <w:tcPr>
            <w:tcW w:w="1593" w:type="dxa"/>
            <w:vMerge/>
            <w:vAlign w:val="center"/>
          </w:tcPr>
          <w:p w14:paraId="24C1CAB7"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98A9EBB"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5F8340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10"/>
            <w:vAlign w:val="center"/>
          </w:tcPr>
          <w:p w14:paraId="6DF04D4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fi-FI"/>
              </w:rPr>
              <w:t>See CA_46D Bandwidth combination set 0 in Table 5.6A.1-1</w:t>
            </w:r>
          </w:p>
        </w:tc>
        <w:tc>
          <w:tcPr>
            <w:tcW w:w="1187" w:type="dxa"/>
            <w:vMerge/>
            <w:vAlign w:val="center"/>
          </w:tcPr>
          <w:p w14:paraId="36D07B4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715086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24A75FE" w14:textId="77777777" w:rsidTr="00504EBB">
        <w:trPr>
          <w:jc w:val="center"/>
        </w:trPr>
        <w:tc>
          <w:tcPr>
            <w:tcW w:w="1593" w:type="dxa"/>
            <w:vMerge/>
            <w:vAlign w:val="center"/>
          </w:tcPr>
          <w:p w14:paraId="335A04A2"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F7093CB"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3CE29D8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5CC2022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19D9A8A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E26D1C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59C8E83" w14:textId="77777777" w:rsidTr="00504EBB">
        <w:trPr>
          <w:jc w:val="center"/>
        </w:trPr>
        <w:tc>
          <w:tcPr>
            <w:tcW w:w="1593" w:type="dxa"/>
            <w:vMerge w:val="restart"/>
            <w:vAlign w:val="center"/>
          </w:tcPr>
          <w:p w14:paraId="3D9D5BAD" w14:textId="77777777" w:rsidR="00504EBB" w:rsidRPr="00A559B2" w:rsidRDefault="00504EBB" w:rsidP="00504EBB">
            <w:pPr>
              <w:keepNext/>
              <w:keepLines/>
              <w:spacing w:after="0"/>
              <w:jc w:val="center"/>
              <w:rPr>
                <w:rFonts w:ascii="Arial" w:hAnsi="Arial"/>
                <w:sz w:val="18"/>
                <w:lang w:val="fi-FI" w:eastAsia="fi-FI"/>
              </w:rPr>
            </w:pPr>
            <w:r w:rsidRPr="00A559B2">
              <w:rPr>
                <w:rFonts w:ascii="Arial" w:hAnsi="Arial"/>
                <w:sz w:val="18"/>
                <w:lang w:val="fi-FI" w:eastAsia="fi-FI"/>
              </w:rPr>
              <w:t>CA_2A-5A-48A-66A</w:t>
            </w:r>
          </w:p>
        </w:tc>
        <w:tc>
          <w:tcPr>
            <w:tcW w:w="1574" w:type="dxa"/>
            <w:vMerge w:val="restart"/>
            <w:vAlign w:val="center"/>
          </w:tcPr>
          <w:p w14:paraId="58D2E3D9" w14:textId="77777777" w:rsidR="00504EBB" w:rsidRPr="00A559B2" w:rsidRDefault="00504EBB" w:rsidP="00504EBB">
            <w:pPr>
              <w:keepNext/>
              <w:keepLines/>
              <w:spacing w:after="0"/>
              <w:jc w:val="center"/>
              <w:rPr>
                <w:rFonts w:ascii="Arial" w:hAnsi="Arial"/>
                <w:sz w:val="18"/>
                <w:lang w:eastAsia="fi-FI"/>
              </w:rPr>
            </w:pPr>
            <w:r w:rsidRPr="00A559B2">
              <w:rPr>
                <w:rFonts w:ascii="Arial" w:hAnsi="Arial"/>
                <w:sz w:val="18"/>
                <w:lang w:eastAsia="fi-FI"/>
              </w:rPr>
              <w:t>CA_2A-66A</w:t>
            </w:r>
          </w:p>
          <w:p w14:paraId="2D7BDA2B" w14:textId="77777777" w:rsidR="00504EBB" w:rsidRPr="00A559B2" w:rsidRDefault="00504EBB" w:rsidP="00504EBB">
            <w:pPr>
              <w:keepNext/>
              <w:keepLines/>
              <w:spacing w:after="0"/>
              <w:jc w:val="center"/>
              <w:rPr>
                <w:rFonts w:ascii="Arial" w:hAnsi="Arial"/>
                <w:sz w:val="18"/>
                <w:lang w:eastAsia="fi-FI"/>
              </w:rPr>
            </w:pPr>
            <w:r w:rsidRPr="00A559B2">
              <w:rPr>
                <w:rFonts w:ascii="Arial" w:hAnsi="Arial"/>
                <w:sz w:val="18"/>
                <w:lang w:eastAsia="fi-FI"/>
              </w:rPr>
              <w:t>CA_2A-48A</w:t>
            </w:r>
          </w:p>
          <w:p w14:paraId="036D7167" w14:textId="77777777" w:rsidR="00504EBB" w:rsidRPr="00A559B2" w:rsidRDefault="00504EBB" w:rsidP="00504EBB">
            <w:pPr>
              <w:keepNext/>
              <w:keepLines/>
              <w:spacing w:after="0"/>
              <w:jc w:val="center"/>
              <w:rPr>
                <w:rFonts w:ascii="Arial" w:hAnsi="Arial"/>
                <w:sz w:val="18"/>
                <w:lang w:eastAsia="fi-FI"/>
              </w:rPr>
            </w:pPr>
            <w:r w:rsidRPr="00A559B2">
              <w:rPr>
                <w:rFonts w:ascii="Arial" w:hAnsi="Arial"/>
                <w:sz w:val="18"/>
                <w:lang w:eastAsia="fi-FI"/>
              </w:rPr>
              <w:t>CA_48A-66A</w:t>
            </w:r>
          </w:p>
          <w:p w14:paraId="18A41E5D" w14:textId="77777777" w:rsidR="00504EBB" w:rsidRPr="00A559B2" w:rsidRDefault="00504EBB" w:rsidP="00504EBB">
            <w:pPr>
              <w:keepNext/>
              <w:keepLines/>
              <w:spacing w:after="0"/>
              <w:jc w:val="center"/>
              <w:rPr>
                <w:rFonts w:ascii="Arial" w:hAnsi="Arial"/>
                <w:sz w:val="18"/>
                <w:lang w:eastAsia="fi-FI"/>
              </w:rPr>
            </w:pPr>
            <w:r w:rsidRPr="00A559B2">
              <w:rPr>
                <w:rFonts w:ascii="Arial" w:hAnsi="Arial"/>
                <w:sz w:val="18"/>
                <w:lang w:eastAsia="fi-FI"/>
              </w:rPr>
              <w:t>CA_5A-66A</w:t>
            </w:r>
          </w:p>
          <w:p w14:paraId="6B2D9420" w14:textId="77777777" w:rsidR="00504EBB" w:rsidRPr="00A559B2" w:rsidRDefault="00504EBB" w:rsidP="00504EBB">
            <w:pPr>
              <w:keepNext/>
              <w:keepLines/>
              <w:spacing w:after="0"/>
              <w:jc w:val="center"/>
              <w:rPr>
                <w:rFonts w:ascii="Arial" w:hAnsi="Arial"/>
                <w:sz w:val="18"/>
                <w:lang w:eastAsia="fi-FI"/>
              </w:rPr>
            </w:pPr>
            <w:r w:rsidRPr="00A559B2">
              <w:rPr>
                <w:rFonts w:ascii="Arial" w:hAnsi="Arial"/>
                <w:sz w:val="18"/>
                <w:lang w:eastAsia="fi-FI"/>
              </w:rPr>
              <w:t>CA_5A-48A</w:t>
            </w:r>
          </w:p>
          <w:p w14:paraId="4E986E42" w14:textId="77777777" w:rsidR="00504EBB" w:rsidRPr="00A559B2" w:rsidRDefault="00504EBB" w:rsidP="00504EBB">
            <w:pPr>
              <w:keepNext/>
              <w:keepLines/>
              <w:spacing w:after="0"/>
              <w:jc w:val="center"/>
              <w:rPr>
                <w:rFonts w:ascii="Arial" w:hAnsi="Arial"/>
                <w:sz w:val="18"/>
                <w:lang w:eastAsia="fi-FI"/>
              </w:rPr>
            </w:pPr>
            <w:r w:rsidRPr="00A559B2">
              <w:rPr>
                <w:rFonts w:ascii="Arial" w:hAnsi="Arial"/>
                <w:sz w:val="18"/>
                <w:lang w:eastAsia="fi-FI"/>
              </w:rPr>
              <w:t>CA_2A-5A</w:t>
            </w:r>
          </w:p>
        </w:tc>
        <w:tc>
          <w:tcPr>
            <w:tcW w:w="767" w:type="dxa"/>
            <w:vAlign w:val="center"/>
          </w:tcPr>
          <w:p w14:paraId="48CAC3B3"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25C28F2F"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3FBB9CB"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B1371AB"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3FC8D8F"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ACF51A8"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E7C8866"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6A89A03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val="fi-FI" w:eastAsia="fi-FI"/>
              </w:rPr>
              <w:t>70</w:t>
            </w:r>
          </w:p>
        </w:tc>
        <w:tc>
          <w:tcPr>
            <w:tcW w:w="1286" w:type="dxa"/>
            <w:vMerge w:val="restart"/>
            <w:vAlign w:val="center"/>
          </w:tcPr>
          <w:p w14:paraId="3CD5800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504EBB" w:rsidRPr="00A559B2" w14:paraId="73100673" w14:textId="77777777" w:rsidTr="00504EBB">
        <w:trPr>
          <w:jc w:val="center"/>
        </w:trPr>
        <w:tc>
          <w:tcPr>
            <w:tcW w:w="1593" w:type="dxa"/>
            <w:vMerge/>
            <w:vAlign w:val="center"/>
          </w:tcPr>
          <w:p w14:paraId="421423DD"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19B09AD2"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27303359"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7F2E94A0"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vAlign w:val="center"/>
          </w:tcPr>
          <w:p w14:paraId="3908C047"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tcPr>
          <w:p w14:paraId="1FC52AE7"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A0BA1DA"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B4D2267"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tcPr>
          <w:p w14:paraId="392DAD13" w14:textId="77777777" w:rsidR="00504EBB" w:rsidRPr="00A559B2" w:rsidRDefault="00504EBB" w:rsidP="00504EBB">
            <w:pPr>
              <w:keepNext/>
              <w:keepLines/>
              <w:spacing w:after="0"/>
              <w:jc w:val="center"/>
              <w:rPr>
                <w:rFonts w:ascii="Arial" w:hAnsi="Arial" w:cs="Arial"/>
                <w:sz w:val="18"/>
                <w:szCs w:val="18"/>
                <w:lang w:val="fi-FI" w:eastAsia="fi-FI"/>
              </w:rPr>
            </w:pPr>
          </w:p>
        </w:tc>
        <w:tc>
          <w:tcPr>
            <w:tcW w:w="1187" w:type="dxa"/>
            <w:vMerge/>
            <w:vAlign w:val="center"/>
          </w:tcPr>
          <w:p w14:paraId="28557BB5"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7277A55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495D52C" w14:textId="77777777" w:rsidTr="00504EBB">
        <w:trPr>
          <w:jc w:val="center"/>
        </w:trPr>
        <w:tc>
          <w:tcPr>
            <w:tcW w:w="1593" w:type="dxa"/>
            <w:vMerge/>
            <w:vAlign w:val="center"/>
          </w:tcPr>
          <w:p w14:paraId="48D45AFE"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15B3ADCC"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291F37B0"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gridSpan w:val="2"/>
          </w:tcPr>
          <w:p w14:paraId="2DA826D7"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tcPr>
          <w:p w14:paraId="26E6E005"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tcPr>
          <w:p w14:paraId="022CF876"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24475C7"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766FB88"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4CC6FA3"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61E3BB3F"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7893439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341068B" w14:textId="77777777" w:rsidTr="00504EBB">
        <w:trPr>
          <w:jc w:val="center"/>
        </w:trPr>
        <w:tc>
          <w:tcPr>
            <w:tcW w:w="1593" w:type="dxa"/>
            <w:vMerge/>
            <w:vAlign w:val="center"/>
          </w:tcPr>
          <w:p w14:paraId="431FCBA1"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35D3C6BE"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187C260A"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66</w:t>
            </w:r>
          </w:p>
        </w:tc>
        <w:tc>
          <w:tcPr>
            <w:tcW w:w="586" w:type="dxa"/>
            <w:gridSpan w:val="2"/>
            <w:vAlign w:val="center"/>
          </w:tcPr>
          <w:p w14:paraId="6DCC1E41"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4AB18E89"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18B5FF67"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1913DFE6"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2A8126FD"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37C186BC"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165AB770"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313BEEB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36E3D43" w14:textId="77777777" w:rsidTr="00504EBB">
        <w:trPr>
          <w:jc w:val="center"/>
        </w:trPr>
        <w:tc>
          <w:tcPr>
            <w:tcW w:w="1593" w:type="dxa"/>
            <w:vMerge w:val="restart"/>
            <w:vAlign w:val="center"/>
          </w:tcPr>
          <w:p w14:paraId="50A4E134" w14:textId="77777777" w:rsidR="00504EBB" w:rsidRPr="00A559B2" w:rsidRDefault="00504EBB" w:rsidP="00504EBB">
            <w:pPr>
              <w:keepNext/>
              <w:keepLines/>
              <w:spacing w:after="0"/>
              <w:jc w:val="center"/>
              <w:rPr>
                <w:rFonts w:ascii="Arial" w:hAnsi="Arial"/>
                <w:sz w:val="18"/>
                <w:lang w:val="fi-FI" w:eastAsia="fi-FI"/>
              </w:rPr>
            </w:pPr>
            <w:r w:rsidRPr="00A559B2">
              <w:rPr>
                <w:rFonts w:ascii="Arial" w:hAnsi="Arial"/>
                <w:sz w:val="18"/>
              </w:rPr>
              <w:t>CA_2A-5A-48A-66A-66A</w:t>
            </w:r>
          </w:p>
        </w:tc>
        <w:tc>
          <w:tcPr>
            <w:tcW w:w="1574" w:type="dxa"/>
            <w:vMerge w:val="restart"/>
            <w:vAlign w:val="center"/>
          </w:tcPr>
          <w:p w14:paraId="6060788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CA_2A-66A</w:t>
            </w:r>
          </w:p>
          <w:p w14:paraId="6FFBED4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CA_2A-48A</w:t>
            </w:r>
          </w:p>
          <w:p w14:paraId="2ECB1676"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CA_48A-66A</w:t>
            </w:r>
          </w:p>
          <w:p w14:paraId="402979F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CA_5A-66A</w:t>
            </w:r>
          </w:p>
          <w:p w14:paraId="1238F56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CA_5A-48A</w:t>
            </w:r>
          </w:p>
          <w:p w14:paraId="2E2BA093" w14:textId="77777777" w:rsidR="00504EBB" w:rsidRPr="00A559B2" w:rsidRDefault="00504EBB" w:rsidP="00504EBB">
            <w:pPr>
              <w:keepNext/>
              <w:keepLines/>
              <w:spacing w:after="0"/>
              <w:jc w:val="center"/>
              <w:rPr>
                <w:rFonts w:ascii="Arial" w:hAnsi="Arial"/>
                <w:sz w:val="18"/>
                <w:lang w:eastAsia="fi-FI"/>
              </w:rPr>
            </w:pPr>
            <w:r w:rsidRPr="00A559B2">
              <w:rPr>
                <w:rFonts w:ascii="Arial" w:hAnsi="Arial"/>
                <w:sz w:val="18"/>
              </w:rPr>
              <w:t>CA_2A-5A</w:t>
            </w:r>
          </w:p>
        </w:tc>
        <w:tc>
          <w:tcPr>
            <w:tcW w:w="767" w:type="dxa"/>
            <w:vAlign w:val="center"/>
          </w:tcPr>
          <w:p w14:paraId="5ABC02AA"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79BF16BC"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2D8287A"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995A5AA"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D014053"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40D9AA0"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8F1CA4F"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6EEB1EE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hint="eastAsia"/>
                <w:sz w:val="18"/>
                <w:lang w:eastAsia="ko-KR"/>
              </w:rPr>
              <w:t>90</w:t>
            </w:r>
          </w:p>
        </w:tc>
        <w:tc>
          <w:tcPr>
            <w:tcW w:w="1286" w:type="dxa"/>
            <w:vMerge w:val="restart"/>
            <w:vAlign w:val="center"/>
          </w:tcPr>
          <w:p w14:paraId="4D0D547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ko-KR"/>
              </w:rPr>
              <w:t>0</w:t>
            </w:r>
          </w:p>
        </w:tc>
      </w:tr>
      <w:tr w:rsidR="00504EBB" w:rsidRPr="00A559B2" w14:paraId="32F48A45" w14:textId="77777777" w:rsidTr="00504EBB">
        <w:trPr>
          <w:jc w:val="center"/>
        </w:trPr>
        <w:tc>
          <w:tcPr>
            <w:tcW w:w="1593" w:type="dxa"/>
            <w:vMerge/>
            <w:vAlign w:val="center"/>
          </w:tcPr>
          <w:p w14:paraId="0730F9A0"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7CE53122"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7F9AE686"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748AA893"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vAlign w:val="center"/>
          </w:tcPr>
          <w:p w14:paraId="06720006"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tcPr>
          <w:p w14:paraId="5E7799F4"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D5A1330"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39EE157"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tcPr>
          <w:p w14:paraId="3137BCB2" w14:textId="77777777" w:rsidR="00504EBB" w:rsidRPr="00A559B2" w:rsidRDefault="00504EBB" w:rsidP="00504EBB">
            <w:pPr>
              <w:keepNext/>
              <w:keepLines/>
              <w:spacing w:after="0"/>
              <w:jc w:val="center"/>
              <w:rPr>
                <w:rFonts w:ascii="Arial" w:hAnsi="Arial" w:cs="Arial"/>
                <w:sz w:val="18"/>
                <w:szCs w:val="18"/>
                <w:lang w:val="fi-FI" w:eastAsia="fi-FI"/>
              </w:rPr>
            </w:pPr>
          </w:p>
        </w:tc>
        <w:tc>
          <w:tcPr>
            <w:tcW w:w="1187" w:type="dxa"/>
            <w:vMerge/>
            <w:vAlign w:val="center"/>
          </w:tcPr>
          <w:p w14:paraId="424EB655"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60B5A12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AF4B438" w14:textId="77777777" w:rsidTr="00504EBB">
        <w:trPr>
          <w:jc w:val="center"/>
        </w:trPr>
        <w:tc>
          <w:tcPr>
            <w:tcW w:w="1593" w:type="dxa"/>
            <w:vMerge/>
            <w:vAlign w:val="center"/>
          </w:tcPr>
          <w:p w14:paraId="6A6953E1"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65C3BE45"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21674D9C"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gridSpan w:val="2"/>
          </w:tcPr>
          <w:p w14:paraId="13192CC5"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tcPr>
          <w:p w14:paraId="47D745E7"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tcPr>
          <w:p w14:paraId="28A17B92"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60E62E9"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0F55A71"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F9B53B3"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64E6F223"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0AE4148A"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E79A1DB" w14:textId="77777777" w:rsidTr="00504EBB">
        <w:trPr>
          <w:jc w:val="center"/>
        </w:trPr>
        <w:tc>
          <w:tcPr>
            <w:tcW w:w="1593" w:type="dxa"/>
            <w:vMerge/>
            <w:vAlign w:val="center"/>
          </w:tcPr>
          <w:p w14:paraId="48B2AA20"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0935691E"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610E4F0E"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7CFBBDE6"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60B11D62"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tcPr>
          <w:p w14:paraId="05C12A1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B92E971" w14:textId="77777777" w:rsidTr="00504EBB">
        <w:trPr>
          <w:jc w:val="center"/>
        </w:trPr>
        <w:tc>
          <w:tcPr>
            <w:tcW w:w="1593" w:type="dxa"/>
            <w:vMerge w:val="restart"/>
            <w:vAlign w:val="center"/>
          </w:tcPr>
          <w:p w14:paraId="7B432A0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CA_2A-5A-48C-66A</w:t>
            </w:r>
          </w:p>
        </w:tc>
        <w:tc>
          <w:tcPr>
            <w:tcW w:w="1574" w:type="dxa"/>
            <w:vMerge w:val="restart"/>
            <w:vAlign w:val="center"/>
          </w:tcPr>
          <w:p w14:paraId="5AB0DFE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CA_2A-66A</w:t>
            </w:r>
          </w:p>
          <w:p w14:paraId="4E89AC8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CA_2A-48A</w:t>
            </w:r>
          </w:p>
          <w:p w14:paraId="12AD9A0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CA_48A-66A</w:t>
            </w:r>
          </w:p>
          <w:p w14:paraId="28FBD61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CA_5A-66A</w:t>
            </w:r>
          </w:p>
          <w:p w14:paraId="6051036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CA_5A-48A</w:t>
            </w:r>
          </w:p>
          <w:p w14:paraId="1EFB5D9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CA_2A-5A</w:t>
            </w:r>
          </w:p>
        </w:tc>
        <w:tc>
          <w:tcPr>
            <w:tcW w:w="767" w:type="dxa"/>
            <w:vAlign w:val="center"/>
          </w:tcPr>
          <w:p w14:paraId="2C42D415"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1ACEFC21"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1AB30F1"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F8154CE"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F9F5912"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F28F9A8"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1FE6E02"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28CF239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2D95EC3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0</w:t>
            </w:r>
          </w:p>
        </w:tc>
      </w:tr>
      <w:tr w:rsidR="00504EBB" w:rsidRPr="00A559B2" w14:paraId="5521189F" w14:textId="77777777" w:rsidTr="00504EBB">
        <w:trPr>
          <w:jc w:val="center"/>
        </w:trPr>
        <w:tc>
          <w:tcPr>
            <w:tcW w:w="1593" w:type="dxa"/>
            <w:vMerge/>
            <w:vAlign w:val="center"/>
          </w:tcPr>
          <w:p w14:paraId="7E12857D"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27980CEA"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0F343445"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60C5E493"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vAlign w:val="center"/>
          </w:tcPr>
          <w:p w14:paraId="22DECD5F"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tcPr>
          <w:p w14:paraId="5879738D"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652D159"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2361719"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tcPr>
          <w:p w14:paraId="20211D22" w14:textId="77777777" w:rsidR="00504EBB" w:rsidRPr="00A559B2" w:rsidRDefault="00504EBB" w:rsidP="00504EBB">
            <w:pPr>
              <w:keepNext/>
              <w:keepLines/>
              <w:spacing w:after="0"/>
              <w:jc w:val="center"/>
              <w:rPr>
                <w:rFonts w:ascii="Arial" w:hAnsi="Arial" w:cs="Arial"/>
                <w:sz w:val="18"/>
                <w:szCs w:val="18"/>
                <w:lang w:val="fi-FI" w:eastAsia="fi-FI"/>
              </w:rPr>
            </w:pPr>
          </w:p>
        </w:tc>
        <w:tc>
          <w:tcPr>
            <w:tcW w:w="1187" w:type="dxa"/>
            <w:vMerge/>
            <w:vAlign w:val="center"/>
          </w:tcPr>
          <w:p w14:paraId="31676F5A"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6827ACE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C9E37DB" w14:textId="77777777" w:rsidTr="00504EBB">
        <w:trPr>
          <w:jc w:val="center"/>
        </w:trPr>
        <w:tc>
          <w:tcPr>
            <w:tcW w:w="1593" w:type="dxa"/>
            <w:vMerge/>
            <w:vAlign w:val="center"/>
          </w:tcPr>
          <w:p w14:paraId="71BA6B84"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17BBAC67"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15D1B23A"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28AF2780"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628B1777"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tcPr>
          <w:p w14:paraId="0D101264"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D35B0E0" w14:textId="77777777" w:rsidTr="00504EBB">
        <w:trPr>
          <w:jc w:val="center"/>
        </w:trPr>
        <w:tc>
          <w:tcPr>
            <w:tcW w:w="1593" w:type="dxa"/>
            <w:vMerge/>
            <w:vAlign w:val="center"/>
          </w:tcPr>
          <w:p w14:paraId="1CD1A8DF"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32484476"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1977275B"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gridSpan w:val="2"/>
            <w:vAlign w:val="center"/>
          </w:tcPr>
          <w:p w14:paraId="0B2D824A"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6BEBF525"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56288959"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6C29ED60"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1F84781C"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380083F1"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tcPr>
          <w:p w14:paraId="06D2901E"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tcPr>
          <w:p w14:paraId="56EF810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AEF847B" w14:textId="77777777" w:rsidTr="00504EBB">
        <w:trPr>
          <w:jc w:val="center"/>
        </w:trPr>
        <w:tc>
          <w:tcPr>
            <w:tcW w:w="1593" w:type="dxa"/>
            <w:vMerge w:val="restart"/>
            <w:vAlign w:val="center"/>
          </w:tcPr>
          <w:p w14:paraId="4FCF583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CA_2A-5A-48C-66A-66A</w:t>
            </w:r>
          </w:p>
        </w:tc>
        <w:tc>
          <w:tcPr>
            <w:tcW w:w="1574" w:type="dxa"/>
            <w:vMerge w:val="restart"/>
            <w:vAlign w:val="center"/>
          </w:tcPr>
          <w:p w14:paraId="607823D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CA_2A-66A</w:t>
            </w:r>
          </w:p>
          <w:p w14:paraId="7C033A6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CA_2A-48A</w:t>
            </w:r>
          </w:p>
          <w:p w14:paraId="22E5739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CA_48A-66A</w:t>
            </w:r>
          </w:p>
          <w:p w14:paraId="578F40D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CA_5A-66A</w:t>
            </w:r>
          </w:p>
          <w:p w14:paraId="2DB756A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CA_5A-48A</w:t>
            </w:r>
          </w:p>
        </w:tc>
        <w:tc>
          <w:tcPr>
            <w:tcW w:w="767" w:type="dxa"/>
            <w:vAlign w:val="center"/>
          </w:tcPr>
          <w:p w14:paraId="6D849A70"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13259CFF"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504A21A"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DCB9384"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5E70126"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A23F29C"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01F2269"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25780AE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094659CB"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504EBB" w:rsidRPr="00A559B2" w14:paraId="7FEADA64" w14:textId="77777777" w:rsidTr="00504EBB">
        <w:trPr>
          <w:jc w:val="center"/>
        </w:trPr>
        <w:tc>
          <w:tcPr>
            <w:tcW w:w="1593" w:type="dxa"/>
            <w:vMerge/>
            <w:vAlign w:val="center"/>
          </w:tcPr>
          <w:p w14:paraId="01BA4452"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61DBA4FA"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4254E496"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4DD23033"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vAlign w:val="center"/>
          </w:tcPr>
          <w:p w14:paraId="138FE8F9"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tcPr>
          <w:p w14:paraId="12E96723"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F26528E"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C39C4D7"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tcPr>
          <w:p w14:paraId="6F4128DF" w14:textId="77777777" w:rsidR="00504EBB" w:rsidRPr="00A559B2" w:rsidRDefault="00504EBB" w:rsidP="00504EBB">
            <w:pPr>
              <w:keepNext/>
              <w:keepLines/>
              <w:spacing w:after="0"/>
              <w:jc w:val="center"/>
              <w:rPr>
                <w:rFonts w:ascii="Arial" w:hAnsi="Arial" w:cs="Arial"/>
                <w:sz w:val="18"/>
                <w:szCs w:val="18"/>
                <w:lang w:val="fi-FI" w:eastAsia="fi-FI"/>
              </w:rPr>
            </w:pPr>
          </w:p>
        </w:tc>
        <w:tc>
          <w:tcPr>
            <w:tcW w:w="1187" w:type="dxa"/>
            <w:vMerge/>
            <w:vAlign w:val="center"/>
          </w:tcPr>
          <w:p w14:paraId="31C9D8C4"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278DA47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F6BB096" w14:textId="77777777" w:rsidTr="00504EBB">
        <w:trPr>
          <w:jc w:val="center"/>
        </w:trPr>
        <w:tc>
          <w:tcPr>
            <w:tcW w:w="1593" w:type="dxa"/>
            <w:vMerge/>
            <w:vAlign w:val="center"/>
          </w:tcPr>
          <w:p w14:paraId="6FC92FE0"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143EA6D4"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4292CFA2"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153451AC"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132DE278"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tcPr>
          <w:p w14:paraId="6255C4CC"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0383E45" w14:textId="77777777" w:rsidTr="00504EBB">
        <w:trPr>
          <w:jc w:val="center"/>
        </w:trPr>
        <w:tc>
          <w:tcPr>
            <w:tcW w:w="1593" w:type="dxa"/>
            <w:vMerge/>
            <w:vAlign w:val="center"/>
          </w:tcPr>
          <w:p w14:paraId="3162223D"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1CC85D66"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4DB3C05C"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03E76D01"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604D8233"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tcPr>
          <w:p w14:paraId="1888B94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11E2B79" w14:textId="77777777" w:rsidTr="00504EBB">
        <w:trPr>
          <w:jc w:val="center"/>
        </w:trPr>
        <w:tc>
          <w:tcPr>
            <w:tcW w:w="1593" w:type="dxa"/>
            <w:vMerge w:val="restart"/>
            <w:vAlign w:val="center"/>
          </w:tcPr>
          <w:p w14:paraId="18B9AB5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CA_2A-5A-48D-66A</w:t>
            </w:r>
          </w:p>
        </w:tc>
        <w:tc>
          <w:tcPr>
            <w:tcW w:w="1574" w:type="dxa"/>
            <w:vMerge w:val="restart"/>
            <w:vAlign w:val="center"/>
          </w:tcPr>
          <w:p w14:paraId="25F007D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CA_2A-66A</w:t>
            </w:r>
          </w:p>
          <w:p w14:paraId="046ABDD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CA_2A-48A</w:t>
            </w:r>
          </w:p>
          <w:p w14:paraId="0E02CEE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CA_48A-66A</w:t>
            </w:r>
          </w:p>
          <w:p w14:paraId="1CC86B4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CA_5A-66A</w:t>
            </w:r>
          </w:p>
          <w:p w14:paraId="4FC86A3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CA_5A-48A</w:t>
            </w:r>
          </w:p>
          <w:p w14:paraId="569ECD1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CA_2A-5A</w:t>
            </w:r>
          </w:p>
        </w:tc>
        <w:tc>
          <w:tcPr>
            <w:tcW w:w="767" w:type="dxa"/>
            <w:vAlign w:val="center"/>
          </w:tcPr>
          <w:p w14:paraId="252FC048"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33F04F77"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52562BF"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649FD0D"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F7D9005"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F0B07C8"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5362FCA"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7AD431B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3983674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504EBB" w:rsidRPr="00A559B2" w14:paraId="40E41274" w14:textId="77777777" w:rsidTr="00504EBB">
        <w:trPr>
          <w:jc w:val="center"/>
        </w:trPr>
        <w:tc>
          <w:tcPr>
            <w:tcW w:w="1593" w:type="dxa"/>
            <w:vMerge/>
            <w:vAlign w:val="center"/>
          </w:tcPr>
          <w:p w14:paraId="7D766D29"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4346C48B"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0CEED740"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41C4620E"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vAlign w:val="center"/>
          </w:tcPr>
          <w:p w14:paraId="25F28895"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tcPr>
          <w:p w14:paraId="646E7945"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D2F2E4B"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60FF879"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tcPr>
          <w:p w14:paraId="7DBBEBEE" w14:textId="77777777" w:rsidR="00504EBB" w:rsidRPr="00A559B2" w:rsidRDefault="00504EBB" w:rsidP="00504EBB">
            <w:pPr>
              <w:keepNext/>
              <w:keepLines/>
              <w:spacing w:after="0"/>
              <w:jc w:val="center"/>
              <w:rPr>
                <w:rFonts w:ascii="Arial" w:hAnsi="Arial" w:cs="Arial"/>
                <w:sz w:val="18"/>
                <w:szCs w:val="18"/>
                <w:lang w:val="fi-FI" w:eastAsia="fi-FI"/>
              </w:rPr>
            </w:pPr>
          </w:p>
        </w:tc>
        <w:tc>
          <w:tcPr>
            <w:tcW w:w="1187" w:type="dxa"/>
            <w:vMerge/>
            <w:vAlign w:val="center"/>
          </w:tcPr>
          <w:p w14:paraId="2D570F96"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7FFDA65C"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AE06225" w14:textId="77777777" w:rsidTr="00504EBB">
        <w:trPr>
          <w:jc w:val="center"/>
        </w:trPr>
        <w:tc>
          <w:tcPr>
            <w:tcW w:w="1593" w:type="dxa"/>
            <w:vMerge/>
            <w:vAlign w:val="center"/>
          </w:tcPr>
          <w:p w14:paraId="08A4CFE0"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35C76EC9"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3EF1E784"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614B8C44"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tcPr>
          <w:p w14:paraId="2A50FA53"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tcPr>
          <w:p w14:paraId="7FA0120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C9F95B4" w14:textId="77777777" w:rsidTr="00504EBB">
        <w:trPr>
          <w:jc w:val="center"/>
        </w:trPr>
        <w:tc>
          <w:tcPr>
            <w:tcW w:w="1593" w:type="dxa"/>
            <w:vMerge/>
            <w:vAlign w:val="center"/>
          </w:tcPr>
          <w:p w14:paraId="4D2209EB"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2DE36C77"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08C4E0E2"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gridSpan w:val="2"/>
            <w:vAlign w:val="center"/>
          </w:tcPr>
          <w:p w14:paraId="03F3F4CE"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410326E0"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30F74760"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197A0C36"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7A334164"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1B608800"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vAlign w:val="center"/>
          </w:tcPr>
          <w:p w14:paraId="614E266A"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0E24961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EA04206" w14:textId="77777777" w:rsidTr="00504EBB">
        <w:trPr>
          <w:jc w:val="center"/>
        </w:trPr>
        <w:tc>
          <w:tcPr>
            <w:tcW w:w="1593" w:type="dxa"/>
            <w:vMerge w:val="restart"/>
            <w:vAlign w:val="center"/>
          </w:tcPr>
          <w:p w14:paraId="013ED29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CA_2A-5A-48D-66A-66A</w:t>
            </w:r>
          </w:p>
        </w:tc>
        <w:tc>
          <w:tcPr>
            <w:tcW w:w="1574" w:type="dxa"/>
            <w:vMerge w:val="restart"/>
            <w:vAlign w:val="center"/>
          </w:tcPr>
          <w:p w14:paraId="6221A72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CA_2A-66A</w:t>
            </w:r>
          </w:p>
          <w:p w14:paraId="4017254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CA_2A-48A</w:t>
            </w:r>
          </w:p>
          <w:p w14:paraId="52FE792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CA_48A-66A</w:t>
            </w:r>
          </w:p>
          <w:p w14:paraId="077B7F6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CA_5A-66A</w:t>
            </w:r>
          </w:p>
          <w:p w14:paraId="27D353E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CA_5A-48A</w:t>
            </w:r>
          </w:p>
          <w:p w14:paraId="7146BBA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CA_2A-5A</w:t>
            </w:r>
          </w:p>
        </w:tc>
        <w:tc>
          <w:tcPr>
            <w:tcW w:w="767" w:type="dxa"/>
            <w:vAlign w:val="center"/>
          </w:tcPr>
          <w:p w14:paraId="419AD83B"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vAlign w:val="center"/>
          </w:tcPr>
          <w:p w14:paraId="6C6616FD"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38CD3A9"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CA0B5A9"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C66083B"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156B8BF"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6FA2DDD"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16BE2CC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130</w:t>
            </w:r>
          </w:p>
        </w:tc>
        <w:tc>
          <w:tcPr>
            <w:tcW w:w="1286" w:type="dxa"/>
            <w:vMerge w:val="restart"/>
            <w:vAlign w:val="center"/>
          </w:tcPr>
          <w:p w14:paraId="18C8E90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504EBB" w:rsidRPr="00A559B2" w14:paraId="7F1FA914" w14:textId="77777777" w:rsidTr="00504EBB">
        <w:trPr>
          <w:jc w:val="center"/>
        </w:trPr>
        <w:tc>
          <w:tcPr>
            <w:tcW w:w="1593" w:type="dxa"/>
            <w:vMerge/>
            <w:vAlign w:val="center"/>
          </w:tcPr>
          <w:p w14:paraId="1511DEE3"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69A063EF"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926ADE0"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6BE95359"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712F6987"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vAlign w:val="center"/>
          </w:tcPr>
          <w:p w14:paraId="42F044F9"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692D1B6"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983F103" w14:textId="77777777" w:rsidR="00504EBB" w:rsidRPr="00A559B2" w:rsidRDefault="00504EBB" w:rsidP="00504EBB">
            <w:pPr>
              <w:keepNext/>
              <w:keepLines/>
              <w:spacing w:after="0"/>
              <w:jc w:val="center"/>
              <w:rPr>
                <w:rFonts w:ascii="Arial" w:hAnsi="Arial" w:cs="Arial"/>
                <w:sz w:val="18"/>
                <w:szCs w:val="18"/>
                <w:lang w:val="fi-FI" w:eastAsia="fi-FI"/>
              </w:rPr>
            </w:pPr>
          </w:p>
        </w:tc>
        <w:tc>
          <w:tcPr>
            <w:tcW w:w="586" w:type="dxa"/>
            <w:gridSpan w:val="2"/>
          </w:tcPr>
          <w:p w14:paraId="75C1B4E9" w14:textId="77777777" w:rsidR="00504EBB" w:rsidRPr="00A559B2" w:rsidRDefault="00504EBB" w:rsidP="00504EBB">
            <w:pPr>
              <w:keepNext/>
              <w:keepLines/>
              <w:spacing w:after="0"/>
              <w:jc w:val="center"/>
              <w:rPr>
                <w:rFonts w:ascii="Arial" w:hAnsi="Arial" w:cs="Arial"/>
                <w:sz w:val="18"/>
                <w:szCs w:val="18"/>
                <w:lang w:val="fi-FI" w:eastAsia="fi-FI"/>
              </w:rPr>
            </w:pPr>
          </w:p>
        </w:tc>
        <w:tc>
          <w:tcPr>
            <w:tcW w:w="1187" w:type="dxa"/>
            <w:vMerge/>
            <w:vAlign w:val="center"/>
          </w:tcPr>
          <w:p w14:paraId="23465106"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5B9F08C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C43FF10" w14:textId="77777777" w:rsidTr="00504EBB">
        <w:trPr>
          <w:jc w:val="center"/>
        </w:trPr>
        <w:tc>
          <w:tcPr>
            <w:tcW w:w="1593" w:type="dxa"/>
            <w:vMerge/>
            <w:vAlign w:val="center"/>
          </w:tcPr>
          <w:p w14:paraId="7CA663B7"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164C62A3"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B70C423"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002119AF" w14:textId="77777777" w:rsidR="00504EBB" w:rsidRPr="00A559B2" w:rsidRDefault="00504EBB" w:rsidP="00504EBB">
            <w:pPr>
              <w:keepNext/>
              <w:keepLines/>
              <w:spacing w:after="0"/>
              <w:jc w:val="center"/>
              <w:rPr>
                <w:rFonts w:ascii="Arial" w:hAnsi="Arial" w:cs="Arial"/>
                <w:sz w:val="18"/>
                <w:szCs w:val="18"/>
                <w:lang w:eastAsia="fi-FI"/>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vAlign w:val="center"/>
          </w:tcPr>
          <w:p w14:paraId="10E2ED13"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6CADA29B"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AD85DF3" w14:textId="77777777" w:rsidTr="00504EBB">
        <w:trPr>
          <w:jc w:val="center"/>
        </w:trPr>
        <w:tc>
          <w:tcPr>
            <w:tcW w:w="1593" w:type="dxa"/>
            <w:vMerge/>
            <w:vAlign w:val="center"/>
          </w:tcPr>
          <w:p w14:paraId="379CE44D"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18EF2F7F"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AFDE697" w14:textId="77777777" w:rsidR="00504EBB" w:rsidRPr="00A559B2" w:rsidRDefault="00504EBB" w:rsidP="00504EBB">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69840552" w14:textId="77777777" w:rsidR="00504EBB" w:rsidRPr="00A559B2" w:rsidRDefault="00504EBB" w:rsidP="00504EBB">
            <w:pPr>
              <w:keepNext/>
              <w:keepLines/>
              <w:spacing w:after="0"/>
              <w:jc w:val="center"/>
              <w:rPr>
                <w:rFonts w:ascii="Arial" w:hAnsi="Arial" w:cs="Arial"/>
                <w:sz w:val="18"/>
                <w:szCs w:val="18"/>
                <w:lang w:eastAsia="fi-FI"/>
              </w:rPr>
            </w:pPr>
            <w:r w:rsidRPr="00A559B2">
              <w:rPr>
                <w:rFonts w:ascii="Arial" w:hAnsi="Arial" w:cs="Arial"/>
                <w:sz w:val="18"/>
                <w:lang w:eastAsia="ja-JP"/>
              </w:rPr>
              <w:t>See CA_66A-66A Bandwidth Combination Set 0 in Table 5.6A.1-3</w:t>
            </w:r>
          </w:p>
        </w:tc>
        <w:tc>
          <w:tcPr>
            <w:tcW w:w="1187" w:type="dxa"/>
            <w:vMerge/>
            <w:vAlign w:val="center"/>
          </w:tcPr>
          <w:p w14:paraId="08CD0C29"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3D582D8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71AC4D2" w14:textId="77777777" w:rsidTr="00504EBB">
        <w:trPr>
          <w:jc w:val="center"/>
        </w:trPr>
        <w:tc>
          <w:tcPr>
            <w:tcW w:w="1593" w:type="dxa"/>
            <w:vMerge w:val="restart"/>
            <w:vAlign w:val="center"/>
          </w:tcPr>
          <w:p w14:paraId="59992A6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CA_2A-7A-12A-66A</w:t>
            </w:r>
          </w:p>
        </w:tc>
        <w:tc>
          <w:tcPr>
            <w:tcW w:w="1574" w:type="dxa"/>
            <w:vMerge w:val="restart"/>
            <w:vAlign w:val="center"/>
          </w:tcPr>
          <w:p w14:paraId="63FCF72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AA27A6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2</w:t>
            </w:r>
          </w:p>
        </w:tc>
        <w:tc>
          <w:tcPr>
            <w:tcW w:w="586" w:type="dxa"/>
            <w:gridSpan w:val="2"/>
          </w:tcPr>
          <w:p w14:paraId="463F404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0390A7F4"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5F87E0C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AC81C4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9F1704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E6E809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048A87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vAlign w:val="center"/>
          </w:tcPr>
          <w:p w14:paraId="1E73449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0563E76F" w14:textId="77777777" w:rsidTr="00504EBB">
        <w:trPr>
          <w:jc w:val="center"/>
        </w:trPr>
        <w:tc>
          <w:tcPr>
            <w:tcW w:w="1593" w:type="dxa"/>
            <w:vMerge/>
            <w:vAlign w:val="center"/>
          </w:tcPr>
          <w:p w14:paraId="68FD8B12"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1CD291F"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6AF869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gridSpan w:val="2"/>
          </w:tcPr>
          <w:p w14:paraId="66CA4FA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7A5D9CFD"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745C9D6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00E7BA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6AAF21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71715B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BA88C0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C11E3FA"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A0393FF" w14:textId="77777777" w:rsidTr="00504EBB">
        <w:trPr>
          <w:jc w:val="center"/>
        </w:trPr>
        <w:tc>
          <w:tcPr>
            <w:tcW w:w="1593" w:type="dxa"/>
            <w:vMerge/>
            <w:vAlign w:val="center"/>
          </w:tcPr>
          <w:p w14:paraId="64B2394E"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44D5714"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461269C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bCs/>
                <w:sz w:val="18"/>
                <w:lang w:val="en-US"/>
              </w:rPr>
              <w:t>12</w:t>
            </w:r>
          </w:p>
        </w:tc>
        <w:tc>
          <w:tcPr>
            <w:tcW w:w="586" w:type="dxa"/>
            <w:gridSpan w:val="2"/>
          </w:tcPr>
          <w:p w14:paraId="4B70535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2F39902A"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4E5C5C2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847DCD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7EF34E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7ECDB990"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3554D13C"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1EBB17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859A43A" w14:textId="77777777" w:rsidTr="00504EBB">
        <w:trPr>
          <w:jc w:val="center"/>
        </w:trPr>
        <w:tc>
          <w:tcPr>
            <w:tcW w:w="1593" w:type="dxa"/>
            <w:vMerge/>
            <w:vAlign w:val="center"/>
          </w:tcPr>
          <w:p w14:paraId="165163D9"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B7036E0"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2AF60E5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66</w:t>
            </w:r>
          </w:p>
        </w:tc>
        <w:tc>
          <w:tcPr>
            <w:tcW w:w="586" w:type="dxa"/>
            <w:gridSpan w:val="2"/>
          </w:tcPr>
          <w:p w14:paraId="3C8FCBD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738C849F"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70C8AF7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E002AB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772A6A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46F88F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5E74095"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3A5527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038C00C" w14:textId="77777777" w:rsidTr="00504EBB">
        <w:trPr>
          <w:jc w:val="center"/>
        </w:trPr>
        <w:tc>
          <w:tcPr>
            <w:tcW w:w="1593" w:type="dxa"/>
            <w:vMerge w:val="restart"/>
            <w:vAlign w:val="center"/>
          </w:tcPr>
          <w:p w14:paraId="01FE2EB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CA_</w:t>
            </w:r>
            <w:r w:rsidRPr="00A559B2">
              <w:rPr>
                <w:rFonts w:ascii="Arial" w:eastAsia="SimSun" w:hAnsi="Arial" w:hint="eastAsia"/>
                <w:sz w:val="18"/>
                <w:lang w:val="en-US" w:eastAsia="zh-CN"/>
              </w:rPr>
              <w:t>2A-7</w:t>
            </w:r>
            <w:r w:rsidRPr="00A559B2">
              <w:rPr>
                <w:rFonts w:ascii="Arial" w:hAnsi="Arial"/>
                <w:sz w:val="18"/>
                <w:lang w:val="en-US"/>
              </w:rPr>
              <w:t>A-</w:t>
            </w:r>
            <w:r w:rsidRPr="00A559B2">
              <w:rPr>
                <w:rFonts w:ascii="Arial" w:eastAsia="SimSun" w:hAnsi="Arial" w:hint="eastAsia"/>
                <w:sz w:val="18"/>
                <w:lang w:val="en-US" w:eastAsia="zh-CN"/>
              </w:rPr>
              <w:t>12B-</w:t>
            </w:r>
            <w:r w:rsidRPr="00A559B2">
              <w:rPr>
                <w:rFonts w:ascii="Arial" w:hAnsi="Arial"/>
                <w:sz w:val="18"/>
                <w:lang w:val="en-US"/>
              </w:rPr>
              <w:t>66A</w:t>
            </w:r>
          </w:p>
        </w:tc>
        <w:tc>
          <w:tcPr>
            <w:tcW w:w="1574" w:type="dxa"/>
            <w:vMerge w:val="restart"/>
            <w:vAlign w:val="center"/>
          </w:tcPr>
          <w:p w14:paraId="0F53270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Pr>
          <w:p w14:paraId="040D1DC0"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063B0FF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2DF4514"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A69D06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786CEBD6"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05A06A94"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762570B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15627BE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75</w:t>
            </w:r>
          </w:p>
        </w:tc>
        <w:tc>
          <w:tcPr>
            <w:tcW w:w="1286" w:type="dxa"/>
            <w:vMerge w:val="restart"/>
            <w:vAlign w:val="center"/>
          </w:tcPr>
          <w:p w14:paraId="7E38B30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617F56F3" w14:textId="77777777" w:rsidTr="00504EBB">
        <w:trPr>
          <w:jc w:val="center"/>
        </w:trPr>
        <w:tc>
          <w:tcPr>
            <w:tcW w:w="1593" w:type="dxa"/>
            <w:vMerge/>
            <w:vAlign w:val="center"/>
          </w:tcPr>
          <w:p w14:paraId="7C2C88A9"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5383C8B5" w14:textId="77777777" w:rsidR="00504EBB" w:rsidRPr="00A559B2" w:rsidRDefault="00504EBB" w:rsidP="00504EBB">
            <w:pPr>
              <w:keepNext/>
              <w:keepLines/>
              <w:spacing w:after="0"/>
              <w:jc w:val="center"/>
              <w:rPr>
                <w:rFonts w:ascii="Arial" w:hAnsi="Arial" w:cs="Arial"/>
                <w:sz w:val="18"/>
                <w:lang w:eastAsia="zh-CN"/>
              </w:rPr>
            </w:pPr>
          </w:p>
        </w:tc>
        <w:tc>
          <w:tcPr>
            <w:tcW w:w="767" w:type="dxa"/>
          </w:tcPr>
          <w:p w14:paraId="01B7B7C7"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7</w:t>
            </w:r>
          </w:p>
        </w:tc>
        <w:tc>
          <w:tcPr>
            <w:tcW w:w="586" w:type="dxa"/>
            <w:gridSpan w:val="2"/>
            <w:vAlign w:val="center"/>
          </w:tcPr>
          <w:p w14:paraId="0011EF9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B2214DB"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586F69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55AEAA0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28BD26E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7B8A68B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07E158C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B16B735" w14:textId="77777777" w:rsidR="00504EBB" w:rsidRPr="00A559B2" w:rsidRDefault="00504EBB" w:rsidP="00504EBB">
            <w:pPr>
              <w:keepNext/>
              <w:keepLines/>
              <w:spacing w:after="0"/>
              <w:jc w:val="center"/>
              <w:rPr>
                <w:rFonts w:ascii="Arial" w:hAnsi="Arial" w:cs="Arial"/>
                <w:sz w:val="18"/>
              </w:rPr>
            </w:pPr>
          </w:p>
        </w:tc>
      </w:tr>
      <w:tr w:rsidR="00504EBB" w:rsidRPr="00A559B2" w14:paraId="6697D397" w14:textId="77777777" w:rsidTr="00504EBB">
        <w:trPr>
          <w:jc w:val="center"/>
        </w:trPr>
        <w:tc>
          <w:tcPr>
            <w:tcW w:w="1593" w:type="dxa"/>
            <w:vMerge/>
            <w:vAlign w:val="center"/>
          </w:tcPr>
          <w:p w14:paraId="6D379B4A"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94D5F1F" w14:textId="77777777" w:rsidR="00504EBB" w:rsidRPr="00A559B2" w:rsidRDefault="00504EBB" w:rsidP="00504EBB">
            <w:pPr>
              <w:keepNext/>
              <w:keepLines/>
              <w:spacing w:after="0"/>
              <w:jc w:val="center"/>
              <w:rPr>
                <w:rFonts w:ascii="Arial" w:hAnsi="Arial" w:cs="Arial"/>
                <w:sz w:val="18"/>
                <w:lang w:eastAsia="zh-CN"/>
              </w:rPr>
            </w:pPr>
          </w:p>
        </w:tc>
        <w:tc>
          <w:tcPr>
            <w:tcW w:w="767" w:type="dxa"/>
          </w:tcPr>
          <w:p w14:paraId="7846D7D7"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12</w:t>
            </w:r>
          </w:p>
        </w:tc>
        <w:tc>
          <w:tcPr>
            <w:tcW w:w="3516" w:type="dxa"/>
            <w:gridSpan w:val="10"/>
            <w:vAlign w:val="center"/>
          </w:tcPr>
          <w:p w14:paraId="50D33A0E" w14:textId="77777777" w:rsidR="00504EBB" w:rsidRPr="00A559B2" w:rsidRDefault="00504EBB" w:rsidP="00504EBB">
            <w:pPr>
              <w:keepNext/>
              <w:keepLines/>
              <w:spacing w:after="0"/>
              <w:jc w:val="center"/>
              <w:rPr>
                <w:rFonts w:ascii="Arial" w:hAnsi="Arial"/>
                <w:sz w:val="18"/>
                <w:lang w:eastAsia="ja-JP"/>
              </w:rPr>
            </w:pPr>
            <w:r w:rsidRPr="00A559B2">
              <w:rPr>
                <w:rFonts w:ascii="Arial" w:eastAsia="SimSun" w:hAnsi="Arial"/>
                <w:sz w:val="18"/>
                <w:lang w:val="en-US" w:eastAsia="zh-CN"/>
              </w:rPr>
              <w:t>See CA_12B Bandwidth combination set 0 in Table 5.6A.1-1</w:t>
            </w:r>
          </w:p>
        </w:tc>
        <w:tc>
          <w:tcPr>
            <w:tcW w:w="1187" w:type="dxa"/>
            <w:vMerge/>
            <w:vAlign w:val="center"/>
          </w:tcPr>
          <w:p w14:paraId="52671B1A"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5887A37D" w14:textId="77777777" w:rsidR="00504EBB" w:rsidRPr="00A559B2" w:rsidRDefault="00504EBB" w:rsidP="00504EBB">
            <w:pPr>
              <w:keepNext/>
              <w:keepLines/>
              <w:spacing w:after="0"/>
              <w:jc w:val="center"/>
              <w:rPr>
                <w:rFonts w:ascii="Arial" w:hAnsi="Arial" w:cs="Arial"/>
                <w:sz w:val="18"/>
              </w:rPr>
            </w:pPr>
          </w:p>
        </w:tc>
      </w:tr>
      <w:tr w:rsidR="00504EBB" w:rsidRPr="00A559B2" w14:paraId="24DDA494" w14:textId="77777777" w:rsidTr="00504EBB">
        <w:trPr>
          <w:jc w:val="center"/>
        </w:trPr>
        <w:tc>
          <w:tcPr>
            <w:tcW w:w="1593" w:type="dxa"/>
            <w:vMerge/>
            <w:vAlign w:val="center"/>
          </w:tcPr>
          <w:p w14:paraId="699D383F"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F83B468" w14:textId="77777777" w:rsidR="00504EBB" w:rsidRPr="00A559B2" w:rsidRDefault="00504EBB" w:rsidP="00504EBB">
            <w:pPr>
              <w:keepNext/>
              <w:keepLines/>
              <w:spacing w:after="0"/>
              <w:jc w:val="center"/>
              <w:rPr>
                <w:rFonts w:ascii="Arial" w:hAnsi="Arial" w:cs="Arial"/>
                <w:sz w:val="18"/>
                <w:lang w:eastAsia="zh-CN"/>
              </w:rPr>
            </w:pPr>
          </w:p>
        </w:tc>
        <w:tc>
          <w:tcPr>
            <w:tcW w:w="767" w:type="dxa"/>
          </w:tcPr>
          <w:p w14:paraId="0AACECBA"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2702411C"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C88A91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1CB89A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386BE11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1DA830D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58675684"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0F6EE3B1"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C21B9B2" w14:textId="77777777" w:rsidR="00504EBB" w:rsidRPr="00A559B2" w:rsidRDefault="00504EBB" w:rsidP="00504EBB">
            <w:pPr>
              <w:keepNext/>
              <w:keepLines/>
              <w:spacing w:after="0"/>
              <w:jc w:val="center"/>
              <w:rPr>
                <w:rFonts w:ascii="Arial" w:hAnsi="Arial" w:cs="Arial"/>
                <w:sz w:val="18"/>
              </w:rPr>
            </w:pPr>
          </w:p>
        </w:tc>
      </w:tr>
      <w:tr w:rsidR="00504EBB" w:rsidRPr="00A559B2" w14:paraId="5D6B6707"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5FF7D1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56F6F9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F19CF1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9DB1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74E22"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50D587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C07156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6CD2A9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7E8E8B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D34448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93550D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2B3FEDF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5C5B5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293D12"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F18D05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DED6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A5B8B"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BE6C16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E9596E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BCC097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D95093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98FE9D5"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0A8292" w14:textId="77777777" w:rsidR="00504EBB" w:rsidRPr="00A559B2" w:rsidRDefault="00504EBB" w:rsidP="00504EBB">
            <w:pPr>
              <w:spacing w:after="0"/>
              <w:rPr>
                <w:rFonts w:ascii="Arial" w:hAnsi="Arial" w:cs="Arial"/>
                <w:sz w:val="18"/>
                <w:lang w:eastAsia="ja-JP"/>
              </w:rPr>
            </w:pPr>
          </w:p>
        </w:tc>
      </w:tr>
      <w:tr w:rsidR="00504EBB" w:rsidRPr="00A559B2" w14:paraId="4FFC3F3F"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99B94F"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66E097"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7C2F95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45B7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4D9E9"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578B42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2A44DC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447BC2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F0B0D1A"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025080"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D6FEDE" w14:textId="77777777" w:rsidR="00504EBB" w:rsidRPr="00A559B2" w:rsidRDefault="00504EBB" w:rsidP="00504EBB">
            <w:pPr>
              <w:spacing w:after="0"/>
              <w:rPr>
                <w:rFonts w:ascii="Arial" w:hAnsi="Arial" w:cs="Arial"/>
                <w:sz w:val="18"/>
                <w:lang w:eastAsia="ja-JP"/>
              </w:rPr>
            </w:pPr>
          </w:p>
        </w:tc>
      </w:tr>
      <w:tr w:rsidR="00504EBB" w:rsidRPr="00A559B2" w14:paraId="7810E160"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13415C"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BF285C"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C7C254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E855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EE43A"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AC65BA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6B847E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6AA4D9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E6F854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759C719"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37C1C0" w14:textId="77777777" w:rsidR="00504EBB" w:rsidRPr="00A559B2" w:rsidRDefault="00504EBB" w:rsidP="00504EBB">
            <w:pPr>
              <w:spacing w:after="0"/>
              <w:rPr>
                <w:rFonts w:ascii="Arial" w:hAnsi="Arial" w:cs="Arial"/>
                <w:sz w:val="18"/>
                <w:lang w:eastAsia="ja-JP"/>
              </w:rPr>
            </w:pPr>
          </w:p>
        </w:tc>
      </w:tr>
      <w:tr w:rsidR="00504EBB" w:rsidRPr="00A559B2" w14:paraId="3B6EF8AD" w14:textId="77777777" w:rsidTr="00504EBB">
        <w:trPr>
          <w:jc w:val="center"/>
        </w:trPr>
        <w:tc>
          <w:tcPr>
            <w:tcW w:w="1593" w:type="dxa"/>
            <w:vMerge w:val="restart"/>
            <w:tcBorders>
              <w:top w:val="single" w:sz="4" w:space="0" w:color="auto"/>
              <w:left w:val="single" w:sz="4" w:space="0" w:color="auto"/>
              <w:right w:val="single" w:sz="4" w:space="0" w:color="auto"/>
            </w:tcBorders>
            <w:vAlign w:val="center"/>
          </w:tcPr>
          <w:p w14:paraId="3AA31F07"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szCs w:val="18"/>
              </w:rPr>
              <w:lastRenderedPageBreak/>
              <w:t>CA_2A-</w:t>
            </w:r>
            <w:r w:rsidRPr="00A559B2">
              <w:rPr>
                <w:rFonts w:ascii="Arial" w:hAnsi="Arial" w:cs="Arial"/>
                <w:sz w:val="18"/>
                <w:szCs w:val="18"/>
                <w:lang w:val="en-SG"/>
              </w:rPr>
              <w:t>7A-7A-13A-66A</w:t>
            </w:r>
          </w:p>
        </w:tc>
        <w:tc>
          <w:tcPr>
            <w:tcW w:w="1574" w:type="dxa"/>
            <w:vMerge w:val="restart"/>
            <w:tcBorders>
              <w:top w:val="single" w:sz="4" w:space="0" w:color="auto"/>
              <w:left w:val="single" w:sz="4" w:space="0" w:color="auto"/>
              <w:right w:val="single" w:sz="4" w:space="0" w:color="auto"/>
            </w:tcBorders>
            <w:vAlign w:val="center"/>
          </w:tcPr>
          <w:p w14:paraId="1EEA32D3" w14:textId="77777777" w:rsidR="00504EBB" w:rsidRPr="00A559B2" w:rsidRDefault="00504EBB" w:rsidP="00504EBB">
            <w:pPr>
              <w:keepNext/>
              <w:keepLines/>
              <w:spacing w:after="0"/>
              <w:jc w:val="center"/>
              <w:rPr>
                <w:rFonts w:ascii="Arial" w:hAnsi="Arial" w:cs="Arial"/>
                <w:sz w:val="18"/>
                <w:szCs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9AC95FB"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2830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A1410"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490863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7792AF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E71464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AA1ECC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3104959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17EB5D8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eastAsia="zh-CN"/>
              </w:rPr>
              <w:t>0</w:t>
            </w:r>
          </w:p>
        </w:tc>
      </w:tr>
      <w:tr w:rsidR="00504EBB" w:rsidRPr="00A559B2" w14:paraId="7646D32B" w14:textId="77777777" w:rsidTr="00504EBB">
        <w:trPr>
          <w:jc w:val="center"/>
        </w:trPr>
        <w:tc>
          <w:tcPr>
            <w:tcW w:w="1593" w:type="dxa"/>
            <w:vMerge/>
            <w:tcBorders>
              <w:left w:val="single" w:sz="4" w:space="0" w:color="auto"/>
              <w:right w:val="single" w:sz="4" w:space="0" w:color="auto"/>
            </w:tcBorders>
            <w:vAlign w:val="center"/>
          </w:tcPr>
          <w:p w14:paraId="2B46E462" w14:textId="77777777" w:rsidR="00504EBB" w:rsidRPr="00A559B2" w:rsidRDefault="00504EBB" w:rsidP="00504EBB">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59B44DC8" w14:textId="77777777" w:rsidR="00504EBB" w:rsidRPr="00A559B2" w:rsidRDefault="00504EBB" w:rsidP="00504EBB">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7518C4C0"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240E47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See CA_7A-7A Bandwidth Combination Set 1 in Table 5.6A.1-3</w:t>
            </w:r>
          </w:p>
        </w:tc>
        <w:tc>
          <w:tcPr>
            <w:tcW w:w="1187" w:type="dxa"/>
            <w:vMerge/>
            <w:tcBorders>
              <w:left w:val="single" w:sz="4" w:space="0" w:color="auto"/>
              <w:right w:val="single" w:sz="4" w:space="0" w:color="auto"/>
            </w:tcBorders>
            <w:vAlign w:val="center"/>
          </w:tcPr>
          <w:p w14:paraId="1E88DC6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037D3AD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999A45B" w14:textId="77777777" w:rsidTr="00504EBB">
        <w:trPr>
          <w:jc w:val="center"/>
        </w:trPr>
        <w:tc>
          <w:tcPr>
            <w:tcW w:w="1593" w:type="dxa"/>
            <w:vMerge/>
            <w:tcBorders>
              <w:left w:val="single" w:sz="4" w:space="0" w:color="auto"/>
              <w:right w:val="single" w:sz="4" w:space="0" w:color="auto"/>
            </w:tcBorders>
            <w:vAlign w:val="center"/>
          </w:tcPr>
          <w:p w14:paraId="16201801" w14:textId="77777777" w:rsidR="00504EBB" w:rsidRPr="00A559B2" w:rsidRDefault="00504EBB" w:rsidP="00504EBB">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684589BF" w14:textId="77777777" w:rsidR="00504EBB" w:rsidRPr="00A559B2" w:rsidRDefault="00504EBB" w:rsidP="00504EBB">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4EC244BE"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41D7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C36E7"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153046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8DBA32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D0EE590"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0F89895A" w14:textId="77777777" w:rsidR="00504EBB" w:rsidRPr="00A559B2" w:rsidRDefault="00504EBB" w:rsidP="00504EBB">
            <w:pPr>
              <w:keepNext/>
              <w:keepLines/>
              <w:spacing w:after="0"/>
              <w:jc w:val="center"/>
              <w:rPr>
                <w:rFonts w:ascii="Arial" w:hAnsi="Arial"/>
                <w:sz w:val="18"/>
              </w:rPr>
            </w:pPr>
          </w:p>
        </w:tc>
        <w:tc>
          <w:tcPr>
            <w:tcW w:w="1187" w:type="dxa"/>
            <w:vMerge/>
            <w:tcBorders>
              <w:left w:val="single" w:sz="4" w:space="0" w:color="auto"/>
              <w:right w:val="single" w:sz="4" w:space="0" w:color="auto"/>
            </w:tcBorders>
            <w:vAlign w:val="center"/>
          </w:tcPr>
          <w:p w14:paraId="2A66F27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4A70EF50"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97C6FC1" w14:textId="77777777" w:rsidTr="00504EBB">
        <w:trPr>
          <w:jc w:val="center"/>
        </w:trPr>
        <w:tc>
          <w:tcPr>
            <w:tcW w:w="1593" w:type="dxa"/>
            <w:vMerge/>
            <w:tcBorders>
              <w:left w:val="single" w:sz="4" w:space="0" w:color="auto"/>
              <w:bottom w:val="single" w:sz="4" w:space="0" w:color="auto"/>
              <w:right w:val="single" w:sz="4" w:space="0" w:color="auto"/>
            </w:tcBorders>
            <w:vAlign w:val="center"/>
          </w:tcPr>
          <w:p w14:paraId="46431E29" w14:textId="77777777" w:rsidR="00504EBB" w:rsidRPr="00A559B2" w:rsidRDefault="00504EBB" w:rsidP="00504EBB">
            <w:pPr>
              <w:keepNext/>
              <w:keepLines/>
              <w:spacing w:after="0"/>
              <w:jc w:val="center"/>
              <w:rPr>
                <w:rFonts w:ascii="Arial" w:hAnsi="Arial"/>
                <w:sz w:val="18"/>
              </w:rPr>
            </w:pPr>
          </w:p>
        </w:tc>
        <w:tc>
          <w:tcPr>
            <w:tcW w:w="1574" w:type="dxa"/>
            <w:vMerge/>
            <w:tcBorders>
              <w:left w:val="single" w:sz="4" w:space="0" w:color="auto"/>
              <w:bottom w:val="single" w:sz="4" w:space="0" w:color="auto"/>
              <w:right w:val="single" w:sz="4" w:space="0" w:color="auto"/>
            </w:tcBorders>
            <w:vAlign w:val="center"/>
          </w:tcPr>
          <w:p w14:paraId="17E8E257" w14:textId="77777777" w:rsidR="00504EBB" w:rsidRPr="00A559B2" w:rsidRDefault="00504EBB" w:rsidP="00504EBB">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C3FD61B"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5B3F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68CC9"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AE3C46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EF16A0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E7E19A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6AB574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3640852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64401542"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AB08AD8"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5D7EC6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793C743"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0B502B8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1EFB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64959"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CE8BD9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7BD1C2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CEE9C2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8EA3C2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D1324F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27D444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14A30966"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CB4569"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327574"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0D0D8B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716620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0BAC0CB"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82EBF6" w14:textId="77777777" w:rsidR="00504EBB" w:rsidRPr="00A559B2" w:rsidRDefault="00504EBB" w:rsidP="00504EBB">
            <w:pPr>
              <w:spacing w:after="0"/>
              <w:rPr>
                <w:rFonts w:ascii="Arial" w:hAnsi="Arial" w:cs="Arial"/>
                <w:sz w:val="18"/>
                <w:lang w:eastAsia="ja-JP"/>
              </w:rPr>
            </w:pPr>
          </w:p>
        </w:tc>
      </w:tr>
      <w:tr w:rsidR="00504EBB" w:rsidRPr="00A559B2" w14:paraId="5276278D"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AC428B"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819E55"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BA3FE2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98E0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BAD4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22DF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D3A4E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B029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E7926"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8A8609"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45024D" w14:textId="77777777" w:rsidR="00504EBB" w:rsidRPr="00A559B2" w:rsidRDefault="00504EBB" w:rsidP="00504EBB">
            <w:pPr>
              <w:spacing w:after="0"/>
              <w:rPr>
                <w:rFonts w:ascii="Arial" w:hAnsi="Arial" w:cs="Arial"/>
                <w:sz w:val="18"/>
                <w:lang w:eastAsia="ja-JP"/>
              </w:rPr>
            </w:pPr>
          </w:p>
        </w:tc>
      </w:tr>
      <w:tr w:rsidR="00504EBB" w:rsidRPr="00A559B2" w14:paraId="05F99072"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D8356D"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864AFA"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8F70B0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EB37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84867"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F2E85A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6C99F7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FF7B61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D11F8C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581FBB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A2FE11" w14:textId="77777777" w:rsidR="00504EBB" w:rsidRPr="00A559B2" w:rsidRDefault="00504EBB" w:rsidP="00504EBB">
            <w:pPr>
              <w:spacing w:after="0"/>
              <w:rPr>
                <w:rFonts w:ascii="Arial" w:hAnsi="Arial" w:cs="Arial"/>
                <w:sz w:val="18"/>
                <w:lang w:eastAsia="ja-JP"/>
              </w:rPr>
            </w:pPr>
          </w:p>
        </w:tc>
      </w:tr>
      <w:tr w:rsidR="00504EBB" w:rsidRPr="00A559B2" w14:paraId="75DAA21A" w14:textId="77777777" w:rsidTr="00504EBB">
        <w:trPr>
          <w:jc w:val="center"/>
        </w:trPr>
        <w:tc>
          <w:tcPr>
            <w:tcW w:w="1593" w:type="dxa"/>
            <w:vMerge w:val="restart"/>
            <w:tcBorders>
              <w:top w:val="single" w:sz="4" w:space="0" w:color="auto"/>
              <w:left w:val="single" w:sz="4" w:space="0" w:color="auto"/>
              <w:right w:val="single" w:sz="4" w:space="0" w:color="auto"/>
            </w:tcBorders>
            <w:vAlign w:val="center"/>
          </w:tcPr>
          <w:p w14:paraId="522716B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CA_2A-7A-26A-66A</w:t>
            </w:r>
          </w:p>
        </w:tc>
        <w:tc>
          <w:tcPr>
            <w:tcW w:w="1574" w:type="dxa"/>
            <w:vMerge w:val="restart"/>
            <w:tcBorders>
              <w:top w:val="single" w:sz="4" w:space="0" w:color="auto"/>
              <w:left w:val="single" w:sz="4" w:space="0" w:color="auto"/>
              <w:right w:val="single" w:sz="4" w:space="0" w:color="auto"/>
            </w:tcBorders>
            <w:vAlign w:val="center"/>
          </w:tcPr>
          <w:p w14:paraId="409F5840"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3C096D10"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9C22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B8AF72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D37DBC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2F7F20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D0CFD5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65FC3AE"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tcBorders>
              <w:top w:val="single" w:sz="4" w:space="0" w:color="auto"/>
              <w:left w:val="single" w:sz="4" w:space="0" w:color="auto"/>
              <w:right w:val="single" w:sz="4" w:space="0" w:color="auto"/>
            </w:tcBorders>
            <w:vAlign w:val="center"/>
          </w:tcPr>
          <w:p w14:paraId="72E2B23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right w:val="single" w:sz="4" w:space="0" w:color="auto"/>
            </w:tcBorders>
            <w:vAlign w:val="center"/>
          </w:tcPr>
          <w:p w14:paraId="7DDBD72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2E5BD8BF" w14:textId="77777777" w:rsidTr="00504EBB">
        <w:trPr>
          <w:jc w:val="center"/>
        </w:trPr>
        <w:tc>
          <w:tcPr>
            <w:tcW w:w="1593" w:type="dxa"/>
            <w:vMerge/>
            <w:tcBorders>
              <w:left w:val="single" w:sz="4" w:space="0" w:color="auto"/>
              <w:right w:val="single" w:sz="4" w:space="0" w:color="auto"/>
            </w:tcBorders>
            <w:vAlign w:val="center"/>
          </w:tcPr>
          <w:p w14:paraId="5F89A7AB" w14:textId="77777777" w:rsidR="00504EBB" w:rsidRPr="00A559B2" w:rsidRDefault="00504EBB" w:rsidP="00504EBB">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3EF23E70"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6E52171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BD2D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DE4A96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8445ED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1F81AD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62A08F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5A7A0CF"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right w:val="single" w:sz="4" w:space="0" w:color="auto"/>
            </w:tcBorders>
            <w:vAlign w:val="center"/>
          </w:tcPr>
          <w:p w14:paraId="1AD1094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605EC29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7CFAB4A" w14:textId="77777777" w:rsidTr="00504EBB">
        <w:trPr>
          <w:jc w:val="center"/>
        </w:trPr>
        <w:tc>
          <w:tcPr>
            <w:tcW w:w="1593" w:type="dxa"/>
            <w:vMerge/>
            <w:tcBorders>
              <w:left w:val="single" w:sz="4" w:space="0" w:color="auto"/>
              <w:right w:val="single" w:sz="4" w:space="0" w:color="auto"/>
            </w:tcBorders>
            <w:vAlign w:val="center"/>
          </w:tcPr>
          <w:p w14:paraId="1496F294" w14:textId="77777777" w:rsidR="00504EBB" w:rsidRPr="00A559B2" w:rsidRDefault="00504EBB" w:rsidP="00504EBB">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7DE4CD69"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4DA9377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0E57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62F999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B22FE0E"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87949A3"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AB115"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83551" w14:textId="77777777" w:rsidR="00504EBB" w:rsidRPr="00A559B2" w:rsidRDefault="00504EBB" w:rsidP="00504EBB">
            <w:pPr>
              <w:keepNext/>
              <w:keepLines/>
              <w:spacing w:after="0"/>
              <w:jc w:val="center"/>
              <w:rPr>
                <w:rFonts w:ascii="Arial" w:hAnsi="Arial" w:cs="Arial"/>
                <w:sz w:val="18"/>
                <w:szCs w:val="18"/>
              </w:rPr>
            </w:pPr>
          </w:p>
        </w:tc>
        <w:tc>
          <w:tcPr>
            <w:tcW w:w="1187" w:type="dxa"/>
            <w:vMerge/>
            <w:tcBorders>
              <w:left w:val="single" w:sz="4" w:space="0" w:color="auto"/>
              <w:right w:val="single" w:sz="4" w:space="0" w:color="auto"/>
            </w:tcBorders>
            <w:vAlign w:val="center"/>
          </w:tcPr>
          <w:p w14:paraId="7862313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6A075EE0"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FFA6CDE" w14:textId="77777777" w:rsidTr="00504EBB">
        <w:trPr>
          <w:jc w:val="center"/>
        </w:trPr>
        <w:tc>
          <w:tcPr>
            <w:tcW w:w="1593" w:type="dxa"/>
            <w:vMerge/>
            <w:tcBorders>
              <w:left w:val="single" w:sz="4" w:space="0" w:color="auto"/>
              <w:bottom w:val="single" w:sz="4" w:space="0" w:color="auto"/>
              <w:right w:val="single" w:sz="4" w:space="0" w:color="auto"/>
            </w:tcBorders>
            <w:vAlign w:val="center"/>
          </w:tcPr>
          <w:p w14:paraId="34EB0FA6" w14:textId="77777777" w:rsidR="00504EBB" w:rsidRPr="00A559B2" w:rsidRDefault="00504EBB" w:rsidP="00504EBB">
            <w:pPr>
              <w:keepNext/>
              <w:keepLines/>
              <w:spacing w:after="0"/>
              <w:jc w:val="center"/>
              <w:rPr>
                <w:rFonts w:ascii="Arial" w:hAnsi="Arial" w:cs="Arial"/>
                <w:sz w:val="18"/>
                <w:szCs w:val="18"/>
              </w:rPr>
            </w:pPr>
          </w:p>
        </w:tc>
        <w:tc>
          <w:tcPr>
            <w:tcW w:w="1574" w:type="dxa"/>
            <w:vMerge/>
            <w:tcBorders>
              <w:left w:val="single" w:sz="4" w:space="0" w:color="auto"/>
              <w:bottom w:val="single" w:sz="4" w:space="0" w:color="auto"/>
              <w:right w:val="single" w:sz="4" w:space="0" w:color="auto"/>
            </w:tcBorders>
            <w:vAlign w:val="center"/>
          </w:tcPr>
          <w:p w14:paraId="38C41E02" w14:textId="77777777" w:rsidR="00504EBB" w:rsidRPr="00A559B2" w:rsidRDefault="00504EBB" w:rsidP="00504EBB">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56C0103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BC20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EBC5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DD1C5E"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962128"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82E1A8"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7DA0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1B14ED7B"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0CE7497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2CF365C"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52F462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1A44221"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589C9A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9C11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17CD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5E92F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386E7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36EB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AB93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CCF89C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0E5969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0</w:t>
            </w:r>
          </w:p>
        </w:tc>
      </w:tr>
      <w:tr w:rsidR="00504EBB" w:rsidRPr="00A559B2" w14:paraId="4A080034"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654BE7"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1DA6A6"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8EFDF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156B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801CB"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49B0D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114D9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A89D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81F2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DFF1D37"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1093EE" w14:textId="77777777" w:rsidR="00504EBB" w:rsidRPr="00A559B2" w:rsidRDefault="00504EBB" w:rsidP="00504EBB">
            <w:pPr>
              <w:spacing w:after="0"/>
              <w:rPr>
                <w:rFonts w:ascii="Arial" w:hAnsi="Arial" w:cs="Arial"/>
                <w:sz w:val="18"/>
                <w:lang w:eastAsia="ja-JP"/>
              </w:rPr>
            </w:pPr>
          </w:p>
        </w:tc>
      </w:tr>
      <w:tr w:rsidR="00504EBB" w:rsidRPr="00A559B2" w14:paraId="46EFECE3"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FCB690"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F48CD4"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CB64A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21B8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64230"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65FDD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C8B34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2297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CC9E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7EAE522"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651BFF" w14:textId="77777777" w:rsidR="00504EBB" w:rsidRPr="00A559B2" w:rsidRDefault="00504EBB" w:rsidP="00504EBB">
            <w:pPr>
              <w:spacing w:after="0"/>
              <w:rPr>
                <w:rFonts w:ascii="Arial" w:hAnsi="Arial" w:cs="Arial"/>
                <w:sz w:val="18"/>
                <w:lang w:eastAsia="ja-JP"/>
              </w:rPr>
            </w:pPr>
          </w:p>
        </w:tc>
      </w:tr>
      <w:tr w:rsidR="00504EBB" w:rsidRPr="00A559B2" w14:paraId="6D7F7FED"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5FA5D7"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6A2017"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5DFD4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A6E5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8393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B756C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8A11A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3EDF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CDC7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583BDC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14DD6D" w14:textId="77777777" w:rsidR="00504EBB" w:rsidRPr="00A559B2" w:rsidRDefault="00504EBB" w:rsidP="00504EBB">
            <w:pPr>
              <w:spacing w:after="0"/>
              <w:rPr>
                <w:rFonts w:ascii="Arial" w:hAnsi="Arial" w:cs="Arial"/>
                <w:sz w:val="18"/>
                <w:lang w:eastAsia="ja-JP"/>
              </w:rPr>
            </w:pPr>
          </w:p>
        </w:tc>
      </w:tr>
      <w:tr w:rsidR="00504EBB" w:rsidRPr="00A559B2" w14:paraId="1163AC78"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F5BA56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9E62A0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DE729C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BA6D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B77BD"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AD895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7BB0C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A26D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046A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BD2E12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415BF9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val="en-US" w:eastAsia="zh-CN"/>
              </w:rPr>
              <w:t>0</w:t>
            </w:r>
          </w:p>
        </w:tc>
      </w:tr>
      <w:tr w:rsidR="00504EBB" w:rsidRPr="00A559B2" w14:paraId="50508087"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DC3C4E"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024578"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2FCAD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D86319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0293543"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ED2927" w14:textId="77777777" w:rsidR="00504EBB" w:rsidRPr="00A559B2" w:rsidRDefault="00504EBB" w:rsidP="00504EBB">
            <w:pPr>
              <w:spacing w:after="0"/>
              <w:rPr>
                <w:rFonts w:ascii="Arial" w:hAnsi="Arial" w:cs="Arial"/>
                <w:sz w:val="18"/>
                <w:lang w:eastAsia="ja-JP"/>
              </w:rPr>
            </w:pPr>
          </w:p>
        </w:tc>
      </w:tr>
      <w:tr w:rsidR="00504EBB" w:rsidRPr="00A559B2" w14:paraId="010B151B"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5FA032"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91803E"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F1C1D0"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502A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2D1ED"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1C394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CD496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4F51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C426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14D818E"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6FE75A" w14:textId="77777777" w:rsidR="00504EBB" w:rsidRPr="00A559B2" w:rsidRDefault="00504EBB" w:rsidP="00504EBB">
            <w:pPr>
              <w:spacing w:after="0"/>
              <w:rPr>
                <w:rFonts w:ascii="Arial" w:hAnsi="Arial" w:cs="Arial"/>
                <w:sz w:val="18"/>
                <w:lang w:eastAsia="ja-JP"/>
              </w:rPr>
            </w:pPr>
          </w:p>
        </w:tc>
      </w:tr>
      <w:tr w:rsidR="00504EBB" w:rsidRPr="00A559B2" w14:paraId="6D1DE822"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356EA3"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E2196E"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F64CC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B600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EE2AD"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DAD84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A8A01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2934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A085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60E5510"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E1F26B" w14:textId="77777777" w:rsidR="00504EBB" w:rsidRPr="00A559B2" w:rsidRDefault="00504EBB" w:rsidP="00504EBB">
            <w:pPr>
              <w:spacing w:after="0"/>
              <w:rPr>
                <w:rFonts w:ascii="Arial" w:hAnsi="Arial" w:cs="Arial"/>
                <w:sz w:val="18"/>
                <w:lang w:eastAsia="ja-JP"/>
              </w:rPr>
            </w:pPr>
          </w:p>
        </w:tc>
      </w:tr>
      <w:tr w:rsidR="00504EBB" w:rsidRPr="00A559B2" w14:paraId="2C14F685"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F5F448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4D4E9B3"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27165F2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C4C6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CF0D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34FB8D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4725F4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2BD09F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934424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4DEF60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8908A4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40C49E60"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421F6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BBE9D7"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E06D01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B083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6B603"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F218C58"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512047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F41B2F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67BFCA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D999392"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BF4B9D" w14:textId="77777777" w:rsidR="00504EBB" w:rsidRPr="00A559B2" w:rsidRDefault="00504EBB" w:rsidP="00504EBB">
            <w:pPr>
              <w:spacing w:after="0"/>
              <w:rPr>
                <w:rFonts w:ascii="Arial" w:hAnsi="Arial" w:cs="Arial"/>
                <w:sz w:val="18"/>
                <w:lang w:eastAsia="ja-JP"/>
              </w:rPr>
            </w:pPr>
          </w:p>
        </w:tc>
      </w:tr>
      <w:tr w:rsidR="00504EBB" w:rsidRPr="00A559B2" w14:paraId="048454DE"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FCA8A2"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DE2DEF"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A9516E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D213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B0F3D4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ADA20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A2DE85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65C5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16B8A"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07899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363461" w14:textId="77777777" w:rsidR="00504EBB" w:rsidRPr="00A559B2" w:rsidRDefault="00504EBB" w:rsidP="00504EBB">
            <w:pPr>
              <w:spacing w:after="0"/>
              <w:rPr>
                <w:rFonts w:ascii="Arial" w:hAnsi="Arial" w:cs="Arial"/>
                <w:sz w:val="18"/>
                <w:lang w:eastAsia="ja-JP"/>
              </w:rPr>
            </w:pPr>
          </w:p>
        </w:tc>
      </w:tr>
      <w:tr w:rsidR="00504EBB" w:rsidRPr="00A559B2" w14:paraId="7174E0E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B88424"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B23B76"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89FE44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62DE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C894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CC559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FD77E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D82C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FE0E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324672B"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96C79E" w14:textId="77777777" w:rsidR="00504EBB" w:rsidRPr="00A559B2" w:rsidRDefault="00504EBB" w:rsidP="00504EBB">
            <w:pPr>
              <w:spacing w:after="0"/>
              <w:rPr>
                <w:rFonts w:ascii="Arial" w:hAnsi="Arial" w:cs="Arial"/>
                <w:sz w:val="18"/>
                <w:lang w:eastAsia="ja-JP"/>
              </w:rPr>
            </w:pPr>
          </w:p>
        </w:tc>
      </w:tr>
      <w:tr w:rsidR="00504EBB" w:rsidRPr="00A559B2" w14:paraId="369F338F"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BE5A67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430BA7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C6F264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C359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13DA0"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E5CD1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F994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135A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4F2D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4C5A0A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CB0685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73F8A6CA"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89D503"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BD8253"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F3D606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0A8166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B6F3B3D"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406F3F" w14:textId="77777777" w:rsidR="00504EBB" w:rsidRPr="00A559B2" w:rsidRDefault="00504EBB" w:rsidP="00504EBB">
            <w:pPr>
              <w:spacing w:after="0"/>
              <w:rPr>
                <w:rFonts w:ascii="Arial" w:hAnsi="Arial" w:cs="Arial"/>
                <w:sz w:val="18"/>
                <w:lang w:eastAsia="ja-JP"/>
              </w:rPr>
            </w:pPr>
          </w:p>
        </w:tc>
      </w:tr>
      <w:tr w:rsidR="00504EBB" w:rsidRPr="00A559B2" w14:paraId="0742722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238A9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88C2C2"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CA468A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F1F1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868821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53397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D0825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523F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184FD"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B791B0"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5CD41E" w14:textId="77777777" w:rsidR="00504EBB" w:rsidRPr="00A559B2" w:rsidRDefault="00504EBB" w:rsidP="00504EBB">
            <w:pPr>
              <w:spacing w:after="0"/>
              <w:rPr>
                <w:rFonts w:ascii="Arial" w:hAnsi="Arial" w:cs="Arial"/>
                <w:sz w:val="18"/>
                <w:lang w:eastAsia="ja-JP"/>
              </w:rPr>
            </w:pPr>
          </w:p>
        </w:tc>
      </w:tr>
      <w:tr w:rsidR="00504EBB" w:rsidRPr="00A559B2" w14:paraId="0E201DC8"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22AB59"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143300"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F54D4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2AB8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B5B38"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0752E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C034BE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584497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F03450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B7B0AFC"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61344C" w14:textId="77777777" w:rsidR="00504EBB" w:rsidRPr="00A559B2" w:rsidRDefault="00504EBB" w:rsidP="00504EBB">
            <w:pPr>
              <w:spacing w:after="0"/>
              <w:rPr>
                <w:rFonts w:ascii="Arial" w:hAnsi="Arial" w:cs="Arial"/>
                <w:sz w:val="18"/>
                <w:lang w:eastAsia="ja-JP"/>
              </w:rPr>
            </w:pPr>
          </w:p>
        </w:tc>
      </w:tr>
      <w:tr w:rsidR="00504EBB" w:rsidRPr="00A559B2" w14:paraId="48553B20"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12330C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E13728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B1D60E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BB4F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A5E4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FF3E2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C014A2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885CD4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020496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1AE116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DDF3DD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164698C5"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CA246D"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E42F5B"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5F9940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2B0551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1BE1673"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6FF63F" w14:textId="77777777" w:rsidR="00504EBB" w:rsidRPr="00A559B2" w:rsidRDefault="00504EBB" w:rsidP="00504EBB">
            <w:pPr>
              <w:spacing w:after="0"/>
              <w:rPr>
                <w:rFonts w:ascii="Arial" w:hAnsi="Arial" w:cs="Arial"/>
                <w:sz w:val="18"/>
                <w:lang w:eastAsia="ja-JP"/>
              </w:rPr>
            </w:pPr>
          </w:p>
        </w:tc>
      </w:tr>
      <w:tr w:rsidR="00504EBB" w:rsidRPr="00A559B2" w14:paraId="39CC16B2"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5F74C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103E34"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42F1C0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3B2F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51622"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2EC18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C28A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69E7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A063B"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7DFEE5"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A85B87" w14:textId="77777777" w:rsidR="00504EBB" w:rsidRPr="00A559B2" w:rsidRDefault="00504EBB" w:rsidP="00504EBB">
            <w:pPr>
              <w:spacing w:after="0"/>
              <w:rPr>
                <w:rFonts w:ascii="Arial" w:hAnsi="Arial" w:cs="Arial"/>
                <w:sz w:val="18"/>
                <w:lang w:eastAsia="ja-JP"/>
              </w:rPr>
            </w:pPr>
          </w:p>
        </w:tc>
      </w:tr>
      <w:tr w:rsidR="00504EBB" w:rsidRPr="00A559B2" w14:paraId="6C18AF2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8F7D8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CFC690"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A015B5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9774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125B3"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C100E2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EFB05F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F1FD55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348BFA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8EC467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5878A1" w14:textId="77777777" w:rsidR="00504EBB" w:rsidRPr="00A559B2" w:rsidRDefault="00504EBB" w:rsidP="00504EBB">
            <w:pPr>
              <w:spacing w:after="0"/>
              <w:rPr>
                <w:rFonts w:ascii="Arial" w:hAnsi="Arial" w:cs="Arial"/>
                <w:sz w:val="18"/>
                <w:lang w:eastAsia="ja-JP"/>
              </w:rPr>
            </w:pPr>
          </w:p>
        </w:tc>
      </w:tr>
      <w:tr w:rsidR="00504EBB" w:rsidRPr="00A559B2" w14:paraId="12913C07"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A05206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1B8B4D0"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FD352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DE03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022F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09DDA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8948E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E9BB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686E2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5E01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82FF8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0A6AA802"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A08C"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40A0E"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3283D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8B74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B24E2"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2DE0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6B6F0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9049C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6A002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58561"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ABB92" w14:textId="77777777" w:rsidR="00504EBB" w:rsidRPr="00A559B2" w:rsidRDefault="00504EBB" w:rsidP="00504EBB">
            <w:pPr>
              <w:spacing w:after="0"/>
              <w:rPr>
                <w:rFonts w:ascii="Arial" w:hAnsi="Arial" w:cs="Arial"/>
                <w:sz w:val="18"/>
                <w:lang w:eastAsia="ja-JP"/>
              </w:rPr>
            </w:pPr>
          </w:p>
        </w:tc>
      </w:tr>
      <w:tr w:rsidR="00504EBB" w:rsidRPr="00A559B2" w14:paraId="07F624D9"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C11A5"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DB445"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97FE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D7E2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DEDA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22AB5B"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4A8C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C01F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04E7A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7D9F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1D2F0" w14:textId="77777777" w:rsidR="00504EBB" w:rsidRPr="00A559B2" w:rsidRDefault="00504EBB" w:rsidP="00504EBB">
            <w:pPr>
              <w:spacing w:after="0"/>
              <w:rPr>
                <w:rFonts w:ascii="Arial" w:hAnsi="Arial" w:cs="Arial"/>
                <w:sz w:val="18"/>
                <w:lang w:eastAsia="ja-JP"/>
              </w:rPr>
            </w:pPr>
          </w:p>
        </w:tc>
      </w:tr>
      <w:tr w:rsidR="00504EBB" w:rsidRPr="00A559B2" w14:paraId="4058CFE7"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03C6D"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ADFCB"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8191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7062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420F8"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1AE4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9787A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3BCB7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8634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466BD"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4E5C" w14:textId="77777777" w:rsidR="00504EBB" w:rsidRPr="00A559B2" w:rsidRDefault="00504EBB" w:rsidP="00504EBB">
            <w:pPr>
              <w:spacing w:after="0"/>
              <w:rPr>
                <w:rFonts w:ascii="Arial" w:hAnsi="Arial" w:cs="Arial"/>
                <w:sz w:val="18"/>
                <w:lang w:eastAsia="ja-JP"/>
              </w:rPr>
            </w:pPr>
          </w:p>
        </w:tc>
      </w:tr>
      <w:tr w:rsidR="00504EBB" w:rsidRPr="00A559B2" w14:paraId="18DB6F5A" w14:textId="77777777" w:rsidTr="00504EBB">
        <w:trPr>
          <w:jc w:val="center"/>
        </w:trPr>
        <w:tc>
          <w:tcPr>
            <w:tcW w:w="1593" w:type="dxa"/>
            <w:tcBorders>
              <w:top w:val="single" w:sz="4" w:space="0" w:color="auto"/>
              <w:left w:val="single" w:sz="4" w:space="0" w:color="auto"/>
              <w:bottom w:val="nil"/>
              <w:right w:val="single" w:sz="4" w:space="0" w:color="auto"/>
            </w:tcBorders>
          </w:tcPr>
          <w:p w14:paraId="2A2C9867"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eastAsia="SimSun" w:hAnsi="Arial"/>
                <w:sz w:val="18"/>
                <w:lang w:eastAsia="zh-TW"/>
              </w:rPr>
              <w:lastRenderedPageBreak/>
              <w:t>CA_2A-2A-7A-66A-71A</w:t>
            </w:r>
          </w:p>
        </w:tc>
        <w:tc>
          <w:tcPr>
            <w:tcW w:w="1574" w:type="dxa"/>
            <w:tcBorders>
              <w:top w:val="single" w:sz="4" w:space="0" w:color="auto"/>
              <w:left w:val="single" w:sz="4" w:space="0" w:color="auto"/>
              <w:bottom w:val="nil"/>
              <w:right w:val="single" w:sz="4" w:space="0" w:color="auto"/>
            </w:tcBorders>
          </w:tcPr>
          <w:p w14:paraId="0BDF65D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45281F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2</w:t>
            </w:r>
          </w:p>
        </w:tc>
        <w:tc>
          <w:tcPr>
            <w:tcW w:w="3516" w:type="dxa"/>
            <w:gridSpan w:val="10"/>
            <w:tcBorders>
              <w:top w:val="single" w:sz="4" w:space="0" w:color="auto"/>
              <w:left w:val="single" w:sz="4" w:space="0" w:color="auto"/>
              <w:bottom w:val="single" w:sz="4" w:space="0" w:color="auto"/>
              <w:right w:val="single" w:sz="4" w:space="0" w:color="auto"/>
            </w:tcBorders>
          </w:tcPr>
          <w:p w14:paraId="3C515FB6"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See CA_2A-2A Bandwidth combination set 3 in Table 5.6A.1-3</w:t>
            </w:r>
          </w:p>
        </w:tc>
        <w:tc>
          <w:tcPr>
            <w:tcW w:w="1187" w:type="dxa"/>
            <w:tcBorders>
              <w:top w:val="single" w:sz="4" w:space="0" w:color="auto"/>
              <w:left w:val="single" w:sz="4" w:space="0" w:color="auto"/>
              <w:bottom w:val="nil"/>
              <w:right w:val="single" w:sz="4" w:space="0" w:color="auto"/>
            </w:tcBorders>
          </w:tcPr>
          <w:p w14:paraId="18D1A7A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eastAsia="zh-CN"/>
              </w:rPr>
              <w:t>100</w:t>
            </w:r>
          </w:p>
        </w:tc>
        <w:tc>
          <w:tcPr>
            <w:tcW w:w="1286" w:type="dxa"/>
            <w:tcBorders>
              <w:top w:val="single" w:sz="4" w:space="0" w:color="auto"/>
              <w:left w:val="single" w:sz="4" w:space="0" w:color="auto"/>
              <w:bottom w:val="nil"/>
              <w:right w:val="single" w:sz="4" w:space="0" w:color="auto"/>
            </w:tcBorders>
          </w:tcPr>
          <w:p w14:paraId="3E1A7A8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0</w:t>
            </w:r>
          </w:p>
        </w:tc>
      </w:tr>
      <w:tr w:rsidR="00504EBB" w:rsidRPr="00A559B2" w14:paraId="5D011F79" w14:textId="77777777" w:rsidTr="00504EBB">
        <w:trPr>
          <w:jc w:val="center"/>
        </w:trPr>
        <w:tc>
          <w:tcPr>
            <w:tcW w:w="1593" w:type="dxa"/>
            <w:tcBorders>
              <w:top w:val="nil"/>
              <w:left w:val="single" w:sz="4" w:space="0" w:color="auto"/>
              <w:bottom w:val="nil"/>
              <w:right w:val="single" w:sz="4" w:space="0" w:color="auto"/>
            </w:tcBorders>
            <w:vAlign w:val="center"/>
          </w:tcPr>
          <w:p w14:paraId="354B8F29"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2EBFEBF7"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CC34E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74BE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44C7B4A9"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3C6A85C5" w14:textId="77777777" w:rsidR="00504EBB" w:rsidRPr="00A559B2"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9AB04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897B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102B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43234D3A" w14:textId="77777777" w:rsidR="00504EBB" w:rsidRPr="00A559B2" w:rsidRDefault="00504EBB" w:rsidP="00504EBB">
            <w:pPr>
              <w:keepNext/>
              <w:keepLines/>
              <w:spacing w:after="0"/>
              <w:jc w:val="center"/>
              <w:rPr>
                <w:rFonts w:ascii="Arial" w:hAnsi="Arial" w:cs="Arial"/>
                <w:sz w:val="18"/>
                <w:lang w:eastAsia="zh-CN"/>
              </w:rPr>
            </w:pPr>
          </w:p>
        </w:tc>
        <w:tc>
          <w:tcPr>
            <w:tcW w:w="1286" w:type="dxa"/>
            <w:tcBorders>
              <w:top w:val="nil"/>
              <w:bottom w:val="nil"/>
            </w:tcBorders>
            <w:vAlign w:val="center"/>
          </w:tcPr>
          <w:p w14:paraId="3C567CD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E1C4E38" w14:textId="77777777" w:rsidTr="00504EBB">
        <w:trPr>
          <w:jc w:val="center"/>
        </w:trPr>
        <w:tc>
          <w:tcPr>
            <w:tcW w:w="1593" w:type="dxa"/>
            <w:tcBorders>
              <w:top w:val="nil"/>
              <w:left w:val="single" w:sz="4" w:space="0" w:color="auto"/>
              <w:bottom w:val="nil"/>
              <w:right w:val="single" w:sz="4" w:space="0" w:color="auto"/>
            </w:tcBorders>
            <w:vAlign w:val="center"/>
          </w:tcPr>
          <w:p w14:paraId="0F214219"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09F16418"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99AA3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49E8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5DE1AB7B"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357C67D3" w14:textId="77777777" w:rsidR="00504EBB" w:rsidRPr="00A559B2"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A7D0D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36AA6"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F320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36CF260A" w14:textId="77777777" w:rsidR="00504EBB" w:rsidRPr="00A559B2" w:rsidRDefault="00504EBB" w:rsidP="00504EBB">
            <w:pPr>
              <w:keepNext/>
              <w:keepLines/>
              <w:spacing w:after="0"/>
              <w:jc w:val="center"/>
              <w:rPr>
                <w:rFonts w:ascii="Arial" w:hAnsi="Arial" w:cs="Arial"/>
                <w:sz w:val="18"/>
                <w:lang w:eastAsia="zh-CN"/>
              </w:rPr>
            </w:pPr>
          </w:p>
        </w:tc>
        <w:tc>
          <w:tcPr>
            <w:tcW w:w="1286" w:type="dxa"/>
            <w:tcBorders>
              <w:top w:val="nil"/>
              <w:bottom w:val="nil"/>
            </w:tcBorders>
            <w:vAlign w:val="center"/>
          </w:tcPr>
          <w:p w14:paraId="43F30BE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26E8D45" w14:textId="77777777" w:rsidTr="00504EBB">
        <w:trPr>
          <w:jc w:val="center"/>
        </w:trPr>
        <w:tc>
          <w:tcPr>
            <w:tcW w:w="1593" w:type="dxa"/>
            <w:tcBorders>
              <w:top w:val="nil"/>
              <w:left w:val="single" w:sz="4" w:space="0" w:color="auto"/>
              <w:bottom w:val="single" w:sz="4" w:space="0" w:color="auto"/>
              <w:right w:val="single" w:sz="4" w:space="0" w:color="auto"/>
            </w:tcBorders>
            <w:vAlign w:val="center"/>
          </w:tcPr>
          <w:p w14:paraId="7EF1A81C"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17CB3E59"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239FB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22E7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5EACFA5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D0DED5F" w14:textId="77777777" w:rsidR="00504EBB" w:rsidRPr="00A559B2" w:rsidRDefault="00504EBB" w:rsidP="00504EB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582DB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E2436"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012F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tcBorders>
            <w:vAlign w:val="center"/>
          </w:tcPr>
          <w:p w14:paraId="658393F8" w14:textId="77777777" w:rsidR="00504EBB" w:rsidRPr="00A559B2" w:rsidRDefault="00504EBB" w:rsidP="00504EBB">
            <w:pPr>
              <w:keepNext/>
              <w:keepLines/>
              <w:spacing w:after="0"/>
              <w:jc w:val="center"/>
              <w:rPr>
                <w:rFonts w:ascii="Arial" w:hAnsi="Arial" w:cs="Arial"/>
                <w:sz w:val="18"/>
                <w:lang w:eastAsia="zh-CN"/>
              </w:rPr>
            </w:pPr>
          </w:p>
        </w:tc>
        <w:tc>
          <w:tcPr>
            <w:tcW w:w="1286" w:type="dxa"/>
            <w:tcBorders>
              <w:top w:val="nil"/>
            </w:tcBorders>
            <w:vAlign w:val="center"/>
          </w:tcPr>
          <w:p w14:paraId="03D08AE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rsidDel="00D922BE" w14:paraId="3F3FDB5C" w14:textId="0267BA75" w:rsidTr="00504EBB">
        <w:trPr>
          <w:jc w:val="center"/>
          <w:del w:id="265" w:author="Clement Huang" w:date="2022-11-17T08:01:00Z"/>
        </w:trPr>
        <w:tc>
          <w:tcPr>
            <w:tcW w:w="1593" w:type="dxa"/>
            <w:tcBorders>
              <w:top w:val="single" w:sz="4" w:space="0" w:color="auto"/>
              <w:left w:val="single" w:sz="4" w:space="0" w:color="auto"/>
              <w:bottom w:val="nil"/>
              <w:right w:val="single" w:sz="4" w:space="0" w:color="auto"/>
            </w:tcBorders>
          </w:tcPr>
          <w:p w14:paraId="162E94D8" w14:textId="5D7AA281" w:rsidR="00504EBB" w:rsidRPr="00A559B2" w:rsidDel="00D922BE" w:rsidRDefault="00504EBB" w:rsidP="00504EBB">
            <w:pPr>
              <w:keepNext/>
              <w:keepLines/>
              <w:spacing w:after="0"/>
              <w:jc w:val="center"/>
              <w:rPr>
                <w:del w:id="266" w:author="Clement Huang" w:date="2022-11-17T08:01:00Z"/>
                <w:rFonts w:ascii="Arial" w:eastAsia="SimSun" w:hAnsi="Arial" w:cs="Arial"/>
                <w:sz w:val="18"/>
                <w:lang w:eastAsia="zh-TW"/>
              </w:rPr>
            </w:pPr>
            <w:del w:id="267" w:author="Clement Huang" w:date="2022-11-17T08:01:00Z">
              <w:r w:rsidRPr="00A559B2" w:rsidDel="00D922BE">
                <w:rPr>
                  <w:rFonts w:ascii="Arial" w:eastAsia="SimSun" w:hAnsi="Arial"/>
                  <w:sz w:val="18"/>
                  <w:lang w:eastAsia="zh-TW"/>
                </w:rPr>
                <w:delText>CA_2A-7A-66A-71A</w:delText>
              </w:r>
            </w:del>
          </w:p>
        </w:tc>
        <w:tc>
          <w:tcPr>
            <w:tcW w:w="1574" w:type="dxa"/>
            <w:tcBorders>
              <w:top w:val="single" w:sz="4" w:space="0" w:color="auto"/>
              <w:left w:val="single" w:sz="4" w:space="0" w:color="auto"/>
              <w:bottom w:val="nil"/>
              <w:right w:val="single" w:sz="4" w:space="0" w:color="auto"/>
            </w:tcBorders>
          </w:tcPr>
          <w:p w14:paraId="1410D0DA" w14:textId="0BC5F997" w:rsidR="00504EBB" w:rsidRPr="00A559B2" w:rsidDel="00D922BE" w:rsidRDefault="00504EBB" w:rsidP="00504EBB">
            <w:pPr>
              <w:keepNext/>
              <w:keepLines/>
              <w:spacing w:after="0"/>
              <w:jc w:val="center"/>
              <w:rPr>
                <w:del w:id="268" w:author="Clement Huang" w:date="2022-11-17T08:01:00Z"/>
                <w:rFonts w:ascii="Arial" w:hAnsi="Arial" w:cs="Arial"/>
                <w:sz w:val="18"/>
                <w:lang w:eastAsia="ja-JP"/>
              </w:rPr>
            </w:pPr>
            <w:del w:id="269" w:author="Clement Huang" w:date="2022-11-17T08:01:00Z">
              <w:r w:rsidRPr="00A559B2" w:rsidDel="00D922BE">
                <w:rPr>
                  <w:rFonts w:ascii="Arial" w:hAnsi="Arial"/>
                  <w:sz w:val="18"/>
                  <w:lang w:eastAsia="ja-JP"/>
                </w:rPr>
                <w:delText>-</w:delText>
              </w:r>
            </w:del>
          </w:p>
        </w:tc>
        <w:tc>
          <w:tcPr>
            <w:tcW w:w="767" w:type="dxa"/>
            <w:tcBorders>
              <w:top w:val="single" w:sz="4" w:space="0" w:color="auto"/>
              <w:left w:val="single" w:sz="4" w:space="0" w:color="auto"/>
              <w:bottom w:val="single" w:sz="4" w:space="0" w:color="auto"/>
              <w:right w:val="single" w:sz="4" w:space="0" w:color="auto"/>
            </w:tcBorders>
          </w:tcPr>
          <w:p w14:paraId="6428FF61" w14:textId="62ACBF0F" w:rsidR="00504EBB" w:rsidRPr="00A559B2" w:rsidDel="00D922BE" w:rsidRDefault="00504EBB" w:rsidP="00504EBB">
            <w:pPr>
              <w:keepNext/>
              <w:keepLines/>
              <w:spacing w:after="0"/>
              <w:jc w:val="center"/>
              <w:rPr>
                <w:del w:id="270" w:author="Clement Huang" w:date="2022-11-17T08:01:00Z"/>
                <w:rFonts w:ascii="Arial" w:hAnsi="Arial"/>
                <w:sz w:val="18"/>
                <w:lang w:eastAsia="ja-JP"/>
              </w:rPr>
            </w:pPr>
            <w:del w:id="271" w:author="Clement Huang" w:date="2022-11-17T08:01:00Z">
              <w:r w:rsidRPr="00A559B2" w:rsidDel="00D922BE">
                <w:rPr>
                  <w:rFonts w:ascii="Arial" w:hAnsi="Arial"/>
                  <w:sz w:val="18"/>
                </w:rPr>
                <w:delText>2</w:delText>
              </w:r>
            </w:del>
          </w:p>
        </w:tc>
        <w:tc>
          <w:tcPr>
            <w:tcW w:w="586" w:type="dxa"/>
            <w:gridSpan w:val="2"/>
            <w:tcBorders>
              <w:top w:val="single" w:sz="4" w:space="0" w:color="auto"/>
              <w:left w:val="single" w:sz="4" w:space="0" w:color="auto"/>
              <w:bottom w:val="single" w:sz="4" w:space="0" w:color="auto"/>
              <w:right w:val="single" w:sz="4" w:space="0" w:color="auto"/>
            </w:tcBorders>
          </w:tcPr>
          <w:p w14:paraId="13DA1152" w14:textId="182A9159" w:rsidR="00504EBB" w:rsidRPr="00A559B2" w:rsidDel="00D922BE" w:rsidRDefault="00504EBB" w:rsidP="00504EBB">
            <w:pPr>
              <w:keepNext/>
              <w:keepLines/>
              <w:spacing w:after="0"/>
              <w:jc w:val="center"/>
              <w:rPr>
                <w:del w:id="272" w:author="Clement Huang" w:date="2022-11-17T08:01:00Z"/>
                <w:rFonts w:ascii="Arial" w:hAnsi="Arial" w:cs="Arial"/>
                <w:sz w:val="18"/>
                <w:lang w:eastAsia="ja-JP"/>
              </w:rPr>
            </w:pPr>
          </w:p>
        </w:tc>
        <w:tc>
          <w:tcPr>
            <w:tcW w:w="586" w:type="dxa"/>
            <w:gridSpan w:val="2"/>
            <w:tcBorders>
              <w:top w:val="single" w:sz="4" w:space="0" w:color="auto"/>
              <w:left w:val="single" w:sz="4" w:space="0" w:color="auto"/>
              <w:bottom w:val="nil"/>
              <w:right w:val="single" w:sz="4" w:space="0" w:color="auto"/>
            </w:tcBorders>
          </w:tcPr>
          <w:p w14:paraId="2FD72B8A" w14:textId="65730040" w:rsidR="00504EBB" w:rsidRPr="00A559B2" w:rsidDel="00D922BE" w:rsidRDefault="00504EBB" w:rsidP="00504EBB">
            <w:pPr>
              <w:keepNext/>
              <w:keepLines/>
              <w:spacing w:after="0"/>
              <w:jc w:val="center"/>
              <w:rPr>
                <w:del w:id="273" w:author="Clement Huang" w:date="2022-11-17T08:01:00Z"/>
                <w:rFonts w:ascii="Arial" w:hAnsi="Arial" w:cs="Arial"/>
                <w:sz w:val="18"/>
                <w:lang w:eastAsia="ja-JP"/>
              </w:rPr>
            </w:pPr>
            <w:del w:id="274" w:author="Clement Huang" w:date="2022-11-17T08:01:00Z">
              <w:r w:rsidRPr="00A559B2" w:rsidDel="00D922BE">
                <w:rPr>
                  <w:rFonts w:ascii="Arial" w:hAnsi="Arial"/>
                  <w:sz w:val="18"/>
                  <w:lang w:eastAsia="zh-CN"/>
                </w:rPr>
                <w:delText>80</w:delText>
              </w:r>
            </w:del>
          </w:p>
        </w:tc>
        <w:tc>
          <w:tcPr>
            <w:tcW w:w="586" w:type="dxa"/>
            <w:tcBorders>
              <w:top w:val="single" w:sz="4" w:space="0" w:color="auto"/>
              <w:left w:val="single" w:sz="4" w:space="0" w:color="auto"/>
              <w:bottom w:val="nil"/>
              <w:right w:val="single" w:sz="4" w:space="0" w:color="auto"/>
            </w:tcBorders>
          </w:tcPr>
          <w:p w14:paraId="6CAE222D" w14:textId="07DD8207" w:rsidR="00504EBB" w:rsidRPr="00A559B2" w:rsidDel="00D922BE" w:rsidRDefault="00504EBB" w:rsidP="00504EBB">
            <w:pPr>
              <w:keepNext/>
              <w:keepLines/>
              <w:spacing w:after="0"/>
              <w:jc w:val="center"/>
              <w:rPr>
                <w:del w:id="275" w:author="Clement Huang" w:date="2022-11-17T08:01:00Z"/>
                <w:rFonts w:ascii="Arial" w:hAnsi="Arial"/>
                <w:sz w:val="18"/>
                <w:lang w:eastAsia="ja-JP"/>
              </w:rPr>
            </w:pPr>
            <w:del w:id="276" w:author="Clement Huang" w:date="2022-11-17T08:01:00Z">
              <w:r w:rsidRPr="00A559B2" w:rsidDel="00D922BE">
                <w:rPr>
                  <w:rFonts w:ascii="Arial" w:hAnsi="Arial"/>
                  <w:sz w:val="18"/>
                  <w:lang w:eastAsia="ja-JP"/>
                </w:rPr>
                <w:delText>0</w:delText>
              </w:r>
            </w:del>
          </w:p>
        </w:tc>
        <w:tc>
          <w:tcPr>
            <w:tcW w:w="586" w:type="dxa"/>
            <w:tcBorders>
              <w:top w:val="single" w:sz="4" w:space="0" w:color="auto"/>
              <w:left w:val="single" w:sz="4" w:space="0" w:color="auto"/>
              <w:bottom w:val="single" w:sz="4" w:space="0" w:color="auto"/>
              <w:right w:val="single" w:sz="4" w:space="0" w:color="auto"/>
            </w:tcBorders>
          </w:tcPr>
          <w:p w14:paraId="6F61F867" w14:textId="2C82CE39" w:rsidR="00504EBB" w:rsidRPr="00A559B2" w:rsidDel="00D922BE" w:rsidRDefault="00504EBB" w:rsidP="00504EBB">
            <w:pPr>
              <w:keepNext/>
              <w:keepLines/>
              <w:spacing w:after="0"/>
              <w:jc w:val="center"/>
              <w:rPr>
                <w:del w:id="277" w:author="Clement Huang" w:date="2022-11-17T08:01:00Z"/>
                <w:rFonts w:ascii="Arial" w:hAnsi="Arial"/>
                <w:sz w:val="18"/>
                <w:lang w:eastAsia="ja-JP"/>
              </w:rPr>
            </w:pPr>
            <w:del w:id="278" w:author="Clement Huang" w:date="2022-11-17T08:01:00Z">
              <w:r w:rsidRPr="00A559B2" w:rsidDel="00D922BE">
                <w:rPr>
                  <w:rFonts w:ascii="Arial" w:hAnsi="Arial"/>
                  <w:sz w:val="18"/>
                </w:rPr>
                <w:delText>Yes</w:delText>
              </w:r>
            </w:del>
          </w:p>
        </w:tc>
        <w:tc>
          <w:tcPr>
            <w:tcW w:w="586" w:type="dxa"/>
            <w:gridSpan w:val="2"/>
            <w:tcBorders>
              <w:top w:val="single" w:sz="4" w:space="0" w:color="auto"/>
              <w:left w:val="single" w:sz="4" w:space="0" w:color="auto"/>
              <w:bottom w:val="single" w:sz="4" w:space="0" w:color="auto"/>
              <w:right w:val="single" w:sz="4" w:space="0" w:color="auto"/>
            </w:tcBorders>
          </w:tcPr>
          <w:p w14:paraId="1C838287" w14:textId="54FC04DE" w:rsidR="00504EBB" w:rsidRPr="00A559B2" w:rsidDel="00D922BE" w:rsidRDefault="00504EBB" w:rsidP="00504EBB">
            <w:pPr>
              <w:keepNext/>
              <w:keepLines/>
              <w:spacing w:after="0"/>
              <w:jc w:val="center"/>
              <w:rPr>
                <w:del w:id="279" w:author="Clement Huang" w:date="2022-11-17T08:01:00Z"/>
                <w:rFonts w:ascii="Arial" w:hAnsi="Arial"/>
                <w:sz w:val="18"/>
                <w:lang w:eastAsia="ja-JP"/>
              </w:rPr>
            </w:pPr>
            <w:del w:id="280" w:author="Clement Huang" w:date="2022-11-17T08:01:00Z">
              <w:r w:rsidRPr="00A559B2" w:rsidDel="00D922BE">
                <w:rPr>
                  <w:rFonts w:ascii="Arial" w:hAnsi="Arial"/>
                  <w:sz w:val="18"/>
                </w:rPr>
                <w:delText>Yes</w:delText>
              </w:r>
            </w:del>
          </w:p>
        </w:tc>
        <w:tc>
          <w:tcPr>
            <w:tcW w:w="586" w:type="dxa"/>
            <w:gridSpan w:val="2"/>
            <w:tcBorders>
              <w:top w:val="single" w:sz="4" w:space="0" w:color="auto"/>
              <w:left w:val="single" w:sz="4" w:space="0" w:color="auto"/>
              <w:bottom w:val="single" w:sz="4" w:space="0" w:color="auto"/>
              <w:right w:val="single" w:sz="4" w:space="0" w:color="auto"/>
            </w:tcBorders>
          </w:tcPr>
          <w:p w14:paraId="7C33394D" w14:textId="199A6667" w:rsidR="00504EBB" w:rsidRPr="00A559B2" w:rsidDel="00D922BE" w:rsidRDefault="00504EBB" w:rsidP="00504EBB">
            <w:pPr>
              <w:keepNext/>
              <w:keepLines/>
              <w:spacing w:after="0"/>
              <w:jc w:val="center"/>
              <w:rPr>
                <w:del w:id="281" w:author="Clement Huang" w:date="2022-11-17T08:01:00Z"/>
                <w:rFonts w:ascii="Arial" w:hAnsi="Arial"/>
                <w:sz w:val="18"/>
                <w:lang w:eastAsia="ja-JP"/>
              </w:rPr>
            </w:pPr>
            <w:del w:id="282" w:author="Clement Huang" w:date="2022-11-17T08:01:00Z">
              <w:r w:rsidRPr="00A559B2" w:rsidDel="00D922BE">
                <w:rPr>
                  <w:rFonts w:ascii="Arial" w:hAnsi="Arial"/>
                  <w:sz w:val="18"/>
                </w:rPr>
                <w:delText>Yes</w:delText>
              </w:r>
            </w:del>
          </w:p>
        </w:tc>
        <w:tc>
          <w:tcPr>
            <w:tcW w:w="1187" w:type="dxa"/>
            <w:tcBorders>
              <w:top w:val="single" w:sz="4" w:space="0" w:color="auto"/>
              <w:left w:val="single" w:sz="4" w:space="0" w:color="auto"/>
              <w:bottom w:val="nil"/>
              <w:right w:val="single" w:sz="4" w:space="0" w:color="auto"/>
            </w:tcBorders>
          </w:tcPr>
          <w:p w14:paraId="542A2B05" w14:textId="53BC2A33" w:rsidR="00504EBB" w:rsidRPr="00A559B2" w:rsidDel="00D922BE" w:rsidRDefault="00504EBB" w:rsidP="00504EBB">
            <w:pPr>
              <w:keepNext/>
              <w:keepLines/>
              <w:spacing w:after="0"/>
              <w:jc w:val="center"/>
              <w:rPr>
                <w:del w:id="283" w:author="Clement Huang" w:date="2022-11-17T08:01:00Z"/>
                <w:rFonts w:ascii="Arial" w:hAnsi="Arial" w:cs="Arial"/>
                <w:sz w:val="18"/>
                <w:lang w:eastAsia="zh-CN"/>
              </w:rPr>
            </w:pPr>
            <w:del w:id="284" w:author="Clement Huang" w:date="2022-11-17T08:01:00Z">
              <w:r w:rsidRPr="00A559B2" w:rsidDel="00D922BE">
                <w:rPr>
                  <w:rFonts w:ascii="Arial" w:hAnsi="Arial"/>
                  <w:sz w:val="18"/>
                  <w:lang w:eastAsia="zh-CN"/>
                </w:rPr>
                <w:delText>80</w:delText>
              </w:r>
            </w:del>
          </w:p>
        </w:tc>
        <w:tc>
          <w:tcPr>
            <w:tcW w:w="1286" w:type="dxa"/>
            <w:tcBorders>
              <w:top w:val="single" w:sz="4" w:space="0" w:color="auto"/>
              <w:left w:val="single" w:sz="4" w:space="0" w:color="auto"/>
              <w:bottom w:val="nil"/>
              <w:right w:val="single" w:sz="4" w:space="0" w:color="auto"/>
            </w:tcBorders>
          </w:tcPr>
          <w:p w14:paraId="70C135F5" w14:textId="7ACC15A8" w:rsidR="00504EBB" w:rsidRPr="00A559B2" w:rsidDel="00D922BE" w:rsidRDefault="00504EBB" w:rsidP="00504EBB">
            <w:pPr>
              <w:keepNext/>
              <w:keepLines/>
              <w:spacing w:after="0"/>
              <w:jc w:val="center"/>
              <w:rPr>
                <w:del w:id="285" w:author="Clement Huang" w:date="2022-11-17T08:01:00Z"/>
                <w:rFonts w:ascii="Arial" w:hAnsi="Arial" w:cs="Arial"/>
                <w:sz w:val="18"/>
                <w:lang w:eastAsia="ja-JP"/>
              </w:rPr>
            </w:pPr>
            <w:del w:id="286" w:author="Clement Huang" w:date="2022-11-17T08:01:00Z">
              <w:r w:rsidRPr="00A559B2" w:rsidDel="00D922BE">
                <w:rPr>
                  <w:rFonts w:ascii="Arial" w:hAnsi="Arial"/>
                  <w:sz w:val="18"/>
                  <w:lang w:eastAsia="ja-JP"/>
                </w:rPr>
                <w:delText>0</w:delText>
              </w:r>
            </w:del>
          </w:p>
        </w:tc>
      </w:tr>
      <w:tr w:rsidR="00504EBB" w:rsidRPr="00A559B2" w:rsidDel="00D922BE" w14:paraId="5977C0D0" w14:textId="723D5884" w:rsidTr="00504EBB">
        <w:trPr>
          <w:jc w:val="center"/>
          <w:del w:id="287" w:author="Clement Huang" w:date="2022-11-17T08:01:00Z"/>
        </w:trPr>
        <w:tc>
          <w:tcPr>
            <w:tcW w:w="1593" w:type="dxa"/>
            <w:tcBorders>
              <w:top w:val="nil"/>
              <w:left w:val="single" w:sz="4" w:space="0" w:color="auto"/>
              <w:bottom w:val="nil"/>
              <w:right w:val="single" w:sz="4" w:space="0" w:color="auto"/>
            </w:tcBorders>
            <w:vAlign w:val="center"/>
          </w:tcPr>
          <w:p w14:paraId="0FCF2CDF" w14:textId="6068C7AF" w:rsidR="00504EBB" w:rsidRPr="00A559B2" w:rsidDel="00D922BE" w:rsidRDefault="00504EBB" w:rsidP="00504EBB">
            <w:pPr>
              <w:keepNext/>
              <w:keepLines/>
              <w:spacing w:after="0"/>
              <w:jc w:val="center"/>
              <w:rPr>
                <w:del w:id="288" w:author="Clement Huang" w:date="2022-11-17T08:01:00Z"/>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19F90F53" w14:textId="2EC172B9" w:rsidR="00504EBB" w:rsidRPr="00A559B2" w:rsidDel="00D922BE" w:rsidRDefault="00504EBB" w:rsidP="00504EBB">
            <w:pPr>
              <w:keepNext/>
              <w:keepLines/>
              <w:spacing w:after="0"/>
              <w:jc w:val="center"/>
              <w:rPr>
                <w:del w:id="289" w:author="Clement Huang" w:date="2022-11-17T08:01:00Z"/>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CDB25B" w14:textId="116E80C5" w:rsidR="00504EBB" w:rsidRPr="00A559B2" w:rsidDel="00D922BE" w:rsidRDefault="00504EBB" w:rsidP="00504EBB">
            <w:pPr>
              <w:keepNext/>
              <w:keepLines/>
              <w:spacing w:after="0"/>
              <w:jc w:val="center"/>
              <w:rPr>
                <w:del w:id="290" w:author="Clement Huang" w:date="2022-11-17T08:01:00Z"/>
                <w:rFonts w:ascii="Arial" w:hAnsi="Arial"/>
                <w:sz w:val="18"/>
                <w:lang w:eastAsia="ja-JP"/>
              </w:rPr>
            </w:pPr>
            <w:del w:id="291" w:author="Clement Huang" w:date="2022-11-17T08:01:00Z">
              <w:r w:rsidRPr="00A559B2" w:rsidDel="00D922BE">
                <w:rPr>
                  <w:rFonts w:ascii="Arial" w:hAnsi="Arial"/>
                  <w:sz w:val="18"/>
                </w:rPr>
                <w:delText>7</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00050" w14:textId="574EC70D" w:rsidR="00504EBB" w:rsidRPr="00A559B2" w:rsidDel="00D922BE" w:rsidRDefault="00504EBB" w:rsidP="00504EBB">
            <w:pPr>
              <w:keepNext/>
              <w:keepLines/>
              <w:spacing w:after="0"/>
              <w:jc w:val="center"/>
              <w:rPr>
                <w:del w:id="292" w:author="Clement Huang" w:date="2022-11-17T08:01:00Z"/>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3A58B9D5" w14:textId="0437347D" w:rsidR="00504EBB" w:rsidRPr="00A559B2" w:rsidDel="00D922BE" w:rsidRDefault="00504EBB" w:rsidP="00504EBB">
            <w:pPr>
              <w:keepNext/>
              <w:keepLines/>
              <w:spacing w:after="0"/>
              <w:jc w:val="center"/>
              <w:rPr>
                <w:del w:id="293" w:author="Clement Huang" w:date="2022-11-17T08:01:00Z"/>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8DDF6C5" w14:textId="54E54F10" w:rsidR="00504EBB" w:rsidRPr="00A559B2" w:rsidDel="00D922BE" w:rsidRDefault="00504EBB" w:rsidP="00504EBB">
            <w:pPr>
              <w:keepNext/>
              <w:keepLines/>
              <w:spacing w:after="0"/>
              <w:jc w:val="center"/>
              <w:rPr>
                <w:del w:id="294" w:author="Clement Huang" w:date="2022-11-17T08:01:00Z"/>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50CDF6" w14:textId="1A6A1FAF" w:rsidR="00504EBB" w:rsidRPr="00A559B2" w:rsidDel="00D922BE" w:rsidRDefault="00504EBB" w:rsidP="00504EBB">
            <w:pPr>
              <w:keepNext/>
              <w:keepLines/>
              <w:spacing w:after="0"/>
              <w:jc w:val="center"/>
              <w:rPr>
                <w:del w:id="295" w:author="Clement Huang" w:date="2022-11-17T08:01:00Z"/>
                <w:rFonts w:ascii="Arial" w:hAnsi="Arial"/>
                <w:sz w:val="18"/>
                <w:lang w:eastAsia="ja-JP"/>
              </w:rPr>
            </w:pPr>
            <w:del w:id="296" w:author="Clement Huang" w:date="2022-11-17T08:01:00Z">
              <w:r w:rsidRPr="00A559B2" w:rsidDel="00D922BE">
                <w:rPr>
                  <w:rFonts w:ascii="Arial" w:hAnsi="Arial"/>
                  <w:sz w:val="18"/>
                </w:rPr>
                <w:delText>Yes</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A53E0" w14:textId="77C126F1" w:rsidR="00504EBB" w:rsidRPr="00A559B2" w:rsidDel="00D922BE" w:rsidRDefault="00504EBB" w:rsidP="00504EBB">
            <w:pPr>
              <w:keepNext/>
              <w:keepLines/>
              <w:spacing w:after="0"/>
              <w:jc w:val="center"/>
              <w:rPr>
                <w:del w:id="297" w:author="Clement Huang" w:date="2022-11-17T08:01:00Z"/>
                <w:rFonts w:ascii="Arial" w:hAnsi="Arial"/>
                <w:sz w:val="18"/>
                <w:lang w:eastAsia="ja-JP"/>
              </w:rPr>
            </w:pPr>
            <w:del w:id="298" w:author="Clement Huang" w:date="2022-11-17T08:01:00Z">
              <w:r w:rsidRPr="00A559B2" w:rsidDel="00D922BE">
                <w:rPr>
                  <w:rFonts w:ascii="Arial" w:hAnsi="Arial"/>
                  <w:sz w:val="18"/>
                </w:rPr>
                <w:delText>Yes</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07571" w14:textId="3EFBA8C2" w:rsidR="00504EBB" w:rsidRPr="00A559B2" w:rsidDel="00D922BE" w:rsidRDefault="00504EBB" w:rsidP="00504EBB">
            <w:pPr>
              <w:keepNext/>
              <w:keepLines/>
              <w:spacing w:after="0"/>
              <w:jc w:val="center"/>
              <w:rPr>
                <w:del w:id="299" w:author="Clement Huang" w:date="2022-11-17T08:01:00Z"/>
                <w:rFonts w:ascii="Arial" w:hAnsi="Arial"/>
                <w:sz w:val="18"/>
                <w:lang w:eastAsia="ja-JP"/>
              </w:rPr>
            </w:pPr>
            <w:del w:id="300" w:author="Clement Huang" w:date="2022-11-17T08:01:00Z">
              <w:r w:rsidRPr="00A559B2" w:rsidDel="00D922BE">
                <w:rPr>
                  <w:rFonts w:ascii="Arial" w:hAnsi="Arial"/>
                  <w:sz w:val="18"/>
                </w:rPr>
                <w:delText>Yes</w:delText>
              </w:r>
            </w:del>
          </w:p>
        </w:tc>
        <w:tc>
          <w:tcPr>
            <w:tcW w:w="1187" w:type="dxa"/>
            <w:tcBorders>
              <w:top w:val="nil"/>
              <w:bottom w:val="nil"/>
            </w:tcBorders>
            <w:vAlign w:val="center"/>
          </w:tcPr>
          <w:p w14:paraId="0F564B51" w14:textId="5785F656" w:rsidR="00504EBB" w:rsidRPr="00A559B2" w:rsidDel="00D922BE" w:rsidRDefault="00504EBB" w:rsidP="00504EBB">
            <w:pPr>
              <w:keepNext/>
              <w:keepLines/>
              <w:spacing w:after="0"/>
              <w:jc w:val="center"/>
              <w:rPr>
                <w:del w:id="301" w:author="Clement Huang" w:date="2022-11-17T08:01:00Z"/>
                <w:rFonts w:ascii="Arial" w:hAnsi="Arial" w:cs="Arial"/>
                <w:sz w:val="18"/>
                <w:lang w:eastAsia="zh-CN"/>
              </w:rPr>
            </w:pPr>
          </w:p>
        </w:tc>
        <w:tc>
          <w:tcPr>
            <w:tcW w:w="1286" w:type="dxa"/>
            <w:tcBorders>
              <w:top w:val="nil"/>
              <w:bottom w:val="nil"/>
            </w:tcBorders>
            <w:vAlign w:val="center"/>
          </w:tcPr>
          <w:p w14:paraId="7C941F0A" w14:textId="4948359B" w:rsidR="00504EBB" w:rsidRPr="00A559B2" w:rsidDel="00D922BE" w:rsidRDefault="00504EBB" w:rsidP="00504EBB">
            <w:pPr>
              <w:keepNext/>
              <w:keepLines/>
              <w:spacing w:after="0"/>
              <w:jc w:val="center"/>
              <w:rPr>
                <w:del w:id="302" w:author="Clement Huang" w:date="2022-11-17T08:01:00Z"/>
                <w:rFonts w:ascii="Arial" w:hAnsi="Arial" w:cs="Arial"/>
                <w:sz w:val="18"/>
                <w:lang w:eastAsia="ja-JP"/>
              </w:rPr>
            </w:pPr>
          </w:p>
        </w:tc>
      </w:tr>
      <w:tr w:rsidR="00504EBB" w:rsidRPr="00A559B2" w:rsidDel="00D922BE" w14:paraId="4996404C" w14:textId="10953FB6" w:rsidTr="00504EBB">
        <w:trPr>
          <w:jc w:val="center"/>
          <w:del w:id="303" w:author="Clement Huang" w:date="2022-11-17T08:01:00Z"/>
        </w:trPr>
        <w:tc>
          <w:tcPr>
            <w:tcW w:w="1593" w:type="dxa"/>
            <w:tcBorders>
              <w:top w:val="nil"/>
              <w:left w:val="single" w:sz="4" w:space="0" w:color="auto"/>
              <w:bottom w:val="nil"/>
              <w:right w:val="single" w:sz="4" w:space="0" w:color="auto"/>
            </w:tcBorders>
            <w:vAlign w:val="center"/>
          </w:tcPr>
          <w:p w14:paraId="622CC0E7" w14:textId="3679BEA8" w:rsidR="00504EBB" w:rsidRPr="00A559B2" w:rsidDel="00D922BE" w:rsidRDefault="00504EBB" w:rsidP="00504EBB">
            <w:pPr>
              <w:keepNext/>
              <w:keepLines/>
              <w:spacing w:after="0"/>
              <w:jc w:val="center"/>
              <w:rPr>
                <w:del w:id="304" w:author="Clement Huang" w:date="2022-11-17T08:01:00Z"/>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69F159D9" w14:textId="779412DD" w:rsidR="00504EBB" w:rsidRPr="00A559B2" w:rsidDel="00D922BE" w:rsidRDefault="00504EBB" w:rsidP="00504EBB">
            <w:pPr>
              <w:keepNext/>
              <w:keepLines/>
              <w:spacing w:after="0"/>
              <w:jc w:val="center"/>
              <w:rPr>
                <w:del w:id="305" w:author="Clement Huang" w:date="2022-11-17T08:01:00Z"/>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10C44E" w14:textId="71F5625D" w:rsidR="00504EBB" w:rsidRPr="00A559B2" w:rsidDel="00D922BE" w:rsidRDefault="00504EBB" w:rsidP="00504EBB">
            <w:pPr>
              <w:keepNext/>
              <w:keepLines/>
              <w:spacing w:after="0"/>
              <w:jc w:val="center"/>
              <w:rPr>
                <w:del w:id="306" w:author="Clement Huang" w:date="2022-11-17T08:01:00Z"/>
                <w:rFonts w:ascii="Arial" w:hAnsi="Arial"/>
                <w:sz w:val="18"/>
                <w:lang w:eastAsia="ja-JP"/>
              </w:rPr>
            </w:pPr>
            <w:del w:id="307" w:author="Clement Huang" w:date="2022-11-17T08:01:00Z">
              <w:r w:rsidRPr="00A559B2" w:rsidDel="00D922BE">
                <w:rPr>
                  <w:rFonts w:ascii="Arial" w:hAnsi="Arial"/>
                  <w:sz w:val="18"/>
                </w:rPr>
                <w:delText>66</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7C271" w14:textId="6DCB83EA" w:rsidR="00504EBB" w:rsidRPr="00A559B2" w:rsidDel="00D922BE" w:rsidRDefault="00504EBB" w:rsidP="00504EBB">
            <w:pPr>
              <w:keepNext/>
              <w:keepLines/>
              <w:spacing w:after="0"/>
              <w:jc w:val="center"/>
              <w:rPr>
                <w:del w:id="308" w:author="Clement Huang" w:date="2022-11-17T08:01:00Z"/>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44FB6EA6" w14:textId="3390AB35" w:rsidR="00504EBB" w:rsidRPr="00A559B2" w:rsidDel="00D922BE" w:rsidRDefault="00504EBB" w:rsidP="00504EBB">
            <w:pPr>
              <w:keepNext/>
              <w:keepLines/>
              <w:spacing w:after="0"/>
              <w:jc w:val="center"/>
              <w:rPr>
                <w:del w:id="309" w:author="Clement Huang" w:date="2022-11-17T08:01:00Z"/>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CD0AB0C" w14:textId="5004EC31" w:rsidR="00504EBB" w:rsidRPr="00A559B2" w:rsidDel="00D922BE" w:rsidRDefault="00504EBB" w:rsidP="00504EBB">
            <w:pPr>
              <w:keepNext/>
              <w:keepLines/>
              <w:spacing w:after="0"/>
              <w:jc w:val="center"/>
              <w:rPr>
                <w:del w:id="310" w:author="Clement Huang" w:date="2022-11-17T08:01:00Z"/>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3ED5E8" w14:textId="7A1FA6A7" w:rsidR="00504EBB" w:rsidRPr="00A559B2" w:rsidDel="00D922BE" w:rsidRDefault="00504EBB" w:rsidP="00504EBB">
            <w:pPr>
              <w:keepNext/>
              <w:keepLines/>
              <w:spacing w:after="0"/>
              <w:jc w:val="center"/>
              <w:rPr>
                <w:del w:id="311" w:author="Clement Huang" w:date="2022-11-17T08:01:00Z"/>
                <w:rFonts w:ascii="Arial" w:hAnsi="Arial"/>
                <w:sz w:val="18"/>
                <w:lang w:eastAsia="ja-JP"/>
              </w:rPr>
            </w:pPr>
            <w:del w:id="312" w:author="Clement Huang" w:date="2022-11-17T08:01:00Z">
              <w:r w:rsidRPr="00A559B2" w:rsidDel="00D922BE">
                <w:rPr>
                  <w:rFonts w:ascii="Arial" w:hAnsi="Arial"/>
                  <w:sz w:val="18"/>
                </w:rPr>
                <w:delText>Yes</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10A82" w14:textId="371EA2A0" w:rsidR="00504EBB" w:rsidRPr="00A559B2" w:rsidDel="00D922BE" w:rsidRDefault="00504EBB" w:rsidP="00504EBB">
            <w:pPr>
              <w:keepNext/>
              <w:keepLines/>
              <w:spacing w:after="0"/>
              <w:jc w:val="center"/>
              <w:rPr>
                <w:del w:id="313" w:author="Clement Huang" w:date="2022-11-17T08:01:00Z"/>
                <w:rFonts w:ascii="Arial" w:hAnsi="Arial"/>
                <w:sz w:val="18"/>
                <w:lang w:eastAsia="ja-JP"/>
              </w:rPr>
            </w:pPr>
            <w:del w:id="314" w:author="Clement Huang" w:date="2022-11-17T08:01:00Z">
              <w:r w:rsidRPr="00A559B2" w:rsidDel="00D922BE">
                <w:rPr>
                  <w:rFonts w:ascii="Arial" w:hAnsi="Arial"/>
                  <w:sz w:val="18"/>
                </w:rPr>
                <w:delText>Yes</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D065A" w14:textId="2F3E68EA" w:rsidR="00504EBB" w:rsidRPr="00A559B2" w:rsidDel="00D922BE" w:rsidRDefault="00504EBB" w:rsidP="00504EBB">
            <w:pPr>
              <w:keepNext/>
              <w:keepLines/>
              <w:spacing w:after="0"/>
              <w:jc w:val="center"/>
              <w:rPr>
                <w:del w:id="315" w:author="Clement Huang" w:date="2022-11-17T08:01:00Z"/>
                <w:rFonts w:ascii="Arial" w:hAnsi="Arial"/>
                <w:sz w:val="18"/>
                <w:lang w:eastAsia="ja-JP"/>
              </w:rPr>
            </w:pPr>
            <w:del w:id="316" w:author="Clement Huang" w:date="2022-11-17T08:01:00Z">
              <w:r w:rsidRPr="00A559B2" w:rsidDel="00D922BE">
                <w:rPr>
                  <w:rFonts w:ascii="Arial" w:hAnsi="Arial"/>
                  <w:sz w:val="18"/>
                </w:rPr>
                <w:delText>Yes</w:delText>
              </w:r>
            </w:del>
          </w:p>
        </w:tc>
        <w:tc>
          <w:tcPr>
            <w:tcW w:w="1187" w:type="dxa"/>
            <w:tcBorders>
              <w:top w:val="nil"/>
              <w:bottom w:val="nil"/>
            </w:tcBorders>
            <w:vAlign w:val="center"/>
          </w:tcPr>
          <w:p w14:paraId="26897E78" w14:textId="084BB33A" w:rsidR="00504EBB" w:rsidRPr="00A559B2" w:rsidDel="00D922BE" w:rsidRDefault="00504EBB" w:rsidP="00504EBB">
            <w:pPr>
              <w:keepNext/>
              <w:keepLines/>
              <w:spacing w:after="0"/>
              <w:jc w:val="center"/>
              <w:rPr>
                <w:del w:id="317" w:author="Clement Huang" w:date="2022-11-17T08:01:00Z"/>
                <w:rFonts w:ascii="Arial" w:hAnsi="Arial" w:cs="Arial"/>
                <w:sz w:val="18"/>
                <w:lang w:eastAsia="zh-CN"/>
              </w:rPr>
            </w:pPr>
          </w:p>
        </w:tc>
        <w:tc>
          <w:tcPr>
            <w:tcW w:w="1286" w:type="dxa"/>
            <w:tcBorders>
              <w:top w:val="nil"/>
              <w:bottom w:val="nil"/>
            </w:tcBorders>
            <w:vAlign w:val="center"/>
          </w:tcPr>
          <w:p w14:paraId="03C577EC" w14:textId="5B275FDB" w:rsidR="00504EBB" w:rsidRPr="00A559B2" w:rsidDel="00D922BE" w:rsidRDefault="00504EBB" w:rsidP="00504EBB">
            <w:pPr>
              <w:keepNext/>
              <w:keepLines/>
              <w:spacing w:after="0"/>
              <w:jc w:val="center"/>
              <w:rPr>
                <w:del w:id="318" w:author="Clement Huang" w:date="2022-11-17T08:01:00Z"/>
                <w:rFonts w:ascii="Arial" w:hAnsi="Arial" w:cs="Arial"/>
                <w:sz w:val="18"/>
                <w:lang w:eastAsia="ja-JP"/>
              </w:rPr>
            </w:pPr>
          </w:p>
        </w:tc>
      </w:tr>
      <w:tr w:rsidR="00504EBB" w:rsidRPr="00A559B2" w:rsidDel="00D922BE" w14:paraId="36A40B5B" w14:textId="4FC15D68" w:rsidTr="00504EBB">
        <w:trPr>
          <w:jc w:val="center"/>
          <w:del w:id="319" w:author="Clement Huang" w:date="2022-11-17T08:01:00Z"/>
        </w:trPr>
        <w:tc>
          <w:tcPr>
            <w:tcW w:w="1593" w:type="dxa"/>
            <w:tcBorders>
              <w:top w:val="nil"/>
              <w:left w:val="single" w:sz="4" w:space="0" w:color="auto"/>
              <w:bottom w:val="single" w:sz="4" w:space="0" w:color="auto"/>
              <w:right w:val="single" w:sz="4" w:space="0" w:color="auto"/>
            </w:tcBorders>
            <w:vAlign w:val="center"/>
          </w:tcPr>
          <w:p w14:paraId="242D79DB" w14:textId="48B9D2DA" w:rsidR="00504EBB" w:rsidRPr="00A559B2" w:rsidDel="00D922BE" w:rsidRDefault="00504EBB" w:rsidP="00504EBB">
            <w:pPr>
              <w:keepNext/>
              <w:keepLines/>
              <w:spacing w:after="0"/>
              <w:jc w:val="center"/>
              <w:rPr>
                <w:del w:id="320" w:author="Clement Huang" w:date="2022-11-17T08:01:00Z"/>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7FA87CA7" w14:textId="1BDAD5B5" w:rsidR="00504EBB" w:rsidRPr="00A559B2" w:rsidDel="00D922BE" w:rsidRDefault="00504EBB" w:rsidP="00504EBB">
            <w:pPr>
              <w:keepNext/>
              <w:keepLines/>
              <w:spacing w:after="0"/>
              <w:jc w:val="center"/>
              <w:rPr>
                <w:del w:id="321" w:author="Clement Huang" w:date="2022-11-17T08:01:00Z"/>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C31869" w14:textId="3AAC9036" w:rsidR="00504EBB" w:rsidRPr="00A559B2" w:rsidDel="00D922BE" w:rsidRDefault="00504EBB" w:rsidP="00504EBB">
            <w:pPr>
              <w:keepNext/>
              <w:keepLines/>
              <w:spacing w:after="0"/>
              <w:jc w:val="center"/>
              <w:rPr>
                <w:del w:id="322" w:author="Clement Huang" w:date="2022-11-17T08:01:00Z"/>
                <w:rFonts w:ascii="Arial" w:hAnsi="Arial"/>
                <w:sz w:val="18"/>
                <w:lang w:eastAsia="ja-JP"/>
              </w:rPr>
            </w:pPr>
            <w:del w:id="323" w:author="Clement Huang" w:date="2022-11-17T08:01:00Z">
              <w:r w:rsidRPr="00A559B2" w:rsidDel="00D922BE">
                <w:rPr>
                  <w:rFonts w:ascii="Arial" w:hAnsi="Arial"/>
                  <w:sz w:val="18"/>
                </w:rPr>
                <w:delText>71</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C7D30" w14:textId="092530D3" w:rsidR="00504EBB" w:rsidRPr="00A559B2" w:rsidDel="00D922BE" w:rsidRDefault="00504EBB" w:rsidP="00504EBB">
            <w:pPr>
              <w:keepNext/>
              <w:keepLines/>
              <w:spacing w:after="0"/>
              <w:jc w:val="center"/>
              <w:rPr>
                <w:del w:id="324" w:author="Clement Huang" w:date="2022-11-17T08:01:00Z"/>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68AB7CD1" w14:textId="72CED3E2" w:rsidR="00504EBB" w:rsidRPr="00A559B2" w:rsidDel="00D922BE" w:rsidRDefault="00504EBB" w:rsidP="00504EBB">
            <w:pPr>
              <w:keepNext/>
              <w:keepLines/>
              <w:spacing w:after="0"/>
              <w:jc w:val="center"/>
              <w:rPr>
                <w:del w:id="325" w:author="Clement Huang" w:date="2022-11-17T08:01:00Z"/>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5E04AB9" w14:textId="03A37F04" w:rsidR="00504EBB" w:rsidRPr="00A559B2" w:rsidDel="00D922BE" w:rsidRDefault="00504EBB" w:rsidP="00504EBB">
            <w:pPr>
              <w:keepNext/>
              <w:keepLines/>
              <w:spacing w:after="0"/>
              <w:jc w:val="center"/>
              <w:rPr>
                <w:del w:id="326" w:author="Clement Huang" w:date="2022-11-17T08:01:00Z"/>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9F6B28" w14:textId="36BCEE2C" w:rsidR="00504EBB" w:rsidRPr="00A559B2" w:rsidDel="00D922BE" w:rsidRDefault="00504EBB" w:rsidP="00504EBB">
            <w:pPr>
              <w:keepNext/>
              <w:keepLines/>
              <w:spacing w:after="0"/>
              <w:jc w:val="center"/>
              <w:rPr>
                <w:del w:id="327" w:author="Clement Huang" w:date="2022-11-17T08:01:00Z"/>
                <w:rFonts w:ascii="Arial" w:hAnsi="Arial"/>
                <w:sz w:val="18"/>
                <w:lang w:eastAsia="ja-JP"/>
              </w:rPr>
            </w:pPr>
            <w:del w:id="328" w:author="Clement Huang" w:date="2022-11-17T08:01:00Z">
              <w:r w:rsidRPr="00A559B2" w:rsidDel="00D922BE">
                <w:rPr>
                  <w:rFonts w:ascii="Arial" w:hAnsi="Arial"/>
                  <w:sz w:val="18"/>
                </w:rPr>
                <w:delText>Yes</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EB019" w14:textId="5ABC2A95" w:rsidR="00504EBB" w:rsidRPr="00A559B2" w:rsidDel="00D922BE" w:rsidRDefault="00504EBB" w:rsidP="00504EBB">
            <w:pPr>
              <w:keepNext/>
              <w:keepLines/>
              <w:spacing w:after="0"/>
              <w:jc w:val="center"/>
              <w:rPr>
                <w:del w:id="329" w:author="Clement Huang" w:date="2022-11-17T08:01:00Z"/>
                <w:rFonts w:ascii="Arial" w:hAnsi="Arial"/>
                <w:sz w:val="18"/>
                <w:lang w:eastAsia="ja-JP"/>
              </w:rPr>
            </w:pPr>
            <w:del w:id="330" w:author="Clement Huang" w:date="2022-11-17T08:01:00Z">
              <w:r w:rsidRPr="00A559B2" w:rsidDel="00D922BE">
                <w:rPr>
                  <w:rFonts w:ascii="Arial" w:hAnsi="Arial"/>
                  <w:sz w:val="18"/>
                </w:rPr>
                <w:delText>Yes</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6B5BA" w14:textId="3237A2CC" w:rsidR="00504EBB" w:rsidRPr="00A559B2" w:rsidDel="00D922BE" w:rsidRDefault="00504EBB" w:rsidP="00504EBB">
            <w:pPr>
              <w:keepNext/>
              <w:keepLines/>
              <w:spacing w:after="0"/>
              <w:jc w:val="center"/>
              <w:rPr>
                <w:del w:id="331" w:author="Clement Huang" w:date="2022-11-17T08:01:00Z"/>
                <w:rFonts w:ascii="Arial" w:hAnsi="Arial"/>
                <w:sz w:val="18"/>
                <w:lang w:eastAsia="ja-JP"/>
              </w:rPr>
            </w:pPr>
            <w:del w:id="332" w:author="Clement Huang" w:date="2022-11-17T08:01:00Z">
              <w:r w:rsidRPr="00A559B2" w:rsidDel="00D922BE">
                <w:rPr>
                  <w:rFonts w:ascii="Arial" w:hAnsi="Arial"/>
                  <w:sz w:val="18"/>
                </w:rPr>
                <w:delText>Yes</w:delText>
              </w:r>
            </w:del>
          </w:p>
        </w:tc>
        <w:tc>
          <w:tcPr>
            <w:tcW w:w="1187" w:type="dxa"/>
            <w:tcBorders>
              <w:top w:val="nil"/>
            </w:tcBorders>
            <w:vAlign w:val="center"/>
          </w:tcPr>
          <w:p w14:paraId="7A468A24" w14:textId="1B6D3192" w:rsidR="00504EBB" w:rsidRPr="00A559B2" w:rsidDel="00D922BE" w:rsidRDefault="00504EBB" w:rsidP="00504EBB">
            <w:pPr>
              <w:keepNext/>
              <w:keepLines/>
              <w:spacing w:after="0"/>
              <w:jc w:val="center"/>
              <w:rPr>
                <w:del w:id="333" w:author="Clement Huang" w:date="2022-11-17T08:01:00Z"/>
                <w:rFonts w:ascii="Arial" w:hAnsi="Arial" w:cs="Arial"/>
                <w:sz w:val="18"/>
                <w:lang w:eastAsia="zh-CN"/>
              </w:rPr>
            </w:pPr>
          </w:p>
        </w:tc>
        <w:tc>
          <w:tcPr>
            <w:tcW w:w="1286" w:type="dxa"/>
            <w:tcBorders>
              <w:top w:val="nil"/>
            </w:tcBorders>
            <w:vAlign w:val="center"/>
          </w:tcPr>
          <w:p w14:paraId="7F2E84A8" w14:textId="47137020" w:rsidR="00504EBB" w:rsidRPr="00A559B2" w:rsidDel="00D922BE" w:rsidRDefault="00504EBB" w:rsidP="00504EBB">
            <w:pPr>
              <w:keepNext/>
              <w:keepLines/>
              <w:spacing w:after="0"/>
              <w:jc w:val="center"/>
              <w:rPr>
                <w:del w:id="334" w:author="Clement Huang" w:date="2022-11-17T08:01:00Z"/>
                <w:rFonts w:ascii="Arial" w:hAnsi="Arial" w:cs="Arial"/>
                <w:sz w:val="18"/>
                <w:lang w:eastAsia="ja-JP"/>
              </w:rPr>
            </w:pPr>
          </w:p>
        </w:tc>
      </w:tr>
      <w:tr w:rsidR="00D922BE" w:rsidRPr="00A559B2" w14:paraId="128BADFB" w14:textId="77777777" w:rsidTr="009C75CB">
        <w:trPr>
          <w:jc w:val="center"/>
          <w:ins w:id="335" w:author="Clement Huang" w:date="2022-11-17T07:59:00Z"/>
        </w:trPr>
        <w:tc>
          <w:tcPr>
            <w:tcW w:w="1593" w:type="dxa"/>
            <w:vMerge w:val="restart"/>
            <w:tcBorders>
              <w:top w:val="nil"/>
              <w:left w:val="single" w:sz="4" w:space="0" w:color="auto"/>
              <w:right w:val="single" w:sz="4" w:space="0" w:color="auto"/>
            </w:tcBorders>
            <w:vAlign w:val="center"/>
          </w:tcPr>
          <w:p w14:paraId="7841F2DA" w14:textId="35F0659F" w:rsidR="00D922BE" w:rsidRPr="00A559B2" w:rsidRDefault="00D922BE" w:rsidP="00D922BE">
            <w:pPr>
              <w:keepNext/>
              <w:keepLines/>
              <w:spacing w:after="0"/>
              <w:jc w:val="center"/>
              <w:rPr>
                <w:ins w:id="336" w:author="Clement Huang" w:date="2022-11-17T07:59:00Z"/>
                <w:rFonts w:ascii="Arial" w:eastAsia="SimSun" w:hAnsi="Arial" w:cs="Arial"/>
                <w:sz w:val="18"/>
                <w:lang w:eastAsia="zh-TW"/>
              </w:rPr>
            </w:pPr>
            <w:ins w:id="337" w:author="Clement Huang" w:date="2022-11-17T08:00:00Z">
              <w:r w:rsidRPr="00A559B2">
                <w:rPr>
                  <w:rFonts w:ascii="Arial" w:eastAsia="SimSun" w:hAnsi="Arial"/>
                  <w:sz w:val="18"/>
                  <w:lang w:eastAsia="zh-TW"/>
                </w:rPr>
                <w:t>CA_2A-7A-66A-71A</w:t>
              </w:r>
            </w:ins>
          </w:p>
        </w:tc>
        <w:tc>
          <w:tcPr>
            <w:tcW w:w="1574" w:type="dxa"/>
            <w:vMerge w:val="restart"/>
            <w:tcBorders>
              <w:top w:val="nil"/>
              <w:left w:val="single" w:sz="4" w:space="0" w:color="auto"/>
              <w:right w:val="single" w:sz="4" w:space="0" w:color="auto"/>
            </w:tcBorders>
            <w:vAlign w:val="center"/>
          </w:tcPr>
          <w:p w14:paraId="150E8404" w14:textId="788336BC" w:rsidR="00D922BE" w:rsidRPr="00A559B2" w:rsidRDefault="00D922BE" w:rsidP="00D922BE">
            <w:pPr>
              <w:keepNext/>
              <w:keepLines/>
              <w:spacing w:after="0"/>
              <w:jc w:val="center"/>
              <w:rPr>
                <w:ins w:id="338" w:author="Clement Huang" w:date="2022-11-17T07:59:00Z"/>
                <w:rFonts w:ascii="Arial" w:hAnsi="Arial" w:cs="Arial"/>
                <w:sz w:val="18"/>
                <w:lang w:eastAsia="ja-JP"/>
              </w:rPr>
            </w:pPr>
            <w:ins w:id="339" w:author="Clement Huang" w:date="2022-11-17T08:01:00Z">
              <w:r w:rsidRPr="00A559B2">
                <w:rPr>
                  <w:rFonts w:ascii="Arial" w:hAnsi="Arial"/>
                  <w:sz w:val="18"/>
                  <w:lang w:eastAsia="ja-JP"/>
                </w:rPr>
                <w:t>-</w:t>
              </w:r>
            </w:ins>
          </w:p>
        </w:tc>
        <w:tc>
          <w:tcPr>
            <w:tcW w:w="767" w:type="dxa"/>
            <w:tcBorders>
              <w:top w:val="single" w:sz="4" w:space="0" w:color="auto"/>
              <w:left w:val="single" w:sz="4" w:space="0" w:color="auto"/>
              <w:bottom w:val="single" w:sz="4" w:space="0" w:color="auto"/>
              <w:right w:val="single" w:sz="4" w:space="0" w:color="auto"/>
            </w:tcBorders>
          </w:tcPr>
          <w:p w14:paraId="68EB59CE" w14:textId="2FE3C0B1" w:rsidR="00D922BE" w:rsidRPr="00A559B2" w:rsidRDefault="00D922BE" w:rsidP="00D922BE">
            <w:pPr>
              <w:keepNext/>
              <w:keepLines/>
              <w:spacing w:after="0"/>
              <w:jc w:val="center"/>
              <w:rPr>
                <w:ins w:id="340" w:author="Clement Huang" w:date="2022-11-17T07:59:00Z"/>
                <w:rFonts w:ascii="Arial" w:hAnsi="Arial"/>
                <w:sz w:val="18"/>
              </w:rPr>
            </w:pPr>
            <w:ins w:id="341" w:author="Clement Huang" w:date="2022-11-17T07:59:00Z">
              <w:r w:rsidRPr="00A559B2">
                <w:rPr>
                  <w:rFonts w:ascii="Arial" w:hAnsi="Arial"/>
                  <w:sz w:val="18"/>
                </w:rPr>
                <w:t>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11133" w14:textId="77777777" w:rsidR="00D922BE" w:rsidRPr="00A559B2" w:rsidRDefault="00D922BE" w:rsidP="00D922BE">
            <w:pPr>
              <w:keepNext/>
              <w:keepLines/>
              <w:spacing w:after="0"/>
              <w:jc w:val="center"/>
              <w:rPr>
                <w:ins w:id="342" w:author="Clement Huang" w:date="2022-11-17T07:59:00Z"/>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005D9172" w14:textId="77777777" w:rsidR="00D922BE" w:rsidRPr="00A559B2" w:rsidRDefault="00D922BE" w:rsidP="00D922BE">
            <w:pPr>
              <w:keepNext/>
              <w:keepLines/>
              <w:spacing w:after="0"/>
              <w:jc w:val="center"/>
              <w:rPr>
                <w:ins w:id="343" w:author="Clement Huang" w:date="2022-11-17T07:59:00Z"/>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0A17392" w14:textId="77777777" w:rsidR="00D922BE" w:rsidRPr="00A559B2" w:rsidRDefault="00D922BE" w:rsidP="00D922BE">
            <w:pPr>
              <w:keepNext/>
              <w:keepLines/>
              <w:spacing w:after="0"/>
              <w:jc w:val="center"/>
              <w:rPr>
                <w:ins w:id="344" w:author="Clement Huang" w:date="2022-11-17T07:59:00Z"/>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CDB6182" w14:textId="76E6E17E" w:rsidR="00D922BE" w:rsidRPr="00A559B2" w:rsidRDefault="00D922BE" w:rsidP="00D922BE">
            <w:pPr>
              <w:keepNext/>
              <w:keepLines/>
              <w:spacing w:after="0"/>
              <w:jc w:val="center"/>
              <w:rPr>
                <w:ins w:id="345" w:author="Clement Huang" w:date="2022-11-17T07:59:00Z"/>
                <w:rFonts w:ascii="Arial" w:hAnsi="Arial"/>
                <w:sz w:val="18"/>
              </w:rPr>
            </w:pPr>
            <w:ins w:id="346" w:author="Clement Huang" w:date="2022-11-17T07:59:00Z">
              <w:r w:rsidRPr="00A559B2">
                <w:rPr>
                  <w:rFonts w:ascii="Arial" w:hAnsi="Arial"/>
                  <w:sz w:val="18"/>
                </w:rPr>
                <w:t>Yes</w:t>
              </w:r>
            </w:ins>
          </w:p>
        </w:tc>
        <w:tc>
          <w:tcPr>
            <w:tcW w:w="586" w:type="dxa"/>
            <w:gridSpan w:val="2"/>
            <w:tcBorders>
              <w:top w:val="single" w:sz="4" w:space="0" w:color="auto"/>
              <w:left w:val="single" w:sz="4" w:space="0" w:color="auto"/>
              <w:bottom w:val="single" w:sz="4" w:space="0" w:color="auto"/>
              <w:right w:val="single" w:sz="4" w:space="0" w:color="auto"/>
            </w:tcBorders>
          </w:tcPr>
          <w:p w14:paraId="3738ACAA" w14:textId="12658B59" w:rsidR="00D922BE" w:rsidRPr="00A559B2" w:rsidRDefault="00D922BE" w:rsidP="00D922BE">
            <w:pPr>
              <w:keepNext/>
              <w:keepLines/>
              <w:spacing w:after="0"/>
              <w:jc w:val="center"/>
              <w:rPr>
                <w:ins w:id="347" w:author="Clement Huang" w:date="2022-11-17T07:59:00Z"/>
                <w:rFonts w:ascii="Arial" w:hAnsi="Arial"/>
                <w:sz w:val="18"/>
              </w:rPr>
            </w:pPr>
            <w:ins w:id="348" w:author="Clement Huang" w:date="2022-11-17T07:59:00Z">
              <w:r w:rsidRPr="00A559B2">
                <w:rPr>
                  <w:rFonts w:ascii="Arial" w:hAnsi="Arial"/>
                  <w:sz w:val="18"/>
                </w:rPr>
                <w:t>Yes</w:t>
              </w:r>
            </w:ins>
          </w:p>
        </w:tc>
        <w:tc>
          <w:tcPr>
            <w:tcW w:w="586" w:type="dxa"/>
            <w:gridSpan w:val="2"/>
            <w:tcBorders>
              <w:top w:val="single" w:sz="4" w:space="0" w:color="auto"/>
              <w:left w:val="single" w:sz="4" w:space="0" w:color="auto"/>
              <w:bottom w:val="single" w:sz="4" w:space="0" w:color="auto"/>
              <w:right w:val="single" w:sz="4" w:space="0" w:color="auto"/>
            </w:tcBorders>
          </w:tcPr>
          <w:p w14:paraId="1444DA17" w14:textId="5C9F9073" w:rsidR="00D922BE" w:rsidRPr="00A559B2" w:rsidRDefault="00D922BE" w:rsidP="00D922BE">
            <w:pPr>
              <w:keepNext/>
              <w:keepLines/>
              <w:spacing w:after="0"/>
              <w:jc w:val="center"/>
              <w:rPr>
                <w:ins w:id="349" w:author="Clement Huang" w:date="2022-11-17T07:59:00Z"/>
                <w:rFonts w:ascii="Arial" w:hAnsi="Arial"/>
                <w:sz w:val="18"/>
              </w:rPr>
            </w:pPr>
            <w:ins w:id="350" w:author="Clement Huang" w:date="2022-11-17T07:59:00Z">
              <w:r w:rsidRPr="00A559B2">
                <w:rPr>
                  <w:rFonts w:ascii="Arial" w:hAnsi="Arial"/>
                  <w:sz w:val="18"/>
                </w:rPr>
                <w:t>Yes</w:t>
              </w:r>
            </w:ins>
          </w:p>
        </w:tc>
        <w:tc>
          <w:tcPr>
            <w:tcW w:w="1187" w:type="dxa"/>
            <w:vMerge w:val="restart"/>
            <w:tcBorders>
              <w:top w:val="nil"/>
            </w:tcBorders>
            <w:vAlign w:val="center"/>
          </w:tcPr>
          <w:p w14:paraId="306F6026" w14:textId="766FF5C8" w:rsidR="00D922BE" w:rsidRPr="00A559B2" w:rsidRDefault="00D922BE" w:rsidP="00D922BE">
            <w:pPr>
              <w:keepNext/>
              <w:keepLines/>
              <w:spacing w:after="0"/>
              <w:jc w:val="center"/>
              <w:rPr>
                <w:ins w:id="351" w:author="Clement Huang" w:date="2022-11-17T07:59:00Z"/>
                <w:rFonts w:ascii="Arial" w:hAnsi="Arial" w:cs="Arial"/>
                <w:sz w:val="18"/>
                <w:lang w:eastAsia="zh-CN"/>
              </w:rPr>
            </w:pPr>
            <w:ins w:id="352" w:author="Clement Huang" w:date="2022-11-17T08:00:00Z">
              <w:r w:rsidRPr="00A559B2">
                <w:rPr>
                  <w:rFonts w:ascii="Arial" w:hAnsi="Arial"/>
                  <w:sz w:val="18"/>
                  <w:lang w:eastAsia="zh-CN"/>
                </w:rPr>
                <w:t>80</w:t>
              </w:r>
            </w:ins>
          </w:p>
        </w:tc>
        <w:tc>
          <w:tcPr>
            <w:tcW w:w="1286" w:type="dxa"/>
            <w:vMerge w:val="restart"/>
            <w:tcBorders>
              <w:top w:val="nil"/>
            </w:tcBorders>
            <w:vAlign w:val="center"/>
          </w:tcPr>
          <w:p w14:paraId="3BC869B2" w14:textId="6CDA6FDD" w:rsidR="00D922BE" w:rsidRPr="00A559B2" w:rsidRDefault="00D922BE" w:rsidP="00D922BE">
            <w:pPr>
              <w:keepNext/>
              <w:keepLines/>
              <w:spacing w:after="0"/>
              <w:jc w:val="center"/>
              <w:rPr>
                <w:ins w:id="353" w:author="Clement Huang" w:date="2022-11-17T07:59:00Z"/>
                <w:rFonts w:ascii="Arial" w:hAnsi="Arial" w:cs="Arial"/>
                <w:sz w:val="18"/>
                <w:lang w:eastAsia="ja-JP"/>
              </w:rPr>
            </w:pPr>
            <w:ins w:id="354" w:author="Clement Huang" w:date="2022-11-17T08:00:00Z">
              <w:r w:rsidRPr="00A559B2">
                <w:rPr>
                  <w:rFonts w:ascii="Arial" w:hAnsi="Arial"/>
                  <w:sz w:val="18"/>
                  <w:lang w:eastAsia="ja-JP"/>
                </w:rPr>
                <w:t>0</w:t>
              </w:r>
            </w:ins>
          </w:p>
        </w:tc>
      </w:tr>
      <w:tr w:rsidR="00D922BE" w:rsidRPr="00A559B2" w14:paraId="2DAF1DD2" w14:textId="77777777" w:rsidTr="009C75CB">
        <w:trPr>
          <w:jc w:val="center"/>
          <w:ins w:id="355" w:author="Clement Huang" w:date="2022-11-17T07:59:00Z"/>
        </w:trPr>
        <w:tc>
          <w:tcPr>
            <w:tcW w:w="1593" w:type="dxa"/>
            <w:vMerge/>
            <w:tcBorders>
              <w:left w:val="single" w:sz="4" w:space="0" w:color="auto"/>
              <w:right w:val="single" w:sz="4" w:space="0" w:color="auto"/>
            </w:tcBorders>
            <w:vAlign w:val="center"/>
          </w:tcPr>
          <w:p w14:paraId="43CA6E24" w14:textId="77777777" w:rsidR="00D922BE" w:rsidRPr="00A559B2" w:rsidRDefault="00D922BE" w:rsidP="00D922BE">
            <w:pPr>
              <w:keepNext/>
              <w:keepLines/>
              <w:spacing w:after="0"/>
              <w:jc w:val="center"/>
              <w:rPr>
                <w:ins w:id="356" w:author="Clement Huang" w:date="2022-11-17T07:59:00Z"/>
                <w:rFonts w:ascii="Arial" w:eastAsia="SimSun" w:hAnsi="Arial" w:cs="Arial"/>
                <w:sz w:val="18"/>
                <w:lang w:eastAsia="zh-TW"/>
              </w:rPr>
            </w:pPr>
          </w:p>
        </w:tc>
        <w:tc>
          <w:tcPr>
            <w:tcW w:w="1574" w:type="dxa"/>
            <w:vMerge/>
            <w:tcBorders>
              <w:left w:val="single" w:sz="4" w:space="0" w:color="auto"/>
              <w:right w:val="single" w:sz="4" w:space="0" w:color="auto"/>
            </w:tcBorders>
            <w:vAlign w:val="center"/>
          </w:tcPr>
          <w:p w14:paraId="47F02FF9" w14:textId="77777777" w:rsidR="00D922BE" w:rsidRPr="00A559B2" w:rsidRDefault="00D922BE" w:rsidP="00D922BE">
            <w:pPr>
              <w:keepNext/>
              <w:keepLines/>
              <w:spacing w:after="0"/>
              <w:jc w:val="center"/>
              <w:rPr>
                <w:ins w:id="357" w:author="Clement Huang" w:date="2022-11-17T07:59:00Z"/>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6D3594" w14:textId="4F6412E0" w:rsidR="00D922BE" w:rsidRPr="00A559B2" w:rsidRDefault="00D922BE" w:rsidP="00D922BE">
            <w:pPr>
              <w:keepNext/>
              <w:keepLines/>
              <w:spacing w:after="0"/>
              <w:jc w:val="center"/>
              <w:rPr>
                <w:ins w:id="358" w:author="Clement Huang" w:date="2022-11-17T07:59:00Z"/>
                <w:rFonts w:ascii="Arial" w:hAnsi="Arial"/>
                <w:sz w:val="18"/>
              </w:rPr>
            </w:pPr>
            <w:ins w:id="359" w:author="Clement Huang" w:date="2022-11-17T07:59:00Z">
              <w:r w:rsidRPr="00A559B2">
                <w:rPr>
                  <w:rFonts w:ascii="Arial" w:hAnsi="Arial"/>
                  <w:sz w:val="18"/>
                </w:rPr>
                <w:t>7</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D4B9A" w14:textId="77777777" w:rsidR="00D922BE" w:rsidRPr="00A559B2" w:rsidRDefault="00D922BE" w:rsidP="00D922BE">
            <w:pPr>
              <w:keepNext/>
              <w:keepLines/>
              <w:spacing w:after="0"/>
              <w:jc w:val="center"/>
              <w:rPr>
                <w:ins w:id="360" w:author="Clement Huang" w:date="2022-11-17T07:59:00Z"/>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2F3A2ECF" w14:textId="77777777" w:rsidR="00D922BE" w:rsidRPr="00A559B2" w:rsidRDefault="00D922BE" w:rsidP="00D922BE">
            <w:pPr>
              <w:keepNext/>
              <w:keepLines/>
              <w:spacing w:after="0"/>
              <w:jc w:val="center"/>
              <w:rPr>
                <w:ins w:id="361" w:author="Clement Huang" w:date="2022-11-17T07:59:00Z"/>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66228933" w14:textId="77777777" w:rsidR="00D922BE" w:rsidRPr="00A559B2" w:rsidRDefault="00D922BE" w:rsidP="00D922BE">
            <w:pPr>
              <w:keepNext/>
              <w:keepLines/>
              <w:spacing w:after="0"/>
              <w:jc w:val="center"/>
              <w:rPr>
                <w:ins w:id="362" w:author="Clement Huang" w:date="2022-11-17T07:59:00Z"/>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F646BD" w14:textId="707571AD" w:rsidR="00D922BE" w:rsidRPr="00A559B2" w:rsidRDefault="00D922BE" w:rsidP="00D922BE">
            <w:pPr>
              <w:keepNext/>
              <w:keepLines/>
              <w:spacing w:after="0"/>
              <w:jc w:val="center"/>
              <w:rPr>
                <w:ins w:id="363" w:author="Clement Huang" w:date="2022-11-17T07:59:00Z"/>
                <w:rFonts w:ascii="Arial" w:hAnsi="Arial"/>
                <w:sz w:val="18"/>
              </w:rPr>
            </w:pPr>
            <w:ins w:id="364" w:author="Clement Huang" w:date="2022-11-17T07:59:00Z">
              <w:r w:rsidRPr="00A559B2">
                <w:rPr>
                  <w:rFonts w:ascii="Arial" w:hAnsi="Arial"/>
                  <w:sz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49900" w14:textId="6496FB3F" w:rsidR="00D922BE" w:rsidRPr="00A559B2" w:rsidRDefault="00D922BE" w:rsidP="00D922BE">
            <w:pPr>
              <w:keepNext/>
              <w:keepLines/>
              <w:spacing w:after="0"/>
              <w:jc w:val="center"/>
              <w:rPr>
                <w:ins w:id="365" w:author="Clement Huang" w:date="2022-11-17T07:59:00Z"/>
                <w:rFonts w:ascii="Arial" w:hAnsi="Arial"/>
                <w:sz w:val="18"/>
              </w:rPr>
            </w:pPr>
            <w:ins w:id="366" w:author="Clement Huang" w:date="2022-11-17T07:59:00Z">
              <w:r w:rsidRPr="00A559B2">
                <w:rPr>
                  <w:rFonts w:ascii="Arial" w:hAnsi="Arial"/>
                  <w:sz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E74C3" w14:textId="0F319467" w:rsidR="00D922BE" w:rsidRPr="00A559B2" w:rsidRDefault="00D922BE" w:rsidP="00D922BE">
            <w:pPr>
              <w:keepNext/>
              <w:keepLines/>
              <w:spacing w:after="0"/>
              <w:jc w:val="center"/>
              <w:rPr>
                <w:ins w:id="367" w:author="Clement Huang" w:date="2022-11-17T07:59:00Z"/>
                <w:rFonts w:ascii="Arial" w:hAnsi="Arial"/>
                <w:sz w:val="18"/>
              </w:rPr>
            </w:pPr>
            <w:ins w:id="368" w:author="Clement Huang" w:date="2022-11-17T07:59:00Z">
              <w:r w:rsidRPr="00A559B2">
                <w:rPr>
                  <w:rFonts w:ascii="Arial" w:hAnsi="Arial"/>
                  <w:sz w:val="18"/>
                </w:rPr>
                <w:t>Yes</w:t>
              </w:r>
            </w:ins>
          </w:p>
        </w:tc>
        <w:tc>
          <w:tcPr>
            <w:tcW w:w="1187" w:type="dxa"/>
            <w:vMerge/>
            <w:vAlign w:val="center"/>
          </w:tcPr>
          <w:p w14:paraId="6B82158F" w14:textId="77777777" w:rsidR="00D922BE" w:rsidRPr="00A559B2" w:rsidRDefault="00D922BE" w:rsidP="00D922BE">
            <w:pPr>
              <w:keepNext/>
              <w:keepLines/>
              <w:spacing w:after="0"/>
              <w:jc w:val="center"/>
              <w:rPr>
                <w:ins w:id="369" w:author="Clement Huang" w:date="2022-11-17T07:59:00Z"/>
                <w:rFonts w:ascii="Arial" w:hAnsi="Arial" w:cs="Arial"/>
                <w:sz w:val="18"/>
                <w:lang w:eastAsia="zh-CN"/>
              </w:rPr>
            </w:pPr>
          </w:p>
        </w:tc>
        <w:tc>
          <w:tcPr>
            <w:tcW w:w="1286" w:type="dxa"/>
            <w:vMerge/>
            <w:vAlign w:val="center"/>
          </w:tcPr>
          <w:p w14:paraId="7881FC0B" w14:textId="77777777" w:rsidR="00D922BE" w:rsidRPr="00A559B2" w:rsidRDefault="00D922BE" w:rsidP="00D922BE">
            <w:pPr>
              <w:keepNext/>
              <w:keepLines/>
              <w:spacing w:after="0"/>
              <w:jc w:val="center"/>
              <w:rPr>
                <w:ins w:id="370" w:author="Clement Huang" w:date="2022-11-17T07:59:00Z"/>
                <w:rFonts w:ascii="Arial" w:hAnsi="Arial" w:cs="Arial"/>
                <w:sz w:val="18"/>
                <w:lang w:eastAsia="ja-JP"/>
              </w:rPr>
            </w:pPr>
          </w:p>
        </w:tc>
      </w:tr>
      <w:tr w:rsidR="00D922BE" w:rsidRPr="00A559B2" w14:paraId="79163DFB" w14:textId="77777777" w:rsidTr="009C75CB">
        <w:trPr>
          <w:jc w:val="center"/>
          <w:ins w:id="371" w:author="Clement Huang" w:date="2022-11-17T07:59:00Z"/>
        </w:trPr>
        <w:tc>
          <w:tcPr>
            <w:tcW w:w="1593" w:type="dxa"/>
            <w:vMerge/>
            <w:tcBorders>
              <w:left w:val="single" w:sz="4" w:space="0" w:color="auto"/>
              <w:right w:val="single" w:sz="4" w:space="0" w:color="auto"/>
            </w:tcBorders>
            <w:vAlign w:val="center"/>
          </w:tcPr>
          <w:p w14:paraId="76BE07AC" w14:textId="77777777" w:rsidR="00D922BE" w:rsidRPr="00A559B2" w:rsidRDefault="00D922BE" w:rsidP="00D922BE">
            <w:pPr>
              <w:keepNext/>
              <w:keepLines/>
              <w:spacing w:after="0"/>
              <w:jc w:val="center"/>
              <w:rPr>
                <w:ins w:id="372" w:author="Clement Huang" w:date="2022-11-17T07:59:00Z"/>
                <w:rFonts w:ascii="Arial" w:eastAsia="SimSun" w:hAnsi="Arial" w:cs="Arial"/>
                <w:sz w:val="18"/>
                <w:lang w:eastAsia="zh-TW"/>
              </w:rPr>
            </w:pPr>
          </w:p>
        </w:tc>
        <w:tc>
          <w:tcPr>
            <w:tcW w:w="1574" w:type="dxa"/>
            <w:vMerge/>
            <w:tcBorders>
              <w:left w:val="single" w:sz="4" w:space="0" w:color="auto"/>
              <w:right w:val="single" w:sz="4" w:space="0" w:color="auto"/>
            </w:tcBorders>
            <w:vAlign w:val="center"/>
          </w:tcPr>
          <w:p w14:paraId="733956A1" w14:textId="77777777" w:rsidR="00D922BE" w:rsidRPr="00A559B2" w:rsidRDefault="00D922BE" w:rsidP="00D922BE">
            <w:pPr>
              <w:keepNext/>
              <w:keepLines/>
              <w:spacing w:after="0"/>
              <w:jc w:val="center"/>
              <w:rPr>
                <w:ins w:id="373" w:author="Clement Huang" w:date="2022-11-17T07:59:00Z"/>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BD5625" w14:textId="4D350DA4" w:rsidR="00D922BE" w:rsidRPr="00A559B2" w:rsidRDefault="00D922BE" w:rsidP="00D922BE">
            <w:pPr>
              <w:keepNext/>
              <w:keepLines/>
              <w:spacing w:after="0"/>
              <w:jc w:val="center"/>
              <w:rPr>
                <w:ins w:id="374" w:author="Clement Huang" w:date="2022-11-17T07:59:00Z"/>
                <w:rFonts w:ascii="Arial" w:hAnsi="Arial"/>
                <w:sz w:val="18"/>
              </w:rPr>
            </w:pPr>
            <w:ins w:id="375" w:author="Clement Huang" w:date="2022-11-17T07:59:00Z">
              <w:r w:rsidRPr="00A559B2">
                <w:rPr>
                  <w:rFonts w:ascii="Arial" w:hAnsi="Arial"/>
                  <w:sz w:val="18"/>
                </w:rPr>
                <w:t>66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ECCCA" w14:textId="77777777" w:rsidR="00D922BE" w:rsidRPr="00A559B2" w:rsidRDefault="00D922BE" w:rsidP="00D922BE">
            <w:pPr>
              <w:keepNext/>
              <w:keepLines/>
              <w:spacing w:after="0"/>
              <w:jc w:val="center"/>
              <w:rPr>
                <w:ins w:id="376" w:author="Clement Huang" w:date="2022-11-17T07:59:00Z"/>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3A234B42" w14:textId="77777777" w:rsidR="00D922BE" w:rsidRPr="00A559B2" w:rsidRDefault="00D922BE" w:rsidP="00D922BE">
            <w:pPr>
              <w:keepNext/>
              <w:keepLines/>
              <w:spacing w:after="0"/>
              <w:jc w:val="center"/>
              <w:rPr>
                <w:ins w:id="377" w:author="Clement Huang" w:date="2022-11-17T07:59:00Z"/>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770AEFC6" w14:textId="77777777" w:rsidR="00D922BE" w:rsidRPr="00A559B2" w:rsidRDefault="00D922BE" w:rsidP="00D922BE">
            <w:pPr>
              <w:keepNext/>
              <w:keepLines/>
              <w:spacing w:after="0"/>
              <w:jc w:val="center"/>
              <w:rPr>
                <w:ins w:id="378" w:author="Clement Huang" w:date="2022-11-17T07:59:00Z"/>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9D8619" w14:textId="7C16F833" w:rsidR="00D922BE" w:rsidRPr="00A559B2" w:rsidRDefault="00D922BE" w:rsidP="00D922BE">
            <w:pPr>
              <w:keepNext/>
              <w:keepLines/>
              <w:spacing w:after="0"/>
              <w:jc w:val="center"/>
              <w:rPr>
                <w:ins w:id="379" w:author="Clement Huang" w:date="2022-11-17T07:59:00Z"/>
                <w:rFonts w:ascii="Arial" w:hAnsi="Arial"/>
                <w:sz w:val="18"/>
              </w:rPr>
            </w:pPr>
            <w:ins w:id="380" w:author="Clement Huang" w:date="2022-11-17T07:59:00Z">
              <w:r w:rsidRPr="00A559B2">
                <w:rPr>
                  <w:rFonts w:ascii="Arial" w:hAnsi="Arial"/>
                  <w:sz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E60FF" w14:textId="183CB2FE" w:rsidR="00D922BE" w:rsidRPr="00A559B2" w:rsidRDefault="00D922BE" w:rsidP="00D922BE">
            <w:pPr>
              <w:keepNext/>
              <w:keepLines/>
              <w:spacing w:after="0"/>
              <w:jc w:val="center"/>
              <w:rPr>
                <w:ins w:id="381" w:author="Clement Huang" w:date="2022-11-17T07:59:00Z"/>
                <w:rFonts w:ascii="Arial" w:hAnsi="Arial"/>
                <w:sz w:val="18"/>
              </w:rPr>
            </w:pPr>
            <w:ins w:id="382" w:author="Clement Huang" w:date="2022-11-17T07:59:00Z">
              <w:r w:rsidRPr="00A559B2">
                <w:rPr>
                  <w:rFonts w:ascii="Arial" w:hAnsi="Arial"/>
                  <w:sz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BF07A" w14:textId="6BAB747E" w:rsidR="00D922BE" w:rsidRPr="00A559B2" w:rsidRDefault="00D922BE" w:rsidP="00D922BE">
            <w:pPr>
              <w:keepNext/>
              <w:keepLines/>
              <w:spacing w:after="0"/>
              <w:jc w:val="center"/>
              <w:rPr>
                <w:ins w:id="383" w:author="Clement Huang" w:date="2022-11-17T07:59:00Z"/>
                <w:rFonts w:ascii="Arial" w:hAnsi="Arial"/>
                <w:sz w:val="18"/>
              </w:rPr>
            </w:pPr>
            <w:ins w:id="384" w:author="Clement Huang" w:date="2022-11-17T07:59:00Z">
              <w:r w:rsidRPr="00A559B2">
                <w:rPr>
                  <w:rFonts w:ascii="Arial" w:hAnsi="Arial"/>
                  <w:sz w:val="18"/>
                </w:rPr>
                <w:t>Yes</w:t>
              </w:r>
            </w:ins>
          </w:p>
        </w:tc>
        <w:tc>
          <w:tcPr>
            <w:tcW w:w="1187" w:type="dxa"/>
            <w:vMerge/>
            <w:vAlign w:val="center"/>
          </w:tcPr>
          <w:p w14:paraId="555549FE" w14:textId="77777777" w:rsidR="00D922BE" w:rsidRPr="00A559B2" w:rsidRDefault="00D922BE" w:rsidP="00D922BE">
            <w:pPr>
              <w:keepNext/>
              <w:keepLines/>
              <w:spacing w:after="0"/>
              <w:jc w:val="center"/>
              <w:rPr>
                <w:ins w:id="385" w:author="Clement Huang" w:date="2022-11-17T07:59:00Z"/>
                <w:rFonts w:ascii="Arial" w:hAnsi="Arial" w:cs="Arial"/>
                <w:sz w:val="18"/>
                <w:lang w:eastAsia="zh-CN"/>
              </w:rPr>
            </w:pPr>
          </w:p>
        </w:tc>
        <w:tc>
          <w:tcPr>
            <w:tcW w:w="1286" w:type="dxa"/>
            <w:vMerge/>
            <w:vAlign w:val="center"/>
          </w:tcPr>
          <w:p w14:paraId="44046EAA" w14:textId="77777777" w:rsidR="00D922BE" w:rsidRPr="00A559B2" w:rsidRDefault="00D922BE" w:rsidP="00D922BE">
            <w:pPr>
              <w:keepNext/>
              <w:keepLines/>
              <w:spacing w:after="0"/>
              <w:jc w:val="center"/>
              <w:rPr>
                <w:ins w:id="386" w:author="Clement Huang" w:date="2022-11-17T07:59:00Z"/>
                <w:rFonts w:ascii="Arial" w:hAnsi="Arial" w:cs="Arial"/>
                <w:sz w:val="18"/>
                <w:lang w:eastAsia="ja-JP"/>
              </w:rPr>
            </w:pPr>
          </w:p>
        </w:tc>
      </w:tr>
      <w:tr w:rsidR="00D922BE" w:rsidRPr="00A559B2" w14:paraId="02023E67" w14:textId="77777777" w:rsidTr="009C75CB">
        <w:trPr>
          <w:jc w:val="center"/>
          <w:ins w:id="387" w:author="Clement Huang" w:date="2022-11-17T07:59:00Z"/>
        </w:trPr>
        <w:tc>
          <w:tcPr>
            <w:tcW w:w="1593" w:type="dxa"/>
            <w:vMerge/>
            <w:tcBorders>
              <w:left w:val="single" w:sz="4" w:space="0" w:color="auto"/>
              <w:bottom w:val="single" w:sz="4" w:space="0" w:color="auto"/>
              <w:right w:val="single" w:sz="4" w:space="0" w:color="auto"/>
            </w:tcBorders>
            <w:vAlign w:val="center"/>
          </w:tcPr>
          <w:p w14:paraId="762AC289" w14:textId="77777777" w:rsidR="00D922BE" w:rsidRPr="00A559B2" w:rsidRDefault="00D922BE" w:rsidP="00D922BE">
            <w:pPr>
              <w:keepNext/>
              <w:keepLines/>
              <w:spacing w:after="0"/>
              <w:jc w:val="center"/>
              <w:rPr>
                <w:ins w:id="388" w:author="Clement Huang" w:date="2022-11-17T07:59:00Z"/>
                <w:rFonts w:ascii="Arial" w:eastAsia="SimSun" w:hAnsi="Arial" w:cs="Arial"/>
                <w:sz w:val="18"/>
                <w:lang w:eastAsia="zh-TW"/>
              </w:rPr>
            </w:pPr>
          </w:p>
        </w:tc>
        <w:tc>
          <w:tcPr>
            <w:tcW w:w="1574" w:type="dxa"/>
            <w:vMerge/>
            <w:tcBorders>
              <w:left w:val="single" w:sz="4" w:space="0" w:color="auto"/>
              <w:bottom w:val="single" w:sz="4" w:space="0" w:color="auto"/>
              <w:right w:val="single" w:sz="4" w:space="0" w:color="auto"/>
            </w:tcBorders>
            <w:vAlign w:val="center"/>
          </w:tcPr>
          <w:p w14:paraId="6175F4C8" w14:textId="77777777" w:rsidR="00D922BE" w:rsidRPr="00A559B2" w:rsidRDefault="00D922BE" w:rsidP="00D922BE">
            <w:pPr>
              <w:keepNext/>
              <w:keepLines/>
              <w:spacing w:after="0"/>
              <w:jc w:val="center"/>
              <w:rPr>
                <w:ins w:id="389" w:author="Clement Huang" w:date="2022-11-17T07:59:00Z"/>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3C95F8" w14:textId="0759267F" w:rsidR="00D922BE" w:rsidRPr="00A559B2" w:rsidRDefault="00D922BE" w:rsidP="00D922BE">
            <w:pPr>
              <w:keepNext/>
              <w:keepLines/>
              <w:spacing w:after="0"/>
              <w:jc w:val="center"/>
              <w:rPr>
                <w:ins w:id="390" w:author="Clement Huang" w:date="2022-11-17T07:59:00Z"/>
                <w:rFonts w:ascii="Arial" w:hAnsi="Arial"/>
                <w:sz w:val="18"/>
              </w:rPr>
            </w:pPr>
            <w:ins w:id="391" w:author="Clement Huang" w:date="2022-11-17T07:59:00Z">
              <w:r w:rsidRPr="00A559B2">
                <w:rPr>
                  <w:rFonts w:ascii="Arial" w:hAnsi="Arial"/>
                  <w:sz w:val="18"/>
                </w:rPr>
                <w:t>71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2017F" w14:textId="77777777" w:rsidR="00D922BE" w:rsidRPr="00A559B2" w:rsidRDefault="00D922BE" w:rsidP="00D922BE">
            <w:pPr>
              <w:keepNext/>
              <w:keepLines/>
              <w:spacing w:after="0"/>
              <w:jc w:val="center"/>
              <w:rPr>
                <w:ins w:id="392" w:author="Clement Huang" w:date="2022-11-17T07:59:00Z"/>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651013AA" w14:textId="77777777" w:rsidR="00D922BE" w:rsidRPr="00A559B2" w:rsidRDefault="00D922BE" w:rsidP="00D922BE">
            <w:pPr>
              <w:keepNext/>
              <w:keepLines/>
              <w:spacing w:after="0"/>
              <w:jc w:val="center"/>
              <w:rPr>
                <w:ins w:id="393" w:author="Clement Huang" w:date="2022-11-17T07:59:00Z"/>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34CF593F" w14:textId="77777777" w:rsidR="00D922BE" w:rsidRPr="00A559B2" w:rsidRDefault="00D922BE" w:rsidP="00D922BE">
            <w:pPr>
              <w:keepNext/>
              <w:keepLines/>
              <w:spacing w:after="0"/>
              <w:jc w:val="center"/>
              <w:rPr>
                <w:ins w:id="394" w:author="Clement Huang" w:date="2022-11-17T07:59:00Z"/>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9F8AC0" w14:textId="2BA0E4C9" w:rsidR="00D922BE" w:rsidRPr="00A559B2" w:rsidRDefault="00D922BE" w:rsidP="00D922BE">
            <w:pPr>
              <w:keepNext/>
              <w:keepLines/>
              <w:spacing w:after="0"/>
              <w:jc w:val="center"/>
              <w:rPr>
                <w:ins w:id="395" w:author="Clement Huang" w:date="2022-11-17T07:59:00Z"/>
                <w:rFonts w:ascii="Arial" w:hAnsi="Arial"/>
                <w:sz w:val="18"/>
              </w:rPr>
            </w:pPr>
            <w:ins w:id="396" w:author="Clement Huang" w:date="2022-11-17T07:59:00Z">
              <w:r w:rsidRPr="00A559B2">
                <w:rPr>
                  <w:rFonts w:ascii="Arial" w:hAnsi="Arial"/>
                  <w:sz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A9874" w14:textId="5675B2C8" w:rsidR="00D922BE" w:rsidRPr="00A559B2" w:rsidRDefault="00D922BE" w:rsidP="00D922BE">
            <w:pPr>
              <w:keepNext/>
              <w:keepLines/>
              <w:spacing w:after="0"/>
              <w:jc w:val="center"/>
              <w:rPr>
                <w:ins w:id="397" w:author="Clement Huang" w:date="2022-11-17T07:59:00Z"/>
                <w:rFonts w:ascii="Arial" w:hAnsi="Arial"/>
                <w:sz w:val="18"/>
              </w:rPr>
            </w:pPr>
            <w:ins w:id="398" w:author="Clement Huang" w:date="2022-11-17T07:59:00Z">
              <w:r w:rsidRPr="00A559B2">
                <w:rPr>
                  <w:rFonts w:ascii="Arial" w:hAnsi="Arial"/>
                  <w:sz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77687" w14:textId="7C589299" w:rsidR="00D922BE" w:rsidRPr="00A559B2" w:rsidRDefault="00D922BE" w:rsidP="00D922BE">
            <w:pPr>
              <w:keepNext/>
              <w:keepLines/>
              <w:spacing w:after="0"/>
              <w:jc w:val="center"/>
              <w:rPr>
                <w:ins w:id="399" w:author="Clement Huang" w:date="2022-11-17T07:59:00Z"/>
                <w:rFonts w:ascii="Arial" w:hAnsi="Arial"/>
                <w:sz w:val="18"/>
              </w:rPr>
            </w:pPr>
            <w:ins w:id="400" w:author="Clement Huang" w:date="2022-11-17T07:59:00Z">
              <w:r w:rsidRPr="00A559B2">
                <w:rPr>
                  <w:rFonts w:ascii="Arial" w:hAnsi="Arial"/>
                  <w:sz w:val="18"/>
                </w:rPr>
                <w:t>Yes</w:t>
              </w:r>
            </w:ins>
          </w:p>
        </w:tc>
        <w:tc>
          <w:tcPr>
            <w:tcW w:w="1187" w:type="dxa"/>
            <w:vMerge/>
            <w:vAlign w:val="center"/>
          </w:tcPr>
          <w:p w14:paraId="25EAF176" w14:textId="77777777" w:rsidR="00D922BE" w:rsidRPr="00A559B2" w:rsidRDefault="00D922BE" w:rsidP="00D922BE">
            <w:pPr>
              <w:keepNext/>
              <w:keepLines/>
              <w:spacing w:after="0"/>
              <w:jc w:val="center"/>
              <w:rPr>
                <w:ins w:id="401" w:author="Clement Huang" w:date="2022-11-17T07:59:00Z"/>
                <w:rFonts w:ascii="Arial" w:hAnsi="Arial" w:cs="Arial"/>
                <w:sz w:val="18"/>
                <w:lang w:eastAsia="zh-CN"/>
              </w:rPr>
            </w:pPr>
          </w:p>
        </w:tc>
        <w:tc>
          <w:tcPr>
            <w:tcW w:w="1286" w:type="dxa"/>
            <w:vMerge/>
            <w:vAlign w:val="center"/>
          </w:tcPr>
          <w:p w14:paraId="413DFC3B" w14:textId="77777777" w:rsidR="00D922BE" w:rsidRPr="00A559B2" w:rsidRDefault="00D922BE" w:rsidP="00D922BE">
            <w:pPr>
              <w:keepNext/>
              <w:keepLines/>
              <w:spacing w:after="0"/>
              <w:jc w:val="center"/>
              <w:rPr>
                <w:ins w:id="402" w:author="Clement Huang" w:date="2022-11-17T07:59:00Z"/>
                <w:rFonts w:ascii="Arial" w:hAnsi="Arial" w:cs="Arial"/>
                <w:sz w:val="18"/>
                <w:lang w:eastAsia="ja-JP"/>
              </w:rPr>
            </w:pPr>
          </w:p>
        </w:tc>
      </w:tr>
      <w:tr w:rsidR="00504EBB" w:rsidRPr="00A559B2" w14:paraId="5305DB3D" w14:textId="77777777" w:rsidTr="00504EBB">
        <w:trPr>
          <w:jc w:val="center"/>
        </w:trPr>
        <w:tc>
          <w:tcPr>
            <w:tcW w:w="1593" w:type="dxa"/>
            <w:vMerge w:val="restart"/>
            <w:vAlign w:val="center"/>
          </w:tcPr>
          <w:p w14:paraId="4E54724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CA_2A-12A-30A-66A</w:t>
            </w:r>
          </w:p>
        </w:tc>
        <w:tc>
          <w:tcPr>
            <w:tcW w:w="1574" w:type="dxa"/>
            <w:vMerge w:val="restart"/>
            <w:vAlign w:val="center"/>
          </w:tcPr>
          <w:p w14:paraId="18B208C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107B07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1F093D2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07B503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5C2286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4952A0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97AE96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B58BC2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5636222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75C99FD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7D6059C6" w14:textId="77777777" w:rsidTr="00504EBB">
        <w:trPr>
          <w:jc w:val="center"/>
        </w:trPr>
        <w:tc>
          <w:tcPr>
            <w:tcW w:w="1593" w:type="dxa"/>
            <w:vMerge/>
            <w:vAlign w:val="center"/>
          </w:tcPr>
          <w:p w14:paraId="22B88ECD"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D4B0792"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626E2F3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12</w:t>
            </w:r>
          </w:p>
        </w:tc>
        <w:tc>
          <w:tcPr>
            <w:tcW w:w="586" w:type="dxa"/>
            <w:gridSpan w:val="2"/>
            <w:vAlign w:val="center"/>
          </w:tcPr>
          <w:p w14:paraId="3817817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8CE9C8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958C3C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D5AD11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014B44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555D05B"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6826F97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A3E26B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2BCFA0F" w14:textId="77777777" w:rsidTr="00504EBB">
        <w:trPr>
          <w:jc w:val="center"/>
        </w:trPr>
        <w:tc>
          <w:tcPr>
            <w:tcW w:w="1593" w:type="dxa"/>
            <w:vMerge/>
            <w:vAlign w:val="center"/>
          </w:tcPr>
          <w:p w14:paraId="74610793"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96C7BFA"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61DCFD1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75E70C7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BD5FD49"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B629B1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0E44BF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144478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3791AB3"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08022D4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68EE390"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7588797" w14:textId="77777777" w:rsidTr="00504EBB">
        <w:trPr>
          <w:jc w:val="center"/>
        </w:trPr>
        <w:tc>
          <w:tcPr>
            <w:tcW w:w="1593" w:type="dxa"/>
            <w:vMerge/>
            <w:vAlign w:val="center"/>
          </w:tcPr>
          <w:p w14:paraId="66D1D6C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B28AAFE"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023495F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3668CC7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D79A90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F559B2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22DF08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77117E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8AFB15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17344E13"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CA3EA1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D9018B4" w14:textId="77777777" w:rsidTr="00504EBB">
        <w:trPr>
          <w:jc w:val="center"/>
        </w:trPr>
        <w:tc>
          <w:tcPr>
            <w:tcW w:w="1593" w:type="dxa"/>
            <w:tcBorders>
              <w:bottom w:val="nil"/>
            </w:tcBorders>
            <w:vAlign w:val="center"/>
          </w:tcPr>
          <w:p w14:paraId="2A5682C6" w14:textId="77777777" w:rsidR="00504EBB" w:rsidRPr="00A559B2" w:rsidRDefault="00504EBB" w:rsidP="00504EBB">
            <w:pPr>
              <w:pStyle w:val="TAC"/>
              <w:rPr>
                <w:rFonts w:cs="Arial"/>
                <w:lang w:eastAsia="ja-JP"/>
              </w:rPr>
            </w:pPr>
            <w:r w:rsidRPr="00A559B2">
              <w:rPr>
                <w:lang w:val="en-US"/>
              </w:rPr>
              <w:t>CA_2A-12A-30A-66A-66A</w:t>
            </w:r>
          </w:p>
        </w:tc>
        <w:tc>
          <w:tcPr>
            <w:tcW w:w="1574" w:type="dxa"/>
            <w:tcBorders>
              <w:bottom w:val="nil"/>
            </w:tcBorders>
            <w:vAlign w:val="center"/>
          </w:tcPr>
          <w:p w14:paraId="53E3B461"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Pr>
          <w:p w14:paraId="618BCDE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2</w:t>
            </w:r>
          </w:p>
        </w:tc>
        <w:tc>
          <w:tcPr>
            <w:tcW w:w="586" w:type="dxa"/>
            <w:gridSpan w:val="2"/>
            <w:vAlign w:val="center"/>
          </w:tcPr>
          <w:p w14:paraId="4B66B02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D8143A1"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230C417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tcPr>
          <w:p w14:paraId="2837709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71E7BB0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61FE074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6969260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01E5879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1704110E" w14:textId="77777777" w:rsidTr="00504EBB">
        <w:trPr>
          <w:jc w:val="center"/>
        </w:trPr>
        <w:tc>
          <w:tcPr>
            <w:tcW w:w="1593" w:type="dxa"/>
            <w:tcBorders>
              <w:top w:val="nil"/>
              <w:bottom w:val="nil"/>
            </w:tcBorders>
            <w:vAlign w:val="center"/>
          </w:tcPr>
          <w:p w14:paraId="7C109199" w14:textId="77777777" w:rsidR="00504EBB" w:rsidRPr="00A559B2" w:rsidRDefault="00504EBB" w:rsidP="00504EBB">
            <w:pPr>
              <w:pStyle w:val="TAC"/>
              <w:rPr>
                <w:rFonts w:cs="Arial"/>
                <w:lang w:eastAsia="ja-JP"/>
              </w:rPr>
            </w:pPr>
          </w:p>
        </w:tc>
        <w:tc>
          <w:tcPr>
            <w:tcW w:w="1574" w:type="dxa"/>
            <w:tcBorders>
              <w:top w:val="nil"/>
              <w:bottom w:val="nil"/>
            </w:tcBorders>
            <w:vAlign w:val="center"/>
          </w:tcPr>
          <w:p w14:paraId="22AE941E" w14:textId="77777777" w:rsidR="00504EBB" w:rsidRPr="00A559B2" w:rsidRDefault="00504EBB" w:rsidP="00504EBB">
            <w:pPr>
              <w:keepNext/>
              <w:keepLines/>
              <w:spacing w:after="0"/>
              <w:jc w:val="center"/>
              <w:rPr>
                <w:rFonts w:ascii="Arial" w:hAnsi="Arial" w:cs="Arial"/>
                <w:sz w:val="18"/>
                <w:lang w:eastAsia="zh-CN"/>
              </w:rPr>
            </w:pPr>
          </w:p>
        </w:tc>
        <w:tc>
          <w:tcPr>
            <w:tcW w:w="767" w:type="dxa"/>
          </w:tcPr>
          <w:p w14:paraId="1E750E5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12</w:t>
            </w:r>
          </w:p>
        </w:tc>
        <w:tc>
          <w:tcPr>
            <w:tcW w:w="586" w:type="dxa"/>
            <w:gridSpan w:val="2"/>
            <w:vAlign w:val="center"/>
          </w:tcPr>
          <w:p w14:paraId="0BB4692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3333B43"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7F754C5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tcPr>
          <w:p w14:paraId="51FF492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49A62E04" w14:textId="77777777" w:rsidR="00504EBB" w:rsidRPr="00A559B2" w:rsidRDefault="00504EBB" w:rsidP="00504EBB">
            <w:pPr>
              <w:keepNext/>
              <w:keepLines/>
              <w:spacing w:after="0"/>
              <w:jc w:val="center"/>
              <w:rPr>
                <w:rFonts w:ascii="Arial" w:hAnsi="Arial"/>
                <w:sz w:val="18"/>
                <w:lang w:eastAsia="ja-JP"/>
              </w:rPr>
            </w:pPr>
          </w:p>
        </w:tc>
        <w:tc>
          <w:tcPr>
            <w:tcW w:w="586" w:type="dxa"/>
            <w:gridSpan w:val="2"/>
          </w:tcPr>
          <w:p w14:paraId="074028EC"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436E949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4464650"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188C389" w14:textId="77777777" w:rsidTr="00504EBB">
        <w:trPr>
          <w:jc w:val="center"/>
        </w:trPr>
        <w:tc>
          <w:tcPr>
            <w:tcW w:w="1593" w:type="dxa"/>
            <w:tcBorders>
              <w:top w:val="nil"/>
              <w:bottom w:val="nil"/>
            </w:tcBorders>
            <w:vAlign w:val="center"/>
          </w:tcPr>
          <w:p w14:paraId="120EFD16" w14:textId="77777777" w:rsidR="00504EBB" w:rsidRPr="00A559B2" w:rsidRDefault="00504EBB" w:rsidP="00504EBB">
            <w:pPr>
              <w:pStyle w:val="TAC"/>
              <w:rPr>
                <w:rFonts w:cs="Arial"/>
                <w:lang w:eastAsia="ja-JP"/>
              </w:rPr>
            </w:pPr>
          </w:p>
        </w:tc>
        <w:tc>
          <w:tcPr>
            <w:tcW w:w="1574" w:type="dxa"/>
            <w:tcBorders>
              <w:top w:val="nil"/>
              <w:bottom w:val="nil"/>
            </w:tcBorders>
            <w:vAlign w:val="center"/>
          </w:tcPr>
          <w:p w14:paraId="640FF4E7" w14:textId="77777777" w:rsidR="00504EBB" w:rsidRPr="00A559B2" w:rsidRDefault="00504EBB" w:rsidP="00504EBB">
            <w:pPr>
              <w:keepNext/>
              <w:keepLines/>
              <w:spacing w:after="0"/>
              <w:jc w:val="center"/>
              <w:rPr>
                <w:rFonts w:ascii="Arial" w:hAnsi="Arial" w:cs="Arial"/>
                <w:sz w:val="18"/>
                <w:lang w:eastAsia="zh-CN"/>
              </w:rPr>
            </w:pPr>
          </w:p>
        </w:tc>
        <w:tc>
          <w:tcPr>
            <w:tcW w:w="767" w:type="dxa"/>
          </w:tcPr>
          <w:p w14:paraId="53333FC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30</w:t>
            </w:r>
          </w:p>
        </w:tc>
        <w:tc>
          <w:tcPr>
            <w:tcW w:w="586" w:type="dxa"/>
            <w:gridSpan w:val="2"/>
            <w:vAlign w:val="center"/>
          </w:tcPr>
          <w:p w14:paraId="702354F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67E879B"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0F25081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tcPr>
          <w:p w14:paraId="1AB36E5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709BA962" w14:textId="77777777" w:rsidR="00504EBB" w:rsidRPr="00A559B2" w:rsidRDefault="00504EBB" w:rsidP="00504EBB">
            <w:pPr>
              <w:keepNext/>
              <w:keepLines/>
              <w:spacing w:after="0"/>
              <w:jc w:val="center"/>
              <w:rPr>
                <w:rFonts w:ascii="Arial" w:hAnsi="Arial"/>
                <w:sz w:val="18"/>
                <w:lang w:eastAsia="ja-JP"/>
              </w:rPr>
            </w:pPr>
          </w:p>
        </w:tc>
        <w:tc>
          <w:tcPr>
            <w:tcW w:w="586" w:type="dxa"/>
            <w:gridSpan w:val="2"/>
          </w:tcPr>
          <w:p w14:paraId="1EBE08E5"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7B67E91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C653400"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FE46F33" w14:textId="77777777" w:rsidTr="00504EBB">
        <w:trPr>
          <w:jc w:val="center"/>
        </w:trPr>
        <w:tc>
          <w:tcPr>
            <w:tcW w:w="1593" w:type="dxa"/>
            <w:tcBorders>
              <w:top w:val="nil"/>
            </w:tcBorders>
            <w:vAlign w:val="center"/>
          </w:tcPr>
          <w:p w14:paraId="66C228F2" w14:textId="77777777" w:rsidR="00504EBB" w:rsidRPr="00A559B2" w:rsidRDefault="00504EBB" w:rsidP="00504EBB">
            <w:pPr>
              <w:pStyle w:val="TAC"/>
              <w:rPr>
                <w:rFonts w:cs="Arial"/>
                <w:lang w:eastAsia="ja-JP"/>
              </w:rPr>
            </w:pPr>
          </w:p>
        </w:tc>
        <w:tc>
          <w:tcPr>
            <w:tcW w:w="1574" w:type="dxa"/>
            <w:tcBorders>
              <w:top w:val="nil"/>
            </w:tcBorders>
            <w:vAlign w:val="center"/>
          </w:tcPr>
          <w:p w14:paraId="41A9C55F" w14:textId="77777777" w:rsidR="00504EBB" w:rsidRPr="00A559B2" w:rsidRDefault="00504EBB" w:rsidP="00504EBB">
            <w:pPr>
              <w:keepNext/>
              <w:keepLines/>
              <w:spacing w:after="0"/>
              <w:jc w:val="center"/>
              <w:rPr>
                <w:rFonts w:ascii="Arial" w:hAnsi="Arial" w:cs="Arial"/>
                <w:sz w:val="18"/>
                <w:lang w:eastAsia="zh-CN"/>
              </w:rPr>
            </w:pPr>
          </w:p>
        </w:tc>
        <w:tc>
          <w:tcPr>
            <w:tcW w:w="767" w:type="dxa"/>
          </w:tcPr>
          <w:p w14:paraId="2905B836"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66</w:t>
            </w:r>
          </w:p>
        </w:tc>
        <w:tc>
          <w:tcPr>
            <w:tcW w:w="3516" w:type="dxa"/>
            <w:gridSpan w:val="10"/>
            <w:vAlign w:val="center"/>
          </w:tcPr>
          <w:p w14:paraId="5B78BC44"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See CA_66A-66A Bandwidth Combination Set 0 in Table 5.6A.1-3</w:t>
            </w:r>
          </w:p>
        </w:tc>
        <w:tc>
          <w:tcPr>
            <w:tcW w:w="1187" w:type="dxa"/>
            <w:vMerge/>
            <w:vAlign w:val="center"/>
          </w:tcPr>
          <w:p w14:paraId="41DB75F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B484DFC"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5F6A1D3" w14:textId="77777777" w:rsidTr="00504EBB">
        <w:trPr>
          <w:jc w:val="center"/>
        </w:trPr>
        <w:tc>
          <w:tcPr>
            <w:tcW w:w="1593" w:type="dxa"/>
            <w:tcBorders>
              <w:top w:val="single" w:sz="4" w:space="0" w:color="auto"/>
              <w:left w:val="single" w:sz="4" w:space="0" w:color="auto"/>
              <w:bottom w:val="nil"/>
              <w:right w:val="single" w:sz="4" w:space="0" w:color="auto"/>
            </w:tcBorders>
            <w:vAlign w:val="center"/>
          </w:tcPr>
          <w:p w14:paraId="398AC946" w14:textId="77777777" w:rsidR="00504EBB" w:rsidRPr="00A559B2" w:rsidRDefault="00504EBB" w:rsidP="00504EBB">
            <w:pPr>
              <w:pStyle w:val="TAC"/>
              <w:rPr>
                <w:rFonts w:cs="Arial"/>
                <w:lang w:eastAsia="ja-JP"/>
              </w:rPr>
            </w:pPr>
            <w:r w:rsidRPr="00A559B2">
              <w:rPr>
                <w:lang w:val="fi-FI" w:eastAsia="fi-FI"/>
              </w:rPr>
              <w:t>CA_2A-13A-46A-66A</w:t>
            </w:r>
          </w:p>
        </w:tc>
        <w:tc>
          <w:tcPr>
            <w:tcW w:w="1574" w:type="dxa"/>
            <w:tcBorders>
              <w:top w:val="single" w:sz="4" w:space="0" w:color="auto"/>
              <w:left w:val="single" w:sz="4" w:space="0" w:color="auto"/>
              <w:bottom w:val="nil"/>
              <w:right w:val="single" w:sz="4" w:space="0" w:color="auto"/>
            </w:tcBorders>
            <w:vAlign w:val="center"/>
          </w:tcPr>
          <w:p w14:paraId="1C5862CA" w14:textId="77777777" w:rsidR="00504EBB" w:rsidRPr="00A559B2" w:rsidRDefault="00504EBB" w:rsidP="00504EBB">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05D2A97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CEC8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B3296"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60973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95A99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8D24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91E9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CA6F39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BDC1AA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504EBB" w:rsidRPr="00A559B2" w14:paraId="07A7ADF3" w14:textId="77777777" w:rsidTr="00504EBB">
        <w:trPr>
          <w:jc w:val="center"/>
        </w:trPr>
        <w:tc>
          <w:tcPr>
            <w:tcW w:w="0" w:type="auto"/>
            <w:tcBorders>
              <w:top w:val="nil"/>
              <w:left w:val="single" w:sz="4" w:space="0" w:color="auto"/>
              <w:bottom w:val="nil"/>
              <w:right w:val="single" w:sz="4" w:space="0" w:color="auto"/>
            </w:tcBorders>
            <w:vAlign w:val="center"/>
          </w:tcPr>
          <w:p w14:paraId="21AB07ED"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95BD4A2"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2F913E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D88F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B6158"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D20DB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64E76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EDEB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2D9F1"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EFDF33"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52698A" w14:textId="77777777" w:rsidR="00504EBB" w:rsidRPr="00A559B2" w:rsidRDefault="00504EBB" w:rsidP="00504EBB">
            <w:pPr>
              <w:spacing w:after="0"/>
              <w:rPr>
                <w:rFonts w:ascii="Arial" w:hAnsi="Arial" w:cs="Arial"/>
                <w:sz w:val="18"/>
                <w:lang w:eastAsia="ja-JP"/>
              </w:rPr>
            </w:pPr>
          </w:p>
        </w:tc>
      </w:tr>
      <w:tr w:rsidR="00504EBB" w:rsidRPr="00A559B2" w14:paraId="1F63E45C" w14:textId="77777777" w:rsidTr="00504EBB">
        <w:trPr>
          <w:jc w:val="center"/>
        </w:trPr>
        <w:tc>
          <w:tcPr>
            <w:tcW w:w="0" w:type="auto"/>
            <w:tcBorders>
              <w:top w:val="nil"/>
              <w:left w:val="single" w:sz="4" w:space="0" w:color="auto"/>
              <w:bottom w:val="nil"/>
              <w:right w:val="single" w:sz="4" w:space="0" w:color="auto"/>
            </w:tcBorders>
            <w:vAlign w:val="center"/>
          </w:tcPr>
          <w:p w14:paraId="46C8FC73"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78991F5"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B1371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BA4C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D5950"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27FE92"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5DFCD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9506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E047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A0D1D0B"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201F77" w14:textId="77777777" w:rsidR="00504EBB" w:rsidRPr="00A559B2" w:rsidRDefault="00504EBB" w:rsidP="00504EBB">
            <w:pPr>
              <w:spacing w:after="0"/>
              <w:rPr>
                <w:rFonts w:ascii="Arial" w:hAnsi="Arial" w:cs="Arial"/>
                <w:sz w:val="18"/>
                <w:lang w:eastAsia="ja-JP"/>
              </w:rPr>
            </w:pPr>
          </w:p>
        </w:tc>
      </w:tr>
      <w:tr w:rsidR="00504EBB" w:rsidRPr="00A559B2" w14:paraId="0FAE9152" w14:textId="77777777" w:rsidTr="00504EBB">
        <w:trPr>
          <w:jc w:val="center"/>
        </w:trPr>
        <w:tc>
          <w:tcPr>
            <w:tcW w:w="0" w:type="auto"/>
            <w:tcBorders>
              <w:top w:val="nil"/>
              <w:left w:val="single" w:sz="4" w:space="0" w:color="auto"/>
              <w:bottom w:val="single" w:sz="4" w:space="0" w:color="auto"/>
              <w:right w:val="single" w:sz="4" w:space="0" w:color="auto"/>
            </w:tcBorders>
            <w:vAlign w:val="center"/>
          </w:tcPr>
          <w:p w14:paraId="563C65E0" w14:textId="77777777" w:rsidR="00504EBB" w:rsidRPr="00A559B2" w:rsidRDefault="00504EBB" w:rsidP="00504EBB">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661D3503"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987B0D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838D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A73CB"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C8EFB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A1F9F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EECB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D0C7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E640A2C"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E704C3" w14:textId="77777777" w:rsidR="00504EBB" w:rsidRPr="00A559B2" w:rsidRDefault="00504EBB" w:rsidP="00504EBB">
            <w:pPr>
              <w:spacing w:after="0"/>
              <w:rPr>
                <w:rFonts w:ascii="Arial" w:hAnsi="Arial" w:cs="Arial"/>
                <w:sz w:val="18"/>
                <w:lang w:eastAsia="ja-JP"/>
              </w:rPr>
            </w:pPr>
          </w:p>
        </w:tc>
      </w:tr>
      <w:tr w:rsidR="00504EBB" w:rsidRPr="00A559B2" w14:paraId="028DC919" w14:textId="77777777" w:rsidTr="00504EBB">
        <w:trPr>
          <w:jc w:val="center"/>
        </w:trPr>
        <w:tc>
          <w:tcPr>
            <w:tcW w:w="1593" w:type="dxa"/>
            <w:tcBorders>
              <w:top w:val="single" w:sz="4" w:space="0" w:color="auto"/>
              <w:left w:val="single" w:sz="4" w:space="0" w:color="auto"/>
              <w:bottom w:val="nil"/>
              <w:right w:val="single" w:sz="4" w:space="0" w:color="auto"/>
            </w:tcBorders>
            <w:vAlign w:val="center"/>
          </w:tcPr>
          <w:p w14:paraId="3709C085" w14:textId="77777777" w:rsidR="00504EBB" w:rsidRPr="00A559B2" w:rsidRDefault="00504EBB" w:rsidP="00504EBB">
            <w:pPr>
              <w:pStyle w:val="TAC"/>
              <w:rPr>
                <w:rFonts w:cs="Arial"/>
                <w:lang w:eastAsia="ja-JP"/>
              </w:rPr>
            </w:pPr>
            <w:r w:rsidRPr="00A559B2">
              <w:rPr>
                <w:lang w:val="fi-FI" w:eastAsia="fi-FI"/>
              </w:rPr>
              <w:t>CA_2A-13A-46C-66A</w:t>
            </w:r>
          </w:p>
        </w:tc>
        <w:tc>
          <w:tcPr>
            <w:tcW w:w="1574" w:type="dxa"/>
            <w:tcBorders>
              <w:top w:val="single" w:sz="4" w:space="0" w:color="auto"/>
              <w:left w:val="single" w:sz="4" w:space="0" w:color="auto"/>
              <w:bottom w:val="nil"/>
              <w:right w:val="single" w:sz="4" w:space="0" w:color="auto"/>
            </w:tcBorders>
            <w:vAlign w:val="center"/>
          </w:tcPr>
          <w:p w14:paraId="0C2B7DF8" w14:textId="77777777" w:rsidR="00504EBB" w:rsidRPr="00A559B2" w:rsidRDefault="00504EBB" w:rsidP="00504EBB">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7B8C49C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7BB2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388E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37050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C940A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20F5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3AA8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541540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6428FA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504EBB" w:rsidRPr="00A559B2" w14:paraId="2BBFE6F7" w14:textId="77777777" w:rsidTr="00504EBB">
        <w:trPr>
          <w:jc w:val="center"/>
        </w:trPr>
        <w:tc>
          <w:tcPr>
            <w:tcW w:w="0" w:type="auto"/>
            <w:tcBorders>
              <w:top w:val="nil"/>
              <w:left w:val="single" w:sz="4" w:space="0" w:color="auto"/>
              <w:bottom w:val="nil"/>
              <w:right w:val="single" w:sz="4" w:space="0" w:color="auto"/>
            </w:tcBorders>
            <w:vAlign w:val="center"/>
          </w:tcPr>
          <w:p w14:paraId="146865E1"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4191926"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1E677F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4D1D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2E4C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5028B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3707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5EF9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4347C"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AE7CB2"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F2980D" w14:textId="77777777" w:rsidR="00504EBB" w:rsidRPr="00A559B2" w:rsidRDefault="00504EBB" w:rsidP="00504EBB">
            <w:pPr>
              <w:spacing w:after="0"/>
              <w:rPr>
                <w:rFonts w:ascii="Arial" w:hAnsi="Arial" w:cs="Arial"/>
                <w:sz w:val="18"/>
                <w:lang w:eastAsia="ja-JP"/>
              </w:rPr>
            </w:pPr>
          </w:p>
        </w:tc>
      </w:tr>
      <w:tr w:rsidR="00504EBB" w:rsidRPr="00A559B2" w14:paraId="462ADB55" w14:textId="77777777" w:rsidTr="00504EBB">
        <w:trPr>
          <w:jc w:val="center"/>
        </w:trPr>
        <w:tc>
          <w:tcPr>
            <w:tcW w:w="0" w:type="auto"/>
            <w:tcBorders>
              <w:top w:val="nil"/>
              <w:left w:val="single" w:sz="4" w:space="0" w:color="auto"/>
              <w:bottom w:val="nil"/>
              <w:right w:val="single" w:sz="4" w:space="0" w:color="auto"/>
            </w:tcBorders>
            <w:vAlign w:val="center"/>
          </w:tcPr>
          <w:p w14:paraId="7C0C6D11"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3C10F21"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06E127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bCs/>
                <w:sz w:val="18"/>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9C7694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21D860E"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AC9DB4" w14:textId="77777777" w:rsidR="00504EBB" w:rsidRPr="00A559B2" w:rsidRDefault="00504EBB" w:rsidP="00504EBB">
            <w:pPr>
              <w:spacing w:after="0"/>
              <w:rPr>
                <w:rFonts w:ascii="Arial" w:hAnsi="Arial" w:cs="Arial"/>
                <w:sz w:val="18"/>
                <w:lang w:eastAsia="ja-JP"/>
              </w:rPr>
            </w:pPr>
          </w:p>
        </w:tc>
      </w:tr>
      <w:tr w:rsidR="00504EBB" w:rsidRPr="00A559B2" w14:paraId="0C561165" w14:textId="77777777" w:rsidTr="00504EBB">
        <w:trPr>
          <w:jc w:val="center"/>
        </w:trPr>
        <w:tc>
          <w:tcPr>
            <w:tcW w:w="0" w:type="auto"/>
            <w:tcBorders>
              <w:top w:val="nil"/>
              <w:left w:val="single" w:sz="4" w:space="0" w:color="auto"/>
              <w:bottom w:val="single" w:sz="4" w:space="0" w:color="auto"/>
              <w:right w:val="single" w:sz="4" w:space="0" w:color="auto"/>
            </w:tcBorders>
            <w:vAlign w:val="center"/>
          </w:tcPr>
          <w:p w14:paraId="752D16A8" w14:textId="77777777" w:rsidR="00504EBB" w:rsidRPr="00A559B2" w:rsidRDefault="00504EBB" w:rsidP="00504EBB">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5DCB0F82"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21EDE6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69F5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A72A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ECC85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CF2F8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F965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81E1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0481E71"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C4C211" w14:textId="77777777" w:rsidR="00504EBB" w:rsidRPr="00A559B2" w:rsidRDefault="00504EBB" w:rsidP="00504EBB">
            <w:pPr>
              <w:spacing w:after="0"/>
              <w:rPr>
                <w:rFonts w:ascii="Arial" w:hAnsi="Arial" w:cs="Arial"/>
                <w:sz w:val="18"/>
                <w:lang w:eastAsia="ja-JP"/>
              </w:rPr>
            </w:pPr>
          </w:p>
        </w:tc>
      </w:tr>
      <w:tr w:rsidR="00504EBB" w:rsidRPr="00A559B2" w14:paraId="65DC851C" w14:textId="77777777" w:rsidTr="00504EBB">
        <w:trPr>
          <w:jc w:val="center"/>
        </w:trPr>
        <w:tc>
          <w:tcPr>
            <w:tcW w:w="1593" w:type="dxa"/>
            <w:tcBorders>
              <w:top w:val="single" w:sz="4" w:space="0" w:color="auto"/>
              <w:left w:val="single" w:sz="4" w:space="0" w:color="auto"/>
              <w:bottom w:val="nil"/>
              <w:right w:val="single" w:sz="4" w:space="0" w:color="auto"/>
            </w:tcBorders>
            <w:vAlign w:val="center"/>
          </w:tcPr>
          <w:p w14:paraId="5CE6160C" w14:textId="77777777" w:rsidR="00504EBB" w:rsidRPr="00A559B2" w:rsidRDefault="00504EBB" w:rsidP="00504EBB">
            <w:pPr>
              <w:pStyle w:val="TAC"/>
              <w:rPr>
                <w:rFonts w:cs="Arial"/>
                <w:lang w:eastAsia="ja-JP"/>
              </w:rPr>
            </w:pPr>
            <w:r w:rsidRPr="00A559B2">
              <w:rPr>
                <w:lang w:val="fi-FI" w:eastAsia="fi-FI"/>
              </w:rPr>
              <w:t>CA_2A-13A-46D-66A</w:t>
            </w:r>
          </w:p>
        </w:tc>
        <w:tc>
          <w:tcPr>
            <w:tcW w:w="1574" w:type="dxa"/>
            <w:tcBorders>
              <w:top w:val="single" w:sz="4" w:space="0" w:color="auto"/>
              <w:left w:val="single" w:sz="4" w:space="0" w:color="auto"/>
              <w:bottom w:val="nil"/>
              <w:right w:val="single" w:sz="4" w:space="0" w:color="auto"/>
            </w:tcBorders>
            <w:vAlign w:val="center"/>
          </w:tcPr>
          <w:p w14:paraId="01E8B9B5" w14:textId="77777777" w:rsidR="00504EBB" w:rsidRPr="00A559B2" w:rsidRDefault="00504EBB" w:rsidP="00504EBB">
            <w:pPr>
              <w:pStyle w:val="TAC"/>
              <w:rPr>
                <w:rFonts w:cs="Arial"/>
                <w:lang w:eastAsia="zh-CN"/>
              </w:rPr>
            </w:pPr>
            <w:r w:rsidRPr="00A559B2">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5829051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4D68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749C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F6CC8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116AC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B1BC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685E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16ACC9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938DF5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504EBB" w:rsidRPr="00A559B2" w14:paraId="62DCF2CF" w14:textId="77777777" w:rsidTr="00504EBB">
        <w:trPr>
          <w:jc w:val="center"/>
        </w:trPr>
        <w:tc>
          <w:tcPr>
            <w:tcW w:w="0" w:type="auto"/>
            <w:tcBorders>
              <w:top w:val="nil"/>
              <w:left w:val="single" w:sz="4" w:space="0" w:color="auto"/>
              <w:bottom w:val="nil"/>
              <w:right w:val="single" w:sz="4" w:space="0" w:color="auto"/>
            </w:tcBorders>
            <w:vAlign w:val="center"/>
          </w:tcPr>
          <w:p w14:paraId="57EB7D14"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02A566A"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41D46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F7B7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F9377"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B907E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713AA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3FDA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783A1"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190A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A7365B" w14:textId="77777777" w:rsidR="00504EBB" w:rsidRPr="00A559B2" w:rsidRDefault="00504EBB" w:rsidP="00504EBB">
            <w:pPr>
              <w:spacing w:after="0"/>
              <w:rPr>
                <w:rFonts w:ascii="Arial" w:hAnsi="Arial" w:cs="Arial"/>
                <w:sz w:val="18"/>
                <w:lang w:eastAsia="ja-JP"/>
              </w:rPr>
            </w:pPr>
          </w:p>
        </w:tc>
      </w:tr>
      <w:tr w:rsidR="00504EBB" w:rsidRPr="00A559B2" w14:paraId="1C9DFA6A" w14:textId="77777777" w:rsidTr="00504EBB">
        <w:trPr>
          <w:jc w:val="center"/>
        </w:trPr>
        <w:tc>
          <w:tcPr>
            <w:tcW w:w="0" w:type="auto"/>
            <w:tcBorders>
              <w:top w:val="nil"/>
              <w:left w:val="single" w:sz="4" w:space="0" w:color="auto"/>
              <w:bottom w:val="nil"/>
              <w:right w:val="single" w:sz="4" w:space="0" w:color="auto"/>
            </w:tcBorders>
            <w:vAlign w:val="center"/>
          </w:tcPr>
          <w:p w14:paraId="515BE06A"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CBD2DF4"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98D59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247B80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rPr>
              <w:t xml:space="preserve">See CA_46D Bandwidth combination set 0 in </w:t>
            </w:r>
            <w:r w:rsidRPr="00A559B2">
              <w:rPr>
                <w:rFonts w:ascii="Arial"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46CF0FE"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65F613" w14:textId="77777777" w:rsidR="00504EBB" w:rsidRPr="00A559B2" w:rsidRDefault="00504EBB" w:rsidP="00504EBB">
            <w:pPr>
              <w:spacing w:after="0"/>
              <w:rPr>
                <w:rFonts w:ascii="Arial" w:hAnsi="Arial" w:cs="Arial"/>
                <w:sz w:val="18"/>
                <w:lang w:eastAsia="ja-JP"/>
              </w:rPr>
            </w:pPr>
          </w:p>
        </w:tc>
      </w:tr>
      <w:tr w:rsidR="00504EBB" w:rsidRPr="00A559B2" w14:paraId="37C3DA6B" w14:textId="77777777" w:rsidTr="00504EBB">
        <w:trPr>
          <w:jc w:val="center"/>
        </w:trPr>
        <w:tc>
          <w:tcPr>
            <w:tcW w:w="0" w:type="auto"/>
            <w:tcBorders>
              <w:top w:val="nil"/>
              <w:left w:val="single" w:sz="4" w:space="0" w:color="auto"/>
              <w:bottom w:val="single" w:sz="4" w:space="0" w:color="auto"/>
              <w:right w:val="single" w:sz="4" w:space="0" w:color="auto"/>
            </w:tcBorders>
            <w:vAlign w:val="center"/>
          </w:tcPr>
          <w:p w14:paraId="739C813C" w14:textId="77777777" w:rsidR="00504EBB" w:rsidRPr="00A559B2" w:rsidRDefault="00504EBB" w:rsidP="00504EBB">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5616CBA3"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8F1B5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8740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81CD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E6437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B6CEE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D116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12B7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1EDD4CB"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0931AE" w14:textId="77777777" w:rsidR="00504EBB" w:rsidRPr="00A559B2" w:rsidRDefault="00504EBB" w:rsidP="00504EBB">
            <w:pPr>
              <w:spacing w:after="0"/>
              <w:rPr>
                <w:rFonts w:ascii="Arial" w:hAnsi="Arial" w:cs="Arial"/>
                <w:sz w:val="18"/>
                <w:lang w:eastAsia="ja-JP"/>
              </w:rPr>
            </w:pPr>
          </w:p>
        </w:tc>
      </w:tr>
      <w:tr w:rsidR="00504EBB" w:rsidRPr="00A559B2" w14:paraId="13397A7D" w14:textId="77777777" w:rsidTr="00504EBB">
        <w:trPr>
          <w:jc w:val="center"/>
        </w:trPr>
        <w:tc>
          <w:tcPr>
            <w:tcW w:w="1593" w:type="dxa"/>
            <w:tcBorders>
              <w:top w:val="single" w:sz="4" w:space="0" w:color="auto"/>
              <w:left w:val="single" w:sz="4" w:space="0" w:color="auto"/>
              <w:bottom w:val="nil"/>
              <w:right w:val="single" w:sz="4" w:space="0" w:color="auto"/>
            </w:tcBorders>
            <w:vAlign w:val="center"/>
          </w:tcPr>
          <w:p w14:paraId="6F9F1E99" w14:textId="77777777" w:rsidR="00504EBB" w:rsidRPr="00A559B2" w:rsidRDefault="00504EBB" w:rsidP="00504EBB">
            <w:pPr>
              <w:pStyle w:val="TAC"/>
              <w:rPr>
                <w:rFonts w:cs="Arial"/>
                <w:lang w:eastAsia="ja-JP"/>
              </w:rPr>
            </w:pPr>
            <w:r w:rsidRPr="00A559B2">
              <w:rPr>
                <w:lang w:val="fi-FI" w:eastAsia="fi-FI"/>
              </w:rPr>
              <w:t>CA_2A-13A-46A-66A-66A</w:t>
            </w:r>
          </w:p>
        </w:tc>
        <w:tc>
          <w:tcPr>
            <w:tcW w:w="1574" w:type="dxa"/>
            <w:tcBorders>
              <w:top w:val="single" w:sz="4" w:space="0" w:color="auto"/>
              <w:left w:val="single" w:sz="4" w:space="0" w:color="auto"/>
              <w:bottom w:val="nil"/>
              <w:right w:val="single" w:sz="4" w:space="0" w:color="auto"/>
            </w:tcBorders>
            <w:vAlign w:val="center"/>
          </w:tcPr>
          <w:p w14:paraId="4665CAB8" w14:textId="77777777" w:rsidR="00504EBB" w:rsidRPr="00A559B2" w:rsidRDefault="00504EBB" w:rsidP="00504EBB">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A1EC77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7EDA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551C7"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DEE98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B2B12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2B9F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6588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8DE4A2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2CF3BE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504EBB" w:rsidRPr="00A559B2" w14:paraId="62AC7531" w14:textId="77777777" w:rsidTr="00504EBB">
        <w:trPr>
          <w:jc w:val="center"/>
        </w:trPr>
        <w:tc>
          <w:tcPr>
            <w:tcW w:w="0" w:type="auto"/>
            <w:tcBorders>
              <w:top w:val="nil"/>
              <w:left w:val="single" w:sz="4" w:space="0" w:color="auto"/>
              <w:bottom w:val="nil"/>
              <w:right w:val="single" w:sz="4" w:space="0" w:color="auto"/>
            </w:tcBorders>
            <w:vAlign w:val="center"/>
          </w:tcPr>
          <w:p w14:paraId="1F1CCD2D"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EF800EE"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B486C2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AB94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3158A"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6E17D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9467C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CD46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DD207"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7F497B"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32E5F3" w14:textId="77777777" w:rsidR="00504EBB" w:rsidRPr="00A559B2" w:rsidRDefault="00504EBB" w:rsidP="00504EBB">
            <w:pPr>
              <w:spacing w:after="0"/>
              <w:rPr>
                <w:rFonts w:ascii="Arial" w:hAnsi="Arial" w:cs="Arial"/>
                <w:sz w:val="18"/>
                <w:lang w:eastAsia="ja-JP"/>
              </w:rPr>
            </w:pPr>
          </w:p>
        </w:tc>
      </w:tr>
      <w:tr w:rsidR="00504EBB" w:rsidRPr="00A559B2" w14:paraId="5C9CC5BD" w14:textId="77777777" w:rsidTr="00504EBB">
        <w:trPr>
          <w:jc w:val="center"/>
        </w:trPr>
        <w:tc>
          <w:tcPr>
            <w:tcW w:w="0" w:type="auto"/>
            <w:tcBorders>
              <w:top w:val="nil"/>
              <w:left w:val="single" w:sz="4" w:space="0" w:color="auto"/>
              <w:bottom w:val="nil"/>
              <w:right w:val="single" w:sz="4" w:space="0" w:color="auto"/>
            </w:tcBorders>
            <w:vAlign w:val="center"/>
          </w:tcPr>
          <w:p w14:paraId="0D18B172"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75C1153"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2114563"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FD59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0ACA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7D985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49B7C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CA21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320C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B8E2739"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838BF4" w14:textId="77777777" w:rsidR="00504EBB" w:rsidRPr="00A559B2" w:rsidRDefault="00504EBB" w:rsidP="00504EBB">
            <w:pPr>
              <w:spacing w:after="0"/>
              <w:rPr>
                <w:rFonts w:ascii="Arial" w:hAnsi="Arial" w:cs="Arial"/>
                <w:sz w:val="18"/>
                <w:lang w:eastAsia="ja-JP"/>
              </w:rPr>
            </w:pPr>
          </w:p>
        </w:tc>
      </w:tr>
      <w:tr w:rsidR="00504EBB" w:rsidRPr="00A559B2" w14:paraId="7329F50B" w14:textId="77777777" w:rsidTr="00504EBB">
        <w:trPr>
          <w:jc w:val="center"/>
        </w:trPr>
        <w:tc>
          <w:tcPr>
            <w:tcW w:w="0" w:type="auto"/>
            <w:tcBorders>
              <w:top w:val="nil"/>
              <w:left w:val="single" w:sz="4" w:space="0" w:color="auto"/>
              <w:bottom w:val="single" w:sz="4" w:space="0" w:color="auto"/>
              <w:right w:val="single" w:sz="4" w:space="0" w:color="auto"/>
            </w:tcBorders>
            <w:vAlign w:val="center"/>
          </w:tcPr>
          <w:p w14:paraId="055AC30C" w14:textId="77777777" w:rsidR="00504EBB" w:rsidRPr="00A559B2" w:rsidRDefault="00504EBB" w:rsidP="00504EBB">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5F95F9B"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AD5724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98E1E1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C25C581"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16BBA8" w14:textId="77777777" w:rsidR="00504EBB" w:rsidRPr="00A559B2" w:rsidRDefault="00504EBB" w:rsidP="00504EBB">
            <w:pPr>
              <w:spacing w:after="0"/>
              <w:rPr>
                <w:rFonts w:ascii="Arial" w:hAnsi="Arial" w:cs="Arial"/>
                <w:sz w:val="18"/>
                <w:lang w:eastAsia="ja-JP"/>
              </w:rPr>
            </w:pPr>
          </w:p>
        </w:tc>
      </w:tr>
      <w:tr w:rsidR="00504EBB" w:rsidRPr="00A559B2" w14:paraId="2B4984C7" w14:textId="77777777" w:rsidTr="00504EBB">
        <w:trPr>
          <w:jc w:val="center"/>
        </w:trPr>
        <w:tc>
          <w:tcPr>
            <w:tcW w:w="1593" w:type="dxa"/>
            <w:tcBorders>
              <w:top w:val="single" w:sz="4" w:space="0" w:color="auto"/>
              <w:left w:val="single" w:sz="4" w:space="0" w:color="auto"/>
              <w:bottom w:val="nil"/>
              <w:right w:val="single" w:sz="4" w:space="0" w:color="auto"/>
            </w:tcBorders>
            <w:vAlign w:val="center"/>
          </w:tcPr>
          <w:p w14:paraId="2BAA9F1C" w14:textId="77777777" w:rsidR="00504EBB" w:rsidRPr="00A559B2" w:rsidRDefault="00504EBB" w:rsidP="00504EBB">
            <w:pPr>
              <w:pStyle w:val="TAC"/>
              <w:rPr>
                <w:rFonts w:cs="Arial"/>
                <w:lang w:eastAsia="ja-JP"/>
              </w:rPr>
            </w:pPr>
            <w:r w:rsidRPr="00A559B2">
              <w:rPr>
                <w:lang w:val="fi-FI" w:eastAsia="fi-FI"/>
              </w:rPr>
              <w:t>CA_2A-13A-46C-66A-66A</w:t>
            </w:r>
          </w:p>
        </w:tc>
        <w:tc>
          <w:tcPr>
            <w:tcW w:w="1574" w:type="dxa"/>
            <w:tcBorders>
              <w:top w:val="single" w:sz="4" w:space="0" w:color="auto"/>
              <w:left w:val="single" w:sz="4" w:space="0" w:color="auto"/>
              <w:bottom w:val="nil"/>
              <w:right w:val="single" w:sz="4" w:space="0" w:color="auto"/>
            </w:tcBorders>
            <w:vAlign w:val="center"/>
          </w:tcPr>
          <w:p w14:paraId="4BA6AF3E" w14:textId="77777777" w:rsidR="00504EBB" w:rsidRPr="00A559B2" w:rsidRDefault="00504EBB" w:rsidP="00504EBB">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49DAE9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FEB9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DC8A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48D0B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7AFE8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34DE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1184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F1DF2F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AFF32B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504EBB" w:rsidRPr="00A559B2" w14:paraId="3ADAF144" w14:textId="77777777" w:rsidTr="00504EBB">
        <w:trPr>
          <w:jc w:val="center"/>
        </w:trPr>
        <w:tc>
          <w:tcPr>
            <w:tcW w:w="0" w:type="auto"/>
            <w:tcBorders>
              <w:top w:val="nil"/>
              <w:left w:val="single" w:sz="4" w:space="0" w:color="auto"/>
              <w:bottom w:val="nil"/>
              <w:right w:val="single" w:sz="4" w:space="0" w:color="auto"/>
            </w:tcBorders>
            <w:vAlign w:val="center"/>
          </w:tcPr>
          <w:p w14:paraId="3E778828"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AAF3369"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54048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FAB6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E826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FC8A8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59FA0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910B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23AB3"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72F484"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1B56BA" w14:textId="77777777" w:rsidR="00504EBB" w:rsidRPr="00A559B2" w:rsidRDefault="00504EBB" w:rsidP="00504EBB">
            <w:pPr>
              <w:spacing w:after="0"/>
              <w:rPr>
                <w:rFonts w:ascii="Arial" w:hAnsi="Arial" w:cs="Arial"/>
                <w:sz w:val="18"/>
                <w:lang w:eastAsia="ja-JP"/>
              </w:rPr>
            </w:pPr>
          </w:p>
        </w:tc>
      </w:tr>
      <w:tr w:rsidR="00504EBB" w:rsidRPr="00A559B2" w14:paraId="415B53B2" w14:textId="77777777" w:rsidTr="00504EBB">
        <w:trPr>
          <w:jc w:val="center"/>
        </w:trPr>
        <w:tc>
          <w:tcPr>
            <w:tcW w:w="0" w:type="auto"/>
            <w:tcBorders>
              <w:top w:val="nil"/>
              <w:left w:val="single" w:sz="4" w:space="0" w:color="auto"/>
              <w:bottom w:val="nil"/>
              <w:right w:val="single" w:sz="4" w:space="0" w:color="auto"/>
            </w:tcBorders>
            <w:vAlign w:val="center"/>
          </w:tcPr>
          <w:p w14:paraId="7C66936B"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6326849"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D7681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0C16E0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CA_46C Bandwidth combination set 0 in </w:t>
            </w:r>
            <w:r w:rsidRPr="00A559B2">
              <w:rPr>
                <w:rFonts w:ascii="Arial"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7A718C6"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6E450A" w14:textId="77777777" w:rsidR="00504EBB" w:rsidRPr="00A559B2" w:rsidRDefault="00504EBB" w:rsidP="00504EBB">
            <w:pPr>
              <w:spacing w:after="0"/>
              <w:rPr>
                <w:rFonts w:ascii="Arial" w:hAnsi="Arial" w:cs="Arial"/>
                <w:sz w:val="18"/>
                <w:lang w:eastAsia="ja-JP"/>
              </w:rPr>
            </w:pPr>
          </w:p>
        </w:tc>
      </w:tr>
      <w:tr w:rsidR="00504EBB" w:rsidRPr="00A559B2" w14:paraId="672DE7B5" w14:textId="77777777" w:rsidTr="00504EBB">
        <w:trPr>
          <w:jc w:val="center"/>
        </w:trPr>
        <w:tc>
          <w:tcPr>
            <w:tcW w:w="0" w:type="auto"/>
            <w:tcBorders>
              <w:top w:val="nil"/>
              <w:left w:val="single" w:sz="4" w:space="0" w:color="auto"/>
              <w:bottom w:val="single" w:sz="4" w:space="0" w:color="auto"/>
              <w:right w:val="single" w:sz="4" w:space="0" w:color="auto"/>
            </w:tcBorders>
            <w:vAlign w:val="center"/>
          </w:tcPr>
          <w:p w14:paraId="67A69CF1" w14:textId="77777777" w:rsidR="00504EBB" w:rsidRPr="00A559B2" w:rsidRDefault="00504EBB" w:rsidP="00504EBB">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7DDFBC1D"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409A5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86D2A4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EFCEF7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7B8F1B" w14:textId="77777777" w:rsidR="00504EBB" w:rsidRPr="00A559B2" w:rsidRDefault="00504EBB" w:rsidP="00504EBB">
            <w:pPr>
              <w:spacing w:after="0"/>
              <w:rPr>
                <w:rFonts w:ascii="Arial" w:hAnsi="Arial" w:cs="Arial"/>
                <w:sz w:val="18"/>
                <w:lang w:eastAsia="ja-JP"/>
              </w:rPr>
            </w:pPr>
          </w:p>
        </w:tc>
      </w:tr>
      <w:tr w:rsidR="00504EBB" w:rsidRPr="00A559B2" w14:paraId="4DC13038" w14:textId="77777777" w:rsidTr="00504EBB">
        <w:trPr>
          <w:jc w:val="center"/>
        </w:trPr>
        <w:tc>
          <w:tcPr>
            <w:tcW w:w="1593" w:type="dxa"/>
            <w:tcBorders>
              <w:top w:val="single" w:sz="4" w:space="0" w:color="auto"/>
              <w:left w:val="single" w:sz="4" w:space="0" w:color="auto"/>
              <w:bottom w:val="nil"/>
              <w:right w:val="single" w:sz="4" w:space="0" w:color="auto"/>
            </w:tcBorders>
            <w:vAlign w:val="center"/>
          </w:tcPr>
          <w:p w14:paraId="671EEFFB" w14:textId="77777777" w:rsidR="00504EBB" w:rsidRPr="00A559B2" w:rsidRDefault="00504EBB" w:rsidP="00504EBB">
            <w:pPr>
              <w:pStyle w:val="TAC"/>
              <w:rPr>
                <w:rFonts w:cs="Arial"/>
                <w:lang w:eastAsia="ja-JP"/>
              </w:rPr>
            </w:pPr>
            <w:r w:rsidRPr="00A559B2">
              <w:rPr>
                <w:lang w:val="fi-FI" w:eastAsia="fi-FI"/>
              </w:rPr>
              <w:t>CA_2A-13A-46D-66A-66A</w:t>
            </w:r>
          </w:p>
        </w:tc>
        <w:tc>
          <w:tcPr>
            <w:tcW w:w="1574" w:type="dxa"/>
            <w:tcBorders>
              <w:top w:val="single" w:sz="4" w:space="0" w:color="auto"/>
              <w:left w:val="single" w:sz="4" w:space="0" w:color="auto"/>
              <w:bottom w:val="nil"/>
              <w:right w:val="single" w:sz="4" w:space="0" w:color="auto"/>
            </w:tcBorders>
            <w:vAlign w:val="center"/>
          </w:tcPr>
          <w:p w14:paraId="28E9593C" w14:textId="77777777" w:rsidR="00504EBB" w:rsidRPr="00A559B2" w:rsidRDefault="00504EBB" w:rsidP="00504EBB">
            <w:pPr>
              <w:pStyle w:val="TAC"/>
              <w:rPr>
                <w:rFonts w:cs="Arial"/>
                <w:lang w:eastAsia="zh-CN"/>
              </w:rPr>
            </w:pPr>
            <w:r w:rsidRPr="00A559B2">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B111F9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6116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5F6E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DCEF9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DFD27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8EC3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B493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tcBorders>
              <w:top w:val="single" w:sz="4" w:space="0" w:color="auto"/>
              <w:left w:val="single" w:sz="4" w:space="0" w:color="auto"/>
              <w:bottom w:val="nil"/>
              <w:right w:val="single" w:sz="4" w:space="0" w:color="auto"/>
            </w:tcBorders>
            <w:vAlign w:val="center"/>
          </w:tcPr>
          <w:p w14:paraId="2A254675" w14:textId="77777777" w:rsidR="00504EBB" w:rsidRPr="00A559B2" w:rsidRDefault="00504EBB" w:rsidP="00504EBB">
            <w:pPr>
              <w:pStyle w:val="TAC"/>
              <w:rPr>
                <w:lang w:eastAsia="ja-JP"/>
              </w:rPr>
            </w:pPr>
            <w:r w:rsidRPr="00A559B2">
              <w:rPr>
                <w:lang w:val="fi-FI" w:eastAsia="fi-FI"/>
              </w:rPr>
              <w:t>130</w:t>
            </w:r>
          </w:p>
        </w:tc>
        <w:tc>
          <w:tcPr>
            <w:tcW w:w="1286" w:type="dxa"/>
            <w:tcBorders>
              <w:top w:val="single" w:sz="4" w:space="0" w:color="auto"/>
              <w:left w:val="single" w:sz="4" w:space="0" w:color="auto"/>
              <w:bottom w:val="nil"/>
              <w:right w:val="single" w:sz="4" w:space="0" w:color="auto"/>
            </w:tcBorders>
            <w:vAlign w:val="center"/>
          </w:tcPr>
          <w:p w14:paraId="730CD12A" w14:textId="77777777" w:rsidR="00504EBB" w:rsidRPr="00A559B2" w:rsidRDefault="00504EBB" w:rsidP="00504EBB">
            <w:pPr>
              <w:pStyle w:val="TAC"/>
              <w:rPr>
                <w:lang w:eastAsia="ja-JP"/>
              </w:rPr>
            </w:pPr>
            <w:r w:rsidRPr="00A559B2">
              <w:rPr>
                <w:lang w:val="fi-FI" w:eastAsia="fi-FI"/>
              </w:rPr>
              <w:t>0</w:t>
            </w:r>
          </w:p>
        </w:tc>
      </w:tr>
      <w:tr w:rsidR="00504EBB" w:rsidRPr="00A559B2" w14:paraId="05C9EC0E" w14:textId="77777777" w:rsidTr="00504EBB">
        <w:trPr>
          <w:jc w:val="center"/>
        </w:trPr>
        <w:tc>
          <w:tcPr>
            <w:tcW w:w="0" w:type="auto"/>
            <w:tcBorders>
              <w:top w:val="nil"/>
              <w:left w:val="single" w:sz="4" w:space="0" w:color="auto"/>
              <w:bottom w:val="nil"/>
              <w:right w:val="single" w:sz="4" w:space="0" w:color="auto"/>
            </w:tcBorders>
            <w:vAlign w:val="center"/>
          </w:tcPr>
          <w:p w14:paraId="0763A6D8"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5045F6C"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CD797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AA6A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7F9E7"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5B1DB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8EABB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DC5C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9FFCC" w14:textId="77777777" w:rsidR="00504EBB" w:rsidRPr="00A559B2" w:rsidRDefault="00504EBB" w:rsidP="00504EBB">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5570309"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tcPr>
          <w:p w14:paraId="061C4684" w14:textId="77777777" w:rsidR="00504EBB" w:rsidRPr="00A559B2" w:rsidRDefault="00504EBB" w:rsidP="00504EBB">
            <w:pPr>
              <w:pStyle w:val="TAC"/>
              <w:rPr>
                <w:lang w:eastAsia="ja-JP"/>
              </w:rPr>
            </w:pPr>
          </w:p>
        </w:tc>
      </w:tr>
      <w:tr w:rsidR="00504EBB" w:rsidRPr="00A559B2" w14:paraId="3AADE9BD" w14:textId="77777777" w:rsidTr="00504EBB">
        <w:trPr>
          <w:jc w:val="center"/>
        </w:trPr>
        <w:tc>
          <w:tcPr>
            <w:tcW w:w="0" w:type="auto"/>
            <w:tcBorders>
              <w:top w:val="nil"/>
              <w:left w:val="single" w:sz="4" w:space="0" w:color="auto"/>
              <w:bottom w:val="nil"/>
              <w:right w:val="single" w:sz="4" w:space="0" w:color="auto"/>
            </w:tcBorders>
            <w:vAlign w:val="center"/>
          </w:tcPr>
          <w:p w14:paraId="2E718E1C" w14:textId="77777777" w:rsidR="00504EBB" w:rsidRPr="00A559B2" w:rsidRDefault="00504EBB" w:rsidP="00504EBB">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565846A"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295B1D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3D4956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CA_46D Bandwidth combination set 0 in </w:t>
            </w:r>
            <w:r w:rsidRPr="00A559B2">
              <w:rPr>
                <w:rFonts w:ascii="Arial" w:hAnsi="Arial"/>
                <w:sz w:val="18"/>
                <w:szCs w:val="18"/>
                <w:lang w:eastAsia="fi-FI"/>
              </w:rPr>
              <w:t>Table 5.6A.1-1</w:t>
            </w:r>
          </w:p>
        </w:tc>
        <w:tc>
          <w:tcPr>
            <w:tcW w:w="0" w:type="auto"/>
            <w:tcBorders>
              <w:top w:val="nil"/>
              <w:left w:val="single" w:sz="4" w:space="0" w:color="auto"/>
              <w:bottom w:val="nil"/>
              <w:right w:val="single" w:sz="4" w:space="0" w:color="auto"/>
            </w:tcBorders>
            <w:vAlign w:val="center"/>
          </w:tcPr>
          <w:p w14:paraId="7D74FD90"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tcPr>
          <w:p w14:paraId="0C307966" w14:textId="77777777" w:rsidR="00504EBB" w:rsidRPr="00A559B2" w:rsidRDefault="00504EBB" w:rsidP="00504EBB">
            <w:pPr>
              <w:pStyle w:val="TAC"/>
              <w:rPr>
                <w:lang w:eastAsia="ja-JP"/>
              </w:rPr>
            </w:pPr>
          </w:p>
        </w:tc>
      </w:tr>
      <w:tr w:rsidR="00504EBB" w:rsidRPr="00A559B2" w14:paraId="53A61F73" w14:textId="77777777" w:rsidTr="00504EBB">
        <w:trPr>
          <w:jc w:val="center"/>
        </w:trPr>
        <w:tc>
          <w:tcPr>
            <w:tcW w:w="0" w:type="auto"/>
            <w:tcBorders>
              <w:top w:val="nil"/>
              <w:left w:val="single" w:sz="4" w:space="0" w:color="auto"/>
              <w:bottom w:val="single" w:sz="4" w:space="0" w:color="auto"/>
              <w:right w:val="single" w:sz="4" w:space="0" w:color="auto"/>
            </w:tcBorders>
            <w:vAlign w:val="center"/>
          </w:tcPr>
          <w:p w14:paraId="3CECCD87" w14:textId="77777777" w:rsidR="00504EBB" w:rsidRPr="00A559B2" w:rsidRDefault="00504EBB" w:rsidP="00504EBB">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63959406" w14:textId="77777777" w:rsidR="00504EBB" w:rsidRPr="00A559B2" w:rsidRDefault="00504EBB" w:rsidP="00504EB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C5C9E2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82CB85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36A941B8" w14:textId="77777777" w:rsidR="00504EBB" w:rsidRPr="00A559B2" w:rsidRDefault="00504EBB" w:rsidP="00504EBB">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64AEE56" w14:textId="77777777" w:rsidR="00504EBB" w:rsidRPr="00A559B2" w:rsidRDefault="00504EBB" w:rsidP="00504EBB">
            <w:pPr>
              <w:pStyle w:val="TAC"/>
              <w:rPr>
                <w:lang w:eastAsia="ja-JP"/>
              </w:rPr>
            </w:pPr>
          </w:p>
        </w:tc>
      </w:tr>
      <w:tr w:rsidR="00504EBB" w:rsidRPr="00A559B2" w14:paraId="62727305" w14:textId="77777777" w:rsidTr="00504EBB">
        <w:trPr>
          <w:jc w:val="center"/>
        </w:trPr>
        <w:tc>
          <w:tcPr>
            <w:tcW w:w="1593" w:type="dxa"/>
            <w:tcBorders>
              <w:top w:val="single" w:sz="4" w:space="0" w:color="auto"/>
              <w:left w:val="single" w:sz="4" w:space="0" w:color="auto"/>
              <w:bottom w:val="nil"/>
              <w:right w:val="single" w:sz="4" w:space="0" w:color="auto"/>
            </w:tcBorders>
            <w:vAlign w:val="center"/>
            <w:hideMark/>
          </w:tcPr>
          <w:p w14:paraId="27116030" w14:textId="77777777" w:rsidR="00504EBB" w:rsidRPr="00A559B2" w:rsidRDefault="00504EBB" w:rsidP="00504EBB">
            <w:pPr>
              <w:pStyle w:val="TAC"/>
              <w:rPr>
                <w:lang w:eastAsia="ja-JP"/>
              </w:rPr>
            </w:pPr>
            <w:r w:rsidRPr="00A559B2">
              <w:rPr>
                <w:rFonts w:eastAsia="SimSun"/>
                <w:lang w:eastAsia="zh-TW"/>
              </w:rPr>
              <w:lastRenderedPageBreak/>
              <w:t>CA_2A-13A-48A-66A</w:t>
            </w:r>
          </w:p>
        </w:tc>
        <w:tc>
          <w:tcPr>
            <w:tcW w:w="1574" w:type="dxa"/>
            <w:tcBorders>
              <w:top w:val="single" w:sz="4" w:space="0" w:color="auto"/>
              <w:left w:val="single" w:sz="4" w:space="0" w:color="auto"/>
              <w:bottom w:val="nil"/>
              <w:right w:val="single" w:sz="4" w:space="0" w:color="auto"/>
            </w:tcBorders>
            <w:vAlign w:val="center"/>
            <w:hideMark/>
          </w:tcPr>
          <w:p w14:paraId="60A3CA02" w14:textId="77777777" w:rsidR="00504EBB" w:rsidRPr="00A559B2" w:rsidRDefault="00504EBB" w:rsidP="00504EBB">
            <w:pPr>
              <w:pStyle w:val="TAC"/>
              <w:rPr>
                <w:lang w:eastAsia="ja-JP"/>
              </w:rPr>
            </w:pPr>
            <w:r w:rsidRPr="00A559B2">
              <w:rPr>
                <w:rFonts w:hint="eastAsia"/>
                <w:lang w:eastAsia="ja-JP"/>
              </w:rPr>
              <w:t>CA</w:t>
            </w:r>
            <w:r w:rsidRPr="00A559B2">
              <w:rPr>
                <w:lang w:eastAsia="ja-JP"/>
              </w:rPr>
              <w:t>_2A-13A</w:t>
            </w:r>
          </w:p>
          <w:p w14:paraId="06898DE4" w14:textId="77777777" w:rsidR="00504EBB" w:rsidRPr="00A559B2" w:rsidRDefault="00504EBB" w:rsidP="00504EBB">
            <w:pPr>
              <w:pStyle w:val="TAC"/>
              <w:rPr>
                <w:szCs w:val="18"/>
              </w:rPr>
            </w:pPr>
            <w:r w:rsidRPr="00A559B2">
              <w:rPr>
                <w:szCs w:val="18"/>
              </w:rPr>
              <w:t>CA_2A-66A</w:t>
            </w:r>
          </w:p>
          <w:p w14:paraId="66150B2A" w14:textId="77777777" w:rsidR="00504EBB" w:rsidRPr="00A559B2" w:rsidRDefault="00504EBB" w:rsidP="00504EBB">
            <w:pPr>
              <w:pStyle w:val="TAC"/>
              <w:rPr>
                <w:szCs w:val="18"/>
              </w:rPr>
            </w:pPr>
            <w:r w:rsidRPr="00A559B2">
              <w:rPr>
                <w:szCs w:val="18"/>
              </w:rPr>
              <w:t>CA_2A-48A</w:t>
            </w:r>
          </w:p>
          <w:p w14:paraId="505A31F5" w14:textId="77777777" w:rsidR="00504EBB" w:rsidRPr="00A559B2" w:rsidRDefault="00504EBB" w:rsidP="00504EBB">
            <w:pPr>
              <w:pStyle w:val="TAC"/>
              <w:rPr>
                <w:szCs w:val="18"/>
              </w:rPr>
            </w:pPr>
            <w:r w:rsidRPr="00A559B2">
              <w:rPr>
                <w:szCs w:val="18"/>
              </w:rPr>
              <w:t>CA_48A-66A</w:t>
            </w:r>
          </w:p>
          <w:p w14:paraId="2F3B6CD4" w14:textId="77777777" w:rsidR="00504EBB" w:rsidRPr="00A559B2" w:rsidRDefault="00504EBB" w:rsidP="00504EBB">
            <w:pPr>
              <w:pStyle w:val="TAC"/>
              <w:rPr>
                <w:szCs w:val="18"/>
              </w:rPr>
            </w:pPr>
            <w:r w:rsidRPr="00A559B2">
              <w:rPr>
                <w:szCs w:val="18"/>
              </w:rPr>
              <w:t>CA_13A-66A</w:t>
            </w:r>
          </w:p>
          <w:p w14:paraId="15CADF47" w14:textId="77777777" w:rsidR="00504EBB" w:rsidRPr="00A559B2" w:rsidRDefault="00504EBB" w:rsidP="00504EBB">
            <w:pPr>
              <w:pStyle w:val="TAC"/>
              <w:rPr>
                <w:lang w:eastAsia="zh-CN"/>
              </w:rPr>
            </w:pPr>
            <w:r w:rsidRPr="00A559B2">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E46D9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D796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615D8"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0F0BB4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E4CD13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403A0B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A3A90D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03D3263B" w14:textId="77777777" w:rsidR="00504EBB" w:rsidRPr="00A559B2" w:rsidRDefault="00504EBB" w:rsidP="00504EBB">
            <w:pPr>
              <w:pStyle w:val="TAC"/>
              <w:rPr>
                <w:lang w:eastAsia="ja-JP"/>
              </w:rPr>
            </w:pPr>
            <w:r w:rsidRPr="00A559B2">
              <w:rPr>
                <w:lang w:eastAsia="zh-CN"/>
              </w:rPr>
              <w:t>70</w:t>
            </w:r>
          </w:p>
        </w:tc>
        <w:tc>
          <w:tcPr>
            <w:tcW w:w="1286" w:type="dxa"/>
            <w:tcBorders>
              <w:top w:val="single" w:sz="4" w:space="0" w:color="auto"/>
              <w:left w:val="single" w:sz="4" w:space="0" w:color="auto"/>
              <w:bottom w:val="nil"/>
              <w:right w:val="single" w:sz="4" w:space="0" w:color="auto"/>
            </w:tcBorders>
            <w:vAlign w:val="center"/>
            <w:hideMark/>
          </w:tcPr>
          <w:p w14:paraId="566E59A8" w14:textId="77777777" w:rsidR="00504EBB" w:rsidRPr="00A559B2" w:rsidRDefault="00504EBB" w:rsidP="00504EBB">
            <w:pPr>
              <w:pStyle w:val="TAC"/>
              <w:rPr>
                <w:lang w:eastAsia="ja-JP"/>
              </w:rPr>
            </w:pPr>
            <w:r w:rsidRPr="00A559B2">
              <w:rPr>
                <w:lang w:eastAsia="ja-JP"/>
              </w:rPr>
              <w:t>0</w:t>
            </w:r>
          </w:p>
        </w:tc>
      </w:tr>
      <w:tr w:rsidR="00504EBB" w:rsidRPr="00A559B2" w14:paraId="5BCC9255" w14:textId="77777777" w:rsidTr="00504EBB">
        <w:trPr>
          <w:jc w:val="center"/>
        </w:trPr>
        <w:tc>
          <w:tcPr>
            <w:tcW w:w="0" w:type="auto"/>
            <w:tcBorders>
              <w:top w:val="nil"/>
              <w:left w:val="single" w:sz="4" w:space="0" w:color="auto"/>
              <w:bottom w:val="nil"/>
              <w:right w:val="single" w:sz="4" w:space="0" w:color="auto"/>
            </w:tcBorders>
            <w:vAlign w:val="center"/>
            <w:hideMark/>
          </w:tcPr>
          <w:p w14:paraId="5BB383B8"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hideMark/>
          </w:tcPr>
          <w:p w14:paraId="10D1222F" w14:textId="77777777" w:rsidR="00504EBB" w:rsidRPr="00A559B2" w:rsidRDefault="00504EBB" w:rsidP="00504EB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90D9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BFDC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3888B"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28A20C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817411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2F28D2F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C313B65" w14:textId="77777777" w:rsidR="00504EBB" w:rsidRPr="00A559B2" w:rsidRDefault="00504EBB" w:rsidP="00504EBB">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17C07559"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hideMark/>
          </w:tcPr>
          <w:p w14:paraId="4D62A123" w14:textId="77777777" w:rsidR="00504EBB" w:rsidRPr="00A559B2" w:rsidRDefault="00504EBB" w:rsidP="00504EBB">
            <w:pPr>
              <w:pStyle w:val="TAC"/>
              <w:rPr>
                <w:lang w:eastAsia="ja-JP"/>
              </w:rPr>
            </w:pPr>
          </w:p>
        </w:tc>
      </w:tr>
      <w:tr w:rsidR="00504EBB" w:rsidRPr="00A559B2" w14:paraId="562F6636" w14:textId="77777777" w:rsidTr="00504EBB">
        <w:trPr>
          <w:jc w:val="center"/>
        </w:trPr>
        <w:tc>
          <w:tcPr>
            <w:tcW w:w="0" w:type="auto"/>
            <w:tcBorders>
              <w:top w:val="nil"/>
              <w:left w:val="single" w:sz="4" w:space="0" w:color="auto"/>
              <w:bottom w:val="nil"/>
              <w:right w:val="single" w:sz="4" w:space="0" w:color="auto"/>
            </w:tcBorders>
            <w:vAlign w:val="center"/>
            <w:hideMark/>
          </w:tcPr>
          <w:p w14:paraId="52169FD1"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hideMark/>
          </w:tcPr>
          <w:p w14:paraId="48FE0611" w14:textId="77777777" w:rsidR="00504EBB" w:rsidRPr="00A559B2" w:rsidRDefault="00504EBB" w:rsidP="00504EB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B9EA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25CC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D747E"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A9ABC7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D3D385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0A8096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97E529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nil"/>
              <w:right w:val="single" w:sz="4" w:space="0" w:color="auto"/>
            </w:tcBorders>
            <w:vAlign w:val="center"/>
            <w:hideMark/>
          </w:tcPr>
          <w:p w14:paraId="6E3278D0"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hideMark/>
          </w:tcPr>
          <w:p w14:paraId="2151B23C" w14:textId="77777777" w:rsidR="00504EBB" w:rsidRPr="00A559B2" w:rsidRDefault="00504EBB" w:rsidP="00504EBB">
            <w:pPr>
              <w:pStyle w:val="TAC"/>
              <w:rPr>
                <w:lang w:eastAsia="ja-JP"/>
              </w:rPr>
            </w:pPr>
          </w:p>
        </w:tc>
      </w:tr>
      <w:tr w:rsidR="00504EBB" w:rsidRPr="00A559B2" w14:paraId="2101E3FB" w14:textId="77777777" w:rsidTr="00504EBB">
        <w:trPr>
          <w:jc w:val="center"/>
        </w:trPr>
        <w:tc>
          <w:tcPr>
            <w:tcW w:w="0" w:type="auto"/>
            <w:tcBorders>
              <w:top w:val="nil"/>
              <w:left w:val="single" w:sz="4" w:space="0" w:color="auto"/>
              <w:bottom w:val="single" w:sz="4" w:space="0" w:color="auto"/>
              <w:right w:val="single" w:sz="4" w:space="0" w:color="auto"/>
            </w:tcBorders>
            <w:vAlign w:val="center"/>
            <w:hideMark/>
          </w:tcPr>
          <w:p w14:paraId="73710B38" w14:textId="77777777" w:rsidR="00504EBB" w:rsidRPr="00A559B2" w:rsidRDefault="00504EBB" w:rsidP="00504EBB">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2C848DF" w14:textId="77777777" w:rsidR="00504EBB" w:rsidRPr="00A559B2" w:rsidRDefault="00504EBB" w:rsidP="00504EB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A071A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4B09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76F0A"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91BB8E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7919A3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7D6D6A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7F66D6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single" w:sz="4" w:space="0" w:color="auto"/>
              <w:right w:val="single" w:sz="4" w:space="0" w:color="auto"/>
            </w:tcBorders>
            <w:vAlign w:val="center"/>
            <w:hideMark/>
          </w:tcPr>
          <w:p w14:paraId="03CF2DD5" w14:textId="77777777" w:rsidR="00504EBB" w:rsidRPr="00A559B2" w:rsidRDefault="00504EBB" w:rsidP="00504EBB">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3E1E0711" w14:textId="77777777" w:rsidR="00504EBB" w:rsidRPr="00A559B2" w:rsidRDefault="00504EBB" w:rsidP="00504EBB">
            <w:pPr>
              <w:pStyle w:val="TAC"/>
              <w:rPr>
                <w:lang w:eastAsia="ja-JP"/>
              </w:rPr>
            </w:pPr>
          </w:p>
        </w:tc>
      </w:tr>
      <w:tr w:rsidR="00504EBB" w:rsidRPr="00A559B2" w14:paraId="762F1714" w14:textId="77777777" w:rsidTr="00504EBB">
        <w:trPr>
          <w:jc w:val="center"/>
        </w:trPr>
        <w:tc>
          <w:tcPr>
            <w:tcW w:w="0" w:type="auto"/>
            <w:vMerge w:val="restart"/>
            <w:tcBorders>
              <w:top w:val="single" w:sz="4" w:space="0" w:color="auto"/>
              <w:left w:val="single" w:sz="4" w:space="0" w:color="auto"/>
              <w:right w:val="single" w:sz="4" w:space="0" w:color="auto"/>
            </w:tcBorders>
            <w:vAlign w:val="center"/>
          </w:tcPr>
          <w:p w14:paraId="6093CEA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216AC40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CA_2A-66A</w:t>
            </w:r>
          </w:p>
          <w:p w14:paraId="17EF8D66"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CA_2A-48A</w:t>
            </w:r>
          </w:p>
          <w:p w14:paraId="5C104CC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CA_48A-66A</w:t>
            </w:r>
          </w:p>
          <w:p w14:paraId="785D8BF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CA_13A-66A</w:t>
            </w:r>
          </w:p>
          <w:p w14:paraId="37D036C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49D1A63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166F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8D2CD"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2FBC29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F65C71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E93B73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3E7939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val="restart"/>
            <w:tcBorders>
              <w:top w:val="single" w:sz="4" w:space="0" w:color="auto"/>
              <w:left w:val="single" w:sz="4" w:space="0" w:color="auto"/>
              <w:right w:val="single" w:sz="4" w:space="0" w:color="auto"/>
            </w:tcBorders>
            <w:vAlign w:val="center"/>
          </w:tcPr>
          <w:p w14:paraId="4616CC7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90</w:t>
            </w:r>
          </w:p>
        </w:tc>
        <w:tc>
          <w:tcPr>
            <w:tcW w:w="0" w:type="auto"/>
            <w:vMerge w:val="restart"/>
            <w:tcBorders>
              <w:top w:val="single" w:sz="4" w:space="0" w:color="auto"/>
              <w:left w:val="single" w:sz="4" w:space="0" w:color="auto"/>
              <w:right w:val="single" w:sz="4" w:space="0" w:color="auto"/>
            </w:tcBorders>
            <w:vAlign w:val="center"/>
          </w:tcPr>
          <w:p w14:paraId="73AE062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0</w:t>
            </w:r>
          </w:p>
        </w:tc>
      </w:tr>
      <w:tr w:rsidR="00504EBB" w:rsidRPr="00A559B2" w14:paraId="1F2F4D7C" w14:textId="77777777" w:rsidTr="00504EBB">
        <w:trPr>
          <w:jc w:val="center"/>
        </w:trPr>
        <w:tc>
          <w:tcPr>
            <w:tcW w:w="0" w:type="auto"/>
            <w:vMerge/>
            <w:tcBorders>
              <w:left w:val="single" w:sz="4" w:space="0" w:color="auto"/>
              <w:right w:val="single" w:sz="4" w:space="0" w:color="auto"/>
            </w:tcBorders>
            <w:vAlign w:val="center"/>
          </w:tcPr>
          <w:p w14:paraId="07953F7F" w14:textId="77777777" w:rsidR="00504EBB" w:rsidRPr="00A559B2" w:rsidRDefault="00504EBB" w:rsidP="00504EBB">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03B1ADE7" w14:textId="77777777" w:rsidR="00504EBB" w:rsidRPr="00A559B2"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269245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360D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6E607"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D73972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67A694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125351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B726F99"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0301BEC" w14:textId="77777777" w:rsidR="00504EBB" w:rsidRPr="00A559B2" w:rsidRDefault="00504EBB" w:rsidP="00504EBB">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40ABF052"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59691468" w14:textId="77777777" w:rsidTr="00504EBB">
        <w:trPr>
          <w:jc w:val="center"/>
        </w:trPr>
        <w:tc>
          <w:tcPr>
            <w:tcW w:w="0" w:type="auto"/>
            <w:vMerge/>
            <w:tcBorders>
              <w:left w:val="single" w:sz="4" w:space="0" w:color="auto"/>
              <w:right w:val="single" w:sz="4" w:space="0" w:color="auto"/>
            </w:tcBorders>
            <w:vAlign w:val="center"/>
          </w:tcPr>
          <w:p w14:paraId="74BC63C3" w14:textId="77777777" w:rsidR="00504EBB" w:rsidRPr="00A559B2" w:rsidRDefault="00504EBB" w:rsidP="00504EBB">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7A4C283F" w14:textId="77777777" w:rsidR="00504EBB" w:rsidRPr="00A559B2"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B0F53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B3FD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C787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EF7306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C087C9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0C9F937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0E9902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left w:val="single" w:sz="4" w:space="0" w:color="auto"/>
              <w:right w:val="single" w:sz="4" w:space="0" w:color="auto"/>
            </w:tcBorders>
            <w:vAlign w:val="center"/>
          </w:tcPr>
          <w:p w14:paraId="7B4B0F89" w14:textId="77777777" w:rsidR="00504EBB" w:rsidRPr="00A559B2" w:rsidRDefault="00504EBB" w:rsidP="00504EBB">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099FFAE7"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5CBD2725" w14:textId="77777777" w:rsidTr="00504EBB">
        <w:trPr>
          <w:jc w:val="center"/>
        </w:trPr>
        <w:tc>
          <w:tcPr>
            <w:tcW w:w="0" w:type="auto"/>
            <w:vMerge/>
            <w:tcBorders>
              <w:left w:val="single" w:sz="4" w:space="0" w:color="auto"/>
              <w:bottom w:val="single" w:sz="4" w:space="0" w:color="auto"/>
              <w:right w:val="single" w:sz="4" w:space="0" w:color="auto"/>
            </w:tcBorders>
            <w:vAlign w:val="center"/>
          </w:tcPr>
          <w:p w14:paraId="2F40C53B" w14:textId="77777777" w:rsidR="00504EBB" w:rsidRPr="00A559B2" w:rsidRDefault="00504EBB" w:rsidP="00504EBB">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62DB2E0A" w14:textId="77777777" w:rsidR="00504EBB" w:rsidRPr="00A559B2" w:rsidRDefault="00504EBB" w:rsidP="00504EB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822C0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5DF955B"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7D71A038" w14:textId="77777777" w:rsidR="00504EBB" w:rsidRPr="00A559B2" w:rsidRDefault="00504EBB" w:rsidP="00504EBB">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0B1C6E39"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1F29A417" w14:textId="77777777" w:rsidTr="00504EBB">
        <w:trPr>
          <w:jc w:val="center"/>
        </w:trPr>
        <w:tc>
          <w:tcPr>
            <w:tcW w:w="1593" w:type="dxa"/>
            <w:vMerge w:val="restart"/>
            <w:vAlign w:val="center"/>
          </w:tcPr>
          <w:p w14:paraId="5F93973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CA_2A-13A-48C-66A</w:t>
            </w:r>
          </w:p>
        </w:tc>
        <w:tc>
          <w:tcPr>
            <w:tcW w:w="1574" w:type="dxa"/>
            <w:vMerge w:val="restart"/>
            <w:vAlign w:val="center"/>
          </w:tcPr>
          <w:p w14:paraId="3C1E3FC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CA_2A-13A</w:t>
            </w:r>
          </w:p>
          <w:p w14:paraId="6F82753C"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CA_2A-48A</w:t>
            </w:r>
          </w:p>
          <w:p w14:paraId="7AD86FDC"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CA_2A-66A</w:t>
            </w:r>
          </w:p>
          <w:p w14:paraId="5C484ED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CA_13A-66A</w:t>
            </w:r>
          </w:p>
          <w:p w14:paraId="5D0695E7"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CA_13A-48A</w:t>
            </w:r>
          </w:p>
          <w:p w14:paraId="60B1B767"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CA_48A-66A</w:t>
            </w:r>
          </w:p>
        </w:tc>
        <w:tc>
          <w:tcPr>
            <w:tcW w:w="767" w:type="dxa"/>
            <w:vAlign w:val="center"/>
          </w:tcPr>
          <w:p w14:paraId="1CD5C742"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5049E47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DCEEA5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6002900"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F31BD58"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0239925E"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75B0D8DE"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1C7CA9C0"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bCs/>
                <w:sz w:val="18"/>
                <w:szCs w:val="18"/>
                <w:lang w:val="en-US"/>
              </w:rPr>
              <w:t>90</w:t>
            </w:r>
          </w:p>
        </w:tc>
        <w:tc>
          <w:tcPr>
            <w:tcW w:w="1286" w:type="dxa"/>
            <w:vMerge w:val="restart"/>
            <w:vAlign w:val="center"/>
          </w:tcPr>
          <w:p w14:paraId="7588E0E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0</w:t>
            </w:r>
          </w:p>
        </w:tc>
      </w:tr>
      <w:tr w:rsidR="00504EBB" w:rsidRPr="00A559B2" w14:paraId="59A8D344" w14:textId="77777777" w:rsidTr="00504EBB">
        <w:trPr>
          <w:jc w:val="center"/>
        </w:trPr>
        <w:tc>
          <w:tcPr>
            <w:tcW w:w="1593" w:type="dxa"/>
            <w:vMerge/>
            <w:vAlign w:val="center"/>
          </w:tcPr>
          <w:p w14:paraId="1B88BEA1"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6805E9C6"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45E62F1D"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2AAA51B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30E9035"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0BF2535"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00347F0"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8EB61F6" w14:textId="77777777" w:rsidR="00504EBB" w:rsidRPr="00A559B2" w:rsidRDefault="00504EBB" w:rsidP="00504EBB">
            <w:pPr>
              <w:keepNext/>
              <w:keepLines/>
              <w:spacing w:after="0"/>
              <w:jc w:val="center"/>
              <w:rPr>
                <w:rFonts w:ascii="Arial" w:hAnsi="Arial"/>
                <w:sz w:val="18"/>
                <w:szCs w:val="18"/>
                <w:lang w:eastAsia="zh-CN"/>
              </w:rPr>
            </w:pPr>
          </w:p>
        </w:tc>
        <w:tc>
          <w:tcPr>
            <w:tcW w:w="586" w:type="dxa"/>
            <w:gridSpan w:val="2"/>
            <w:vAlign w:val="center"/>
          </w:tcPr>
          <w:p w14:paraId="1919CE72" w14:textId="77777777" w:rsidR="00504EBB" w:rsidRPr="00A559B2" w:rsidRDefault="00504EBB" w:rsidP="00504EBB">
            <w:pPr>
              <w:keepNext/>
              <w:keepLines/>
              <w:spacing w:after="0"/>
              <w:jc w:val="center"/>
              <w:rPr>
                <w:rFonts w:ascii="Arial" w:hAnsi="Arial"/>
                <w:sz w:val="18"/>
                <w:szCs w:val="18"/>
                <w:lang w:eastAsia="zh-CN"/>
              </w:rPr>
            </w:pPr>
          </w:p>
        </w:tc>
        <w:tc>
          <w:tcPr>
            <w:tcW w:w="1187" w:type="dxa"/>
            <w:vMerge/>
            <w:vAlign w:val="center"/>
          </w:tcPr>
          <w:p w14:paraId="0E11B5EF" w14:textId="77777777" w:rsidR="00504EBB" w:rsidRPr="00A559B2" w:rsidRDefault="00504EBB" w:rsidP="00504EBB">
            <w:pPr>
              <w:keepNext/>
              <w:keepLines/>
              <w:spacing w:after="0"/>
              <w:jc w:val="center"/>
              <w:rPr>
                <w:rFonts w:ascii="Arial" w:hAnsi="Arial"/>
                <w:sz w:val="18"/>
                <w:lang w:eastAsia="zh-CN"/>
              </w:rPr>
            </w:pPr>
          </w:p>
        </w:tc>
        <w:tc>
          <w:tcPr>
            <w:tcW w:w="1286" w:type="dxa"/>
            <w:vMerge/>
            <w:vAlign w:val="center"/>
          </w:tcPr>
          <w:p w14:paraId="587D4ABB"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55EAC645" w14:textId="77777777" w:rsidTr="00504EBB">
        <w:trPr>
          <w:jc w:val="center"/>
        </w:trPr>
        <w:tc>
          <w:tcPr>
            <w:tcW w:w="1593" w:type="dxa"/>
            <w:vMerge/>
            <w:vAlign w:val="center"/>
          </w:tcPr>
          <w:p w14:paraId="3CBDCC71"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5858E4BD"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654C10C2"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322BC41C"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vAlign w:val="center"/>
          </w:tcPr>
          <w:p w14:paraId="540F33A6" w14:textId="77777777" w:rsidR="00504EBB" w:rsidRPr="00A559B2" w:rsidRDefault="00504EBB" w:rsidP="00504EBB">
            <w:pPr>
              <w:keepNext/>
              <w:keepLines/>
              <w:spacing w:after="0"/>
              <w:jc w:val="center"/>
              <w:rPr>
                <w:rFonts w:ascii="Arial" w:hAnsi="Arial"/>
                <w:sz w:val="18"/>
                <w:lang w:eastAsia="zh-CN"/>
              </w:rPr>
            </w:pPr>
          </w:p>
        </w:tc>
        <w:tc>
          <w:tcPr>
            <w:tcW w:w="1286" w:type="dxa"/>
            <w:vMerge/>
            <w:vAlign w:val="center"/>
          </w:tcPr>
          <w:p w14:paraId="663D3A19"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60B9FCEA" w14:textId="77777777" w:rsidTr="00504EBB">
        <w:trPr>
          <w:jc w:val="center"/>
        </w:trPr>
        <w:tc>
          <w:tcPr>
            <w:tcW w:w="1593" w:type="dxa"/>
            <w:vMerge/>
            <w:vAlign w:val="center"/>
          </w:tcPr>
          <w:p w14:paraId="2AC52234"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67BDF643"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7D9D4C37"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66</w:t>
            </w:r>
          </w:p>
        </w:tc>
        <w:tc>
          <w:tcPr>
            <w:tcW w:w="586" w:type="dxa"/>
            <w:gridSpan w:val="2"/>
            <w:vAlign w:val="center"/>
          </w:tcPr>
          <w:p w14:paraId="1681DF0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F56E65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3CF71AC"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84893B3"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357070E"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CB67370"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6E7750DF" w14:textId="77777777" w:rsidR="00504EBB" w:rsidRPr="00A559B2" w:rsidRDefault="00504EBB" w:rsidP="00504EBB">
            <w:pPr>
              <w:keepNext/>
              <w:keepLines/>
              <w:spacing w:after="0"/>
              <w:jc w:val="center"/>
              <w:rPr>
                <w:rFonts w:ascii="Arial" w:hAnsi="Arial"/>
                <w:sz w:val="18"/>
                <w:lang w:eastAsia="zh-CN"/>
              </w:rPr>
            </w:pPr>
          </w:p>
        </w:tc>
        <w:tc>
          <w:tcPr>
            <w:tcW w:w="1286" w:type="dxa"/>
            <w:vMerge/>
            <w:vAlign w:val="center"/>
          </w:tcPr>
          <w:p w14:paraId="72667C43"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21134CBA" w14:textId="77777777" w:rsidTr="00504EBB">
        <w:trPr>
          <w:jc w:val="center"/>
        </w:trPr>
        <w:tc>
          <w:tcPr>
            <w:tcW w:w="1593" w:type="dxa"/>
            <w:vMerge w:val="restart"/>
            <w:vAlign w:val="center"/>
          </w:tcPr>
          <w:p w14:paraId="5A289079"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CA_2A-13A-48C-66A-66A</w:t>
            </w:r>
          </w:p>
        </w:tc>
        <w:tc>
          <w:tcPr>
            <w:tcW w:w="1574" w:type="dxa"/>
            <w:vMerge w:val="restart"/>
            <w:vAlign w:val="center"/>
          </w:tcPr>
          <w:p w14:paraId="613B4846"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CA_2A-66A</w:t>
            </w:r>
          </w:p>
          <w:p w14:paraId="3A5088DC"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CA_2A-48A</w:t>
            </w:r>
          </w:p>
          <w:p w14:paraId="3E9F3B2F"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CA_48A-66A</w:t>
            </w:r>
          </w:p>
          <w:p w14:paraId="7DAE5D0D"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CA_13A-66A</w:t>
            </w:r>
          </w:p>
          <w:p w14:paraId="2534B9E7"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72CCA842"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305FE7E9" w14:textId="77777777" w:rsidR="00504EBB" w:rsidRPr="00A559B2" w:rsidRDefault="00504EBB" w:rsidP="00504EBB">
            <w:pPr>
              <w:keepNext/>
              <w:keepLines/>
              <w:spacing w:after="0"/>
              <w:jc w:val="center"/>
              <w:rPr>
                <w:rFonts w:ascii="Arial" w:hAnsi="Arial"/>
                <w:sz w:val="18"/>
                <w:lang w:val="en-US"/>
              </w:rPr>
            </w:pPr>
          </w:p>
        </w:tc>
        <w:tc>
          <w:tcPr>
            <w:tcW w:w="586" w:type="dxa"/>
            <w:gridSpan w:val="2"/>
            <w:vAlign w:val="center"/>
          </w:tcPr>
          <w:p w14:paraId="6A5099E7" w14:textId="77777777" w:rsidR="00504EBB" w:rsidRPr="00A559B2" w:rsidRDefault="00504EBB" w:rsidP="00504EBB">
            <w:pPr>
              <w:keepNext/>
              <w:keepLines/>
              <w:spacing w:after="0"/>
              <w:jc w:val="center"/>
              <w:rPr>
                <w:rFonts w:ascii="Arial" w:hAnsi="Arial"/>
                <w:sz w:val="18"/>
                <w:lang w:val="en-US"/>
              </w:rPr>
            </w:pPr>
          </w:p>
        </w:tc>
        <w:tc>
          <w:tcPr>
            <w:tcW w:w="586" w:type="dxa"/>
            <w:vAlign w:val="center"/>
          </w:tcPr>
          <w:p w14:paraId="312D1EF7"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B09C0B9"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0334EA0"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B5C2CA9"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5A2A35BF"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205CBEE0" w14:textId="77777777" w:rsidR="00504EBB" w:rsidRPr="00A559B2" w:rsidRDefault="00504EBB" w:rsidP="00504EBB">
            <w:pPr>
              <w:keepNext/>
              <w:keepLines/>
              <w:spacing w:after="0"/>
              <w:jc w:val="center"/>
              <w:rPr>
                <w:rFonts w:ascii="Arial" w:hAnsi="Arial"/>
                <w:sz w:val="18"/>
                <w:szCs w:val="18"/>
              </w:rPr>
            </w:pPr>
            <w:r w:rsidRPr="00A559B2">
              <w:rPr>
                <w:rFonts w:ascii="Arial" w:hAnsi="Arial" w:hint="eastAsia"/>
                <w:sz w:val="18"/>
                <w:szCs w:val="18"/>
              </w:rPr>
              <w:t>0</w:t>
            </w:r>
          </w:p>
        </w:tc>
      </w:tr>
      <w:tr w:rsidR="00504EBB" w:rsidRPr="00A559B2" w14:paraId="25848002" w14:textId="77777777" w:rsidTr="00504EBB">
        <w:trPr>
          <w:jc w:val="center"/>
        </w:trPr>
        <w:tc>
          <w:tcPr>
            <w:tcW w:w="1593" w:type="dxa"/>
            <w:vMerge/>
            <w:vAlign w:val="center"/>
          </w:tcPr>
          <w:p w14:paraId="7C733BA1"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6BC39B4D"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4A29D714"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422CE8B7" w14:textId="77777777" w:rsidR="00504EBB" w:rsidRPr="00A559B2" w:rsidRDefault="00504EBB" w:rsidP="00504EBB">
            <w:pPr>
              <w:keepNext/>
              <w:keepLines/>
              <w:spacing w:after="0"/>
              <w:jc w:val="center"/>
              <w:rPr>
                <w:rFonts w:ascii="Arial" w:hAnsi="Arial"/>
                <w:sz w:val="18"/>
                <w:lang w:val="en-US"/>
              </w:rPr>
            </w:pPr>
          </w:p>
        </w:tc>
        <w:tc>
          <w:tcPr>
            <w:tcW w:w="586" w:type="dxa"/>
            <w:gridSpan w:val="2"/>
            <w:vAlign w:val="center"/>
          </w:tcPr>
          <w:p w14:paraId="4FE89523" w14:textId="77777777" w:rsidR="00504EBB" w:rsidRPr="00A559B2" w:rsidRDefault="00504EBB" w:rsidP="00504EBB">
            <w:pPr>
              <w:keepNext/>
              <w:keepLines/>
              <w:spacing w:after="0"/>
              <w:jc w:val="center"/>
              <w:rPr>
                <w:rFonts w:ascii="Arial" w:hAnsi="Arial"/>
                <w:sz w:val="18"/>
                <w:lang w:val="en-US"/>
              </w:rPr>
            </w:pPr>
          </w:p>
        </w:tc>
        <w:tc>
          <w:tcPr>
            <w:tcW w:w="586" w:type="dxa"/>
            <w:vAlign w:val="center"/>
          </w:tcPr>
          <w:p w14:paraId="28AE45B2"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0B4794F"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669E95A7" w14:textId="77777777" w:rsidR="00504EBB" w:rsidRPr="00A559B2" w:rsidRDefault="00504EBB" w:rsidP="00504EBB">
            <w:pPr>
              <w:keepNext/>
              <w:keepLines/>
              <w:spacing w:after="0"/>
              <w:jc w:val="center"/>
              <w:rPr>
                <w:rFonts w:ascii="Arial" w:hAnsi="Arial"/>
                <w:sz w:val="18"/>
                <w:szCs w:val="18"/>
                <w:lang w:eastAsia="zh-CN"/>
              </w:rPr>
            </w:pPr>
          </w:p>
        </w:tc>
        <w:tc>
          <w:tcPr>
            <w:tcW w:w="586" w:type="dxa"/>
            <w:gridSpan w:val="2"/>
            <w:vAlign w:val="center"/>
          </w:tcPr>
          <w:p w14:paraId="6CE00C38" w14:textId="77777777" w:rsidR="00504EBB" w:rsidRPr="00A559B2" w:rsidRDefault="00504EBB" w:rsidP="00504EBB">
            <w:pPr>
              <w:keepNext/>
              <w:keepLines/>
              <w:spacing w:after="0"/>
              <w:jc w:val="center"/>
              <w:rPr>
                <w:rFonts w:ascii="Arial" w:hAnsi="Arial"/>
                <w:sz w:val="18"/>
                <w:szCs w:val="18"/>
                <w:lang w:eastAsia="zh-CN"/>
              </w:rPr>
            </w:pPr>
          </w:p>
        </w:tc>
        <w:tc>
          <w:tcPr>
            <w:tcW w:w="1187" w:type="dxa"/>
            <w:vMerge/>
            <w:vAlign w:val="center"/>
          </w:tcPr>
          <w:p w14:paraId="6A41B767" w14:textId="77777777" w:rsidR="00504EBB" w:rsidRPr="00A559B2" w:rsidRDefault="00504EBB" w:rsidP="00504EBB">
            <w:pPr>
              <w:keepNext/>
              <w:keepLines/>
              <w:spacing w:after="0"/>
              <w:jc w:val="center"/>
              <w:rPr>
                <w:rFonts w:ascii="Arial" w:hAnsi="Arial"/>
                <w:sz w:val="18"/>
                <w:lang w:eastAsia="zh-CN"/>
              </w:rPr>
            </w:pPr>
          </w:p>
        </w:tc>
        <w:tc>
          <w:tcPr>
            <w:tcW w:w="1286" w:type="dxa"/>
            <w:vMerge/>
            <w:vAlign w:val="center"/>
          </w:tcPr>
          <w:p w14:paraId="7625DC62"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772DECD4" w14:textId="77777777" w:rsidTr="00504EBB">
        <w:trPr>
          <w:jc w:val="center"/>
        </w:trPr>
        <w:tc>
          <w:tcPr>
            <w:tcW w:w="1593" w:type="dxa"/>
            <w:vMerge/>
            <w:vAlign w:val="center"/>
          </w:tcPr>
          <w:p w14:paraId="672F8F7C"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26A0822F"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76AEFB65"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31EF45FB"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tcPr>
          <w:p w14:paraId="435C846D" w14:textId="77777777" w:rsidR="00504EBB" w:rsidRPr="00A559B2" w:rsidRDefault="00504EBB" w:rsidP="00504EBB">
            <w:pPr>
              <w:keepNext/>
              <w:keepLines/>
              <w:spacing w:after="0"/>
              <w:jc w:val="center"/>
              <w:rPr>
                <w:rFonts w:ascii="Arial" w:hAnsi="Arial"/>
                <w:sz w:val="18"/>
                <w:lang w:eastAsia="zh-CN"/>
              </w:rPr>
            </w:pPr>
          </w:p>
        </w:tc>
        <w:tc>
          <w:tcPr>
            <w:tcW w:w="1286" w:type="dxa"/>
            <w:vMerge/>
            <w:vAlign w:val="center"/>
          </w:tcPr>
          <w:p w14:paraId="4F51260F"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7C9BF8C8" w14:textId="77777777" w:rsidTr="00504EBB">
        <w:trPr>
          <w:jc w:val="center"/>
        </w:trPr>
        <w:tc>
          <w:tcPr>
            <w:tcW w:w="1593" w:type="dxa"/>
            <w:vMerge/>
            <w:vAlign w:val="center"/>
          </w:tcPr>
          <w:p w14:paraId="37E389FC"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2F3163E3"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14D1BF0E" w14:textId="77777777" w:rsidR="00504EBB" w:rsidRPr="00A559B2" w:rsidRDefault="00504EBB" w:rsidP="00504EBB">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10"/>
          </w:tcPr>
          <w:p w14:paraId="4D9B296B"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tcPr>
          <w:p w14:paraId="5490C397" w14:textId="77777777" w:rsidR="00504EBB" w:rsidRPr="00A559B2" w:rsidRDefault="00504EBB" w:rsidP="00504EBB">
            <w:pPr>
              <w:keepNext/>
              <w:keepLines/>
              <w:spacing w:after="0"/>
              <w:jc w:val="center"/>
              <w:rPr>
                <w:rFonts w:ascii="Arial" w:hAnsi="Arial"/>
                <w:sz w:val="18"/>
                <w:lang w:eastAsia="zh-CN"/>
              </w:rPr>
            </w:pPr>
          </w:p>
        </w:tc>
        <w:tc>
          <w:tcPr>
            <w:tcW w:w="1286" w:type="dxa"/>
            <w:vMerge/>
            <w:vAlign w:val="center"/>
          </w:tcPr>
          <w:p w14:paraId="50AC49E7"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4AE65ECE" w14:textId="77777777" w:rsidTr="00504EBB">
        <w:trPr>
          <w:jc w:val="center"/>
        </w:trPr>
        <w:tc>
          <w:tcPr>
            <w:tcW w:w="1593" w:type="dxa"/>
            <w:vMerge w:val="restart"/>
            <w:vAlign w:val="center"/>
          </w:tcPr>
          <w:p w14:paraId="06A41702"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CA_2A-13A-48D-66A</w:t>
            </w:r>
          </w:p>
        </w:tc>
        <w:tc>
          <w:tcPr>
            <w:tcW w:w="1574" w:type="dxa"/>
            <w:vMerge w:val="restart"/>
            <w:vAlign w:val="center"/>
          </w:tcPr>
          <w:p w14:paraId="60134F10"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CA_2A-66A</w:t>
            </w:r>
          </w:p>
          <w:p w14:paraId="5FCD0083"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CA_2A-48A</w:t>
            </w:r>
          </w:p>
          <w:p w14:paraId="56998A6A"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CA_48A-66A</w:t>
            </w:r>
          </w:p>
          <w:p w14:paraId="5B5FE2C4"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CA_13A-66A</w:t>
            </w:r>
          </w:p>
          <w:p w14:paraId="088B6661"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66E33D4D"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36B3974D" w14:textId="77777777" w:rsidR="00504EBB" w:rsidRPr="00A559B2" w:rsidRDefault="00504EBB" w:rsidP="00504EBB">
            <w:pPr>
              <w:keepNext/>
              <w:keepLines/>
              <w:spacing w:after="0"/>
              <w:jc w:val="center"/>
              <w:rPr>
                <w:rFonts w:ascii="Arial" w:hAnsi="Arial"/>
                <w:sz w:val="18"/>
                <w:lang w:val="en-US"/>
              </w:rPr>
            </w:pPr>
          </w:p>
        </w:tc>
        <w:tc>
          <w:tcPr>
            <w:tcW w:w="586" w:type="dxa"/>
            <w:gridSpan w:val="2"/>
            <w:vAlign w:val="center"/>
          </w:tcPr>
          <w:p w14:paraId="22C04721" w14:textId="77777777" w:rsidR="00504EBB" w:rsidRPr="00A559B2" w:rsidRDefault="00504EBB" w:rsidP="00504EBB">
            <w:pPr>
              <w:keepNext/>
              <w:keepLines/>
              <w:spacing w:after="0"/>
              <w:jc w:val="center"/>
              <w:rPr>
                <w:rFonts w:ascii="Arial" w:hAnsi="Arial"/>
                <w:sz w:val="18"/>
                <w:lang w:val="en-US"/>
              </w:rPr>
            </w:pPr>
          </w:p>
        </w:tc>
        <w:tc>
          <w:tcPr>
            <w:tcW w:w="586" w:type="dxa"/>
            <w:vAlign w:val="center"/>
          </w:tcPr>
          <w:p w14:paraId="457594E1"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ADD580D"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887BC2C"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7A4AA877"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1D2DDE2F"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03B17BC8" w14:textId="77777777" w:rsidR="00504EBB" w:rsidRPr="00A559B2" w:rsidRDefault="00504EBB" w:rsidP="00504EBB">
            <w:pPr>
              <w:keepNext/>
              <w:keepLines/>
              <w:spacing w:after="0"/>
              <w:jc w:val="center"/>
              <w:rPr>
                <w:rFonts w:ascii="Arial" w:hAnsi="Arial"/>
                <w:sz w:val="18"/>
                <w:szCs w:val="18"/>
              </w:rPr>
            </w:pPr>
            <w:r w:rsidRPr="00A559B2">
              <w:rPr>
                <w:rFonts w:ascii="Arial" w:hAnsi="Arial" w:hint="eastAsia"/>
                <w:sz w:val="18"/>
                <w:szCs w:val="18"/>
              </w:rPr>
              <w:t>0</w:t>
            </w:r>
          </w:p>
        </w:tc>
      </w:tr>
      <w:tr w:rsidR="00504EBB" w:rsidRPr="00A559B2" w14:paraId="4658CA86" w14:textId="77777777" w:rsidTr="00504EBB">
        <w:trPr>
          <w:jc w:val="center"/>
        </w:trPr>
        <w:tc>
          <w:tcPr>
            <w:tcW w:w="1593" w:type="dxa"/>
            <w:vMerge/>
            <w:vAlign w:val="center"/>
          </w:tcPr>
          <w:p w14:paraId="02CFD2B1"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79D27935"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1A80ED34"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5F18B38A" w14:textId="77777777" w:rsidR="00504EBB" w:rsidRPr="00A559B2" w:rsidRDefault="00504EBB" w:rsidP="00504EBB">
            <w:pPr>
              <w:keepNext/>
              <w:keepLines/>
              <w:spacing w:after="0"/>
              <w:jc w:val="center"/>
              <w:rPr>
                <w:rFonts w:ascii="Arial" w:hAnsi="Arial"/>
                <w:sz w:val="18"/>
                <w:lang w:val="en-US"/>
              </w:rPr>
            </w:pPr>
          </w:p>
        </w:tc>
        <w:tc>
          <w:tcPr>
            <w:tcW w:w="586" w:type="dxa"/>
            <w:gridSpan w:val="2"/>
            <w:vAlign w:val="center"/>
          </w:tcPr>
          <w:p w14:paraId="51AC9231" w14:textId="77777777" w:rsidR="00504EBB" w:rsidRPr="00A559B2" w:rsidRDefault="00504EBB" w:rsidP="00504EBB">
            <w:pPr>
              <w:keepNext/>
              <w:keepLines/>
              <w:spacing w:after="0"/>
              <w:jc w:val="center"/>
              <w:rPr>
                <w:rFonts w:ascii="Arial" w:hAnsi="Arial"/>
                <w:sz w:val="18"/>
                <w:lang w:val="en-US"/>
              </w:rPr>
            </w:pPr>
          </w:p>
        </w:tc>
        <w:tc>
          <w:tcPr>
            <w:tcW w:w="586" w:type="dxa"/>
            <w:vAlign w:val="center"/>
          </w:tcPr>
          <w:p w14:paraId="64715291"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A796CAD"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4F4B072F" w14:textId="77777777" w:rsidR="00504EBB" w:rsidRPr="00A559B2" w:rsidRDefault="00504EBB" w:rsidP="00504EBB">
            <w:pPr>
              <w:keepNext/>
              <w:keepLines/>
              <w:spacing w:after="0"/>
              <w:jc w:val="center"/>
              <w:rPr>
                <w:rFonts w:ascii="Arial" w:hAnsi="Arial"/>
                <w:sz w:val="18"/>
                <w:szCs w:val="18"/>
                <w:lang w:eastAsia="zh-CN"/>
              </w:rPr>
            </w:pPr>
          </w:p>
        </w:tc>
        <w:tc>
          <w:tcPr>
            <w:tcW w:w="586" w:type="dxa"/>
            <w:gridSpan w:val="2"/>
            <w:vAlign w:val="center"/>
          </w:tcPr>
          <w:p w14:paraId="0C5F63DA" w14:textId="77777777" w:rsidR="00504EBB" w:rsidRPr="00A559B2" w:rsidRDefault="00504EBB" w:rsidP="00504EBB">
            <w:pPr>
              <w:keepNext/>
              <w:keepLines/>
              <w:spacing w:after="0"/>
              <w:jc w:val="center"/>
              <w:rPr>
                <w:rFonts w:ascii="Arial" w:hAnsi="Arial"/>
                <w:sz w:val="18"/>
                <w:szCs w:val="18"/>
                <w:lang w:eastAsia="zh-CN"/>
              </w:rPr>
            </w:pPr>
          </w:p>
        </w:tc>
        <w:tc>
          <w:tcPr>
            <w:tcW w:w="1187" w:type="dxa"/>
            <w:vMerge/>
            <w:vAlign w:val="center"/>
          </w:tcPr>
          <w:p w14:paraId="42866A80" w14:textId="77777777" w:rsidR="00504EBB" w:rsidRPr="00A559B2" w:rsidRDefault="00504EBB" w:rsidP="00504EBB">
            <w:pPr>
              <w:keepNext/>
              <w:keepLines/>
              <w:spacing w:after="0"/>
              <w:jc w:val="center"/>
              <w:rPr>
                <w:rFonts w:ascii="Arial" w:hAnsi="Arial"/>
                <w:sz w:val="18"/>
                <w:lang w:eastAsia="zh-CN"/>
              </w:rPr>
            </w:pPr>
          </w:p>
        </w:tc>
        <w:tc>
          <w:tcPr>
            <w:tcW w:w="1286" w:type="dxa"/>
            <w:vMerge/>
            <w:vAlign w:val="center"/>
          </w:tcPr>
          <w:p w14:paraId="39B09534"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18A855D4" w14:textId="77777777" w:rsidTr="00504EBB">
        <w:trPr>
          <w:jc w:val="center"/>
        </w:trPr>
        <w:tc>
          <w:tcPr>
            <w:tcW w:w="1593" w:type="dxa"/>
            <w:vMerge/>
            <w:vAlign w:val="center"/>
          </w:tcPr>
          <w:p w14:paraId="575E6054"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5AA254B3"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20983D3B"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0B71D0FC"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tcPr>
          <w:p w14:paraId="286B1124" w14:textId="77777777" w:rsidR="00504EBB" w:rsidRPr="00A559B2" w:rsidRDefault="00504EBB" w:rsidP="00504EBB">
            <w:pPr>
              <w:keepNext/>
              <w:keepLines/>
              <w:spacing w:after="0"/>
              <w:jc w:val="center"/>
              <w:rPr>
                <w:rFonts w:ascii="Arial" w:hAnsi="Arial"/>
                <w:sz w:val="18"/>
                <w:lang w:eastAsia="zh-CN"/>
              </w:rPr>
            </w:pPr>
          </w:p>
        </w:tc>
        <w:tc>
          <w:tcPr>
            <w:tcW w:w="1286" w:type="dxa"/>
            <w:vMerge/>
            <w:vAlign w:val="center"/>
          </w:tcPr>
          <w:p w14:paraId="2E7D5165"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06F1C72E" w14:textId="77777777" w:rsidTr="00504EBB">
        <w:trPr>
          <w:jc w:val="center"/>
        </w:trPr>
        <w:tc>
          <w:tcPr>
            <w:tcW w:w="1593" w:type="dxa"/>
            <w:vMerge/>
            <w:vAlign w:val="center"/>
          </w:tcPr>
          <w:p w14:paraId="0CF15A18"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221A076A" w14:textId="77777777" w:rsidR="00504EBB" w:rsidRPr="00A559B2" w:rsidRDefault="00504EBB" w:rsidP="00504EBB">
            <w:pPr>
              <w:keepNext/>
              <w:keepLines/>
              <w:spacing w:after="0"/>
              <w:jc w:val="center"/>
              <w:rPr>
                <w:rFonts w:ascii="Arial" w:hAnsi="Arial"/>
                <w:sz w:val="18"/>
                <w:lang w:eastAsia="ja-JP"/>
              </w:rPr>
            </w:pPr>
          </w:p>
        </w:tc>
        <w:tc>
          <w:tcPr>
            <w:tcW w:w="767" w:type="dxa"/>
            <w:vAlign w:val="center"/>
          </w:tcPr>
          <w:p w14:paraId="5B9B25ED"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66</w:t>
            </w:r>
          </w:p>
        </w:tc>
        <w:tc>
          <w:tcPr>
            <w:tcW w:w="586" w:type="dxa"/>
            <w:gridSpan w:val="2"/>
            <w:vAlign w:val="center"/>
          </w:tcPr>
          <w:p w14:paraId="6A0AECAE" w14:textId="77777777" w:rsidR="00504EBB" w:rsidRPr="00A559B2" w:rsidRDefault="00504EBB" w:rsidP="00504EBB">
            <w:pPr>
              <w:keepNext/>
              <w:keepLines/>
              <w:spacing w:after="0"/>
              <w:jc w:val="center"/>
              <w:rPr>
                <w:rFonts w:ascii="Arial" w:hAnsi="Arial"/>
                <w:sz w:val="18"/>
                <w:lang w:val="en-US"/>
              </w:rPr>
            </w:pPr>
          </w:p>
        </w:tc>
        <w:tc>
          <w:tcPr>
            <w:tcW w:w="586" w:type="dxa"/>
            <w:gridSpan w:val="2"/>
            <w:vAlign w:val="center"/>
          </w:tcPr>
          <w:p w14:paraId="4026CB84" w14:textId="77777777" w:rsidR="00504EBB" w:rsidRPr="00A559B2" w:rsidRDefault="00504EBB" w:rsidP="00504EBB">
            <w:pPr>
              <w:keepNext/>
              <w:keepLines/>
              <w:spacing w:after="0"/>
              <w:jc w:val="center"/>
              <w:rPr>
                <w:rFonts w:ascii="Arial" w:hAnsi="Arial"/>
                <w:sz w:val="18"/>
                <w:lang w:val="en-US"/>
              </w:rPr>
            </w:pPr>
          </w:p>
        </w:tc>
        <w:tc>
          <w:tcPr>
            <w:tcW w:w="586" w:type="dxa"/>
            <w:vAlign w:val="center"/>
          </w:tcPr>
          <w:p w14:paraId="2B5A6DE8"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73726C9"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9D7CE21"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70B8B0C"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70E23B00" w14:textId="77777777" w:rsidR="00504EBB" w:rsidRPr="00A559B2" w:rsidRDefault="00504EBB" w:rsidP="00504EBB">
            <w:pPr>
              <w:keepNext/>
              <w:keepLines/>
              <w:spacing w:after="0"/>
              <w:jc w:val="center"/>
              <w:rPr>
                <w:rFonts w:ascii="Arial" w:hAnsi="Arial"/>
                <w:sz w:val="18"/>
                <w:lang w:eastAsia="zh-CN"/>
              </w:rPr>
            </w:pPr>
          </w:p>
        </w:tc>
        <w:tc>
          <w:tcPr>
            <w:tcW w:w="1286" w:type="dxa"/>
            <w:vMerge/>
            <w:vAlign w:val="center"/>
          </w:tcPr>
          <w:p w14:paraId="31FE6191" w14:textId="77777777" w:rsidR="00504EBB" w:rsidRPr="00A559B2" w:rsidRDefault="00504EBB" w:rsidP="00504EBB">
            <w:pPr>
              <w:keepNext/>
              <w:keepLines/>
              <w:spacing w:after="0"/>
              <w:jc w:val="center"/>
              <w:rPr>
                <w:rFonts w:ascii="Arial" w:hAnsi="Arial"/>
                <w:sz w:val="18"/>
                <w:lang w:eastAsia="ja-JP"/>
              </w:rPr>
            </w:pPr>
          </w:p>
        </w:tc>
      </w:tr>
      <w:tr w:rsidR="00504EBB" w:rsidRPr="00A559B2" w14:paraId="35DCAEF7" w14:textId="77777777" w:rsidTr="00504EBB">
        <w:trPr>
          <w:jc w:val="center"/>
        </w:trPr>
        <w:tc>
          <w:tcPr>
            <w:tcW w:w="1593" w:type="dxa"/>
            <w:vMerge w:val="restart"/>
            <w:vAlign w:val="center"/>
          </w:tcPr>
          <w:p w14:paraId="0472D87A"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CA_2A-13A-48D-66A-66A</w:t>
            </w:r>
          </w:p>
        </w:tc>
        <w:tc>
          <w:tcPr>
            <w:tcW w:w="1574" w:type="dxa"/>
            <w:vMerge w:val="restart"/>
            <w:vAlign w:val="center"/>
          </w:tcPr>
          <w:p w14:paraId="44E76C9A"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CA_2A-66A</w:t>
            </w:r>
          </w:p>
          <w:p w14:paraId="7D3E3731"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CA_2A-48A</w:t>
            </w:r>
          </w:p>
          <w:p w14:paraId="56D85E8A"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CA_48A-66A</w:t>
            </w:r>
          </w:p>
          <w:p w14:paraId="45AFCB32"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CA_13A-66A</w:t>
            </w:r>
          </w:p>
          <w:p w14:paraId="041308B2"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69414BBC"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0903588C" w14:textId="77777777" w:rsidR="00504EBB" w:rsidRPr="00A559B2" w:rsidRDefault="00504EBB" w:rsidP="00504EBB">
            <w:pPr>
              <w:keepNext/>
              <w:keepLines/>
              <w:spacing w:after="0"/>
              <w:jc w:val="center"/>
              <w:rPr>
                <w:rFonts w:ascii="Arial" w:hAnsi="Arial"/>
                <w:sz w:val="18"/>
                <w:lang w:val="en-US"/>
              </w:rPr>
            </w:pPr>
          </w:p>
        </w:tc>
        <w:tc>
          <w:tcPr>
            <w:tcW w:w="586" w:type="dxa"/>
            <w:gridSpan w:val="2"/>
            <w:vAlign w:val="center"/>
          </w:tcPr>
          <w:p w14:paraId="60689FE4" w14:textId="77777777" w:rsidR="00504EBB" w:rsidRPr="00A559B2" w:rsidRDefault="00504EBB" w:rsidP="00504EBB">
            <w:pPr>
              <w:keepNext/>
              <w:keepLines/>
              <w:spacing w:after="0"/>
              <w:jc w:val="center"/>
              <w:rPr>
                <w:rFonts w:ascii="Arial" w:hAnsi="Arial"/>
                <w:sz w:val="18"/>
                <w:lang w:val="en-US"/>
              </w:rPr>
            </w:pPr>
          </w:p>
        </w:tc>
        <w:tc>
          <w:tcPr>
            <w:tcW w:w="586" w:type="dxa"/>
            <w:vAlign w:val="center"/>
          </w:tcPr>
          <w:p w14:paraId="28CACE0A"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74F11CE"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7F6AB9D7"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C685B2D"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0A7EA0BF" w14:textId="77777777" w:rsidR="00504EBB" w:rsidRPr="00A559B2" w:rsidRDefault="00504EBB" w:rsidP="00504EBB">
            <w:pPr>
              <w:keepNext/>
              <w:keepLines/>
              <w:spacing w:after="0"/>
              <w:jc w:val="center"/>
              <w:rPr>
                <w:rFonts w:ascii="Arial" w:hAnsi="Arial"/>
                <w:sz w:val="18"/>
                <w:szCs w:val="18"/>
              </w:rPr>
            </w:pPr>
            <w:r w:rsidRPr="00A559B2">
              <w:rPr>
                <w:rFonts w:ascii="Arial" w:hAnsi="Arial"/>
                <w:sz w:val="18"/>
                <w:szCs w:val="18"/>
              </w:rPr>
              <w:t>130</w:t>
            </w:r>
          </w:p>
        </w:tc>
        <w:tc>
          <w:tcPr>
            <w:tcW w:w="1286" w:type="dxa"/>
            <w:vMerge w:val="restart"/>
            <w:vAlign w:val="center"/>
          </w:tcPr>
          <w:p w14:paraId="36E9793B" w14:textId="77777777" w:rsidR="00504EBB" w:rsidRPr="00A559B2" w:rsidRDefault="00504EBB" w:rsidP="00504EBB">
            <w:pPr>
              <w:keepNext/>
              <w:keepLines/>
              <w:spacing w:after="0"/>
              <w:jc w:val="center"/>
              <w:rPr>
                <w:rFonts w:ascii="Arial" w:hAnsi="Arial"/>
                <w:sz w:val="18"/>
                <w:szCs w:val="18"/>
              </w:rPr>
            </w:pPr>
            <w:r w:rsidRPr="00A559B2">
              <w:rPr>
                <w:rFonts w:ascii="Arial" w:hAnsi="Arial" w:hint="eastAsia"/>
                <w:sz w:val="18"/>
                <w:szCs w:val="18"/>
              </w:rPr>
              <w:t>0</w:t>
            </w:r>
          </w:p>
        </w:tc>
      </w:tr>
      <w:tr w:rsidR="00504EBB" w:rsidRPr="00A559B2" w14:paraId="085E7F70" w14:textId="77777777" w:rsidTr="00504EBB">
        <w:trPr>
          <w:jc w:val="center"/>
        </w:trPr>
        <w:tc>
          <w:tcPr>
            <w:tcW w:w="1593" w:type="dxa"/>
            <w:vMerge/>
            <w:vAlign w:val="center"/>
          </w:tcPr>
          <w:p w14:paraId="6E310E19"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6AF6C326"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7A98291"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5D02AE98" w14:textId="77777777" w:rsidR="00504EBB" w:rsidRPr="00A559B2" w:rsidRDefault="00504EBB" w:rsidP="00504EBB">
            <w:pPr>
              <w:keepNext/>
              <w:keepLines/>
              <w:spacing w:after="0"/>
              <w:jc w:val="center"/>
              <w:rPr>
                <w:rFonts w:ascii="Arial" w:hAnsi="Arial"/>
                <w:sz w:val="18"/>
                <w:lang w:val="en-US"/>
              </w:rPr>
            </w:pPr>
          </w:p>
        </w:tc>
        <w:tc>
          <w:tcPr>
            <w:tcW w:w="586" w:type="dxa"/>
            <w:gridSpan w:val="2"/>
            <w:vAlign w:val="center"/>
          </w:tcPr>
          <w:p w14:paraId="4AF0E6B8" w14:textId="77777777" w:rsidR="00504EBB" w:rsidRPr="00A559B2" w:rsidRDefault="00504EBB" w:rsidP="00504EBB">
            <w:pPr>
              <w:keepNext/>
              <w:keepLines/>
              <w:spacing w:after="0"/>
              <w:jc w:val="center"/>
              <w:rPr>
                <w:rFonts w:ascii="Arial" w:hAnsi="Arial"/>
                <w:sz w:val="18"/>
                <w:lang w:val="en-US"/>
              </w:rPr>
            </w:pPr>
          </w:p>
        </w:tc>
        <w:tc>
          <w:tcPr>
            <w:tcW w:w="586" w:type="dxa"/>
            <w:vAlign w:val="center"/>
          </w:tcPr>
          <w:p w14:paraId="16CFF118"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260EDCD"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B8FA146" w14:textId="77777777" w:rsidR="00504EBB" w:rsidRPr="00A559B2" w:rsidRDefault="00504EBB" w:rsidP="00504EBB">
            <w:pPr>
              <w:keepNext/>
              <w:keepLines/>
              <w:spacing w:after="0"/>
              <w:jc w:val="center"/>
              <w:rPr>
                <w:rFonts w:ascii="Arial" w:hAnsi="Arial"/>
                <w:sz w:val="18"/>
                <w:szCs w:val="18"/>
                <w:lang w:eastAsia="zh-CN"/>
              </w:rPr>
            </w:pPr>
          </w:p>
        </w:tc>
        <w:tc>
          <w:tcPr>
            <w:tcW w:w="586" w:type="dxa"/>
            <w:gridSpan w:val="2"/>
            <w:vAlign w:val="center"/>
          </w:tcPr>
          <w:p w14:paraId="702ABF10" w14:textId="77777777" w:rsidR="00504EBB" w:rsidRPr="00A559B2" w:rsidRDefault="00504EBB" w:rsidP="00504EBB">
            <w:pPr>
              <w:keepNext/>
              <w:keepLines/>
              <w:spacing w:after="0"/>
              <w:jc w:val="center"/>
              <w:rPr>
                <w:rFonts w:ascii="Arial" w:hAnsi="Arial"/>
                <w:sz w:val="18"/>
                <w:szCs w:val="18"/>
                <w:lang w:eastAsia="zh-CN"/>
              </w:rPr>
            </w:pPr>
          </w:p>
        </w:tc>
        <w:tc>
          <w:tcPr>
            <w:tcW w:w="1187" w:type="dxa"/>
            <w:vMerge/>
            <w:vAlign w:val="center"/>
          </w:tcPr>
          <w:p w14:paraId="32F0B157"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56D0191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78FAB67" w14:textId="77777777" w:rsidTr="00504EBB">
        <w:trPr>
          <w:jc w:val="center"/>
        </w:trPr>
        <w:tc>
          <w:tcPr>
            <w:tcW w:w="1593" w:type="dxa"/>
            <w:vMerge/>
            <w:vAlign w:val="center"/>
          </w:tcPr>
          <w:p w14:paraId="2C4BB27F"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6F0B7E90"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7033EA5"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4286FBCF"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vAlign w:val="center"/>
          </w:tcPr>
          <w:p w14:paraId="4F77130F"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2622FEA4"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A0AA369" w14:textId="77777777" w:rsidTr="00504EBB">
        <w:trPr>
          <w:jc w:val="center"/>
        </w:trPr>
        <w:tc>
          <w:tcPr>
            <w:tcW w:w="1593" w:type="dxa"/>
            <w:vMerge/>
            <w:vAlign w:val="center"/>
          </w:tcPr>
          <w:p w14:paraId="4DAF4F61" w14:textId="77777777" w:rsidR="00504EBB" w:rsidRPr="00A559B2" w:rsidRDefault="00504EBB" w:rsidP="00504EBB">
            <w:pPr>
              <w:keepNext/>
              <w:keepLines/>
              <w:spacing w:after="0"/>
              <w:jc w:val="center"/>
              <w:rPr>
                <w:rFonts w:ascii="Arial" w:hAnsi="Arial"/>
                <w:sz w:val="18"/>
              </w:rPr>
            </w:pPr>
          </w:p>
        </w:tc>
        <w:tc>
          <w:tcPr>
            <w:tcW w:w="1574" w:type="dxa"/>
            <w:vMerge/>
            <w:vAlign w:val="center"/>
          </w:tcPr>
          <w:p w14:paraId="59852895"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6472CEFE" w14:textId="77777777" w:rsidR="00504EBB" w:rsidRPr="00A559B2" w:rsidRDefault="00504EBB" w:rsidP="00504EBB">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10"/>
          </w:tcPr>
          <w:p w14:paraId="237BD193"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vAlign w:val="center"/>
          </w:tcPr>
          <w:p w14:paraId="6023AC13"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538D2D2B"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081A857" w14:textId="77777777" w:rsidTr="00504EBB">
        <w:trPr>
          <w:jc w:val="center"/>
        </w:trPr>
        <w:tc>
          <w:tcPr>
            <w:tcW w:w="1593" w:type="dxa"/>
            <w:vMerge w:val="restart"/>
            <w:vAlign w:val="center"/>
          </w:tcPr>
          <w:p w14:paraId="352BD65A"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cs="Arial"/>
                <w:sz w:val="18"/>
                <w:szCs w:val="18"/>
              </w:rPr>
              <w:t>CA_2A-13A-46E-66A</w:t>
            </w:r>
          </w:p>
        </w:tc>
        <w:tc>
          <w:tcPr>
            <w:tcW w:w="1574" w:type="dxa"/>
            <w:vMerge w:val="restart"/>
            <w:vAlign w:val="center"/>
          </w:tcPr>
          <w:p w14:paraId="6DCB010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CA_2A-13A</w:t>
            </w:r>
          </w:p>
        </w:tc>
        <w:tc>
          <w:tcPr>
            <w:tcW w:w="767" w:type="dxa"/>
            <w:vAlign w:val="center"/>
          </w:tcPr>
          <w:p w14:paraId="1FF43F1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2</w:t>
            </w:r>
          </w:p>
        </w:tc>
        <w:tc>
          <w:tcPr>
            <w:tcW w:w="586" w:type="dxa"/>
            <w:gridSpan w:val="2"/>
          </w:tcPr>
          <w:p w14:paraId="7824460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Pr>
          <w:p w14:paraId="229EF54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Pr>
          <w:p w14:paraId="4735498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6253004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253FB3F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17E8A9D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53C9123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130</w:t>
            </w:r>
          </w:p>
        </w:tc>
        <w:tc>
          <w:tcPr>
            <w:tcW w:w="1286" w:type="dxa"/>
            <w:vMerge w:val="restart"/>
            <w:vAlign w:val="center"/>
          </w:tcPr>
          <w:p w14:paraId="63CBE79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51336780" w14:textId="77777777" w:rsidTr="00504EBB">
        <w:trPr>
          <w:jc w:val="center"/>
        </w:trPr>
        <w:tc>
          <w:tcPr>
            <w:tcW w:w="1593" w:type="dxa"/>
            <w:vMerge/>
            <w:vAlign w:val="center"/>
          </w:tcPr>
          <w:p w14:paraId="2923C276"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5BE7ECD3"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6B75513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13</w:t>
            </w:r>
          </w:p>
        </w:tc>
        <w:tc>
          <w:tcPr>
            <w:tcW w:w="586" w:type="dxa"/>
            <w:gridSpan w:val="2"/>
            <w:vAlign w:val="center"/>
          </w:tcPr>
          <w:p w14:paraId="0EB885E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7F63600"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1B828F9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7ACB7BC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6B587F05"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3D0DDB3A"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57A01603"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3379580B"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ACACACD" w14:textId="77777777" w:rsidTr="00504EBB">
        <w:trPr>
          <w:jc w:val="center"/>
        </w:trPr>
        <w:tc>
          <w:tcPr>
            <w:tcW w:w="1593" w:type="dxa"/>
            <w:vMerge/>
            <w:vAlign w:val="center"/>
          </w:tcPr>
          <w:p w14:paraId="3C167A9C"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456A75BC"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0337694"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46</w:t>
            </w:r>
          </w:p>
        </w:tc>
        <w:tc>
          <w:tcPr>
            <w:tcW w:w="3516" w:type="dxa"/>
            <w:gridSpan w:val="10"/>
            <w:vAlign w:val="center"/>
          </w:tcPr>
          <w:p w14:paraId="7158D7F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See the CA_46E Bandwidth combination set 0 in the Table 5.6A.1-1</w:t>
            </w:r>
          </w:p>
        </w:tc>
        <w:tc>
          <w:tcPr>
            <w:tcW w:w="1187" w:type="dxa"/>
            <w:vMerge/>
            <w:vAlign w:val="center"/>
          </w:tcPr>
          <w:p w14:paraId="78621484"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65B9FA7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66BE00E" w14:textId="77777777" w:rsidTr="00504EBB">
        <w:trPr>
          <w:jc w:val="center"/>
        </w:trPr>
        <w:tc>
          <w:tcPr>
            <w:tcW w:w="1593" w:type="dxa"/>
            <w:vMerge/>
            <w:vAlign w:val="center"/>
          </w:tcPr>
          <w:p w14:paraId="40D2E1F4"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7533326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822187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66</w:t>
            </w:r>
          </w:p>
        </w:tc>
        <w:tc>
          <w:tcPr>
            <w:tcW w:w="586" w:type="dxa"/>
            <w:gridSpan w:val="2"/>
            <w:vAlign w:val="center"/>
          </w:tcPr>
          <w:p w14:paraId="5F11BF7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6EBD69B"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6094DAF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49A1FE3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66A269C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7FC1FE44"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50446F43"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6C6D413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9524FC8" w14:textId="77777777" w:rsidTr="00504EBB">
        <w:trPr>
          <w:jc w:val="center"/>
        </w:trPr>
        <w:tc>
          <w:tcPr>
            <w:tcW w:w="1593" w:type="dxa"/>
            <w:vMerge w:val="restart"/>
            <w:vAlign w:val="center"/>
          </w:tcPr>
          <w:p w14:paraId="637F4357"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sz w:val="18"/>
              </w:rPr>
              <w:t>CA_2A-13A-48A-48A-66A</w:t>
            </w:r>
          </w:p>
        </w:tc>
        <w:tc>
          <w:tcPr>
            <w:tcW w:w="1574" w:type="dxa"/>
            <w:vMerge w:val="restart"/>
            <w:vAlign w:val="center"/>
          </w:tcPr>
          <w:p w14:paraId="24473AA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CA_2A-13A</w:t>
            </w:r>
          </w:p>
          <w:p w14:paraId="5BA298B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CA_13A-66A</w:t>
            </w:r>
          </w:p>
        </w:tc>
        <w:tc>
          <w:tcPr>
            <w:tcW w:w="767" w:type="dxa"/>
            <w:vAlign w:val="center"/>
          </w:tcPr>
          <w:p w14:paraId="07C8D80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2</w:t>
            </w:r>
          </w:p>
        </w:tc>
        <w:tc>
          <w:tcPr>
            <w:tcW w:w="586" w:type="dxa"/>
            <w:gridSpan w:val="2"/>
            <w:vAlign w:val="center"/>
          </w:tcPr>
          <w:p w14:paraId="3F15606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22169E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6E7914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3CBC9DD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2B002D8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40DF678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5592F3C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zh-CN"/>
              </w:rPr>
              <w:t>90</w:t>
            </w:r>
          </w:p>
        </w:tc>
        <w:tc>
          <w:tcPr>
            <w:tcW w:w="1286" w:type="dxa"/>
            <w:vMerge w:val="restart"/>
            <w:vAlign w:val="center"/>
          </w:tcPr>
          <w:p w14:paraId="019E849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5C52C0F4" w14:textId="77777777" w:rsidTr="00504EBB">
        <w:trPr>
          <w:jc w:val="center"/>
        </w:trPr>
        <w:tc>
          <w:tcPr>
            <w:tcW w:w="1593" w:type="dxa"/>
            <w:vMerge/>
            <w:vAlign w:val="center"/>
          </w:tcPr>
          <w:p w14:paraId="25CB6FD8"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088E7BA7"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5D2A6266"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13</w:t>
            </w:r>
          </w:p>
        </w:tc>
        <w:tc>
          <w:tcPr>
            <w:tcW w:w="586" w:type="dxa"/>
            <w:gridSpan w:val="2"/>
            <w:vAlign w:val="center"/>
          </w:tcPr>
          <w:p w14:paraId="3E0DCDC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29B31C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6D0FF14"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1AD651B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2B08F2AE"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1152CEF6" w14:textId="77777777" w:rsidR="00504EBB" w:rsidRPr="00A559B2" w:rsidRDefault="00504EBB" w:rsidP="00504EBB">
            <w:pPr>
              <w:keepNext/>
              <w:keepLines/>
              <w:spacing w:after="0"/>
              <w:jc w:val="center"/>
              <w:rPr>
                <w:rFonts w:ascii="Arial" w:hAnsi="Arial"/>
                <w:sz w:val="18"/>
                <w:lang w:eastAsia="ja-JP"/>
              </w:rPr>
            </w:pPr>
          </w:p>
        </w:tc>
        <w:tc>
          <w:tcPr>
            <w:tcW w:w="1187" w:type="dxa"/>
            <w:vMerge/>
            <w:vAlign w:val="center"/>
          </w:tcPr>
          <w:p w14:paraId="30DA6D5D"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46A252E4"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80EF83F" w14:textId="77777777" w:rsidTr="00504EBB">
        <w:trPr>
          <w:jc w:val="center"/>
        </w:trPr>
        <w:tc>
          <w:tcPr>
            <w:tcW w:w="1593" w:type="dxa"/>
            <w:vMerge/>
            <w:vAlign w:val="center"/>
          </w:tcPr>
          <w:p w14:paraId="6DC13F75"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29AC5E25"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54A487F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48</w:t>
            </w:r>
          </w:p>
        </w:tc>
        <w:tc>
          <w:tcPr>
            <w:tcW w:w="3516" w:type="dxa"/>
            <w:gridSpan w:val="10"/>
            <w:vAlign w:val="center"/>
          </w:tcPr>
          <w:p w14:paraId="4701A08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See CA_48A-48A Bandwidth combination set 0 in the Table 5.6A.1-3</w:t>
            </w:r>
          </w:p>
        </w:tc>
        <w:tc>
          <w:tcPr>
            <w:tcW w:w="1187" w:type="dxa"/>
            <w:vMerge/>
            <w:vAlign w:val="center"/>
          </w:tcPr>
          <w:p w14:paraId="2477DD38"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256E6B1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CC80B59" w14:textId="77777777" w:rsidTr="00504EBB">
        <w:trPr>
          <w:jc w:val="center"/>
        </w:trPr>
        <w:tc>
          <w:tcPr>
            <w:tcW w:w="1593" w:type="dxa"/>
            <w:vMerge/>
            <w:vAlign w:val="center"/>
          </w:tcPr>
          <w:p w14:paraId="115646C8"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35E61B7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57B919B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val="en-US"/>
              </w:rPr>
              <w:t>66</w:t>
            </w:r>
          </w:p>
        </w:tc>
        <w:tc>
          <w:tcPr>
            <w:tcW w:w="586" w:type="dxa"/>
            <w:gridSpan w:val="2"/>
            <w:vAlign w:val="center"/>
          </w:tcPr>
          <w:p w14:paraId="731B9D9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579F1EB"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242774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3AE5928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14338C2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1893993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ign w:val="center"/>
          </w:tcPr>
          <w:p w14:paraId="7169BAE7" w14:textId="77777777" w:rsidR="00504EBB" w:rsidRPr="00A559B2" w:rsidRDefault="00504EBB" w:rsidP="00504EBB">
            <w:pPr>
              <w:keepNext/>
              <w:keepLines/>
              <w:spacing w:after="0"/>
              <w:jc w:val="center"/>
              <w:rPr>
                <w:rFonts w:ascii="Arial" w:hAnsi="Arial" w:cs="Arial"/>
                <w:sz w:val="18"/>
                <w:lang w:eastAsia="zh-CN"/>
              </w:rPr>
            </w:pPr>
          </w:p>
        </w:tc>
        <w:tc>
          <w:tcPr>
            <w:tcW w:w="1286" w:type="dxa"/>
            <w:vMerge/>
            <w:vAlign w:val="center"/>
          </w:tcPr>
          <w:p w14:paraId="00342DA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BD6E407" w14:textId="77777777" w:rsidTr="00504EBB">
        <w:trPr>
          <w:jc w:val="center"/>
        </w:trPr>
        <w:tc>
          <w:tcPr>
            <w:tcW w:w="1593" w:type="dxa"/>
            <w:vMerge w:val="restart"/>
            <w:vAlign w:val="center"/>
          </w:tcPr>
          <w:p w14:paraId="5168519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w:t>
            </w:r>
          </w:p>
        </w:tc>
        <w:tc>
          <w:tcPr>
            <w:tcW w:w="1574" w:type="dxa"/>
            <w:vMerge w:val="restart"/>
            <w:vAlign w:val="center"/>
          </w:tcPr>
          <w:p w14:paraId="2A0DEFA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CA_2A-14A</w:t>
            </w:r>
          </w:p>
          <w:p w14:paraId="73B0D56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61F7BF8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787BD2F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15A4D8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05C828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807D95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028F0B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DA657D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5185C7D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1451A94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782D47C5" w14:textId="77777777" w:rsidTr="00504EBB">
        <w:trPr>
          <w:jc w:val="center"/>
        </w:trPr>
        <w:tc>
          <w:tcPr>
            <w:tcW w:w="1593" w:type="dxa"/>
            <w:vMerge/>
            <w:vAlign w:val="center"/>
          </w:tcPr>
          <w:p w14:paraId="1DF6A9FA"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AE38F99"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2708A7C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14</w:t>
            </w:r>
          </w:p>
        </w:tc>
        <w:tc>
          <w:tcPr>
            <w:tcW w:w="586" w:type="dxa"/>
            <w:gridSpan w:val="2"/>
          </w:tcPr>
          <w:p w14:paraId="1218D31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5D67A8E5"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6CC73D3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28479F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F48C77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4617D613"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1B7C6E3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F9C3F1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FB5637F" w14:textId="77777777" w:rsidTr="00504EBB">
        <w:trPr>
          <w:jc w:val="center"/>
        </w:trPr>
        <w:tc>
          <w:tcPr>
            <w:tcW w:w="1593" w:type="dxa"/>
            <w:vMerge/>
            <w:vAlign w:val="center"/>
          </w:tcPr>
          <w:p w14:paraId="7C27386A"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7AC316C"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73F0B9E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7518993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BBA220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EB9358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2481A1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31EDE1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23A24F7"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1BA8FC1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CDAC49C"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2B8FD3F" w14:textId="77777777" w:rsidTr="00504EBB">
        <w:trPr>
          <w:jc w:val="center"/>
        </w:trPr>
        <w:tc>
          <w:tcPr>
            <w:tcW w:w="1593" w:type="dxa"/>
            <w:vMerge/>
            <w:vAlign w:val="center"/>
          </w:tcPr>
          <w:p w14:paraId="5CB6DC45"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E2D3ACD"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5835AE5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1E6E917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2CFECE9"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DC0563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6B8AFA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637AFE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163EBA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61549BD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5EA909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FF9D69C" w14:textId="77777777" w:rsidTr="00504EBB">
        <w:trPr>
          <w:jc w:val="center"/>
        </w:trPr>
        <w:tc>
          <w:tcPr>
            <w:tcW w:w="1593" w:type="dxa"/>
            <w:vMerge w:val="restart"/>
            <w:vAlign w:val="center"/>
          </w:tcPr>
          <w:p w14:paraId="5DD802F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CA_2A-14A-30A-66A-66A</w:t>
            </w:r>
          </w:p>
        </w:tc>
        <w:tc>
          <w:tcPr>
            <w:tcW w:w="1574" w:type="dxa"/>
            <w:vMerge w:val="restart"/>
            <w:vAlign w:val="center"/>
          </w:tcPr>
          <w:p w14:paraId="42F5EC6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CA_2A-14A</w:t>
            </w:r>
          </w:p>
          <w:p w14:paraId="6F7C351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0B0D9A3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gridSpan w:val="2"/>
          </w:tcPr>
          <w:p w14:paraId="23E2B26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4AE32BFA"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081AFAC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0E1264E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72B6B56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66594FE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vAlign w:val="center"/>
          </w:tcPr>
          <w:p w14:paraId="0B5B794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4F489E9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39E56955" w14:textId="77777777" w:rsidTr="00504EBB">
        <w:trPr>
          <w:jc w:val="center"/>
        </w:trPr>
        <w:tc>
          <w:tcPr>
            <w:tcW w:w="1593" w:type="dxa"/>
            <w:vMerge/>
            <w:vAlign w:val="center"/>
          </w:tcPr>
          <w:p w14:paraId="1EAAF5E4"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FA7EFCA"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08A6E88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14</w:t>
            </w:r>
          </w:p>
        </w:tc>
        <w:tc>
          <w:tcPr>
            <w:tcW w:w="586" w:type="dxa"/>
            <w:gridSpan w:val="2"/>
          </w:tcPr>
          <w:p w14:paraId="0634771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25C874BC"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1633148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40A877A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1A0258D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67172BE3"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7EFB7FFF"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16A665B"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F134072" w14:textId="77777777" w:rsidTr="00504EBB">
        <w:trPr>
          <w:jc w:val="center"/>
        </w:trPr>
        <w:tc>
          <w:tcPr>
            <w:tcW w:w="1593" w:type="dxa"/>
            <w:vMerge/>
            <w:vAlign w:val="center"/>
          </w:tcPr>
          <w:p w14:paraId="3106A52A"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6FB1A71"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4A32474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30</w:t>
            </w:r>
          </w:p>
        </w:tc>
        <w:tc>
          <w:tcPr>
            <w:tcW w:w="586" w:type="dxa"/>
            <w:gridSpan w:val="2"/>
          </w:tcPr>
          <w:p w14:paraId="05E4592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243D5DDA"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6146338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5D32EEB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05FD09A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5767E1FF"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4755D26C"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2764A7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D6CD09F" w14:textId="77777777" w:rsidTr="00504EBB">
        <w:trPr>
          <w:jc w:val="center"/>
        </w:trPr>
        <w:tc>
          <w:tcPr>
            <w:tcW w:w="1593" w:type="dxa"/>
            <w:vMerge/>
            <w:vAlign w:val="center"/>
          </w:tcPr>
          <w:p w14:paraId="309C3C5E"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4C4ABA6"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37FA06C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10"/>
          </w:tcPr>
          <w:p w14:paraId="0DE2C35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See CA_66A-66A Bandwidth Combination Set 0 in Table 5.6A.1-3</w:t>
            </w:r>
          </w:p>
        </w:tc>
        <w:tc>
          <w:tcPr>
            <w:tcW w:w="1187" w:type="dxa"/>
            <w:vMerge/>
            <w:vAlign w:val="center"/>
          </w:tcPr>
          <w:p w14:paraId="4F6D4356"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DBD2CC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26D342D" w14:textId="77777777" w:rsidTr="00504EBB">
        <w:trPr>
          <w:jc w:val="center"/>
        </w:trPr>
        <w:tc>
          <w:tcPr>
            <w:tcW w:w="1593" w:type="dxa"/>
            <w:vMerge w:val="restart"/>
            <w:vAlign w:val="center"/>
          </w:tcPr>
          <w:p w14:paraId="628C524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CA_2A-29A-30A-66A</w:t>
            </w:r>
          </w:p>
        </w:tc>
        <w:tc>
          <w:tcPr>
            <w:tcW w:w="1574" w:type="dxa"/>
            <w:vMerge w:val="restart"/>
            <w:vAlign w:val="center"/>
          </w:tcPr>
          <w:p w14:paraId="3C3D6AE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B3BC69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5F3F379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743C145"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1D5A36C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28F356E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1A5A2FD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10E9327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restart"/>
            <w:vAlign w:val="center"/>
          </w:tcPr>
          <w:p w14:paraId="5D424C1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536DB2B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3E5FED6B" w14:textId="77777777" w:rsidTr="00504EBB">
        <w:trPr>
          <w:jc w:val="center"/>
        </w:trPr>
        <w:tc>
          <w:tcPr>
            <w:tcW w:w="1593" w:type="dxa"/>
            <w:vMerge/>
            <w:vAlign w:val="center"/>
          </w:tcPr>
          <w:p w14:paraId="22777033"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5B1823CD"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4822500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29</w:t>
            </w:r>
          </w:p>
        </w:tc>
        <w:tc>
          <w:tcPr>
            <w:tcW w:w="586" w:type="dxa"/>
            <w:gridSpan w:val="2"/>
            <w:vAlign w:val="center"/>
          </w:tcPr>
          <w:p w14:paraId="6766081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05166D8"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5DE35C6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765D103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6B4419A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2E98BEF6"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34E2AC2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6F2096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12BCDB0" w14:textId="77777777" w:rsidTr="00504EBB">
        <w:trPr>
          <w:jc w:val="center"/>
        </w:trPr>
        <w:tc>
          <w:tcPr>
            <w:tcW w:w="1593" w:type="dxa"/>
            <w:vMerge/>
            <w:vAlign w:val="center"/>
          </w:tcPr>
          <w:p w14:paraId="0123E77C"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597429B5"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5870DE4B"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7D0CCAD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ECFAEDE"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30745D2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7B27822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35B9073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16564B9B"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079F3A8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293F50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ECAE3A4" w14:textId="77777777" w:rsidTr="00504EBB">
        <w:trPr>
          <w:jc w:val="center"/>
        </w:trPr>
        <w:tc>
          <w:tcPr>
            <w:tcW w:w="1593" w:type="dxa"/>
            <w:vMerge/>
            <w:vAlign w:val="center"/>
          </w:tcPr>
          <w:p w14:paraId="087E78A3"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6E6C951"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0EC619C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60D79BD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A81876D"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66354D0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25D88C4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7F8AB3B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071C921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ign w:val="center"/>
          </w:tcPr>
          <w:p w14:paraId="6E1CB7A5"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EBE1F7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A9E56F9" w14:textId="77777777" w:rsidTr="00504EBB">
        <w:trPr>
          <w:jc w:val="center"/>
        </w:trPr>
        <w:tc>
          <w:tcPr>
            <w:tcW w:w="1593" w:type="dxa"/>
            <w:tcBorders>
              <w:top w:val="single" w:sz="4" w:space="0" w:color="auto"/>
              <w:left w:val="single" w:sz="4" w:space="0" w:color="auto"/>
              <w:bottom w:val="nil"/>
              <w:right w:val="single" w:sz="4" w:space="0" w:color="auto"/>
            </w:tcBorders>
            <w:vAlign w:val="center"/>
          </w:tcPr>
          <w:p w14:paraId="088BCD45"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eastAsia="ja-JP"/>
              </w:rPr>
              <w:t>CA_2A-2A-29A-30A-66A</w:t>
            </w:r>
          </w:p>
        </w:tc>
        <w:tc>
          <w:tcPr>
            <w:tcW w:w="1574" w:type="dxa"/>
            <w:tcBorders>
              <w:top w:val="single" w:sz="4" w:space="0" w:color="auto"/>
              <w:left w:val="single" w:sz="4" w:space="0" w:color="auto"/>
              <w:bottom w:val="nil"/>
              <w:right w:val="single" w:sz="4" w:space="0" w:color="auto"/>
            </w:tcBorders>
            <w:vAlign w:val="center"/>
          </w:tcPr>
          <w:p w14:paraId="764E7680" w14:textId="77777777" w:rsidR="00504EBB" w:rsidRPr="00A559B2" w:rsidRDefault="00504EBB" w:rsidP="00504EBB">
            <w:pPr>
              <w:spacing w:after="0"/>
              <w:jc w:val="center"/>
              <w:rPr>
                <w:rFonts w:ascii="Arial" w:eastAsia="Malgun Gothic" w:hAnsi="Arial"/>
                <w:sz w:val="18"/>
              </w:rPr>
            </w:pPr>
            <w:r w:rsidRPr="00A559B2">
              <w:rPr>
                <w:rFonts w:ascii="Arial" w:eastAsia="Malgun Gothic" w:hAnsi="Arial" w:cs="Arial"/>
                <w:lang w:eastAsia="zh-CN"/>
              </w:rPr>
              <w:t>-</w:t>
            </w:r>
          </w:p>
        </w:tc>
        <w:tc>
          <w:tcPr>
            <w:tcW w:w="767" w:type="dxa"/>
            <w:vAlign w:val="center"/>
          </w:tcPr>
          <w:p w14:paraId="3B2513AC"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eastAsia="ja-JP"/>
              </w:rPr>
              <w:t>2</w:t>
            </w:r>
          </w:p>
        </w:tc>
        <w:tc>
          <w:tcPr>
            <w:tcW w:w="3516" w:type="dxa"/>
            <w:gridSpan w:val="10"/>
            <w:vAlign w:val="center"/>
          </w:tcPr>
          <w:p w14:paraId="18707B0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2E2CE20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80</w:t>
            </w:r>
          </w:p>
        </w:tc>
        <w:tc>
          <w:tcPr>
            <w:tcW w:w="1286" w:type="dxa"/>
            <w:tcBorders>
              <w:top w:val="single" w:sz="4" w:space="0" w:color="auto"/>
              <w:left w:val="single" w:sz="4" w:space="0" w:color="auto"/>
              <w:bottom w:val="nil"/>
              <w:right w:val="single" w:sz="4" w:space="0" w:color="auto"/>
            </w:tcBorders>
            <w:vAlign w:val="center"/>
          </w:tcPr>
          <w:p w14:paraId="0AE83DF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0090AE3D" w14:textId="77777777" w:rsidTr="00504EBB">
        <w:trPr>
          <w:jc w:val="center"/>
        </w:trPr>
        <w:tc>
          <w:tcPr>
            <w:tcW w:w="1593" w:type="dxa"/>
            <w:tcBorders>
              <w:top w:val="nil"/>
              <w:left w:val="single" w:sz="4" w:space="0" w:color="auto"/>
              <w:bottom w:val="nil"/>
              <w:right w:val="single" w:sz="4" w:space="0" w:color="auto"/>
            </w:tcBorders>
            <w:vAlign w:val="center"/>
          </w:tcPr>
          <w:p w14:paraId="777B35F1" w14:textId="77777777" w:rsidR="00504EBB" w:rsidRPr="00A559B2" w:rsidRDefault="00504EBB" w:rsidP="00504EBB">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4CD15430" w14:textId="77777777" w:rsidR="00504EBB" w:rsidRPr="00A559B2" w:rsidRDefault="00504EBB" w:rsidP="00504EBB">
            <w:pPr>
              <w:spacing w:after="0"/>
              <w:jc w:val="center"/>
              <w:rPr>
                <w:rFonts w:ascii="Arial" w:eastAsia="Malgun Gothic" w:hAnsi="Arial"/>
                <w:sz w:val="18"/>
              </w:rPr>
            </w:pPr>
          </w:p>
        </w:tc>
        <w:tc>
          <w:tcPr>
            <w:tcW w:w="767" w:type="dxa"/>
            <w:vAlign w:val="center"/>
          </w:tcPr>
          <w:p w14:paraId="1597962C"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eastAsia="ja-JP"/>
              </w:rPr>
              <w:t>29</w:t>
            </w:r>
          </w:p>
        </w:tc>
        <w:tc>
          <w:tcPr>
            <w:tcW w:w="586" w:type="dxa"/>
            <w:gridSpan w:val="2"/>
            <w:vAlign w:val="center"/>
          </w:tcPr>
          <w:p w14:paraId="7368DC9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8E28490"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450452B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51E61E7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042C3306"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2EAE1498" w14:textId="77777777" w:rsidR="00504EBB" w:rsidRPr="00A559B2" w:rsidRDefault="00504EBB" w:rsidP="00504EBB">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6758D386" w14:textId="77777777" w:rsidR="00504EBB" w:rsidRPr="00A559B2" w:rsidRDefault="00504EBB" w:rsidP="00504EBB">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55B7A062"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2EFB2BA" w14:textId="77777777" w:rsidTr="00504EBB">
        <w:trPr>
          <w:jc w:val="center"/>
        </w:trPr>
        <w:tc>
          <w:tcPr>
            <w:tcW w:w="1593" w:type="dxa"/>
            <w:tcBorders>
              <w:top w:val="nil"/>
              <w:left w:val="single" w:sz="4" w:space="0" w:color="auto"/>
              <w:bottom w:val="nil"/>
              <w:right w:val="single" w:sz="4" w:space="0" w:color="auto"/>
            </w:tcBorders>
            <w:vAlign w:val="center"/>
          </w:tcPr>
          <w:p w14:paraId="49791D72" w14:textId="77777777" w:rsidR="00504EBB" w:rsidRPr="00A559B2" w:rsidRDefault="00504EBB" w:rsidP="00504EBB">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466B7C9A" w14:textId="77777777" w:rsidR="00504EBB" w:rsidRPr="00A559B2" w:rsidRDefault="00504EBB" w:rsidP="00504EBB">
            <w:pPr>
              <w:spacing w:after="0"/>
              <w:jc w:val="center"/>
              <w:rPr>
                <w:rFonts w:ascii="Arial" w:eastAsia="Malgun Gothic" w:hAnsi="Arial"/>
                <w:sz w:val="18"/>
              </w:rPr>
            </w:pPr>
          </w:p>
        </w:tc>
        <w:tc>
          <w:tcPr>
            <w:tcW w:w="767" w:type="dxa"/>
            <w:vAlign w:val="center"/>
          </w:tcPr>
          <w:p w14:paraId="2497EB40"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eastAsia="ja-JP"/>
              </w:rPr>
              <w:t>30</w:t>
            </w:r>
          </w:p>
        </w:tc>
        <w:tc>
          <w:tcPr>
            <w:tcW w:w="586" w:type="dxa"/>
            <w:gridSpan w:val="2"/>
            <w:vAlign w:val="center"/>
          </w:tcPr>
          <w:p w14:paraId="7328BEC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D2BD1E6"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15205D4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5A6C52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39E66600" w14:textId="77777777" w:rsidR="00504EBB" w:rsidRPr="00A559B2" w:rsidRDefault="00504EBB" w:rsidP="00504EBB">
            <w:pPr>
              <w:keepNext/>
              <w:keepLines/>
              <w:spacing w:after="0"/>
              <w:jc w:val="center"/>
              <w:rPr>
                <w:rFonts w:ascii="Arial" w:hAnsi="Arial" w:cs="Arial"/>
                <w:sz w:val="18"/>
              </w:rPr>
            </w:pPr>
          </w:p>
        </w:tc>
        <w:tc>
          <w:tcPr>
            <w:tcW w:w="586" w:type="dxa"/>
            <w:gridSpan w:val="2"/>
          </w:tcPr>
          <w:p w14:paraId="56E3D901" w14:textId="77777777" w:rsidR="00504EBB" w:rsidRPr="00A559B2" w:rsidRDefault="00504EBB" w:rsidP="00504EBB">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7E08CE61" w14:textId="77777777" w:rsidR="00504EBB" w:rsidRPr="00A559B2" w:rsidRDefault="00504EBB" w:rsidP="00504EBB">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32E2695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185C8AE" w14:textId="77777777" w:rsidTr="00504EBB">
        <w:trPr>
          <w:jc w:val="center"/>
        </w:trPr>
        <w:tc>
          <w:tcPr>
            <w:tcW w:w="1593" w:type="dxa"/>
            <w:tcBorders>
              <w:top w:val="nil"/>
              <w:left w:val="single" w:sz="4" w:space="0" w:color="auto"/>
              <w:bottom w:val="single" w:sz="4" w:space="0" w:color="auto"/>
              <w:right w:val="single" w:sz="4" w:space="0" w:color="auto"/>
            </w:tcBorders>
            <w:vAlign w:val="center"/>
          </w:tcPr>
          <w:p w14:paraId="30A86309" w14:textId="77777777" w:rsidR="00504EBB" w:rsidRPr="00A559B2" w:rsidRDefault="00504EBB" w:rsidP="00504EBB">
            <w:pPr>
              <w:keepNext/>
              <w:keepLines/>
              <w:spacing w:after="0"/>
              <w:jc w:val="center"/>
              <w:rPr>
                <w:rFonts w:ascii="Arial" w:hAnsi="Arial"/>
                <w:sz w:val="18"/>
              </w:rPr>
            </w:pPr>
          </w:p>
        </w:tc>
        <w:tc>
          <w:tcPr>
            <w:tcW w:w="1574" w:type="dxa"/>
            <w:tcBorders>
              <w:top w:val="nil"/>
              <w:left w:val="single" w:sz="4" w:space="0" w:color="auto"/>
              <w:bottom w:val="single" w:sz="4" w:space="0" w:color="auto"/>
              <w:right w:val="single" w:sz="4" w:space="0" w:color="auto"/>
            </w:tcBorders>
            <w:vAlign w:val="center"/>
          </w:tcPr>
          <w:p w14:paraId="46EC2577" w14:textId="77777777" w:rsidR="00504EBB" w:rsidRPr="00A559B2" w:rsidRDefault="00504EBB" w:rsidP="00504EBB">
            <w:pPr>
              <w:spacing w:after="0"/>
              <w:jc w:val="center"/>
              <w:rPr>
                <w:rFonts w:ascii="Arial" w:eastAsia="Malgun Gothic" w:hAnsi="Arial"/>
                <w:sz w:val="18"/>
              </w:rPr>
            </w:pPr>
          </w:p>
        </w:tc>
        <w:tc>
          <w:tcPr>
            <w:tcW w:w="767" w:type="dxa"/>
            <w:vAlign w:val="center"/>
          </w:tcPr>
          <w:p w14:paraId="6C660DDC"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eastAsia="ja-JP"/>
              </w:rPr>
              <w:t>66</w:t>
            </w:r>
          </w:p>
        </w:tc>
        <w:tc>
          <w:tcPr>
            <w:tcW w:w="586" w:type="dxa"/>
            <w:gridSpan w:val="2"/>
            <w:vAlign w:val="center"/>
          </w:tcPr>
          <w:p w14:paraId="222EA3A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24881A6"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62A2AA8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575B6C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5FF16B5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4BB00F9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3C541BE1" w14:textId="77777777" w:rsidR="00504EBB" w:rsidRPr="00A559B2" w:rsidRDefault="00504EBB" w:rsidP="00504EBB">
            <w:pPr>
              <w:keepNext/>
              <w:keepLines/>
              <w:spacing w:after="0"/>
              <w:jc w:val="center"/>
              <w:rPr>
                <w:rFonts w:ascii="Arial" w:hAnsi="Arial" w:cs="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01BE6DC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5250E4D"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47071D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CA_2</w:t>
            </w:r>
            <w:r w:rsidRPr="00A559B2">
              <w:rPr>
                <w:rFonts w:ascii="Arial" w:hAnsi="Arial"/>
                <w:sz w:val="18"/>
                <w:lang w:val="en-US"/>
              </w:rPr>
              <w:t>A-46A</w:t>
            </w:r>
            <w:r w:rsidRPr="00A559B2">
              <w:rPr>
                <w:rFonts w:ascii="Arial" w:hAnsi="Arial"/>
                <w:sz w:val="18"/>
              </w:rP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8CBF92C" w14:textId="77777777" w:rsidR="00504EBB" w:rsidRPr="00A559B2" w:rsidRDefault="00504EBB" w:rsidP="00504EBB">
            <w:pPr>
              <w:spacing w:after="0"/>
              <w:jc w:val="center"/>
              <w:rPr>
                <w:rFonts w:ascii="Arial" w:eastAsia="Malgun Gothic" w:hAnsi="Arial"/>
                <w:sz w:val="18"/>
              </w:rPr>
            </w:pPr>
            <w:r w:rsidRPr="00A559B2">
              <w:rPr>
                <w:rFonts w:ascii="Arial" w:eastAsia="Malgun Gothic" w:hAnsi="Arial"/>
                <w:sz w:val="18"/>
              </w:rPr>
              <w:t>CA_2A-48A</w:t>
            </w:r>
          </w:p>
          <w:p w14:paraId="7423034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lastRenderedPageBreak/>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41953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lastRenderedPageBreak/>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6DB9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20923"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C57E2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854A0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74C5C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D5479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7C72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0F89C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7EA7BEC6"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2819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2E4C9"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FC5D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4B1C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3EFE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26A8D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27FDA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99B8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111B1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8CA93"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029FD" w14:textId="77777777" w:rsidR="00504EBB" w:rsidRPr="00A559B2" w:rsidRDefault="00504EBB" w:rsidP="00504EBB">
            <w:pPr>
              <w:spacing w:after="0"/>
              <w:rPr>
                <w:rFonts w:ascii="Arial" w:hAnsi="Arial" w:cs="Arial"/>
                <w:sz w:val="18"/>
                <w:lang w:eastAsia="ja-JP"/>
              </w:rPr>
            </w:pPr>
          </w:p>
        </w:tc>
      </w:tr>
      <w:tr w:rsidR="00504EBB" w:rsidRPr="00A559B2" w14:paraId="22890831"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EB967"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B677A"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DA2F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1A9F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1053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E3306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C4DC8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4DCDB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DA8E3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DF964"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55A61" w14:textId="77777777" w:rsidR="00504EBB" w:rsidRPr="00A559B2" w:rsidRDefault="00504EBB" w:rsidP="00504EBB">
            <w:pPr>
              <w:spacing w:after="0"/>
              <w:rPr>
                <w:rFonts w:ascii="Arial" w:hAnsi="Arial" w:cs="Arial"/>
                <w:sz w:val="18"/>
                <w:lang w:eastAsia="ja-JP"/>
              </w:rPr>
            </w:pPr>
          </w:p>
        </w:tc>
      </w:tr>
      <w:tr w:rsidR="00504EBB" w:rsidRPr="00A559B2" w14:paraId="140B475F"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C082E"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2B862" w14:textId="77777777" w:rsidR="00504EBB" w:rsidRPr="00A559B2" w:rsidRDefault="00504EBB" w:rsidP="00504EB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8623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BBC6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89E8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58CD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C8BCA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F9C3A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D4DDD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ECBFB"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43E6A" w14:textId="77777777" w:rsidR="00504EBB" w:rsidRPr="00A559B2" w:rsidRDefault="00504EBB" w:rsidP="00504EBB">
            <w:pPr>
              <w:spacing w:after="0"/>
              <w:rPr>
                <w:rFonts w:ascii="Arial" w:hAnsi="Arial" w:cs="Arial"/>
                <w:sz w:val="18"/>
                <w:lang w:eastAsia="ja-JP"/>
              </w:rPr>
            </w:pPr>
          </w:p>
        </w:tc>
      </w:tr>
      <w:tr w:rsidR="00504EBB" w:rsidRPr="00A559B2" w14:paraId="5E9DDD08" w14:textId="77777777" w:rsidTr="00504EBB">
        <w:trPr>
          <w:jc w:val="center"/>
        </w:trPr>
        <w:tc>
          <w:tcPr>
            <w:tcW w:w="1593" w:type="dxa"/>
            <w:vMerge w:val="restart"/>
            <w:vAlign w:val="center"/>
          </w:tcPr>
          <w:p w14:paraId="0FBDB97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lastRenderedPageBreak/>
              <w:t>CA_2A-46A-48C-66A</w:t>
            </w:r>
          </w:p>
        </w:tc>
        <w:tc>
          <w:tcPr>
            <w:tcW w:w="1574" w:type="dxa"/>
            <w:vMerge w:val="restart"/>
            <w:vAlign w:val="center"/>
          </w:tcPr>
          <w:p w14:paraId="7C81D02A" w14:textId="77777777" w:rsidR="00504EBB" w:rsidRPr="00A559B2" w:rsidRDefault="00504EBB" w:rsidP="00504EBB">
            <w:pPr>
              <w:spacing w:after="0"/>
              <w:jc w:val="center"/>
              <w:rPr>
                <w:rFonts w:ascii="Arial" w:eastAsia="Malgun Gothic" w:hAnsi="Arial"/>
                <w:sz w:val="18"/>
              </w:rPr>
            </w:pPr>
            <w:r w:rsidRPr="00A559B2">
              <w:rPr>
                <w:rFonts w:ascii="Arial" w:eastAsia="Malgun Gothic" w:hAnsi="Arial"/>
                <w:sz w:val="18"/>
              </w:rPr>
              <w:t>CA_2A-48A</w:t>
            </w:r>
          </w:p>
          <w:p w14:paraId="1B1BE0B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CA_48A-66A</w:t>
            </w:r>
          </w:p>
        </w:tc>
        <w:tc>
          <w:tcPr>
            <w:tcW w:w="767" w:type="dxa"/>
          </w:tcPr>
          <w:p w14:paraId="1788469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2</w:t>
            </w:r>
          </w:p>
        </w:tc>
        <w:tc>
          <w:tcPr>
            <w:tcW w:w="586" w:type="dxa"/>
            <w:gridSpan w:val="2"/>
          </w:tcPr>
          <w:p w14:paraId="6207CEB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60930CFD"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0466281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Pr>
          <w:p w14:paraId="5E1BEC1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703C247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4E50A0D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0637DC7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28123C3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1DEAFE62" w14:textId="77777777" w:rsidTr="00504EBB">
        <w:trPr>
          <w:jc w:val="center"/>
        </w:trPr>
        <w:tc>
          <w:tcPr>
            <w:tcW w:w="1593" w:type="dxa"/>
            <w:vMerge/>
            <w:vAlign w:val="center"/>
          </w:tcPr>
          <w:p w14:paraId="693552D2"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DB7371A"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38C9C11B"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rPr>
              <w:t>46</w:t>
            </w:r>
          </w:p>
        </w:tc>
        <w:tc>
          <w:tcPr>
            <w:tcW w:w="586" w:type="dxa"/>
            <w:gridSpan w:val="2"/>
          </w:tcPr>
          <w:p w14:paraId="2F01E86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773E593D"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2DF2697B" w14:textId="77777777" w:rsidR="00504EBB" w:rsidRPr="00A559B2" w:rsidRDefault="00504EBB" w:rsidP="00504EBB">
            <w:pPr>
              <w:keepNext/>
              <w:keepLines/>
              <w:spacing w:after="0"/>
              <w:jc w:val="center"/>
              <w:rPr>
                <w:rFonts w:ascii="Arial" w:hAnsi="Arial"/>
                <w:sz w:val="18"/>
              </w:rPr>
            </w:pPr>
          </w:p>
        </w:tc>
        <w:tc>
          <w:tcPr>
            <w:tcW w:w="586" w:type="dxa"/>
          </w:tcPr>
          <w:p w14:paraId="47C551F3" w14:textId="77777777" w:rsidR="00504EBB" w:rsidRPr="00A559B2" w:rsidRDefault="00504EBB" w:rsidP="00504EBB">
            <w:pPr>
              <w:keepNext/>
              <w:keepLines/>
              <w:spacing w:after="0"/>
              <w:jc w:val="center"/>
              <w:rPr>
                <w:rFonts w:ascii="Arial" w:hAnsi="Arial"/>
                <w:sz w:val="18"/>
              </w:rPr>
            </w:pPr>
          </w:p>
        </w:tc>
        <w:tc>
          <w:tcPr>
            <w:tcW w:w="586" w:type="dxa"/>
            <w:gridSpan w:val="2"/>
          </w:tcPr>
          <w:p w14:paraId="77E5AEF1" w14:textId="77777777" w:rsidR="00504EBB" w:rsidRPr="00A559B2" w:rsidRDefault="00504EBB" w:rsidP="00504EBB">
            <w:pPr>
              <w:keepNext/>
              <w:keepLines/>
              <w:spacing w:after="0"/>
              <w:jc w:val="center"/>
              <w:rPr>
                <w:rFonts w:ascii="Arial" w:hAnsi="Arial"/>
                <w:sz w:val="18"/>
              </w:rPr>
            </w:pPr>
          </w:p>
        </w:tc>
        <w:tc>
          <w:tcPr>
            <w:tcW w:w="586" w:type="dxa"/>
            <w:gridSpan w:val="2"/>
          </w:tcPr>
          <w:p w14:paraId="41754152"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rPr>
              <w:t>Yes</w:t>
            </w:r>
          </w:p>
        </w:tc>
        <w:tc>
          <w:tcPr>
            <w:tcW w:w="1187" w:type="dxa"/>
            <w:vMerge/>
            <w:vAlign w:val="center"/>
          </w:tcPr>
          <w:p w14:paraId="4A57C4A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420EB2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CD01964" w14:textId="77777777" w:rsidTr="00504EBB">
        <w:trPr>
          <w:jc w:val="center"/>
        </w:trPr>
        <w:tc>
          <w:tcPr>
            <w:tcW w:w="1593" w:type="dxa"/>
            <w:vMerge/>
            <w:vAlign w:val="center"/>
          </w:tcPr>
          <w:p w14:paraId="5B2DB1B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306C712"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360FA30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48</w:t>
            </w:r>
          </w:p>
        </w:tc>
        <w:tc>
          <w:tcPr>
            <w:tcW w:w="3516" w:type="dxa"/>
            <w:gridSpan w:val="10"/>
          </w:tcPr>
          <w:p w14:paraId="10ED305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See the CA_48C Bandwidth combination set 0 in Table 5.6A.1-1</w:t>
            </w:r>
          </w:p>
        </w:tc>
        <w:tc>
          <w:tcPr>
            <w:tcW w:w="1187" w:type="dxa"/>
            <w:vMerge/>
          </w:tcPr>
          <w:p w14:paraId="76633A76"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tcPr>
          <w:p w14:paraId="57C6B30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98D7631" w14:textId="77777777" w:rsidTr="00504EBB">
        <w:trPr>
          <w:jc w:val="center"/>
        </w:trPr>
        <w:tc>
          <w:tcPr>
            <w:tcW w:w="1593" w:type="dxa"/>
            <w:vMerge/>
            <w:vAlign w:val="center"/>
          </w:tcPr>
          <w:p w14:paraId="566B1474"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4FC7B2F"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450E9A2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66</w:t>
            </w:r>
          </w:p>
        </w:tc>
        <w:tc>
          <w:tcPr>
            <w:tcW w:w="586" w:type="dxa"/>
            <w:gridSpan w:val="2"/>
          </w:tcPr>
          <w:p w14:paraId="5C3BDEF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7FE4C686"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06A0F00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Pr>
          <w:p w14:paraId="67240A7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6CB14DB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690050C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C28E67F"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81F730C"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E2C5C75" w14:textId="77777777" w:rsidTr="00504EBB">
        <w:trPr>
          <w:jc w:val="center"/>
        </w:trPr>
        <w:tc>
          <w:tcPr>
            <w:tcW w:w="1593" w:type="dxa"/>
            <w:vMerge w:val="restart"/>
            <w:vAlign w:val="center"/>
          </w:tcPr>
          <w:p w14:paraId="52FBFFA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CA_2A-46A-48D-66A</w:t>
            </w:r>
          </w:p>
        </w:tc>
        <w:tc>
          <w:tcPr>
            <w:tcW w:w="1574" w:type="dxa"/>
            <w:vMerge w:val="restart"/>
            <w:vAlign w:val="center"/>
          </w:tcPr>
          <w:p w14:paraId="288C93C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40ECDEE"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36FEEE9D"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D14DDFD"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49534C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B15EE6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1369111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40C2318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74F286B1"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17262A2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76E6ABCB" w14:textId="77777777" w:rsidTr="00504EBB">
        <w:trPr>
          <w:jc w:val="center"/>
        </w:trPr>
        <w:tc>
          <w:tcPr>
            <w:tcW w:w="1593" w:type="dxa"/>
            <w:vMerge/>
            <w:vAlign w:val="center"/>
          </w:tcPr>
          <w:p w14:paraId="76E3CE1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C673808"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3EDD4A5F"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46</w:t>
            </w:r>
          </w:p>
        </w:tc>
        <w:tc>
          <w:tcPr>
            <w:tcW w:w="586" w:type="dxa"/>
            <w:gridSpan w:val="2"/>
            <w:vAlign w:val="center"/>
          </w:tcPr>
          <w:p w14:paraId="4A7AF295"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9B91053"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BB423F4" w14:textId="77777777" w:rsidR="00504EBB" w:rsidRPr="00A559B2" w:rsidRDefault="00504EBB" w:rsidP="00504EBB">
            <w:pPr>
              <w:keepNext/>
              <w:keepLines/>
              <w:spacing w:after="0"/>
              <w:jc w:val="center"/>
              <w:rPr>
                <w:rFonts w:ascii="Arial" w:hAnsi="Arial"/>
                <w:sz w:val="18"/>
                <w:lang w:eastAsia="ja-JP"/>
              </w:rPr>
            </w:pPr>
          </w:p>
        </w:tc>
        <w:tc>
          <w:tcPr>
            <w:tcW w:w="586" w:type="dxa"/>
            <w:vAlign w:val="center"/>
          </w:tcPr>
          <w:p w14:paraId="48D445BF"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12847ED7" w14:textId="77777777" w:rsidR="00504EBB" w:rsidRPr="00A559B2" w:rsidRDefault="00504EBB" w:rsidP="00504EBB">
            <w:pPr>
              <w:keepNext/>
              <w:keepLines/>
              <w:spacing w:after="0"/>
              <w:jc w:val="center"/>
              <w:rPr>
                <w:rFonts w:ascii="Arial" w:hAnsi="Arial"/>
                <w:sz w:val="18"/>
                <w:lang w:eastAsia="ja-JP"/>
              </w:rPr>
            </w:pPr>
          </w:p>
        </w:tc>
        <w:tc>
          <w:tcPr>
            <w:tcW w:w="586" w:type="dxa"/>
            <w:gridSpan w:val="2"/>
            <w:vAlign w:val="center"/>
          </w:tcPr>
          <w:p w14:paraId="0002B86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03690709"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F3F9FE9" w14:textId="77777777" w:rsidR="00504EBB" w:rsidRPr="00A559B2" w:rsidRDefault="00504EBB" w:rsidP="00504EBB">
            <w:pPr>
              <w:keepNext/>
              <w:keepLines/>
              <w:spacing w:after="0"/>
              <w:jc w:val="center"/>
              <w:rPr>
                <w:rFonts w:ascii="Arial" w:hAnsi="Arial" w:cs="Arial"/>
                <w:sz w:val="18"/>
              </w:rPr>
            </w:pPr>
          </w:p>
        </w:tc>
      </w:tr>
      <w:tr w:rsidR="00504EBB" w:rsidRPr="00A559B2" w14:paraId="03941E5F" w14:textId="77777777" w:rsidTr="00504EBB">
        <w:trPr>
          <w:jc w:val="center"/>
        </w:trPr>
        <w:tc>
          <w:tcPr>
            <w:tcW w:w="1593" w:type="dxa"/>
            <w:vMerge/>
            <w:vAlign w:val="center"/>
          </w:tcPr>
          <w:p w14:paraId="0A597F1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66E3276"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6C9291CF"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4DF0B43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263DE810"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FFC77FE" w14:textId="77777777" w:rsidR="00504EBB" w:rsidRPr="00A559B2" w:rsidRDefault="00504EBB" w:rsidP="00504EBB">
            <w:pPr>
              <w:keepNext/>
              <w:keepLines/>
              <w:spacing w:after="0"/>
              <w:jc w:val="center"/>
              <w:rPr>
                <w:rFonts w:ascii="Arial" w:hAnsi="Arial" w:cs="Arial"/>
                <w:sz w:val="18"/>
              </w:rPr>
            </w:pPr>
          </w:p>
        </w:tc>
      </w:tr>
      <w:tr w:rsidR="00504EBB" w:rsidRPr="00A559B2" w14:paraId="43B12362" w14:textId="77777777" w:rsidTr="00504EBB">
        <w:trPr>
          <w:jc w:val="center"/>
        </w:trPr>
        <w:tc>
          <w:tcPr>
            <w:tcW w:w="1593" w:type="dxa"/>
            <w:vMerge/>
            <w:vAlign w:val="center"/>
          </w:tcPr>
          <w:p w14:paraId="645DE6D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016DDF7D"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6F236AEA"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3CC98F2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B8622E4"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03F5362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12A7DC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0627594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E992F3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45B642AD"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C28C8ED" w14:textId="77777777" w:rsidR="00504EBB" w:rsidRPr="00A559B2" w:rsidRDefault="00504EBB" w:rsidP="00504EBB">
            <w:pPr>
              <w:keepNext/>
              <w:keepLines/>
              <w:spacing w:after="0"/>
              <w:jc w:val="center"/>
              <w:rPr>
                <w:rFonts w:ascii="Arial" w:hAnsi="Arial" w:cs="Arial"/>
                <w:sz w:val="18"/>
              </w:rPr>
            </w:pPr>
          </w:p>
        </w:tc>
      </w:tr>
      <w:tr w:rsidR="00504EBB" w:rsidRPr="00A559B2" w14:paraId="24B29F60" w14:textId="77777777" w:rsidTr="00504EBB">
        <w:trPr>
          <w:jc w:val="center"/>
        </w:trPr>
        <w:tc>
          <w:tcPr>
            <w:tcW w:w="1593" w:type="dxa"/>
            <w:vMerge w:val="restart"/>
            <w:vAlign w:val="center"/>
          </w:tcPr>
          <w:p w14:paraId="7DA7470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CA_2A-46C-48A-66A</w:t>
            </w:r>
          </w:p>
        </w:tc>
        <w:tc>
          <w:tcPr>
            <w:tcW w:w="1574" w:type="dxa"/>
            <w:vMerge w:val="restart"/>
            <w:vAlign w:val="center"/>
          </w:tcPr>
          <w:p w14:paraId="155CF558" w14:textId="77777777" w:rsidR="00504EBB" w:rsidRPr="00A559B2" w:rsidRDefault="00504EBB" w:rsidP="00504EBB">
            <w:pPr>
              <w:spacing w:after="0"/>
              <w:jc w:val="center"/>
              <w:rPr>
                <w:rFonts w:ascii="Arial" w:eastAsia="Malgun Gothic" w:hAnsi="Arial"/>
                <w:sz w:val="18"/>
              </w:rPr>
            </w:pPr>
            <w:r w:rsidRPr="00A559B2">
              <w:rPr>
                <w:rFonts w:ascii="Arial" w:eastAsia="Malgun Gothic" w:hAnsi="Arial"/>
                <w:sz w:val="18"/>
              </w:rPr>
              <w:t>CA_2A-48A</w:t>
            </w:r>
          </w:p>
          <w:p w14:paraId="2A3CF920"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CA_48A-66A</w:t>
            </w:r>
          </w:p>
        </w:tc>
        <w:tc>
          <w:tcPr>
            <w:tcW w:w="767" w:type="dxa"/>
          </w:tcPr>
          <w:p w14:paraId="002E176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2</w:t>
            </w:r>
          </w:p>
        </w:tc>
        <w:tc>
          <w:tcPr>
            <w:tcW w:w="586" w:type="dxa"/>
            <w:gridSpan w:val="2"/>
          </w:tcPr>
          <w:p w14:paraId="03443E3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6C1339CA"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389CEDFC"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7762C106"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2293F346"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20E89415"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restart"/>
            <w:vAlign w:val="center"/>
          </w:tcPr>
          <w:p w14:paraId="1585A05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426480E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303A1A0B" w14:textId="77777777" w:rsidTr="00504EBB">
        <w:trPr>
          <w:jc w:val="center"/>
        </w:trPr>
        <w:tc>
          <w:tcPr>
            <w:tcW w:w="1593" w:type="dxa"/>
            <w:vMerge/>
            <w:vAlign w:val="center"/>
          </w:tcPr>
          <w:p w14:paraId="7398DDD8"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A839B9B" w14:textId="77777777" w:rsidR="00504EBB" w:rsidRPr="00A559B2" w:rsidRDefault="00504EBB" w:rsidP="00504EBB">
            <w:pPr>
              <w:keepNext/>
              <w:keepLines/>
              <w:spacing w:after="0"/>
              <w:jc w:val="center"/>
              <w:rPr>
                <w:rFonts w:ascii="Arial" w:hAnsi="Arial" w:cs="Arial"/>
                <w:sz w:val="18"/>
                <w:lang w:eastAsia="zh-CN"/>
              </w:rPr>
            </w:pPr>
          </w:p>
        </w:tc>
        <w:tc>
          <w:tcPr>
            <w:tcW w:w="767" w:type="dxa"/>
          </w:tcPr>
          <w:p w14:paraId="35F5782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46</w:t>
            </w:r>
          </w:p>
        </w:tc>
        <w:tc>
          <w:tcPr>
            <w:tcW w:w="3516" w:type="dxa"/>
            <w:gridSpan w:val="10"/>
          </w:tcPr>
          <w:p w14:paraId="250E5644"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See the CA_46C Bandwidth combination set 0 in Table 5.6A.1-1</w:t>
            </w:r>
          </w:p>
        </w:tc>
        <w:tc>
          <w:tcPr>
            <w:tcW w:w="1187" w:type="dxa"/>
            <w:vMerge/>
          </w:tcPr>
          <w:p w14:paraId="3210451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tcPr>
          <w:p w14:paraId="3537941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3C0BE23" w14:textId="77777777" w:rsidTr="00504EBB">
        <w:trPr>
          <w:jc w:val="center"/>
        </w:trPr>
        <w:tc>
          <w:tcPr>
            <w:tcW w:w="1593" w:type="dxa"/>
            <w:vMerge/>
            <w:vAlign w:val="center"/>
          </w:tcPr>
          <w:p w14:paraId="4005D4FD"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AC8C235" w14:textId="77777777" w:rsidR="00504EBB" w:rsidRPr="00A559B2" w:rsidRDefault="00504EBB" w:rsidP="00504EBB">
            <w:pPr>
              <w:keepNext/>
              <w:keepLines/>
              <w:spacing w:after="0"/>
              <w:jc w:val="center"/>
              <w:rPr>
                <w:rFonts w:ascii="Arial" w:hAnsi="Arial" w:cs="Arial"/>
                <w:sz w:val="18"/>
                <w:lang w:eastAsia="zh-CN"/>
              </w:rPr>
            </w:pPr>
          </w:p>
        </w:tc>
        <w:tc>
          <w:tcPr>
            <w:tcW w:w="767" w:type="dxa"/>
          </w:tcPr>
          <w:p w14:paraId="42CF2BF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48</w:t>
            </w:r>
          </w:p>
        </w:tc>
        <w:tc>
          <w:tcPr>
            <w:tcW w:w="586" w:type="dxa"/>
            <w:gridSpan w:val="2"/>
          </w:tcPr>
          <w:p w14:paraId="20D786B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0757F359"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541F6124"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52DE8AAD"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3E7AFE91"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0F84D3D9"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75BFF72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078C23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A0A70B2" w14:textId="77777777" w:rsidTr="00504EBB">
        <w:trPr>
          <w:jc w:val="center"/>
        </w:trPr>
        <w:tc>
          <w:tcPr>
            <w:tcW w:w="1593" w:type="dxa"/>
            <w:vMerge/>
            <w:vAlign w:val="center"/>
          </w:tcPr>
          <w:p w14:paraId="644AF09F"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9FDEE89" w14:textId="77777777" w:rsidR="00504EBB" w:rsidRPr="00A559B2" w:rsidRDefault="00504EBB" w:rsidP="00504EBB">
            <w:pPr>
              <w:keepNext/>
              <w:keepLines/>
              <w:spacing w:after="0"/>
              <w:jc w:val="center"/>
              <w:rPr>
                <w:rFonts w:ascii="Arial" w:hAnsi="Arial" w:cs="Arial"/>
                <w:sz w:val="18"/>
                <w:lang w:eastAsia="zh-CN"/>
              </w:rPr>
            </w:pPr>
          </w:p>
        </w:tc>
        <w:tc>
          <w:tcPr>
            <w:tcW w:w="767" w:type="dxa"/>
          </w:tcPr>
          <w:p w14:paraId="0DB4D165"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66</w:t>
            </w:r>
          </w:p>
        </w:tc>
        <w:tc>
          <w:tcPr>
            <w:tcW w:w="586" w:type="dxa"/>
            <w:gridSpan w:val="2"/>
          </w:tcPr>
          <w:p w14:paraId="6CD1B81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448FAD6F"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56FD50F7"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4F18052C"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678B42F9"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64952A10" w14:textId="77777777" w:rsidR="00504EBB" w:rsidRPr="00A559B2" w:rsidRDefault="00504EBB" w:rsidP="00504EBB">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497B9F53"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69C022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4187FC4" w14:textId="77777777" w:rsidTr="00504EBB">
        <w:trPr>
          <w:jc w:val="center"/>
        </w:trPr>
        <w:tc>
          <w:tcPr>
            <w:tcW w:w="1593" w:type="dxa"/>
            <w:vMerge w:val="restart"/>
            <w:vAlign w:val="center"/>
          </w:tcPr>
          <w:p w14:paraId="0D924C2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lang w:eastAsia="ja-JP"/>
              </w:rPr>
              <w:t>CA_2A-46C-48C-66A</w:t>
            </w:r>
          </w:p>
        </w:tc>
        <w:tc>
          <w:tcPr>
            <w:tcW w:w="1574" w:type="dxa"/>
            <w:vMerge w:val="restart"/>
            <w:vAlign w:val="center"/>
          </w:tcPr>
          <w:p w14:paraId="40807F29" w14:textId="77777777" w:rsidR="00504EBB" w:rsidRPr="00A559B2" w:rsidRDefault="00504EBB" w:rsidP="00504EBB">
            <w:pPr>
              <w:spacing w:after="0"/>
              <w:jc w:val="center"/>
              <w:rPr>
                <w:rFonts w:ascii="Arial" w:eastAsia="Malgun Gothic" w:hAnsi="Arial"/>
                <w:sz w:val="18"/>
              </w:rPr>
            </w:pPr>
            <w:r w:rsidRPr="00A559B2">
              <w:rPr>
                <w:rFonts w:ascii="Arial" w:eastAsia="Malgun Gothic" w:hAnsi="Arial"/>
                <w:sz w:val="18"/>
              </w:rPr>
              <w:t>CA_2A-48A</w:t>
            </w:r>
          </w:p>
          <w:p w14:paraId="1C9B1F90"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06169EB9"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gridSpan w:val="2"/>
            <w:vAlign w:val="center"/>
          </w:tcPr>
          <w:p w14:paraId="2CD3D6A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55DEAE64"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AD5177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3BF2ABC4"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67B44F2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0B4C5F10"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0BE7938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4E1343A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083E0123" w14:textId="77777777" w:rsidTr="00504EBB">
        <w:trPr>
          <w:jc w:val="center"/>
        </w:trPr>
        <w:tc>
          <w:tcPr>
            <w:tcW w:w="1593" w:type="dxa"/>
            <w:vMerge/>
            <w:vAlign w:val="center"/>
          </w:tcPr>
          <w:p w14:paraId="4AEA7152"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F0A3EF1"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671D6975"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6E639966"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7E00CD78"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FD778B0" w14:textId="77777777" w:rsidR="00504EBB" w:rsidRPr="00A559B2" w:rsidRDefault="00504EBB" w:rsidP="00504EBB">
            <w:pPr>
              <w:keepNext/>
              <w:keepLines/>
              <w:spacing w:after="0"/>
              <w:jc w:val="center"/>
              <w:rPr>
                <w:rFonts w:ascii="Arial" w:hAnsi="Arial" w:cs="Arial"/>
                <w:sz w:val="18"/>
              </w:rPr>
            </w:pPr>
          </w:p>
        </w:tc>
      </w:tr>
      <w:tr w:rsidR="00504EBB" w:rsidRPr="00A559B2" w14:paraId="2706734A" w14:textId="77777777" w:rsidTr="00504EBB">
        <w:trPr>
          <w:jc w:val="center"/>
        </w:trPr>
        <w:tc>
          <w:tcPr>
            <w:tcW w:w="1593" w:type="dxa"/>
            <w:vMerge/>
            <w:vAlign w:val="center"/>
          </w:tcPr>
          <w:p w14:paraId="4DBE3F4E"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68F77E4"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8F73687"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5EF3A49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43FD527A"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851D933" w14:textId="77777777" w:rsidR="00504EBB" w:rsidRPr="00A559B2" w:rsidRDefault="00504EBB" w:rsidP="00504EBB">
            <w:pPr>
              <w:keepNext/>
              <w:keepLines/>
              <w:spacing w:after="0"/>
              <w:jc w:val="center"/>
              <w:rPr>
                <w:rFonts w:ascii="Arial" w:hAnsi="Arial" w:cs="Arial"/>
                <w:sz w:val="18"/>
              </w:rPr>
            </w:pPr>
          </w:p>
        </w:tc>
      </w:tr>
      <w:tr w:rsidR="00504EBB" w:rsidRPr="00A559B2" w14:paraId="7772299D" w14:textId="77777777" w:rsidTr="00504EBB">
        <w:trPr>
          <w:jc w:val="center"/>
        </w:trPr>
        <w:tc>
          <w:tcPr>
            <w:tcW w:w="1593" w:type="dxa"/>
            <w:vMerge/>
            <w:vAlign w:val="center"/>
          </w:tcPr>
          <w:p w14:paraId="3D8197BA"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FA69D1A"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25E5C2D1"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7A6F93A1"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257F812C"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278B4E3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644C75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37A0E86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33011C1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4C9FD30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A6ECB18" w14:textId="77777777" w:rsidR="00504EBB" w:rsidRPr="00A559B2" w:rsidRDefault="00504EBB" w:rsidP="00504EBB">
            <w:pPr>
              <w:keepNext/>
              <w:keepLines/>
              <w:spacing w:after="0"/>
              <w:jc w:val="center"/>
              <w:rPr>
                <w:rFonts w:ascii="Arial" w:hAnsi="Arial" w:cs="Arial"/>
                <w:sz w:val="18"/>
              </w:rPr>
            </w:pPr>
          </w:p>
        </w:tc>
      </w:tr>
      <w:tr w:rsidR="00504EBB" w:rsidRPr="00A559B2" w14:paraId="0A1950E5" w14:textId="77777777" w:rsidTr="00504EBB">
        <w:trPr>
          <w:jc w:val="center"/>
        </w:trPr>
        <w:tc>
          <w:tcPr>
            <w:tcW w:w="1593" w:type="dxa"/>
            <w:vMerge w:val="restart"/>
            <w:vAlign w:val="center"/>
          </w:tcPr>
          <w:p w14:paraId="71B35A5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CA_2A-46C-48D-66A</w:t>
            </w:r>
          </w:p>
        </w:tc>
        <w:tc>
          <w:tcPr>
            <w:tcW w:w="1574" w:type="dxa"/>
            <w:vMerge w:val="restart"/>
            <w:vAlign w:val="center"/>
          </w:tcPr>
          <w:p w14:paraId="089D30B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163B5FA"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3949003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40999033"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E3DCF0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43C9CA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452B3B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13C48544"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75392DC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2D9D6430"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392A35FF" w14:textId="77777777" w:rsidTr="00504EBB">
        <w:trPr>
          <w:jc w:val="center"/>
        </w:trPr>
        <w:tc>
          <w:tcPr>
            <w:tcW w:w="1593" w:type="dxa"/>
            <w:vMerge/>
            <w:vAlign w:val="center"/>
          </w:tcPr>
          <w:p w14:paraId="0841114D"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43415B9D"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3D64690E"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501F21D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55611FB3"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0A09E887" w14:textId="77777777" w:rsidR="00504EBB" w:rsidRPr="00A559B2" w:rsidRDefault="00504EBB" w:rsidP="00504EBB">
            <w:pPr>
              <w:keepNext/>
              <w:keepLines/>
              <w:spacing w:after="0"/>
              <w:jc w:val="center"/>
              <w:rPr>
                <w:rFonts w:ascii="Arial" w:hAnsi="Arial" w:cs="Arial"/>
                <w:sz w:val="18"/>
              </w:rPr>
            </w:pPr>
          </w:p>
        </w:tc>
      </w:tr>
      <w:tr w:rsidR="00504EBB" w:rsidRPr="00A559B2" w14:paraId="16BE6F27" w14:textId="77777777" w:rsidTr="00504EBB">
        <w:trPr>
          <w:jc w:val="center"/>
        </w:trPr>
        <w:tc>
          <w:tcPr>
            <w:tcW w:w="1593" w:type="dxa"/>
            <w:vMerge/>
            <w:vAlign w:val="center"/>
          </w:tcPr>
          <w:p w14:paraId="23663EE5"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487A711"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032102C8"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247470B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221445CB"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7EC64127" w14:textId="77777777" w:rsidR="00504EBB" w:rsidRPr="00A559B2" w:rsidRDefault="00504EBB" w:rsidP="00504EBB">
            <w:pPr>
              <w:keepNext/>
              <w:keepLines/>
              <w:spacing w:after="0"/>
              <w:jc w:val="center"/>
              <w:rPr>
                <w:rFonts w:ascii="Arial" w:hAnsi="Arial" w:cs="Arial"/>
                <w:sz w:val="18"/>
              </w:rPr>
            </w:pPr>
          </w:p>
        </w:tc>
      </w:tr>
      <w:tr w:rsidR="00504EBB" w:rsidRPr="00A559B2" w14:paraId="653A757B" w14:textId="77777777" w:rsidTr="00504EBB">
        <w:trPr>
          <w:jc w:val="center"/>
        </w:trPr>
        <w:tc>
          <w:tcPr>
            <w:tcW w:w="1593" w:type="dxa"/>
            <w:vMerge/>
            <w:vAlign w:val="center"/>
          </w:tcPr>
          <w:p w14:paraId="22BAF9EB"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A128289"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3326BDA1"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704586B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364D9097"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58B0CB9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17F5EC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5E64135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4046038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5901807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9A976AC" w14:textId="77777777" w:rsidR="00504EBB" w:rsidRPr="00A559B2" w:rsidRDefault="00504EBB" w:rsidP="00504EBB">
            <w:pPr>
              <w:keepNext/>
              <w:keepLines/>
              <w:spacing w:after="0"/>
              <w:jc w:val="center"/>
              <w:rPr>
                <w:rFonts w:ascii="Arial" w:hAnsi="Arial" w:cs="Arial"/>
                <w:sz w:val="18"/>
              </w:rPr>
            </w:pPr>
          </w:p>
        </w:tc>
      </w:tr>
      <w:tr w:rsidR="00504EBB" w:rsidRPr="00A559B2" w14:paraId="429C29B1" w14:textId="77777777" w:rsidTr="00504EBB">
        <w:trPr>
          <w:jc w:val="center"/>
        </w:trPr>
        <w:tc>
          <w:tcPr>
            <w:tcW w:w="1593" w:type="dxa"/>
            <w:vMerge w:val="restart"/>
            <w:vAlign w:val="center"/>
          </w:tcPr>
          <w:p w14:paraId="0EB9D71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CA_2A-46D-48A-66A</w:t>
            </w:r>
          </w:p>
        </w:tc>
        <w:tc>
          <w:tcPr>
            <w:tcW w:w="1574" w:type="dxa"/>
            <w:vMerge w:val="restart"/>
            <w:vAlign w:val="center"/>
          </w:tcPr>
          <w:p w14:paraId="0A7D33F2" w14:textId="77777777" w:rsidR="00504EBB" w:rsidRPr="00A559B2" w:rsidRDefault="00504EBB" w:rsidP="00504EBB">
            <w:pPr>
              <w:spacing w:after="0"/>
              <w:jc w:val="center"/>
              <w:rPr>
                <w:rFonts w:ascii="Arial" w:eastAsia="Malgun Gothic" w:hAnsi="Arial"/>
                <w:sz w:val="18"/>
              </w:rPr>
            </w:pPr>
            <w:r w:rsidRPr="00A559B2">
              <w:rPr>
                <w:rFonts w:ascii="Arial" w:eastAsia="Malgun Gothic" w:hAnsi="Arial"/>
                <w:sz w:val="18"/>
              </w:rPr>
              <w:t>CA_2A-48A</w:t>
            </w:r>
          </w:p>
          <w:p w14:paraId="003E934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7BA58FEA"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198F04E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EBB4A84"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12265976"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6442BD7C"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6F6C320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4C8640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36B14106"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491841A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0</w:t>
            </w:r>
          </w:p>
        </w:tc>
      </w:tr>
      <w:tr w:rsidR="00504EBB" w:rsidRPr="00A559B2" w14:paraId="340FFFEF" w14:textId="77777777" w:rsidTr="00504EBB">
        <w:trPr>
          <w:jc w:val="center"/>
        </w:trPr>
        <w:tc>
          <w:tcPr>
            <w:tcW w:w="1593" w:type="dxa"/>
            <w:vMerge/>
            <w:vAlign w:val="center"/>
          </w:tcPr>
          <w:p w14:paraId="7BF84CB4"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FA39AAF"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4272312C"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31D539B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See the CA_46D Bandwidth combination set 0 in Table 5.6A.1-1</w:t>
            </w:r>
          </w:p>
        </w:tc>
        <w:tc>
          <w:tcPr>
            <w:tcW w:w="1187" w:type="dxa"/>
            <w:vMerge/>
            <w:vAlign w:val="center"/>
          </w:tcPr>
          <w:p w14:paraId="5C147F1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95D86FB" w14:textId="77777777" w:rsidR="00504EBB" w:rsidRPr="00A559B2" w:rsidRDefault="00504EBB" w:rsidP="00504EBB">
            <w:pPr>
              <w:keepNext/>
              <w:keepLines/>
              <w:spacing w:after="0"/>
              <w:jc w:val="center"/>
              <w:rPr>
                <w:rFonts w:ascii="Arial" w:hAnsi="Arial" w:cs="Arial"/>
                <w:sz w:val="18"/>
              </w:rPr>
            </w:pPr>
          </w:p>
        </w:tc>
      </w:tr>
      <w:tr w:rsidR="00504EBB" w:rsidRPr="00A559B2" w14:paraId="7CAF432B" w14:textId="77777777" w:rsidTr="00504EBB">
        <w:trPr>
          <w:jc w:val="center"/>
        </w:trPr>
        <w:tc>
          <w:tcPr>
            <w:tcW w:w="1593" w:type="dxa"/>
            <w:vMerge/>
            <w:vAlign w:val="center"/>
          </w:tcPr>
          <w:p w14:paraId="64DA48DE"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252A4CB5"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62CD9059"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48</w:t>
            </w:r>
          </w:p>
        </w:tc>
        <w:tc>
          <w:tcPr>
            <w:tcW w:w="586" w:type="dxa"/>
            <w:gridSpan w:val="2"/>
            <w:vAlign w:val="center"/>
          </w:tcPr>
          <w:p w14:paraId="032782F3"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1DD744E0"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6679F960"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7060CAF6"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4C573F9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A2E95C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8352060"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927F358" w14:textId="77777777" w:rsidR="00504EBB" w:rsidRPr="00A559B2" w:rsidRDefault="00504EBB" w:rsidP="00504EBB">
            <w:pPr>
              <w:keepNext/>
              <w:keepLines/>
              <w:spacing w:after="0"/>
              <w:jc w:val="center"/>
              <w:rPr>
                <w:rFonts w:ascii="Arial" w:hAnsi="Arial" w:cs="Arial"/>
                <w:sz w:val="18"/>
              </w:rPr>
            </w:pPr>
          </w:p>
        </w:tc>
      </w:tr>
      <w:tr w:rsidR="00504EBB" w:rsidRPr="00A559B2" w14:paraId="45CA6BE5" w14:textId="77777777" w:rsidTr="00504EBB">
        <w:trPr>
          <w:jc w:val="center"/>
        </w:trPr>
        <w:tc>
          <w:tcPr>
            <w:tcW w:w="1593" w:type="dxa"/>
            <w:vMerge/>
            <w:vAlign w:val="center"/>
          </w:tcPr>
          <w:p w14:paraId="6AB0BE68"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9858A4E"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331782BE"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27FF738A"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E0037AC"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3964805A"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5F9CBF61"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1B66DF6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495533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FA6A59E"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372C9E87" w14:textId="77777777" w:rsidR="00504EBB" w:rsidRPr="00A559B2" w:rsidRDefault="00504EBB" w:rsidP="00504EBB">
            <w:pPr>
              <w:keepNext/>
              <w:keepLines/>
              <w:spacing w:after="0"/>
              <w:jc w:val="center"/>
              <w:rPr>
                <w:rFonts w:ascii="Arial" w:hAnsi="Arial" w:cs="Arial"/>
                <w:sz w:val="18"/>
              </w:rPr>
            </w:pPr>
          </w:p>
        </w:tc>
      </w:tr>
      <w:tr w:rsidR="00504EBB" w:rsidRPr="00A559B2" w14:paraId="4F0E20DF" w14:textId="77777777" w:rsidTr="00504EBB">
        <w:trPr>
          <w:jc w:val="center"/>
        </w:trPr>
        <w:tc>
          <w:tcPr>
            <w:tcW w:w="1593" w:type="dxa"/>
            <w:vMerge w:val="restart"/>
            <w:vAlign w:val="center"/>
          </w:tcPr>
          <w:p w14:paraId="019A1BA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CA_2A-46D-48C-66A</w:t>
            </w:r>
          </w:p>
        </w:tc>
        <w:tc>
          <w:tcPr>
            <w:tcW w:w="1574" w:type="dxa"/>
            <w:vMerge w:val="restart"/>
            <w:vAlign w:val="center"/>
          </w:tcPr>
          <w:p w14:paraId="10232831" w14:textId="77777777" w:rsidR="00504EBB" w:rsidRPr="00A559B2" w:rsidRDefault="00504EBB" w:rsidP="00504EBB">
            <w:pPr>
              <w:spacing w:after="0"/>
              <w:jc w:val="center"/>
              <w:rPr>
                <w:rFonts w:ascii="Arial" w:eastAsia="Malgun Gothic" w:hAnsi="Arial"/>
                <w:sz w:val="18"/>
              </w:rPr>
            </w:pPr>
            <w:r w:rsidRPr="00A559B2">
              <w:rPr>
                <w:rFonts w:ascii="Arial" w:eastAsia="Malgun Gothic" w:hAnsi="Arial"/>
                <w:sz w:val="18"/>
              </w:rPr>
              <w:t>CA_2A-48A</w:t>
            </w:r>
          </w:p>
          <w:p w14:paraId="2FC9897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61AB58E8"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057EA718"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66DD079A"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48798E83"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A5D232F"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621BBBF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5D077A67"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02EFA2A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3E4097D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rPr>
              <w:t>0</w:t>
            </w:r>
          </w:p>
        </w:tc>
      </w:tr>
      <w:tr w:rsidR="00504EBB" w:rsidRPr="00A559B2" w14:paraId="2F288DA1" w14:textId="77777777" w:rsidTr="00504EBB">
        <w:trPr>
          <w:jc w:val="center"/>
        </w:trPr>
        <w:tc>
          <w:tcPr>
            <w:tcW w:w="1593" w:type="dxa"/>
            <w:vMerge/>
            <w:vAlign w:val="center"/>
          </w:tcPr>
          <w:p w14:paraId="6C0FEEF7"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3A4F5F69"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20C055B"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72362F1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See the CA_46D Bandwidth combination set 0 in Table 5.6A.1-1</w:t>
            </w:r>
          </w:p>
        </w:tc>
        <w:tc>
          <w:tcPr>
            <w:tcW w:w="1187" w:type="dxa"/>
            <w:vMerge/>
            <w:vAlign w:val="center"/>
          </w:tcPr>
          <w:p w14:paraId="23B9D762"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2B888379" w14:textId="77777777" w:rsidR="00504EBB" w:rsidRPr="00A559B2" w:rsidRDefault="00504EBB" w:rsidP="00504EBB">
            <w:pPr>
              <w:keepNext/>
              <w:keepLines/>
              <w:spacing w:after="0"/>
              <w:jc w:val="center"/>
              <w:rPr>
                <w:rFonts w:ascii="Arial" w:hAnsi="Arial" w:cs="Arial"/>
                <w:sz w:val="18"/>
              </w:rPr>
            </w:pPr>
          </w:p>
        </w:tc>
      </w:tr>
      <w:tr w:rsidR="00504EBB" w:rsidRPr="00A559B2" w14:paraId="14579073" w14:textId="77777777" w:rsidTr="00504EBB">
        <w:trPr>
          <w:jc w:val="center"/>
        </w:trPr>
        <w:tc>
          <w:tcPr>
            <w:tcW w:w="1593" w:type="dxa"/>
            <w:vMerge/>
            <w:vAlign w:val="center"/>
          </w:tcPr>
          <w:p w14:paraId="41CE16B4"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1A49E098"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1F39DB99"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09AA2EC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60D1A351"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65735382" w14:textId="77777777" w:rsidR="00504EBB" w:rsidRPr="00A559B2" w:rsidRDefault="00504EBB" w:rsidP="00504EBB">
            <w:pPr>
              <w:keepNext/>
              <w:keepLines/>
              <w:spacing w:after="0"/>
              <w:jc w:val="center"/>
              <w:rPr>
                <w:rFonts w:ascii="Arial" w:hAnsi="Arial" w:cs="Arial"/>
                <w:sz w:val="18"/>
              </w:rPr>
            </w:pPr>
          </w:p>
        </w:tc>
      </w:tr>
      <w:tr w:rsidR="00504EBB" w:rsidRPr="00A559B2" w14:paraId="5B108DA2" w14:textId="77777777" w:rsidTr="00504EBB">
        <w:trPr>
          <w:jc w:val="center"/>
        </w:trPr>
        <w:tc>
          <w:tcPr>
            <w:tcW w:w="1593" w:type="dxa"/>
            <w:vMerge/>
            <w:vAlign w:val="center"/>
          </w:tcPr>
          <w:p w14:paraId="7E4D46AB" w14:textId="77777777" w:rsidR="00504EBB" w:rsidRPr="00A559B2" w:rsidRDefault="00504EBB" w:rsidP="00504EBB">
            <w:pPr>
              <w:keepNext/>
              <w:keepLines/>
              <w:spacing w:after="0"/>
              <w:jc w:val="center"/>
              <w:rPr>
                <w:rFonts w:ascii="Arial" w:hAnsi="Arial" w:cs="Arial"/>
                <w:sz w:val="18"/>
              </w:rPr>
            </w:pPr>
          </w:p>
        </w:tc>
        <w:tc>
          <w:tcPr>
            <w:tcW w:w="1574" w:type="dxa"/>
            <w:vMerge/>
            <w:vAlign w:val="center"/>
          </w:tcPr>
          <w:p w14:paraId="759D057B" w14:textId="77777777" w:rsidR="00504EBB" w:rsidRPr="00A559B2" w:rsidRDefault="00504EBB" w:rsidP="00504EBB">
            <w:pPr>
              <w:keepNext/>
              <w:keepLines/>
              <w:spacing w:after="0"/>
              <w:jc w:val="center"/>
              <w:rPr>
                <w:rFonts w:ascii="Arial" w:hAnsi="Arial" w:cs="Arial"/>
                <w:sz w:val="18"/>
                <w:lang w:eastAsia="zh-CN"/>
              </w:rPr>
            </w:pPr>
          </w:p>
        </w:tc>
        <w:tc>
          <w:tcPr>
            <w:tcW w:w="767" w:type="dxa"/>
            <w:vAlign w:val="center"/>
          </w:tcPr>
          <w:p w14:paraId="23E82729" w14:textId="77777777" w:rsidR="00504EBB" w:rsidRPr="00A559B2" w:rsidRDefault="00504EBB" w:rsidP="00504EBB">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1C3323E4"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70F4AD0E"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59FDA0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07B7C8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6C654658"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04488F1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6EA709CC" w14:textId="77777777" w:rsidR="00504EBB" w:rsidRPr="00A559B2" w:rsidRDefault="00504EBB" w:rsidP="00504EBB">
            <w:pPr>
              <w:keepNext/>
              <w:keepLines/>
              <w:spacing w:after="0"/>
              <w:jc w:val="center"/>
              <w:rPr>
                <w:rFonts w:ascii="Arial" w:hAnsi="Arial" w:cs="Arial"/>
                <w:sz w:val="18"/>
              </w:rPr>
            </w:pPr>
          </w:p>
        </w:tc>
        <w:tc>
          <w:tcPr>
            <w:tcW w:w="1286" w:type="dxa"/>
            <w:vMerge/>
            <w:vAlign w:val="center"/>
          </w:tcPr>
          <w:p w14:paraId="192FD524" w14:textId="77777777" w:rsidR="00504EBB" w:rsidRPr="00A559B2" w:rsidRDefault="00504EBB" w:rsidP="00504EBB">
            <w:pPr>
              <w:keepNext/>
              <w:keepLines/>
              <w:spacing w:after="0"/>
              <w:jc w:val="center"/>
              <w:rPr>
                <w:rFonts w:ascii="Arial" w:hAnsi="Arial" w:cs="Arial"/>
                <w:sz w:val="18"/>
              </w:rPr>
            </w:pPr>
          </w:p>
        </w:tc>
      </w:tr>
      <w:tr w:rsidR="00504EBB" w:rsidRPr="00A559B2" w14:paraId="2CA3C149" w14:textId="77777777" w:rsidTr="00504EBB">
        <w:trPr>
          <w:jc w:val="center"/>
        </w:trPr>
        <w:tc>
          <w:tcPr>
            <w:tcW w:w="1593" w:type="dxa"/>
            <w:vMerge w:val="restart"/>
            <w:vAlign w:val="center"/>
          </w:tcPr>
          <w:p w14:paraId="25166B9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CA_2A-46E-48A-66A</w:t>
            </w:r>
          </w:p>
        </w:tc>
        <w:tc>
          <w:tcPr>
            <w:tcW w:w="1574" w:type="dxa"/>
            <w:vMerge w:val="restart"/>
            <w:vAlign w:val="center"/>
          </w:tcPr>
          <w:p w14:paraId="682AAE10" w14:textId="77777777" w:rsidR="00504EBB" w:rsidRPr="00A559B2" w:rsidRDefault="00504EBB" w:rsidP="00504EBB">
            <w:pPr>
              <w:spacing w:after="0"/>
              <w:jc w:val="center"/>
              <w:rPr>
                <w:rFonts w:ascii="Arial" w:eastAsia="Malgun Gothic" w:hAnsi="Arial"/>
                <w:sz w:val="18"/>
              </w:rPr>
            </w:pPr>
            <w:r w:rsidRPr="00A559B2">
              <w:rPr>
                <w:rFonts w:ascii="Arial" w:eastAsia="Malgun Gothic" w:hAnsi="Arial"/>
                <w:sz w:val="18"/>
              </w:rPr>
              <w:t>CA_2A-48A</w:t>
            </w:r>
          </w:p>
          <w:p w14:paraId="486481B7"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sz w:val="18"/>
              </w:rPr>
              <w:t>CA_48A-66A</w:t>
            </w:r>
          </w:p>
        </w:tc>
        <w:tc>
          <w:tcPr>
            <w:tcW w:w="767" w:type="dxa"/>
            <w:vAlign w:val="center"/>
          </w:tcPr>
          <w:p w14:paraId="52D12484"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sz w:val="18"/>
                <w:lang w:val="en-US"/>
              </w:rPr>
              <w:t>2</w:t>
            </w:r>
          </w:p>
        </w:tc>
        <w:tc>
          <w:tcPr>
            <w:tcW w:w="586" w:type="dxa"/>
            <w:gridSpan w:val="2"/>
            <w:vAlign w:val="center"/>
          </w:tcPr>
          <w:p w14:paraId="3C72D06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BB1708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135FF7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0F95988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790A0E6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11D8293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restart"/>
            <w:vAlign w:val="center"/>
          </w:tcPr>
          <w:p w14:paraId="2CB26C2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bCs/>
                <w:sz w:val="18"/>
                <w:lang w:val="en-US"/>
              </w:rPr>
              <w:t>140</w:t>
            </w:r>
          </w:p>
        </w:tc>
        <w:tc>
          <w:tcPr>
            <w:tcW w:w="1286" w:type="dxa"/>
            <w:vMerge w:val="restart"/>
            <w:vAlign w:val="center"/>
          </w:tcPr>
          <w:p w14:paraId="53EC55C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val="en-US"/>
              </w:rPr>
              <w:t>0</w:t>
            </w:r>
          </w:p>
        </w:tc>
      </w:tr>
      <w:tr w:rsidR="00504EBB" w:rsidRPr="00A559B2" w14:paraId="118661AE" w14:textId="77777777" w:rsidTr="00504EBB">
        <w:trPr>
          <w:jc w:val="center"/>
        </w:trPr>
        <w:tc>
          <w:tcPr>
            <w:tcW w:w="1593" w:type="dxa"/>
            <w:vMerge/>
            <w:vAlign w:val="center"/>
          </w:tcPr>
          <w:p w14:paraId="213AC904"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73E5A78"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E219A6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sz w:val="18"/>
                <w:lang w:val="en-US"/>
              </w:rPr>
              <w:t>46</w:t>
            </w:r>
          </w:p>
        </w:tc>
        <w:tc>
          <w:tcPr>
            <w:tcW w:w="3516" w:type="dxa"/>
            <w:gridSpan w:val="10"/>
            <w:vAlign w:val="center"/>
          </w:tcPr>
          <w:p w14:paraId="4A2CBE4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See CA_46E Bandwidth combination set 0 in Table 5.6A.1-1</w:t>
            </w:r>
          </w:p>
        </w:tc>
        <w:tc>
          <w:tcPr>
            <w:tcW w:w="1187" w:type="dxa"/>
            <w:vMerge/>
          </w:tcPr>
          <w:p w14:paraId="318C7C5D"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758BDC11"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76B5C21" w14:textId="77777777" w:rsidTr="00504EBB">
        <w:trPr>
          <w:jc w:val="center"/>
        </w:trPr>
        <w:tc>
          <w:tcPr>
            <w:tcW w:w="1593" w:type="dxa"/>
            <w:vMerge/>
            <w:vAlign w:val="center"/>
          </w:tcPr>
          <w:p w14:paraId="6B5DFA18"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0F50592B"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8797036"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sz w:val="18"/>
                <w:lang w:val="en-US"/>
              </w:rPr>
              <w:t>48</w:t>
            </w:r>
          </w:p>
        </w:tc>
        <w:tc>
          <w:tcPr>
            <w:tcW w:w="586" w:type="dxa"/>
            <w:gridSpan w:val="2"/>
            <w:vAlign w:val="center"/>
          </w:tcPr>
          <w:p w14:paraId="05D273D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5B245E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331CB5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3851FF6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3CBFDA8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272E304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31FFBE9C"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3B4028D6"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166D9E0" w14:textId="77777777" w:rsidTr="00504EBB">
        <w:trPr>
          <w:jc w:val="center"/>
        </w:trPr>
        <w:tc>
          <w:tcPr>
            <w:tcW w:w="1593" w:type="dxa"/>
            <w:vMerge/>
            <w:vAlign w:val="center"/>
          </w:tcPr>
          <w:p w14:paraId="5CBA3547"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E9AD615"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4513D60B"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sz w:val="18"/>
                <w:lang w:val="en-US"/>
              </w:rPr>
              <w:t>66</w:t>
            </w:r>
          </w:p>
        </w:tc>
        <w:tc>
          <w:tcPr>
            <w:tcW w:w="586" w:type="dxa"/>
            <w:gridSpan w:val="2"/>
            <w:vAlign w:val="center"/>
          </w:tcPr>
          <w:p w14:paraId="25074BE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3F8741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D8ADB5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230D86E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58FD0DC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7F067E8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37310F2F"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70204794"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4AD73C53" w14:textId="77777777" w:rsidTr="00504EBB">
        <w:trPr>
          <w:jc w:val="center"/>
        </w:trPr>
        <w:tc>
          <w:tcPr>
            <w:tcW w:w="1593" w:type="dxa"/>
            <w:vMerge w:val="restart"/>
            <w:vAlign w:val="center"/>
          </w:tcPr>
          <w:p w14:paraId="01C1297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CA_3A-5A-7A-28A</w:t>
            </w:r>
          </w:p>
        </w:tc>
        <w:tc>
          <w:tcPr>
            <w:tcW w:w="1574" w:type="dxa"/>
            <w:vMerge w:val="restart"/>
            <w:vAlign w:val="center"/>
          </w:tcPr>
          <w:p w14:paraId="6A5F76F7"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6B63D44C"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gridSpan w:val="2"/>
            <w:vAlign w:val="center"/>
          </w:tcPr>
          <w:p w14:paraId="6FD44E0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3EC294C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49D334B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69B46A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4DF312A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120105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461F10B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70</w:t>
            </w:r>
          </w:p>
        </w:tc>
        <w:tc>
          <w:tcPr>
            <w:tcW w:w="1286" w:type="dxa"/>
            <w:vMerge w:val="restart"/>
            <w:vAlign w:val="center"/>
          </w:tcPr>
          <w:p w14:paraId="30D086F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147C961E" w14:textId="77777777" w:rsidTr="00504EBB">
        <w:trPr>
          <w:jc w:val="center"/>
        </w:trPr>
        <w:tc>
          <w:tcPr>
            <w:tcW w:w="1593" w:type="dxa"/>
            <w:vMerge/>
            <w:vAlign w:val="center"/>
          </w:tcPr>
          <w:p w14:paraId="3E3220A2"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241AB095"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EF513C7"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gridSpan w:val="2"/>
            <w:vAlign w:val="center"/>
          </w:tcPr>
          <w:p w14:paraId="0B04965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A08EB7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33DF5D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B0E23F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887485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38EE6075" w14:textId="77777777" w:rsidR="00504EBB" w:rsidRPr="00A559B2" w:rsidRDefault="00504EBB" w:rsidP="00504EBB">
            <w:pPr>
              <w:keepNext/>
              <w:keepLines/>
              <w:spacing w:after="0"/>
              <w:jc w:val="center"/>
              <w:rPr>
                <w:rFonts w:ascii="Arial" w:eastAsia="Calibri" w:hAnsi="Arial" w:cs="Arial"/>
                <w:sz w:val="18"/>
                <w:lang w:val="en-US"/>
              </w:rPr>
            </w:pPr>
          </w:p>
        </w:tc>
        <w:tc>
          <w:tcPr>
            <w:tcW w:w="1187" w:type="dxa"/>
            <w:vMerge/>
          </w:tcPr>
          <w:p w14:paraId="2BF74D36"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4959C8E3"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71493A0" w14:textId="77777777" w:rsidTr="00504EBB">
        <w:trPr>
          <w:jc w:val="center"/>
        </w:trPr>
        <w:tc>
          <w:tcPr>
            <w:tcW w:w="1593" w:type="dxa"/>
            <w:vMerge/>
            <w:vAlign w:val="center"/>
          </w:tcPr>
          <w:p w14:paraId="0A97B4B9"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78FCDD0B"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7B8E5E9"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586" w:type="dxa"/>
            <w:gridSpan w:val="2"/>
            <w:vAlign w:val="center"/>
          </w:tcPr>
          <w:p w14:paraId="2B58D95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0A95985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802505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BD11AC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1FFD4A3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5314040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41EC6726"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53E0362"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1106E84" w14:textId="77777777" w:rsidTr="00504EBB">
        <w:trPr>
          <w:jc w:val="center"/>
        </w:trPr>
        <w:tc>
          <w:tcPr>
            <w:tcW w:w="1593" w:type="dxa"/>
            <w:vMerge/>
            <w:vAlign w:val="center"/>
          </w:tcPr>
          <w:p w14:paraId="4B7056D6"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2FC0374B"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C161321"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gridSpan w:val="2"/>
            <w:vAlign w:val="center"/>
          </w:tcPr>
          <w:p w14:paraId="75E8E5D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02C6C89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F0B28F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A2E93B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7E504F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7FBF70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4841BBF0"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1CD3B697"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7C02020C" w14:textId="77777777" w:rsidTr="00504EBB">
        <w:trPr>
          <w:jc w:val="center"/>
        </w:trPr>
        <w:tc>
          <w:tcPr>
            <w:tcW w:w="1593" w:type="dxa"/>
            <w:vMerge w:val="restart"/>
            <w:vAlign w:val="center"/>
          </w:tcPr>
          <w:p w14:paraId="6E6C5F2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CA_3A-5A-7C-28A</w:t>
            </w:r>
          </w:p>
        </w:tc>
        <w:tc>
          <w:tcPr>
            <w:tcW w:w="1574" w:type="dxa"/>
            <w:vMerge w:val="restart"/>
            <w:vAlign w:val="center"/>
          </w:tcPr>
          <w:p w14:paraId="4E8AFA30"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44ACF075"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gridSpan w:val="2"/>
            <w:vAlign w:val="center"/>
          </w:tcPr>
          <w:p w14:paraId="39919D5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24E98A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C4239E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3B3E52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769DBC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73217BB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6694298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5D0AA25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36E0D2DB" w14:textId="77777777" w:rsidTr="00504EBB">
        <w:trPr>
          <w:jc w:val="center"/>
        </w:trPr>
        <w:tc>
          <w:tcPr>
            <w:tcW w:w="1593" w:type="dxa"/>
            <w:vMerge/>
            <w:vAlign w:val="center"/>
          </w:tcPr>
          <w:p w14:paraId="74157387"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75FDF4E8"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AA953A8"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gridSpan w:val="2"/>
            <w:vAlign w:val="center"/>
          </w:tcPr>
          <w:p w14:paraId="3CFB12B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070B048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4CB8778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BCEEF8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2CC8EF2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338C9453" w14:textId="77777777" w:rsidR="00504EBB" w:rsidRPr="00A559B2" w:rsidRDefault="00504EBB" w:rsidP="00504EBB">
            <w:pPr>
              <w:keepNext/>
              <w:keepLines/>
              <w:spacing w:after="0"/>
              <w:jc w:val="center"/>
              <w:rPr>
                <w:rFonts w:ascii="Arial" w:eastAsia="Calibri" w:hAnsi="Arial" w:cs="Arial"/>
                <w:sz w:val="18"/>
                <w:lang w:val="en-US"/>
              </w:rPr>
            </w:pPr>
          </w:p>
        </w:tc>
        <w:tc>
          <w:tcPr>
            <w:tcW w:w="1187" w:type="dxa"/>
            <w:vMerge/>
          </w:tcPr>
          <w:p w14:paraId="3322FB1C"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0083B89"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F08AE55" w14:textId="77777777" w:rsidTr="00504EBB">
        <w:trPr>
          <w:jc w:val="center"/>
        </w:trPr>
        <w:tc>
          <w:tcPr>
            <w:tcW w:w="1593" w:type="dxa"/>
            <w:vMerge/>
            <w:vAlign w:val="center"/>
          </w:tcPr>
          <w:p w14:paraId="6A05FE76"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02FFEC15"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F1094BB"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3516" w:type="dxa"/>
            <w:gridSpan w:val="10"/>
            <w:vAlign w:val="center"/>
          </w:tcPr>
          <w:p w14:paraId="2A269F2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1 in Table 5.6A.1-1</w:t>
            </w:r>
          </w:p>
        </w:tc>
        <w:tc>
          <w:tcPr>
            <w:tcW w:w="1187" w:type="dxa"/>
            <w:vMerge/>
            <w:vAlign w:val="center"/>
          </w:tcPr>
          <w:p w14:paraId="26B393A0"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2332469"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F7E98DB" w14:textId="77777777" w:rsidTr="00504EBB">
        <w:trPr>
          <w:jc w:val="center"/>
        </w:trPr>
        <w:tc>
          <w:tcPr>
            <w:tcW w:w="1593" w:type="dxa"/>
            <w:vMerge/>
            <w:vAlign w:val="center"/>
          </w:tcPr>
          <w:p w14:paraId="5B14B2B7"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44190D64"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0239949"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gridSpan w:val="2"/>
            <w:vAlign w:val="center"/>
          </w:tcPr>
          <w:p w14:paraId="40BC44D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1A98BE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067EAD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DA8109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53925C2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0E7484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33CD618E"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924452C"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2309D1C" w14:textId="77777777" w:rsidTr="00504EBB">
        <w:trPr>
          <w:jc w:val="center"/>
        </w:trPr>
        <w:tc>
          <w:tcPr>
            <w:tcW w:w="1593" w:type="dxa"/>
            <w:vMerge w:val="restart"/>
            <w:vAlign w:val="center"/>
          </w:tcPr>
          <w:p w14:paraId="26BAC44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CA_3A-3A-5A-7A-28A</w:t>
            </w:r>
          </w:p>
        </w:tc>
        <w:tc>
          <w:tcPr>
            <w:tcW w:w="1574" w:type="dxa"/>
            <w:vMerge w:val="restart"/>
            <w:vAlign w:val="center"/>
          </w:tcPr>
          <w:p w14:paraId="6609A765"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sz w:val="18"/>
                <w:szCs w:val="18"/>
                <w:lang w:val="en-US"/>
              </w:rPr>
              <w:t>-</w:t>
            </w:r>
          </w:p>
        </w:tc>
        <w:tc>
          <w:tcPr>
            <w:tcW w:w="767" w:type="dxa"/>
            <w:vAlign w:val="center"/>
          </w:tcPr>
          <w:p w14:paraId="1B67BD56"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szCs w:val="18"/>
              </w:rPr>
              <w:t>3</w:t>
            </w:r>
          </w:p>
        </w:tc>
        <w:tc>
          <w:tcPr>
            <w:tcW w:w="3516" w:type="dxa"/>
            <w:gridSpan w:val="10"/>
            <w:vAlign w:val="center"/>
          </w:tcPr>
          <w:p w14:paraId="75D7587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See CA_3A-3A Bandwidth Combination Set 0 in Table 5.6A.1-3</w:t>
            </w:r>
          </w:p>
        </w:tc>
        <w:tc>
          <w:tcPr>
            <w:tcW w:w="1187" w:type="dxa"/>
            <w:vMerge w:val="restart"/>
            <w:vAlign w:val="center"/>
          </w:tcPr>
          <w:p w14:paraId="6168DCD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0EECEC4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775CE834" w14:textId="77777777" w:rsidTr="00504EBB">
        <w:trPr>
          <w:jc w:val="center"/>
        </w:trPr>
        <w:tc>
          <w:tcPr>
            <w:tcW w:w="1593" w:type="dxa"/>
            <w:vMerge/>
            <w:vAlign w:val="center"/>
          </w:tcPr>
          <w:p w14:paraId="0E07FBB0"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34F517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4F5742F"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szCs w:val="18"/>
              </w:rPr>
              <w:t>5</w:t>
            </w:r>
          </w:p>
        </w:tc>
        <w:tc>
          <w:tcPr>
            <w:tcW w:w="586" w:type="dxa"/>
            <w:gridSpan w:val="2"/>
            <w:vAlign w:val="center"/>
          </w:tcPr>
          <w:p w14:paraId="0777182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EE5509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E51062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565A54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781E3C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D0C9E29" w14:textId="77777777" w:rsidR="00504EBB" w:rsidRPr="00A559B2" w:rsidRDefault="00504EBB" w:rsidP="00504EBB">
            <w:pPr>
              <w:keepNext/>
              <w:keepLines/>
              <w:spacing w:after="0"/>
              <w:jc w:val="center"/>
              <w:rPr>
                <w:rFonts w:ascii="Arial" w:eastAsia="Calibri" w:hAnsi="Arial" w:cs="Arial"/>
                <w:sz w:val="18"/>
                <w:lang w:val="en-US"/>
              </w:rPr>
            </w:pPr>
          </w:p>
        </w:tc>
        <w:tc>
          <w:tcPr>
            <w:tcW w:w="1187" w:type="dxa"/>
            <w:vMerge/>
          </w:tcPr>
          <w:p w14:paraId="681C8CAB"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A4D6D0A"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5B317DF" w14:textId="77777777" w:rsidTr="00504EBB">
        <w:trPr>
          <w:jc w:val="center"/>
        </w:trPr>
        <w:tc>
          <w:tcPr>
            <w:tcW w:w="1593" w:type="dxa"/>
            <w:vMerge/>
            <w:vAlign w:val="center"/>
          </w:tcPr>
          <w:p w14:paraId="42450F59"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E6A97EE"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A53740F"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szCs w:val="18"/>
              </w:rPr>
              <w:t>7</w:t>
            </w:r>
          </w:p>
        </w:tc>
        <w:tc>
          <w:tcPr>
            <w:tcW w:w="586" w:type="dxa"/>
            <w:gridSpan w:val="2"/>
            <w:vAlign w:val="center"/>
          </w:tcPr>
          <w:p w14:paraId="3E981AD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C49CD0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64C084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DE620D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5087003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6213B7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23F22DA0"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1CCD2938"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1E464BCC" w14:textId="77777777" w:rsidTr="00504EBB">
        <w:trPr>
          <w:jc w:val="center"/>
        </w:trPr>
        <w:tc>
          <w:tcPr>
            <w:tcW w:w="1593" w:type="dxa"/>
            <w:vMerge/>
            <w:vAlign w:val="center"/>
          </w:tcPr>
          <w:p w14:paraId="42A78746"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2FFD6A4A"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7E354E7"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szCs w:val="18"/>
              </w:rPr>
              <w:t>28</w:t>
            </w:r>
          </w:p>
        </w:tc>
        <w:tc>
          <w:tcPr>
            <w:tcW w:w="586" w:type="dxa"/>
            <w:gridSpan w:val="2"/>
            <w:vAlign w:val="center"/>
          </w:tcPr>
          <w:p w14:paraId="573CE85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56AA94A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915508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1BE91D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6EF018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A19CED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1B20D630"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5C5BF3C"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40740447" w14:textId="77777777" w:rsidTr="00504EBB">
        <w:trPr>
          <w:jc w:val="center"/>
        </w:trPr>
        <w:tc>
          <w:tcPr>
            <w:tcW w:w="1593" w:type="dxa"/>
            <w:tcBorders>
              <w:bottom w:val="nil"/>
            </w:tcBorders>
            <w:vAlign w:val="center"/>
          </w:tcPr>
          <w:p w14:paraId="09D69346" w14:textId="77777777" w:rsidR="00504EBB" w:rsidRPr="00A559B2" w:rsidRDefault="00504EBB" w:rsidP="00504EBB">
            <w:pPr>
              <w:keepNext/>
              <w:keepLines/>
              <w:spacing w:after="0"/>
              <w:jc w:val="center"/>
              <w:rPr>
                <w:rFonts w:ascii="Arial" w:hAnsi="Arial" w:cs="Arial"/>
                <w:sz w:val="18"/>
              </w:rPr>
            </w:pPr>
            <w:r w:rsidRPr="00A559B2">
              <w:rPr>
                <w:rFonts w:ascii="Arial" w:eastAsia="Calibri" w:hAnsi="Arial" w:cs="Arial"/>
                <w:sz w:val="18"/>
                <w:lang w:val="en-US"/>
              </w:rPr>
              <w:t>CA_3A-5A-7A-7A-28A</w:t>
            </w:r>
          </w:p>
        </w:tc>
        <w:tc>
          <w:tcPr>
            <w:tcW w:w="1574" w:type="dxa"/>
            <w:tcBorders>
              <w:bottom w:val="nil"/>
            </w:tcBorders>
            <w:vAlign w:val="center"/>
          </w:tcPr>
          <w:p w14:paraId="07DCA6D2" w14:textId="77777777" w:rsidR="00504EBB" w:rsidRPr="00A559B2" w:rsidRDefault="00504EBB" w:rsidP="00504EBB">
            <w:pPr>
              <w:keepNext/>
              <w:keepLines/>
              <w:spacing w:after="0"/>
              <w:jc w:val="center"/>
              <w:rPr>
                <w:rFonts w:ascii="Arial" w:hAnsi="Arial"/>
                <w:sz w:val="18"/>
                <w:lang w:val="en-US"/>
              </w:rPr>
            </w:pPr>
            <w:r w:rsidRPr="00A559B2">
              <w:rPr>
                <w:rFonts w:ascii="Arial" w:eastAsia="Calibri" w:hAnsi="Arial" w:cs="Arial"/>
                <w:sz w:val="18"/>
                <w:lang w:val="en-US" w:eastAsia="ja-JP"/>
              </w:rPr>
              <w:t>-</w:t>
            </w:r>
          </w:p>
        </w:tc>
        <w:tc>
          <w:tcPr>
            <w:tcW w:w="767" w:type="dxa"/>
            <w:vAlign w:val="center"/>
          </w:tcPr>
          <w:p w14:paraId="36F8773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3</w:t>
            </w:r>
          </w:p>
        </w:tc>
        <w:tc>
          <w:tcPr>
            <w:tcW w:w="586" w:type="dxa"/>
            <w:gridSpan w:val="2"/>
            <w:vAlign w:val="center"/>
          </w:tcPr>
          <w:p w14:paraId="75026A4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gridSpan w:val="2"/>
            <w:vAlign w:val="center"/>
          </w:tcPr>
          <w:p w14:paraId="78B3CB7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2492159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1353D91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12BD066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78AB613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bottom w:val="nil"/>
            </w:tcBorders>
            <w:vAlign w:val="center"/>
          </w:tcPr>
          <w:p w14:paraId="61BDD6AB"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eastAsia="Calibri" w:hAnsi="Arial" w:cs="Arial"/>
                <w:sz w:val="18"/>
                <w:lang w:val="en-US"/>
              </w:rPr>
              <w:t>90</w:t>
            </w:r>
          </w:p>
        </w:tc>
        <w:tc>
          <w:tcPr>
            <w:tcW w:w="1286" w:type="dxa"/>
            <w:tcBorders>
              <w:bottom w:val="nil"/>
            </w:tcBorders>
            <w:vAlign w:val="center"/>
          </w:tcPr>
          <w:p w14:paraId="4AE14DD7"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eastAsia="Calibri" w:hAnsi="Arial" w:cs="Arial"/>
                <w:sz w:val="18"/>
                <w:lang w:val="en-US"/>
              </w:rPr>
              <w:t>0</w:t>
            </w:r>
          </w:p>
        </w:tc>
      </w:tr>
      <w:tr w:rsidR="00504EBB" w:rsidRPr="00A559B2" w14:paraId="4DAB8D72" w14:textId="77777777" w:rsidTr="00504EBB">
        <w:trPr>
          <w:jc w:val="center"/>
        </w:trPr>
        <w:tc>
          <w:tcPr>
            <w:tcW w:w="1593" w:type="dxa"/>
            <w:tcBorders>
              <w:top w:val="nil"/>
              <w:bottom w:val="nil"/>
            </w:tcBorders>
            <w:vAlign w:val="center"/>
          </w:tcPr>
          <w:p w14:paraId="3DD4E319"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2B18FE9D" w14:textId="77777777" w:rsidR="00504EBB" w:rsidRPr="00A559B2" w:rsidRDefault="00504EBB" w:rsidP="00504EBB">
            <w:pPr>
              <w:keepNext/>
              <w:keepLines/>
              <w:spacing w:after="0"/>
              <w:jc w:val="center"/>
              <w:rPr>
                <w:rFonts w:ascii="Arial" w:hAnsi="Arial"/>
                <w:sz w:val="18"/>
                <w:lang w:val="en-US"/>
              </w:rPr>
            </w:pPr>
          </w:p>
        </w:tc>
        <w:tc>
          <w:tcPr>
            <w:tcW w:w="767" w:type="dxa"/>
            <w:vAlign w:val="center"/>
          </w:tcPr>
          <w:p w14:paraId="78ECA04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5</w:t>
            </w:r>
          </w:p>
        </w:tc>
        <w:tc>
          <w:tcPr>
            <w:tcW w:w="586" w:type="dxa"/>
            <w:gridSpan w:val="2"/>
            <w:vAlign w:val="center"/>
          </w:tcPr>
          <w:p w14:paraId="28CDBC6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gridSpan w:val="2"/>
            <w:vAlign w:val="center"/>
          </w:tcPr>
          <w:p w14:paraId="77C28C8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7D95ABD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71EF770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0AB652D7" w14:textId="77777777" w:rsidR="00504EBB" w:rsidRPr="00A559B2" w:rsidRDefault="00504EBB" w:rsidP="00504EBB">
            <w:pPr>
              <w:keepNext/>
              <w:keepLines/>
              <w:spacing w:after="0"/>
              <w:jc w:val="center"/>
              <w:rPr>
                <w:rFonts w:ascii="Arial" w:hAnsi="Arial" w:cs="Arial"/>
                <w:sz w:val="18"/>
              </w:rPr>
            </w:pPr>
          </w:p>
        </w:tc>
        <w:tc>
          <w:tcPr>
            <w:tcW w:w="586" w:type="dxa"/>
            <w:gridSpan w:val="2"/>
            <w:vAlign w:val="center"/>
          </w:tcPr>
          <w:p w14:paraId="0F94A8FF" w14:textId="77777777" w:rsidR="00504EBB" w:rsidRPr="00A559B2" w:rsidRDefault="00504EBB" w:rsidP="00504EBB">
            <w:pPr>
              <w:keepNext/>
              <w:keepLines/>
              <w:spacing w:after="0"/>
              <w:jc w:val="center"/>
              <w:rPr>
                <w:rFonts w:ascii="Arial" w:hAnsi="Arial" w:cs="Arial"/>
                <w:sz w:val="18"/>
              </w:rPr>
            </w:pPr>
          </w:p>
        </w:tc>
        <w:tc>
          <w:tcPr>
            <w:tcW w:w="1187" w:type="dxa"/>
            <w:tcBorders>
              <w:top w:val="nil"/>
              <w:bottom w:val="nil"/>
            </w:tcBorders>
            <w:vAlign w:val="center"/>
          </w:tcPr>
          <w:p w14:paraId="5523FC87" w14:textId="77777777" w:rsidR="00504EBB" w:rsidRPr="00A559B2"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09BA23B" w14:textId="77777777" w:rsidR="00504EBB" w:rsidRPr="00A559B2" w:rsidRDefault="00504EBB" w:rsidP="00504EBB">
            <w:pPr>
              <w:keepNext/>
              <w:keepLines/>
              <w:spacing w:after="0"/>
              <w:jc w:val="center"/>
              <w:rPr>
                <w:rFonts w:ascii="Arial" w:eastAsia="SimSun" w:hAnsi="Arial"/>
                <w:sz w:val="18"/>
                <w:lang w:eastAsia="zh-CN"/>
              </w:rPr>
            </w:pPr>
          </w:p>
        </w:tc>
      </w:tr>
      <w:tr w:rsidR="00504EBB" w:rsidRPr="00A559B2" w14:paraId="02C3CAEC" w14:textId="77777777" w:rsidTr="00504EBB">
        <w:trPr>
          <w:jc w:val="center"/>
        </w:trPr>
        <w:tc>
          <w:tcPr>
            <w:tcW w:w="1593" w:type="dxa"/>
            <w:tcBorders>
              <w:top w:val="nil"/>
              <w:bottom w:val="nil"/>
            </w:tcBorders>
            <w:vAlign w:val="center"/>
          </w:tcPr>
          <w:p w14:paraId="495E2A5A" w14:textId="77777777" w:rsidR="00504EBB" w:rsidRPr="00A559B2" w:rsidRDefault="00504EBB" w:rsidP="00504EBB">
            <w:pPr>
              <w:keepNext/>
              <w:keepLines/>
              <w:spacing w:after="0"/>
              <w:jc w:val="center"/>
              <w:rPr>
                <w:rFonts w:ascii="Arial" w:hAnsi="Arial" w:cs="Arial"/>
                <w:sz w:val="18"/>
              </w:rPr>
            </w:pPr>
          </w:p>
        </w:tc>
        <w:tc>
          <w:tcPr>
            <w:tcW w:w="1574" w:type="dxa"/>
            <w:tcBorders>
              <w:top w:val="nil"/>
              <w:bottom w:val="nil"/>
            </w:tcBorders>
            <w:vAlign w:val="center"/>
          </w:tcPr>
          <w:p w14:paraId="3C8B93AA" w14:textId="77777777" w:rsidR="00504EBB" w:rsidRPr="00A559B2" w:rsidRDefault="00504EBB" w:rsidP="00504EBB">
            <w:pPr>
              <w:keepNext/>
              <w:keepLines/>
              <w:spacing w:after="0"/>
              <w:jc w:val="center"/>
              <w:rPr>
                <w:rFonts w:ascii="Arial" w:hAnsi="Arial"/>
                <w:sz w:val="18"/>
                <w:lang w:val="en-US"/>
              </w:rPr>
            </w:pPr>
          </w:p>
        </w:tc>
        <w:tc>
          <w:tcPr>
            <w:tcW w:w="767" w:type="dxa"/>
            <w:vAlign w:val="center"/>
          </w:tcPr>
          <w:p w14:paraId="51ACB9D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7</w:t>
            </w:r>
          </w:p>
        </w:tc>
        <w:tc>
          <w:tcPr>
            <w:tcW w:w="3516" w:type="dxa"/>
            <w:gridSpan w:val="10"/>
            <w:vAlign w:val="center"/>
          </w:tcPr>
          <w:p w14:paraId="6A62928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See CA_7A-7A Bandwidth Combination Set 1 in Table 5.6A.1-3</w:t>
            </w:r>
          </w:p>
        </w:tc>
        <w:tc>
          <w:tcPr>
            <w:tcW w:w="1187" w:type="dxa"/>
            <w:tcBorders>
              <w:top w:val="nil"/>
              <w:bottom w:val="nil"/>
            </w:tcBorders>
            <w:vAlign w:val="center"/>
          </w:tcPr>
          <w:p w14:paraId="629CE118" w14:textId="77777777" w:rsidR="00504EBB" w:rsidRPr="00A559B2" w:rsidRDefault="00504EBB" w:rsidP="00504EB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7744690" w14:textId="77777777" w:rsidR="00504EBB" w:rsidRPr="00A559B2" w:rsidRDefault="00504EBB" w:rsidP="00504EBB">
            <w:pPr>
              <w:keepNext/>
              <w:keepLines/>
              <w:spacing w:after="0"/>
              <w:jc w:val="center"/>
              <w:rPr>
                <w:rFonts w:ascii="Arial" w:eastAsia="SimSun" w:hAnsi="Arial"/>
                <w:sz w:val="18"/>
                <w:lang w:eastAsia="zh-CN"/>
              </w:rPr>
            </w:pPr>
          </w:p>
        </w:tc>
      </w:tr>
      <w:tr w:rsidR="00504EBB" w:rsidRPr="00A559B2" w14:paraId="7FD22BC0" w14:textId="77777777" w:rsidTr="00504EBB">
        <w:trPr>
          <w:jc w:val="center"/>
        </w:trPr>
        <w:tc>
          <w:tcPr>
            <w:tcW w:w="1593" w:type="dxa"/>
            <w:tcBorders>
              <w:top w:val="nil"/>
            </w:tcBorders>
            <w:vAlign w:val="center"/>
          </w:tcPr>
          <w:p w14:paraId="2C4C7396" w14:textId="77777777" w:rsidR="00504EBB" w:rsidRPr="00A559B2" w:rsidRDefault="00504EBB" w:rsidP="00504EBB">
            <w:pPr>
              <w:keepNext/>
              <w:keepLines/>
              <w:spacing w:after="0"/>
              <w:jc w:val="center"/>
              <w:rPr>
                <w:rFonts w:ascii="Arial" w:hAnsi="Arial" w:cs="Arial"/>
                <w:sz w:val="18"/>
              </w:rPr>
            </w:pPr>
          </w:p>
        </w:tc>
        <w:tc>
          <w:tcPr>
            <w:tcW w:w="1574" w:type="dxa"/>
            <w:tcBorders>
              <w:top w:val="nil"/>
            </w:tcBorders>
            <w:vAlign w:val="center"/>
          </w:tcPr>
          <w:p w14:paraId="0BFB0FA6" w14:textId="77777777" w:rsidR="00504EBB" w:rsidRPr="00A559B2" w:rsidRDefault="00504EBB" w:rsidP="00504EBB">
            <w:pPr>
              <w:keepNext/>
              <w:keepLines/>
              <w:spacing w:after="0"/>
              <w:jc w:val="center"/>
              <w:rPr>
                <w:rFonts w:ascii="Arial" w:hAnsi="Arial"/>
                <w:sz w:val="18"/>
                <w:lang w:val="en-US"/>
              </w:rPr>
            </w:pPr>
          </w:p>
        </w:tc>
        <w:tc>
          <w:tcPr>
            <w:tcW w:w="767" w:type="dxa"/>
            <w:vAlign w:val="center"/>
          </w:tcPr>
          <w:p w14:paraId="399408BB"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7F1FB4F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E6E490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67F5C2DA"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5A410F84"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0CFD317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68606FE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top w:val="nil"/>
            </w:tcBorders>
            <w:vAlign w:val="center"/>
          </w:tcPr>
          <w:p w14:paraId="56B12B62" w14:textId="77777777" w:rsidR="00504EBB" w:rsidRPr="00A559B2" w:rsidRDefault="00504EBB" w:rsidP="00504EBB">
            <w:pPr>
              <w:keepNext/>
              <w:keepLines/>
              <w:spacing w:after="0"/>
              <w:jc w:val="center"/>
              <w:rPr>
                <w:rFonts w:ascii="Arial" w:eastAsia="SimSun" w:hAnsi="Arial"/>
                <w:sz w:val="18"/>
                <w:lang w:eastAsia="zh-CN"/>
              </w:rPr>
            </w:pPr>
          </w:p>
        </w:tc>
        <w:tc>
          <w:tcPr>
            <w:tcW w:w="1286" w:type="dxa"/>
            <w:tcBorders>
              <w:top w:val="nil"/>
            </w:tcBorders>
            <w:vAlign w:val="center"/>
          </w:tcPr>
          <w:p w14:paraId="65DA3939" w14:textId="77777777" w:rsidR="00504EBB" w:rsidRPr="00A559B2" w:rsidRDefault="00504EBB" w:rsidP="00504EBB">
            <w:pPr>
              <w:keepNext/>
              <w:keepLines/>
              <w:spacing w:after="0"/>
              <w:jc w:val="center"/>
              <w:rPr>
                <w:rFonts w:ascii="Arial" w:eastAsia="SimSun" w:hAnsi="Arial"/>
                <w:sz w:val="18"/>
                <w:lang w:eastAsia="zh-CN"/>
              </w:rPr>
            </w:pPr>
          </w:p>
        </w:tc>
      </w:tr>
      <w:tr w:rsidR="00504EBB" w:rsidRPr="00A559B2" w14:paraId="44C90D91" w14:textId="77777777" w:rsidTr="00504EBB">
        <w:trPr>
          <w:jc w:val="center"/>
        </w:trPr>
        <w:tc>
          <w:tcPr>
            <w:tcW w:w="1593" w:type="dxa"/>
            <w:vMerge w:val="restart"/>
            <w:vAlign w:val="center"/>
          </w:tcPr>
          <w:p w14:paraId="3CE5621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CA_3A-7A-8A-20A</w:t>
            </w:r>
          </w:p>
        </w:tc>
        <w:tc>
          <w:tcPr>
            <w:tcW w:w="1574" w:type="dxa"/>
            <w:vMerge w:val="restart"/>
            <w:vAlign w:val="center"/>
          </w:tcPr>
          <w:p w14:paraId="46F17B4D"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39141C7A"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rPr>
              <w:t>3</w:t>
            </w:r>
          </w:p>
        </w:tc>
        <w:tc>
          <w:tcPr>
            <w:tcW w:w="586" w:type="dxa"/>
            <w:gridSpan w:val="2"/>
            <w:vAlign w:val="center"/>
          </w:tcPr>
          <w:p w14:paraId="5395568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3263E1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D2883D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6655E11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07A9D68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1996B27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val="restart"/>
            <w:vAlign w:val="center"/>
          </w:tcPr>
          <w:p w14:paraId="454A0B8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44A9E52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504EBB" w:rsidRPr="00A559B2" w14:paraId="1673FA0F" w14:textId="77777777" w:rsidTr="00504EBB">
        <w:trPr>
          <w:jc w:val="center"/>
        </w:trPr>
        <w:tc>
          <w:tcPr>
            <w:tcW w:w="1593" w:type="dxa"/>
            <w:vMerge/>
            <w:vAlign w:val="center"/>
          </w:tcPr>
          <w:p w14:paraId="701A4BF0"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BE03557"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36B2DE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rPr>
              <w:t>7</w:t>
            </w:r>
          </w:p>
        </w:tc>
        <w:tc>
          <w:tcPr>
            <w:tcW w:w="586" w:type="dxa"/>
            <w:gridSpan w:val="2"/>
            <w:vAlign w:val="center"/>
          </w:tcPr>
          <w:p w14:paraId="61CC2AC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092729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D437B6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0E0EE6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3027187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66E39E9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tcPr>
          <w:p w14:paraId="45491579"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1FC9A963"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411EEE3" w14:textId="77777777" w:rsidTr="00504EBB">
        <w:trPr>
          <w:jc w:val="center"/>
        </w:trPr>
        <w:tc>
          <w:tcPr>
            <w:tcW w:w="1593" w:type="dxa"/>
            <w:vMerge/>
            <w:vAlign w:val="center"/>
          </w:tcPr>
          <w:p w14:paraId="7A4CC2AD"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DD54DA6"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B10BB3D"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rPr>
              <w:t>8</w:t>
            </w:r>
          </w:p>
        </w:tc>
        <w:tc>
          <w:tcPr>
            <w:tcW w:w="586" w:type="dxa"/>
            <w:gridSpan w:val="2"/>
            <w:vAlign w:val="center"/>
          </w:tcPr>
          <w:p w14:paraId="3BEBD63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18611F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F6CE31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3F519EF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394C0B8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3562EA73" w14:textId="77777777" w:rsidR="00504EBB" w:rsidRPr="00A559B2" w:rsidRDefault="00504EBB" w:rsidP="00504EBB">
            <w:pPr>
              <w:keepNext/>
              <w:keepLines/>
              <w:spacing w:after="0"/>
              <w:jc w:val="center"/>
              <w:rPr>
                <w:rFonts w:ascii="Arial" w:eastAsia="Calibri" w:hAnsi="Arial" w:cs="Arial"/>
                <w:sz w:val="18"/>
                <w:lang w:val="en-US"/>
              </w:rPr>
            </w:pPr>
          </w:p>
        </w:tc>
        <w:tc>
          <w:tcPr>
            <w:tcW w:w="1187" w:type="dxa"/>
            <w:vMerge/>
            <w:vAlign w:val="center"/>
          </w:tcPr>
          <w:p w14:paraId="2EC8FE4B"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FD045C8"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E41883D" w14:textId="77777777" w:rsidTr="00504EBB">
        <w:trPr>
          <w:jc w:val="center"/>
        </w:trPr>
        <w:tc>
          <w:tcPr>
            <w:tcW w:w="1593" w:type="dxa"/>
            <w:vMerge/>
            <w:vAlign w:val="center"/>
          </w:tcPr>
          <w:p w14:paraId="5F063D39"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0D67ADD8"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D84EDCA"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rPr>
              <w:t>20</w:t>
            </w:r>
          </w:p>
        </w:tc>
        <w:tc>
          <w:tcPr>
            <w:tcW w:w="586" w:type="dxa"/>
            <w:gridSpan w:val="2"/>
            <w:vAlign w:val="center"/>
          </w:tcPr>
          <w:p w14:paraId="4FA352A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7A766B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C1CCA0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777F744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6F9D1D9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586" w:type="dxa"/>
            <w:gridSpan w:val="2"/>
            <w:vAlign w:val="center"/>
          </w:tcPr>
          <w:p w14:paraId="7983FFB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1187" w:type="dxa"/>
            <w:vMerge/>
            <w:vAlign w:val="center"/>
          </w:tcPr>
          <w:p w14:paraId="57F5162C"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70606CF9"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9DC7F86" w14:textId="77777777" w:rsidTr="00504EBB">
        <w:trPr>
          <w:jc w:val="center"/>
        </w:trPr>
        <w:tc>
          <w:tcPr>
            <w:tcW w:w="1593" w:type="dxa"/>
            <w:vMerge w:val="restart"/>
            <w:vAlign w:val="center"/>
          </w:tcPr>
          <w:p w14:paraId="731468B2" w14:textId="77777777" w:rsidR="00504EBB" w:rsidRPr="00A559B2" w:rsidRDefault="00504EBB" w:rsidP="00504EBB">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_3A-7A-8A-28A</w:t>
            </w:r>
          </w:p>
        </w:tc>
        <w:tc>
          <w:tcPr>
            <w:tcW w:w="1574" w:type="dxa"/>
            <w:vMerge w:val="restart"/>
            <w:vAlign w:val="center"/>
          </w:tcPr>
          <w:p w14:paraId="71015B03" w14:textId="77777777" w:rsidR="00504EBB" w:rsidRPr="00A559B2" w:rsidRDefault="00504EBB" w:rsidP="00504EBB">
            <w:pPr>
              <w:keepNext/>
              <w:keepLines/>
              <w:spacing w:after="0"/>
              <w:jc w:val="center"/>
              <w:rPr>
                <w:rFonts w:ascii="Arial" w:hAnsi="Arial"/>
                <w:sz w:val="18"/>
                <w:lang w:val="en-US"/>
              </w:rPr>
            </w:pPr>
            <w:r w:rsidRPr="00A559B2">
              <w:rPr>
                <w:rFonts w:ascii="Arial" w:hAnsi="Arial"/>
                <w:sz w:val="18"/>
                <w:lang w:val="en-US"/>
              </w:rPr>
              <w:t>-</w:t>
            </w:r>
          </w:p>
        </w:tc>
        <w:tc>
          <w:tcPr>
            <w:tcW w:w="767" w:type="dxa"/>
            <w:vAlign w:val="center"/>
          </w:tcPr>
          <w:p w14:paraId="5C0D8716" w14:textId="77777777" w:rsidR="00504EBB" w:rsidRPr="00A559B2" w:rsidRDefault="00504EBB" w:rsidP="00504EBB">
            <w:pPr>
              <w:keepNext/>
              <w:keepLines/>
              <w:spacing w:after="0"/>
              <w:jc w:val="center"/>
              <w:rPr>
                <w:rFonts w:ascii="Arial" w:hAnsi="Arial"/>
                <w:bCs/>
                <w:sz w:val="18"/>
              </w:rPr>
            </w:pPr>
            <w:r w:rsidRPr="00A559B2">
              <w:rPr>
                <w:rFonts w:ascii="Arial" w:hAnsi="Arial"/>
                <w:sz w:val="18"/>
                <w:szCs w:val="18"/>
                <w:lang w:eastAsia="zh-CN"/>
              </w:rPr>
              <w:t>3</w:t>
            </w:r>
          </w:p>
        </w:tc>
        <w:tc>
          <w:tcPr>
            <w:tcW w:w="586" w:type="dxa"/>
            <w:gridSpan w:val="2"/>
            <w:vAlign w:val="center"/>
          </w:tcPr>
          <w:p w14:paraId="0E0440B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543391A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966D5E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592A02B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BB839D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58EFE5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79C0FDCA"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hAnsi="Arial"/>
                <w:sz w:val="18"/>
                <w:szCs w:val="18"/>
                <w:lang w:eastAsia="zh-CN"/>
              </w:rPr>
              <w:t>70</w:t>
            </w:r>
          </w:p>
        </w:tc>
        <w:tc>
          <w:tcPr>
            <w:tcW w:w="1286" w:type="dxa"/>
            <w:vMerge w:val="restart"/>
            <w:vAlign w:val="center"/>
          </w:tcPr>
          <w:p w14:paraId="7BD51D93"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hAnsi="Arial" w:hint="eastAsia"/>
                <w:sz w:val="18"/>
                <w:szCs w:val="18"/>
                <w:lang w:eastAsia="zh-CN"/>
              </w:rPr>
              <w:t>0</w:t>
            </w:r>
          </w:p>
        </w:tc>
      </w:tr>
      <w:tr w:rsidR="00504EBB" w:rsidRPr="00A559B2" w14:paraId="003F450D" w14:textId="77777777" w:rsidTr="00504EBB">
        <w:trPr>
          <w:jc w:val="center"/>
        </w:trPr>
        <w:tc>
          <w:tcPr>
            <w:tcW w:w="1593" w:type="dxa"/>
            <w:vMerge/>
            <w:vAlign w:val="center"/>
          </w:tcPr>
          <w:p w14:paraId="5B14F98A"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4EB6165F" w14:textId="77777777" w:rsidR="00504EBB" w:rsidRPr="00A559B2" w:rsidRDefault="00504EBB" w:rsidP="00504EBB">
            <w:pPr>
              <w:keepNext/>
              <w:keepLines/>
              <w:spacing w:after="0"/>
              <w:jc w:val="center"/>
              <w:rPr>
                <w:rFonts w:ascii="Arial" w:hAnsi="Arial"/>
                <w:sz w:val="18"/>
                <w:lang w:val="en-US"/>
              </w:rPr>
            </w:pPr>
          </w:p>
        </w:tc>
        <w:tc>
          <w:tcPr>
            <w:tcW w:w="767" w:type="dxa"/>
            <w:vAlign w:val="center"/>
          </w:tcPr>
          <w:p w14:paraId="3A85224A" w14:textId="77777777" w:rsidR="00504EBB" w:rsidRPr="00A559B2" w:rsidRDefault="00504EBB" w:rsidP="00504EBB">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gridSpan w:val="2"/>
          </w:tcPr>
          <w:p w14:paraId="20813A5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18A6E93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564D371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Pr>
          <w:p w14:paraId="6B469CC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0EFA80E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3B30C1C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5886427C" w14:textId="77777777" w:rsidR="00504EBB" w:rsidRPr="00A559B2" w:rsidRDefault="00504EBB" w:rsidP="00504EBB">
            <w:pPr>
              <w:keepNext/>
              <w:keepLines/>
              <w:spacing w:after="0"/>
              <w:jc w:val="center"/>
              <w:rPr>
                <w:rFonts w:ascii="Arial" w:hAnsi="Arial" w:cs="Arial"/>
                <w:sz w:val="18"/>
                <w:szCs w:val="18"/>
                <w:lang w:eastAsia="ja-JP"/>
              </w:rPr>
            </w:pPr>
          </w:p>
        </w:tc>
        <w:tc>
          <w:tcPr>
            <w:tcW w:w="1286" w:type="dxa"/>
            <w:vMerge/>
            <w:vAlign w:val="center"/>
          </w:tcPr>
          <w:p w14:paraId="31B1776C" w14:textId="77777777" w:rsidR="00504EBB" w:rsidRPr="00A559B2" w:rsidRDefault="00504EBB" w:rsidP="00504EBB">
            <w:pPr>
              <w:keepNext/>
              <w:keepLines/>
              <w:spacing w:after="0"/>
              <w:jc w:val="center"/>
              <w:rPr>
                <w:rFonts w:ascii="Arial" w:hAnsi="Arial" w:cs="Arial"/>
                <w:sz w:val="18"/>
                <w:szCs w:val="18"/>
                <w:lang w:eastAsia="ja-JP"/>
              </w:rPr>
            </w:pPr>
          </w:p>
        </w:tc>
      </w:tr>
      <w:tr w:rsidR="00504EBB" w:rsidRPr="00A559B2" w14:paraId="27E45C6E" w14:textId="77777777" w:rsidTr="00504EBB">
        <w:trPr>
          <w:jc w:val="center"/>
        </w:trPr>
        <w:tc>
          <w:tcPr>
            <w:tcW w:w="1593" w:type="dxa"/>
            <w:vMerge/>
            <w:vAlign w:val="center"/>
          </w:tcPr>
          <w:p w14:paraId="1648BCE5"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7F83675E" w14:textId="77777777" w:rsidR="00504EBB" w:rsidRPr="00A559B2" w:rsidRDefault="00504EBB" w:rsidP="00504EBB">
            <w:pPr>
              <w:keepNext/>
              <w:keepLines/>
              <w:spacing w:after="0"/>
              <w:jc w:val="center"/>
              <w:rPr>
                <w:rFonts w:ascii="Arial" w:hAnsi="Arial"/>
                <w:sz w:val="18"/>
                <w:lang w:val="en-US"/>
              </w:rPr>
            </w:pPr>
          </w:p>
        </w:tc>
        <w:tc>
          <w:tcPr>
            <w:tcW w:w="767" w:type="dxa"/>
            <w:vAlign w:val="center"/>
          </w:tcPr>
          <w:p w14:paraId="6F2188F9" w14:textId="77777777" w:rsidR="00504EBB" w:rsidRPr="00A559B2" w:rsidRDefault="00504EBB" w:rsidP="00504EBB">
            <w:pPr>
              <w:keepNext/>
              <w:keepLines/>
              <w:spacing w:after="0"/>
              <w:jc w:val="center"/>
              <w:rPr>
                <w:rFonts w:ascii="Arial" w:hAnsi="Arial"/>
                <w:bCs/>
                <w:sz w:val="18"/>
              </w:rPr>
            </w:pPr>
            <w:r w:rsidRPr="00A559B2">
              <w:rPr>
                <w:rFonts w:ascii="Arial" w:hAnsi="Arial"/>
                <w:sz w:val="18"/>
                <w:szCs w:val="18"/>
                <w:lang w:eastAsia="zh-CN"/>
              </w:rPr>
              <w:t>8</w:t>
            </w:r>
          </w:p>
        </w:tc>
        <w:tc>
          <w:tcPr>
            <w:tcW w:w="586" w:type="dxa"/>
            <w:gridSpan w:val="2"/>
          </w:tcPr>
          <w:p w14:paraId="7490A63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gridSpan w:val="2"/>
          </w:tcPr>
          <w:p w14:paraId="6C45DCF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F3A6D6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Pr>
          <w:p w14:paraId="0F8416D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596DB4DC" w14:textId="77777777" w:rsidR="00504EBB" w:rsidRPr="00A559B2" w:rsidRDefault="00504EBB" w:rsidP="00504EBB">
            <w:pPr>
              <w:keepNext/>
              <w:keepLines/>
              <w:spacing w:after="0"/>
              <w:jc w:val="center"/>
              <w:rPr>
                <w:rFonts w:ascii="Arial" w:hAnsi="Arial"/>
                <w:sz w:val="18"/>
              </w:rPr>
            </w:pPr>
          </w:p>
        </w:tc>
        <w:tc>
          <w:tcPr>
            <w:tcW w:w="586" w:type="dxa"/>
            <w:gridSpan w:val="2"/>
          </w:tcPr>
          <w:p w14:paraId="60C04BF0" w14:textId="77777777" w:rsidR="00504EBB" w:rsidRPr="00A559B2" w:rsidRDefault="00504EBB" w:rsidP="00504EBB">
            <w:pPr>
              <w:keepNext/>
              <w:keepLines/>
              <w:spacing w:after="0"/>
              <w:jc w:val="center"/>
              <w:rPr>
                <w:rFonts w:ascii="Arial" w:hAnsi="Arial"/>
                <w:sz w:val="18"/>
              </w:rPr>
            </w:pPr>
          </w:p>
        </w:tc>
        <w:tc>
          <w:tcPr>
            <w:tcW w:w="1187" w:type="dxa"/>
            <w:vMerge/>
            <w:vAlign w:val="center"/>
          </w:tcPr>
          <w:p w14:paraId="4C2E253B" w14:textId="77777777" w:rsidR="00504EBB" w:rsidRPr="00A559B2" w:rsidRDefault="00504EBB" w:rsidP="00504EBB">
            <w:pPr>
              <w:keepNext/>
              <w:keepLines/>
              <w:spacing w:after="0"/>
              <w:jc w:val="center"/>
              <w:rPr>
                <w:rFonts w:ascii="Arial" w:hAnsi="Arial" w:cs="Arial"/>
                <w:sz w:val="18"/>
                <w:szCs w:val="18"/>
                <w:lang w:eastAsia="ja-JP"/>
              </w:rPr>
            </w:pPr>
          </w:p>
        </w:tc>
        <w:tc>
          <w:tcPr>
            <w:tcW w:w="1286" w:type="dxa"/>
            <w:vMerge/>
            <w:vAlign w:val="center"/>
          </w:tcPr>
          <w:p w14:paraId="2157299E" w14:textId="77777777" w:rsidR="00504EBB" w:rsidRPr="00A559B2" w:rsidRDefault="00504EBB" w:rsidP="00504EBB">
            <w:pPr>
              <w:keepNext/>
              <w:keepLines/>
              <w:spacing w:after="0"/>
              <w:jc w:val="center"/>
              <w:rPr>
                <w:rFonts w:ascii="Arial" w:hAnsi="Arial" w:cs="Arial"/>
                <w:sz w:val="18"/>
                <w:szCs w:val="18"/>
                <w:lang w:eastAsia="ja-JP"/>
              </w:rPr>
            </w:pPr>
          </w:p>
        </w:tc>
      </w:tr>
      <w:tr w:rsidR="00504EBB" w:rsidRPr="00A559B2" w14:paraId="735C80E5" w14:textId="77777777" w:rsidTr="00504EBB">
        <w:trPr>
          <w:jc w:val="center"/>
        </w:trPr>
        <w:tc>
          <w:tcPr>
            <w:tcW w:w="1593" w:type="dxa"/>
            <w:vMerge/>
            <w:vAlign w:val="center"/>
          </w:tcPr>
          <w:p w14:paraId="7EBAAD1E" w14:textId="77777777" w:rsidR="00504EBB" w:rsidRPr="00A559B2" w:rsidRDefault="00504EBB" w:rsidP="00504EBB">
            <w:pPr>
              <w:keepNext/>
              <w:keepLines/>
              <w:spacing w:after="0"/>
              <w:jc w:val="center"/>
              <w:rPr>
                <w:rFonts w:ascii="Arial" w:hAnsi="Arial"/>
                <w:sz w:val="18"/>
                <w:lang w:val="en-US"/>
              </w:rPr>
            </w:pPr>
          </w:p>
        </w:tc>
        <w:tc>
          <w:tcPr>
            <w:tcW w:w="1574" w:type="dxa"/>
            <w:vMerge/>
            <w:vAlign w:val="center"/>
          </w:tcPr>
          <w:p w14:paraId="5A904AD6" w14:textId="77777777" w:rsidR="00504EBB" w:rsidRPr="00A559B2" w:rsidRDefault="00504EBB" w:rsidP="00504EBB">
            <w:pPr>
              <w:keepNext/>
              <w:keepLines/>
              <w:spacing w:after="0"/>
              <w:jc w:val="center"/>
              <w:rPr>
                <w:rFonts w:ascii="Arial" w:hAnsi="Arial"/>
                <w:sz w:val="18"/>
                <w:lang w:val="en-US"/>
              </w:rPr>
            </w:pPr>
          </w:p>
        </w:tc>
        <w:tc>
          <w:tcPr>
            <w:tcW w:w="767" w:type="dxa"/>
            <w:vAlign w:val="center"/>
          </w:tcPr>
          <w:p w14:paraId="6C93E628" w14:textId="77777777" w:rsidR="00504EBB" w:rsidRPr="00A559B2" w:rsidRDefault="00504EBB" w:rsidP="00504EBB">
            <w:pPr>
              <w:keepNext/>
              <w:keepLines/>
              <w:spacing w:after="0"/>
              <w:jc w:val="center"/>
              <w:rPr>
                <w:rFonts w:ascii="Arial" w:hAnsi="Arial"/>
                <w:bCs/>
                <w:sz w:val="18"/>
              </w:rPr>
            </w:pPr>
            <w:r w:rsidRPr="00A559B2">
              <w:rPr>
                <w:rFonts w:ascii="Arial" w:hAnsi="Arial"/>
                <w:sz w:val="18"/>
                <w:szCs w:val="18"/>
                <w:lang w:eastAsia="ja-JP"/>
              </w:rPr>
              <w:t>28</w:t>
            </w:r>
          </w:p>
        </w:tc>
        <w:tc>
          <w:tcPr>
            <w:tcW w:w="586" w:type="dxa"/>
            <w:gridSpan w:val="2"/>
          </w:tcPr>
          <w:p w14:paraId="00F1746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4A0AA42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154829C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Pr>
          <w:p w14:paraId="0C76E89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48C6D9E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0FA1567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B7F093E" w14:textId="77777777" w:rsidR="00504EBB" w:rsidRPr="00A559B2" w:rsidRDefault="00504EBB" w:rsidP="00504EBB">
            <w:pPr>
              <w:keepNext/>
              <w:keepLines/>
              <w:spacing w:after="0"/>
              <w:jc w:val="center"/>
              <w:rPr>
                <w:rFonts w:ascii="Arial" w:hAnsi="Arial" w:cs="Arial"/>
                <w:sz w:val="18"/>
                <w:szCs w:val="18"/>
                <w:lang w:eastAsia="ja-JP"/>
              </w:rPr>
            </w:pPr>
          </w:p>
        </w:tc>
        <w:tc>
          <w:tcPr>
            <w:tcW w:w="1286" w:type="dxa"/>
            <w:vMerge/>
            <w:vAlign w:val="center"/>
          </w:tcPr>
          <w:p w14:paraId="13926C96" w14:textId="77777777" w:rsidR="00504EBB" w:rsidRPr="00A559B2" w:rsidRDefault="00504EBB" w:rsidP="00504EBB">
            <w:pPr>
              <w:keepNext/>
              <w:keepLines/>
              <w:spacing w:after="0"/>
              <w:jc w:val="center"/>
              <w:rPr>
                <w:rFonts w:ascii="Arial" w:hAnsi="Arial" w:cs="Arial"/>
                <w:sz w:val="18"/>
                <w:szCs w:val="18"/>
                <w:lang w:eastAsia="ja-JP"/>
              </w:rPr>
            </w:pPr>
          </w:p>
        </w:tc>
      </w:tr>
      <w:tr w:rsidR="00504EBB" w:rsidRPr="00A559B2" w14:paraId="1AC8CC6B" w14:textId="77777777" w:rsidTr="00504EBB">
        <w:trPr>
          <w:jc w:val="center"/>
        </w:trPr>
        <w:tc>
          <w:tcPr>
            <w:tcW w:w="1593" w:type="dxa"/>
            <w:tcBorders>
              <w:bottom w:val="nil"/>
            </w:tcBorders>
            <w:vAlign w:val="center"/>
          </w:tcPr>
          <w:p w14:paraId="3EC9B931" w14:textId="77777777" w:rsidR="00504EBB" w:rsidRPr="00A559B2" w:rsidRDefault="00504EBB" w:rsidP="00504EBB">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_3A-7A-8A-32A</w:t>
            </w:r>
          </w:p>
        </w:tc>
        <w:tc>
          <w:tcPr>
            <w:tcW w:w="1574" w:type="dxa"/>
            <w:tcBorders>
              <w:bottom w:val="nil"/>
            </w:tcBorders>
            <w:vAlign w:val="center"/>
          </w:tcPr>
          <w:p w14:paraId="5BD26B22" w14:textId="77777777" w:rsidR="00504EBB" w:rsidRPr="00A559B2" w:rsidRDefault="00504EBB" w:rsidP="00504EBB">
            <w:pPr>
              <w:keepNext/>
              <w:keepLines/>
              <w:spacing w:after="0"/>
              <w:jc w:val="center"/>
              <w:rPr>
                <w:rFonts w:ascii="Arial" w:hAnsi="Arial"/>
                <w:sz w:val="18"/>
                <w:lang w:val="en-US"/>
              </w:rPr>
            </w:pPr>
          </w:p>
        </w:tc>
        <w:tc>
          <w:tcPr>
            <w:tcW w:w="767" w:type="dxa"/>
            <w:vAlign w:val="center"/>
          </w:tcPr>
          <w:p w14:paraId="3264EB7E" w14:textId="77777777" w:rsidR="00504EBB" w:rsidRPr="00A559B2" w:rsidRDefault="00504EBB" w:rsidP="00504EBB">
            <w:pPr>
              <w:keepNext/>
              <w:keepLines/>
              <w:spacing w:after="0"/>
              <w:jc w:val="center"/>
              <w:rPr>
                <w:rFonts w:ascii="Arial" w:hAnsi="Arial"/>
                <w:bCs/>
                <w:sz w:val="18"/>
              </w:rPr>
            </w:pPr>
            <w:r w:rsidRPr="00A559B2">
              <w:rPr>
                <w:rFonts w:ascii="Arial" w:hAnsi="Arial"/>
                <w:sz w:val="18"/>
                <w:szCs w:val="18"/>
                <w:lang w:eastAsia="zh-CN"/>
              </w:rPr>
              <w:t>3</w:t>
            </w:r>
          </w:p>
        </w:tc>
        <w:tc>
          <w:tcPr>
            <w:tcW w:w="586" w:type="dxa"/>
            <w:gridSpan w:val="2"/>
            <w:vAlign w:val="center"/>
          </w:tcPr>
          <w:p w14:paraId="64AB091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08828F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29890B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41F5193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2D5578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D8BBC3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74C18D6F"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hAnsi="Arial" w:cs="Arial"/>
                <w:sz w:val="18"/>
                <w:szCs w:val="18"/>
                <w:lang w:eastAsia="ja-JP"/>
              </w:rPr>
              <w:t>70</w:t>
            </w:r>
          </w:p>
        </w:tc>
        <w:tc>
          <w:tcPr>
            <w:tcW w:w="1286" w:type="dxa"/>
            <w:tcBorders>
              <w:bottom w:val="nil"/>
            </w:tcBorders>
            <w:vAlign w:val="center"/>
          </w:tcPr>
          <w:p w14:paraId="405BBF5B" w14:textId="77777777" w:rsidR="00504EBB" w:rsidRPr="00A559B2" w:rsidRDefault="00504EBB" w:rsidP="00504EBB">
            <w:pPr>
              <w:keepNext/>
              <w:keepLines/>
              <w:spacing w:after="0"/>
              <w:jc w:val="center"/>
              <w:rPr>
                <w:rFonts w:ascii="Arial" w:hAnsi="Arial" w:cs="Arial"/>
                <w:sz w:val="18"/>
                <w:szCs w:val="18"/>
                <w:lang w:eastAsia="ja-JP"/>
              </w:rPr>
            </w:pPr>
            <w:r w:rsidRPr="00A559B2">
              <w:rPr>
                <w:rFonts w:ascii="Arial" w:hAnsi="Arial" w:cs="Arial"/>
                <w:sz w:val="18"/>
                <w:szCs w:val="18"/>
                <w:lang w:eastAsia="ja-JP"/>
              </w:rPr>
              <w:t>0</w:t>
            </w:r>
          </w:p>
        </w:tc>
      </w:tr>
      <w:tr w:rsidR="00504EBB" w:rsidRPr="00A559B2" w14:paraId="44D90D45" w14:textId="77777777" w:rsidTr="00504EBB">
        <w:trPr>
          <w:jc w:val="center"/>
        </w:trPr>
        <w:tc>
          <w:tcPr>
            <w:tcW w:w="1593" w:type="dxa"/>
            <w:tcBorders>
              <w:top w:val="nil"/>
              <w:bottom w:val="nil"/>
            </w:tcBorders>
            <w:vAlign w:val="center"/>
          </w:tcPr>
          <w:p w14:paraId="2456EDDA" w14:textId="77777777" w:rsidR="00504EBB" w:rsidRPr="00A559B2" w:rsidRDefault="00504EBB" w:rsidP="00504EBB">
            <w:pPr>
              <w:keepNext/>
              <w:keepLines/>
              <w:spacing w:after="0"/>
              <w:jc w:val="center"/>
              <w:rPr>
                <w:rFonts w:ascii="Arial" w:hAnsi="Arial"/>
                <w:sz w:val="18"/>
                <w:lang w:val="en-US"/>
              </w:rPr>
            </w:pPr>
          </w:p>
        </w:tc>
        <w:tc>
          <w:tcPr>
            <w:tcW w:w="1574" w:type="dxa"/>
            <w:tcBorders>
              <w:top w:val="nil"/>
              <w:bottom w:val="nil"/>
            </w:tcBorders>
            <w:vAlign w:val="center"/>
          </w:tcPr>
          <w:p w14:paraId="35EF9AE3" w14:textId="77777777" w:rsidR="00504EBB" w:rsidRPr="00A559B2" w:rsidRDefault="00504EBB" w:rsidP="00504EBB">
            <w:pPr>
              <w:keepNext/>
              <w:keepLines/>
              <w:spacing w:after="0"/>
              <w:jc w:val="center"/>
              <w:rPr>
                <w:rFonts w:ascii="Arial" w:hAnsi="Arial"/>
                <w:sz w:val="18"/>
                <w:lang w:val="en-US"/>
              </w:rPr>
            </w:pPr>
          </w:p>
        </w:tc>
        <w:tc>
          <w:tcPr>
            <w:tcW w:w="767" w:type="dxa"/>
            <w:vAlign w:val="center"/>
          </w:tcPr>
          <w:p w14:paraId="4415D660" w14:textId="77777777" w:rsidR="00504EBB" w:rsidRPr="00A559B2" w:rsidRDefault="00504EBB" w:rsidP="00504EBB">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gridSpan w:val="2"/>
          </w:tcPr>
          <w:p w14:paraId="14CDE78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3A38314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18C69D8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Pr>
          <w:p w14:paraId="1696E54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35E640A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5D4A8C5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FF80C94" w14:textId="77777777" w:rsidR="00504EBB" w:rsidRPr="00A559B2" w:rsidRDefault="00504EBB" w:rsidP="00504EBB">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3A074B1B" w14:textId="77777777" w:rsidR="00504EBB" w:rsidRPr="00A559B2" w:rsidRDefault="00504EBB" w:rsidP="00504EBB">
            <w:pPr>
              <w:keepNext/>
              <w:keepLines/>
              <w:spacing w:after="0"/>
              <w:jc w:val="center"/>
              <w:rPr>
                <w:rFonts w:ascii="Arial" w:hAnsi="Arial" w:cs="Arial"/>
                <w:sz w:val="18"/>
                <w:szCs w:val="18"/>
                <w:lang w:eastAsia="ja-JP"/>
              </w:rPr>
            </w:pPr>
          </w:p>
        </w:tc>
      </w:tr>
      <w:tr w:rsidR="00504EBB" w:rsidRPr="00A559B2" w14:paraId="031D27CF" w14:textId="77777777" w:rsidTr="00504EBB">
        <w:trPr>
          <w:jc w:val="center"/>
        </w:trPr>
        <w:tc>
          <w:tcPr>
            <w:tcW w:w="1593" w:type="dxa"/>
            <w:tcBorders>
              <w:top w:val="nil"/>
              <w:bottom w:val="nil"/>
            </w:tcBorders>
            <w:vAlign w:val="center"/>
          </w:tcPr>
          <w:p w14:paraId="55DEEE53" w14:textId="77777777" w:rsidR="00504EBB" w:rsidRPr="00A559B2" w:rsidRDefault="00504EBB" w:rsidP="00504EBB">
            <w:pPr>
              <w:keepNext/>
              <w:keepLines/>
              <w:spacing w:after="0"/>
              <w:jc w:val="center"/>
              <w:rPr>
                <w:rFonts w:ascii="Arial" w:hAnsi="Arial"/>
                <w:sz w:val="18"/>
                <w:lang w:val="en-US"/>
              </w:rPr>
            </w:pPr>
          </w:p>
        </w:tc>
        <w:tc>
          <w:tcPr>
            <w:tcW w:w="1574" w:type="dxa"/>
            <w:tcBorders>
              <w:top w:val="nil"/>
              <w:bottom w:val="nil"/>
            </w:tcBorders>
            <w:vAlign w:val="center"/>
          </w:tcPr>
          <w:p w14:paraId="6469D352" w14:textId="77777777" w:rsidR="00504EBB" w:rsidRPr="00A559B2" w:rsidRDefault="00504EBB" w:rsidP="00504EBB">
            <w:pPr>
              <w:keepNext/>
              <w:keepLines/>
              <w:spacing w:after="0"/>
              <w:jc w:val="center"/>
              <w:rPr>
                <w:rFonts w:ascii="Arial" w:hAnsi="Arial"/>
                <w:sz w:val="18"/>
                <w:lang w:val="en-US"/>
              </w:rPr>
            </w:pPr>
          </w:p>
        </w:tc>
        <w:tc>
          <w:tcPr>
            <w:tcW w:w="767" w:type="dxa"/>
            <w:vAlign w:val="center"/>
          </w:tcPr>
          <w:p w14:paraId="4ADCE394" w14:textId="77777777" w:rsidR="00504EBB" w:rsidRPr="00A559B2" w:rsidRDefault="00504EBB" w:rsidP="00504EBB">
            <w:pPr>
              <w:keepNext/>
              <w:keepLines/>
              <w:spacing w:after="0"/>
              <w:jc w:val="center"/>
              <w:rPr>
                <w:rFonts w:ascii="Arial" w:hAnsi="Arial"/>
                <w:bCs/>
                <w:sz w:val="18"/>
              </w:rPr>
            </w:pPr>
            <w:r w:rsidRPr="00A559B2">
              <w:rPr>
                <w:rFonts w:ascii="Arial" w:hAnsi="Arial"/>
                <w:sz w:val="18"/>
                <w:szCs w:val="18"/>
                <w:lang w:eastAsia="zh-CN"/>
              </w:rPr>
              <w:t>8</w:t>
            </w:r>
          </w:p>
        </w:tc>
        <w:tc>
          <w:tcPr>
            <w:tcW w:w="586" w:type="dxa"/>
            <w:gridSpan w:val="2"/>
          </w:tcPr>
          <w:p w14:paraId="1713891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gridSpan w:val="2"/>
          </w:tcPr>
          <w:p w14:paraId="637F3FD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3C24C4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Pr>
          <w:p w14:paraId="6FF4A903"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1804CFE7" w14:textId="77777777" w:rsidR="00504EBB" w:rsidRPr="00A559B2" w:rsidRDefault="00504EBB" w:rsidP="00504EBB">
            <w:pPr>
              <w:keepNext/>
              <w:keepLines/>
              <w:spacing w:after="0"/>
              <w:jc w:val="center"/>
              <w:rPr>
                <w:rFonts w:ascii="Arial" w:hAnsi="Arial"/>
                <w:sz w:val="18"/>
              </w:rPr>
            </w:pPr>
          </w:p>
        </w:tc>
        <w:tc>
          <w:tcPr>
            <w:tcW w:w="586" w:type="dxa"/>
            <w:gridSpan w:val="2"/>
          </w:tcPr>
          <w:p w14:paraId="0BA8957B" w14:textId="77777777" w:rsidR="00504EBB" w:rsidRPr="00A559B2"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5D7B4AE0" w14:textId="77777777" w:rsidR="00504EBB" w:rsidRPr="00A559B2" w:rsidRDefault="00504EBB" w:rsidP="00504EBB">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5DF4603F" w14:textId="77777777" w:rsidR="00504EBB" w:rsidRPr="00A559B2" w:rsidRDefault="00504EBB" w:rsidP="00504EBB">
            <w:pPr>
              <w:keepNext/>
              <w:keepLines/>
              <w:spacing w:after="0"/>
              <w:jc w:val="center"/>
              <w:rPr>
                <w:rFonts w:ascii="Arial" w:hAnsi="Arial" w:cs="Arial"/>
                <w:sz w:val="18"/>
                <w:szCs w:val="18"/>
                <w:lang w:eastAsia="ja-JP"/>
              </w:rPr>
            </w:pPr>
          </w:p>
        </w:tc>
      </w:tr>
      <w:tr w:rsidR="00504EBB" w:rsidRPr="00A559B2" w14:paraId="006463BD" w14:textId="77777777" w:rsidTr="00504EBB">
        <w:trPr>
          <w:jc w:val="center"/>
        </w:trPr>
        <w:tc>
          <w:tcPr>
            <w:tcW w:w="1593" w:type="dxa"/>
            <w:tcBorders>
              <w:top w:val="nil"/>
            </w:tcBorders>
            <w:vAlign w:val="center"/>
          </w:tcPr>
          <w:p w14:paraId="108CD84A" w14:textId="77777777" w:rsidR="00504EBB" w:rsidRPr="00A559B2" w:rsidRDefault="00504EBB" w:rsidP="00504EBB">
            <w:pPr>
              <w:keepNext/>
              <w:keepLines/>
              <w:spacing w:after="0"/>
              <w:jc w:val="center"/>
              <w:rPr>
                <w:rFonts w:ascii="Arial" w:hAnsi="Arial"/>
                <w:sz w:val="18"/>
                <w:lang w:val="en-US"/>
              </w:rPr>
            </w:pPr>
          </w:p>
        </w:tc>
        <w:tc>
          <w:tcPr>
            <w:tcW w:w="1574" w:type="dxa"/>
            <w:tcBorders>
              <w:top w:val="nil"/>
            </w:tcBorders>
            <w:vAlign w:val="center"/>
          </w:tcPr>
          <w:p w14:paraId="0652492F" w14:textId="77777777" w:rsidR="00504EBB" w:rsidRPr="00A559B2" w:rsidRDefault="00504EBB" w:rsidP="00504EBB">
            <w:pPr>
              <w:keepNext/>
              <w:keepLines/>
              <w:spacing w:after="0"/>
              <w:jc w:val="center"/>
              <w:rPr>
                <w:rFonts w:ascii="Arial" w:hAnsi="Arial"/>
                <w:sz w:val="18"/>
                <w:lang w:val="en-US"/>
              </w:rPr>
            </w:pPr>
          </w:p>
        </w:tc>
        <w:tc>
          <w:tcPr>
            <w:tcW w:w="767" w:type="dxa"/>
            <w:vAlign w:val="center"/>
          </w:tcPr>
          <w:p w14:paraId="1DCE4055" w14:textId="77777777" w:rsidR="00504EBB" w:rsidRPr="00A559B2" w:rsidRDefault="00504EBB" w:rsidP="00504EBB">
            <w:pPr>
              <w:keepNext/>
              <w:keepLines/>
              <w:spacing w:after="0"/>
              <w:jc w:val="center"/>
              <w:rPr>
                <w:rFonts w:ascii="Arial" w:hAnsi="Arial"/>
                <w:bCs/>
                <w:sz w:val="18"/>
              </w:rPr>
            </w:pPr>
            <w:r w:rsidRPr="00A559B2">
              <w:rPr>
                <w:rFonts w:ascii="Arial" w:hAnsi="Arial"/>
                <w:sz w:val="18"/>
                <w:szCs w:val="18"/>
                <w:lang w:eastAsia="ja-JP"/>
              </w:rPr>
              <w:t>32</w:t>
            </w:r>
          </w:p>
        </w:tc>
        <w:tc>
          <w:tcPr>
            <w:tcW w:w="586" w:type="dxa"/>
            <w:gridSpan w:val="2"/>
          </w:tcPr>
          <w:p w14:paraId="0C86AF7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2605E64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4B603CA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vAlign w:val="center"/>
          </w:tcPr>
          <w:p w14:paraId="460302F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C94CD8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39EEA5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32922F6E" w14:textId="77777777" w:rsidR="00504EBB" w:rsidRPr="00A559B2" w:rsidRDefault="00504EBB" w:rsidP="00504EBB">
            <w:pPr>
              <w:keepNext/>
              <w:keepLines/>
              <w:spacing w:after="0"/>
              <w:jc w:val="center"/>
              <w:rPr>
                <w:rFonts w:ascii="Arial" w:hAnsi="Arial" w:cs="Arial"/>
                <w:sz w:val="18"/>
                <w:szCs w:val="18"/>
                <w:lang w:eastAsia="ja-JP"/>
              </w:rPr>
            </w:pPr>
          </w:p>
        </w:tc>
        <w:tc>
          <w:tcPr>
            <w:tcW w:w="1286" w:type="dxa"/>
            <w:tcBorders>
              <w:top w:val="nil"/>
            </w:tcBorders>
            <w:vAlign w:val="center"/>
          </w:tcPr>
          <w:p w14:paraId="2D325E9C" w14:textId="77777777" w:rsidR="00504EBB" w:rsidRPr="00A559B2" w:rsidRDefault="00504EBB" w:rsidP="00504EBB">
            <w:pPr>
              <w:keepNext/>
              <w:keepLines/>
              <w:spacing w:after="0"/>
              <w:jc w:val="center"/>
              <w:rPr>
                <w:rFonts w:ascii="Arial" w:hAnsi="Arial" w:cs="Arial"/>
                <w:sz w:val="18"/>
                <w:szCs w:val="18"/>
                <w:lang w:eastAsia="ja-JP"/>
              </w:rPr>
            </w:pPr>
          </w:p>
        </w:tc>
      </w:tr>
      <w:tr w:rsidR="00504EBB" w:rsidRPr="00A559B2" w14:paraId="7837B917" w14:textId="77777777" w:rsidTr="00504EBB">
        <w:trPr>
          <w:jc w:val="center"/>
        </w:trPr>
        <w:tc>
          <w:tcPr>
            <w:tcW w:w="1593" w:type="dxa"/>
            <w:vMerge w:val="restart"/>
            <w:vAlign w:val="center"/>
          </w:tcPr>
          <w:p w14:paraId="2652EDB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val="en-US"/>
              </w:rPr>
              <w:t>CA_3A-7A-8A-38A</w:t>
            </w:r>
            <w:r w:rsidRPr="00A559B2">
              <w:rPr>
                <w:rFonts w:ascii="Arial" w:hAnsi="Arial"/>
                <w:sz w:val="18"/>
                <w:vertAlign w:val="superscript"/>
                <w:lang w:val="en-US"/>
              </w:rPr>
              <w:t>9</w:t>
            </w:r>
          </w:p>
        </w:tc>
        <w:tc>
          <w:tcPr>
            <w:tcW w:w="1574" w:type="dxa"/>
            <w:vMerge w:val="restart"/>
            <w:vAlign w:val="center"/>
          </w:tcPr>
          <w:p w14:paraId="5675D407"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sz w:val="18"/>
                <w:lang w:val="en-US"/>
              </w:rPr>
              <w:t>CA_3A-8A</w:t>
            </w:r>
          </w:p>
        </w:tc>
        <w:tc>
          <w:tcPr>
            <w:tcW w:w="767" w:type="dxa"/>
            <w:vAlign w:val="center"/>
          </w:tcPr>
          <w:p w14:paraId="0153FD45"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0E27E2B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2B302A4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71D25E1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E7153D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CAA447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3B1219A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406FA00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eastAsia="ja-JP"/>
              </w:rPr>
              <w:t>70</w:t>
            </w:r>
          </w:p>
        </w:tc>
        <w:tc>
          <w:tcPr>
            <w:tcW w:w="1286" w:type="dxa"/>
            <w:vMerge w:val="restart"/>
            <w:vAlign w:val="center"/>
          </w:tcPr>
          <w:p w14:paraId="155BA78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504EBB" w:rsidRPr="00A559B2" w14:paraId="2F90B072" w14:textId="77777777" w:rsidTr="00504EBB">
        <w:trPr>
          <w:jc w:val="center"/>
        </w:trPr>
        <w:tc>
          <w:tcPr>
            <w:tcW w:w="1593" w:type="dxa"/>
            <w:vMerge/>
            <w:vAlign w:val="center"/>
          </w:tcPr>
          <w:p w14:paraId="0CC4A4A4"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EECCFAA"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DE78D6B"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gridSpan w:val="2"/>
          </w:tcPr>
          <w:p w14:paraId="072901A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4B3093C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21A2BAD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7AE5EF9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22563D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F75512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62B64723"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05D3F5FD"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22CB3AE" w14:textId="77777777" w:rsidTr="00504EBB">
        <w:trPr>
          <w:jc w:val="center"/>
        </w:trPr>
        <w:tc>
          <w:tcPr>
            <w:tcW w:w="1593" w:type="dxa"/>
            <w:vMerge/>
            <w:vAlign w:val="center"/>
          </w:tcPr>
          <w:p w14:paraId="5CCDCE78"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5E76AF41"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A2E2C67"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bCs/>
                <w:sz w:val="18"/>
                <w:lang w:val="en-US"/>
              </w:rPr>
              <w:t>8</w:t>
            </w:r>
          </w:p>
        </w:tc>
        <w:tc>
          <w:tcPr>
            <w:tcW w:w="586" w:type="dxa"/>
            <w:gridSpan w:val="2"/>
          </w:tcPr>
          <w:p w14:paraId="286A327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0D1E471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5D9AD52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7EF82F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A813DF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2B32F197" w14:textId="77777777" w:rsidR="00504EBB" w:rsidRPr="00A559B2" w:rsidRDefault="00504EBB" w:rsidP="00504EBB">
            <w:pPr>
              <w:keepNext/>
              <w:keepLines/>
              <w:spacing w:after="0"/>
              <w:jc w:val="center"/>
              <w:rPr>
                <w:rFonts w:ascii="Arial" w:eastAsia="Calibri" w:hAnsi="Arial" w:cs="Arial"/>
                <w:sz w:val="18"/>
                <w:lang w:val="en-US"/>
              </w:rPr>
            </w:pPr>
          </w:p>
        </w:tc>
        <w:tc>
          <w:tcPr>
            <w:tcW w:w="1187" w:type="dxa"/>
            <w:vMerge/>
            <w:vAlign w:val="center"/>
          </w:tcPr>
          <w:p w14:paraId="5C6B04EC"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10A8AE20"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1E84F2E6" w14:textId="77777777" w:rsidTr="00504EBB">
        <w:trPr>
          <w:jc w:val="center"/>
        </w:trPr>
        <w:tc>
          <w:tcPr>
            <w:tcW w:w="1593" w:type="dxa"/>
            <w:vMerge/>
            <w:vAlign w:val="center"/>
          </w:tcPr>
          <w:p w14:paraId="77F5DA92"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2DCF145E"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C4D2167"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360762A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546092C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17EBF50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222BB8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980B1D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933346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3C6D850B"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095D122"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6A514233" w14:textId="77777777" w:rsidTr="00504EBB">
        <w:trPr>
          <w:jc w:val="center"/>
        </w:trPr>
        <w:tc>
          <w:tcPr>
            <w:tcW w:w="1593" w:type="dxa"/>
            <w:vMerge w:val="restart"/>
            <w:vAlign w:val="center"/>
          </w:tcPr>
          <w:p w14:paraId="6D672A7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val="en-US"/>
              </w:rPr>
              <w:t>CA_3C-7A-8A-38A</w:t>
            </w:r>
            <w:r w:rsidRPr="00A559B2">
              <w:rPr>
                <w:rFonts w:ascii="Arial" w:hAnsi="Arial"/>
                <w:sz w:val="18"/>
                <w:vertAlign w:val="superscript"/>
                <w:lang w:val="en-US"/>
              </w:rPr>
              <w:t>1</w:t>
            </w:r>
          </w:p>
        </w:tc>
        <w:tc>
          <w:tcPr>
            <w:tcW w:w="1574" w:type="dxa"/>
            <w:vMerge w:val="restart"/>
            <w:vAlign w:val="center"/>
          </w:tcPr>
          <w:p w14:paraId="29D4C098"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tcPr>
          <w:p w14:paraId="61ED44E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3</w:t>
            </w:r>
          </w:p>
        </w:tc>
        <w:tc>
          <w:tcPr>
            <w:tcW w:w="3516" w:type="dxa"/>
            <w:gridSpan w:val="10"/>
          </w:tcPr>
          <w:p w14:paraId="66787EBF"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rPr>
              <w:t>See CA_3C Bandwidth combination set 0 in Table 5.6A.1-1</w:t>
            </w:r>
          </w:p>
        </w:tc>
        <w:tc>
          <w:tcPr>
            <w:tcW w:w="1187" w:type="dxa"/>
            <w:vMerge w:val="restart"/>
            <w:vAlign w:val="center"/>
          </w:tcPr>
          <w:p w14:paraId="37A34DC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0EEB0CA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0375A247" w14:textId="77777777" w:rsidTr="00504EBB">
        <w:trPr>
          <w:jc w:val="center"/>
        </w:trPr>
        <w:tc>
          <w:tcPr>
            <w:tcW w:w="1593" w:type="dxa"/>
            <w:vMerge/>
            <w:vAlign w:val="center"/>
          </w:tcPr>
          <w:p w14:paraId="4A658F12"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52E78A3"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tcPr>
          <w:p w14:paraId="52D6C98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7</w:t>
            </w:r>
          </w:p>
        </w:tc>
        <w:tc>
          <w:tcPr>
            <w:tcW w:w="586" w:type="dxa"/>
            <w:gridSpan w:val="2"/>
          </w:tcPr>
          <w:p w14:paraId="14FEF2E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13B84E4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209E9CAF" w14:textId="77777777" w:rsidR="00504EBB" w:rsidRPr="00A559B2" w:rsidRDefault="00504EBB" w:rsidP="00504EBB">
            <w:pPr>
              <w:keepNext/>
              <w:keepLines/>
              <w:spacing w:after="0"/>
              <w:jc w:val="center"/>
              <w:rPr>
                <w:rFonts w:ascii="Arial" w:hAnsi="Arial"/>
                <w:sz w:val="18"/>
              </w:rPr>
            </w:pPr>
          </w:p>
        </w:tc>
        <w:tc>
          <w:tcPr>
            <w:tcW w:w="586" w:type="dxa"/>
          </w:tcPr>
          <w:p w14:paraId="7FED983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58F5BAD1"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rPr>
              <w:t>Yes</w:t>
            </w:r>
          </w:p>
        </w:tc>
        <w:tc>
          <w:tcPr>
            <w:tcW w:w="586" w:type="dxa"/>
            <w:gridSpan w:val="2"/>
          </w:tcPr>
          <w:p w14:paraId="660CC45B"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12D5CE7F"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F5FA625"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2C1DACD" w14:textId="77777777" w:rsidTr="00504EBB">
        <w:trPr>
          <w:jc w:val="center"/>
        </w:trPr>
        <w:tc>
          <w:tcPr>
            <w:tcW w:w="1593" w:type="dxa"/>
            <w:vMerge/>
            <w:vAlign w:val="center"/>
          </w:tcPr>
          <w:p w14:paraId="52DF202F"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54E2933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tcPr>
          <w:p w14:paraId="1336DDF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8</w:t>
            </w:r>
          </w:p>
        </w:tc>
        <w:tc>
          <w:tcPr>
            <w:tcW w:w="586" w:type="dxa"/>
            <w:gridSpan w:val="2"/>
          </w:tcPr>
          <w:p w14:paraId="3AEEABB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713E7AE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04FDA73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Pr>
          <w:p w14:paraId="1204C4E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5C034057" w14:textId="77777777" w:rsidR="00504EBB" w:rsidRPr="00A559B2" w:rsidRDefault="00504EBB" w:rsidP="00504EBB">
            <w:pPr>
              <w:keepNext/>
              <w:keepLines/>
              <w:spacing w:after="0"/>
              <w:jc w:val="center"/>
              <w:rPr>
                <w:rFonts w:ascii="Arial" w:eastAsia="SimSun" w:hAnsi="Arial"/>
                <w:sz w:val="18"/>
                <w:lang w:eastAsia="zh-CN"/>
              </w:rPr>
            </w:pPr>
          </w:p>
        </w:tc>
        <w:tc>
          <w:tcPr>
            <w:tcW w:w="586" w:type="dxa"/>
            <w:gridSpan w:val="2"/>
          </w:tcPr>
          <w:p w14:paraId="03C822B3" w14:textId="77777777" w:rsidR="00504EBB" w:rsidRPr="00A559B2" w:rsidRDefault="00504EBB" w:rsidP="00504EBB">
            <w:pPr>
              <w:keepNext/>
              <w:keepLines/>
              <w:spacing w:after="0"/>
              <w:jc w:val="center"/>
              <w:rPr>
                <w:rFonts w:ascii="Arial" w:eastAsia="SimSun" w:hAnsi="Arial"/>
                <w:sz w:val="18"/>
                <w:lang w:eastAsia="zh-CN"/>
              </w:rPr>
            </w:pPr>
          </w:p>
        </w:tc>
        <w:tc>
          <w:tcPr>
            <w:tcW w:w="1187" w:type="dxa"/>
            <w:vMerge/>
            <w:vAlign w:val="center"/>
          </w:tcPr>
          <w:p w14:paraId="2FE7DF61"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D716879"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86276BB" w14:textId="77777777" w:rsidTr="00504EBB">
        <w:trPr>
          <w:jc w:val="center"/>
        </w:trPr>
        <w:tc>
          <w:tcPr>
            <w:tcW w:w="1593" w:type="dxa"/>
            <w:vMerge/>
            <w:vAlign w:val="center"/>
          </w:tcPr>
          <w:p w14:paraId="51F3B33A"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0D2FA03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tcPr>
          <w:p w14:paraId="7722709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38</w:t>
            </w:r>
          </w:p>
        </w:tc>
        <w:tc>
          <w:tcPr>
            <w:tcW w:w="586" w:type="dxa"/>
            <w:gridSpan w:val="2"/>
          </w:tcPr>
          <w:p w14:paraId="7F4722E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6713F3E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037FDC7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Pr>
          <w:p w14:paraId="5B39F0B6"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Pr>
          <w:p w14:paraId="58D45F64"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rPr>
              <w:t>Yes</w:t>
            </w:r>
          </w:p>
        </w:tc>
        <w:tc>
          <w:tcPr>
            <w:tcW w:w="586" w:type="dxa"/>
            <w:gridSpan w:val="2"/>
          </w:tcPr>
          <w:p w14:paraId="665C6108"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01036AB8"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7B21BD27"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111093B" w14:textId="77777777" w:rsidTr="00504EBB">
        <w:trPr>
          <w:jc w:val="center"/>
        </w:trPr>
        <w:tc>
          <w:tcPr>
            <w:tcW w:w="1593" w:type="dxa"/>
            <w:vMerge w:val="restart"/>
            <w:vAlign w:val="center"/>
          </w:tcPr>
          <w:p w14:paraId="5471C92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CA_3A-7A-8A-40A</w:t>
            </w:r>
          </w:p>
        </w:tc>
        <w:tc>
          <w:tcPr>
            <w:tcW w:w="1574" w:type="dxa"/>
            <w:vMerge w:val="restart"/>
            <w:vAlign w:val="center"/>
          </w:tcPr>
          <w:p w14:paraId="2C3F12F2"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0AC69AB8"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cs="Arial" w:hint="eastAsia"/>
                <w:kern w:val="2"/>
                <w:sz w:val="18"/>
                <w:lang w:eastAsia="zh-CN"/>
              </w:rPr>
              <w:t>3</w:t>
            </w:r>
          </w:p>
        </w:tc>
        <w:tc>
          <w:tcPr>
            <w:tcW w:w="586" w:type="dxa"/>
            <w:gridSpan w:val="2"/>
            <w:vAlign w:val="center"/>
          </w:tcPr>
          <w:p w14:paraId="002A3F4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FCAC76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151C71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94F967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D4B6C2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21800A3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48151D8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6D1B72D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504EBB" w:rsidRPr="00A559B2" w14:paraId="13FD0D29" w14:textId="77777777" w:rsidTr="00504EBB">
        <w:trPr>
          <w:jc w:val="center"/>
        </w:trPr>
        <w:tc>
          <w:tcPr>
            <w:tcW w:w="1593" w:type="dxa"/>
            <w:vMerge/>
            <w:vAlign w:val="center"/>
          </w:tcPr>
          <w:p w14:paraId="159BEA96"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19834147"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B6C10E4"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gridSpan w:val="2"/>
            <w:vAlign w:val="center"/>
          </w:tcPr>
          <w:p w14:paraId="5BD0DB5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67B4A4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2DD966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9DFDD2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C335AF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93561A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tcPr>
          <w:p w14:paraId="4FEF94FD"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35338188"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2B85E4A" w14:textId="77777777" w:rsidTr="00504EBB">
        <w:trPr>
          <w:jc w:val="center"/>
        </w:trPr>
        <w:tc>
          <w:tcPr>
            <w:tcW w:w="1593" w:type="dxa"/>
            <w:vMerge/>
            <w:vAlign w:val="center"/>
          </w:tcPr>
          <w:p w14:paraId="6DEE8DB2"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73BEE185"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CDE8EE5"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kern w:val="2"/>
                <w:sz w:val="18"/>
              </w:rPr>
              <w:t>8</w:t>
            </w:r>
          </w:p>
        </w:tc>
        <w:tc>
          <w:tcPr>
            <w:tcW w:w="586" w:type="dxa"/>
            <w:gridSpan w:val="2"/>
            <w:vAlign w:val="center"/>
          </w:tcPr>
          <w:p w14:paraId="011CD07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976470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98F198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1D23FE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9E988A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F2C80C7" w14:textId="77777777" w:rsidR="00504EBB" w:rsidRPr="00A559B2" w:rsidRDefault="00504EBB" w:rsidP="00504EBB">
            <w:pPr>
              <w:keepNext/>
              <w:keepLines/>
              <w:spacing w:after="0"/>
              <w:jc w:val="center"/>
              <w:rPr>
                <w:rFonts w:ascii="Arial" w:eastAsia="Calibri" w:hAnsi="Arial" w:cs="Arial"/>
                <w:sz w:val="18"/>
                <w:lang w:val="en-US"/>
              </w:rPr>
            </w:pPr>
          </w:p>
        </w:tc>
        <w:tc>
          <w:tcPr>
            <w:tcW w:w="1187" w:type="dxa"/>
            <w:vMerge/>
            <w:vAlign w:val="center"/>
          </w:tcPr>
          <w:p w14:paraId="195533C7"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74B018E7"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787A111" w14:textId="77777777" w:rsidTr="00504EBB">
        <w:trPr>
          <w:jc w:val="center"/>
        </w:trPr>
        <w:tc>
          <w:tcPr>
            <w:tcW w:w="1593" w:type="dxa"/>
            <w:vMerge/>
            <w:vAlign w:val="center"/>
          </w:tcPr>
          <w:p w14:paraId="160606D7"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0041244D"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E1A484E"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kern w:val="2"/>
                <w:sz w:val="18"/>
              </w:rPr>
              <w:t>40</w:t>
            </w:r>
          </w:p>
        </w:tc>
        <w:tc>
          <w:tcPr>
            <w:tcW w:w="586" w:type="dxa"/>
            <w:gridSpan w:val="2"/>
            <w:vAlign w:val="center"/>
          </w:tcPr>
          <w:p w14:paraId="3154CA3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CDEFEE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1E5594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69EDA9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73414D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40F607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5CF51E42"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4296A012"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737D2358" w14:textId="77777777" w:rsidTr="00504EBB">
        <w:trPr>
          <w:jc w:val="center"/>
        </w:trPr>
        <w:tc>
          <w:tcPr>
            <w:tcW w:w="1593" w:type="dxa"/>
            <w:vMerge w:val="restart"/>
            <w:vAlign w:val="center"/>
          </w:tcPr>
          <w:p w14:paraId="193ACA7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kern w:val="2"/>
                <w:sz w:val="18"/>
              </w:rPr>
              <w:t>CA_</w:t>
            </w:r>
            <w:r w:rsidRPr="00A559B2">
              <w:rPr>
                <w:rFonts w:ascii="Arial" w:eastAsia="SimSun" w:hAnsi="Arial" w:cs="Arial" w:hint="eastAsia"/>
                <w:kern w:val="2"/>
                <w:sz w:val="18"/>
                <w:lang w:eastAsia="zh-CN"/>
              </w:rPr>
              <w:t>3</w:t>
            </w:r>
            <w:r w:rsidRPr="00A559B2">
              <w:rPr>
                <w:rFonts w:ascii="Arial" w:hAnsi="Arial" w:cs="Arial"/>
                <w:kern w:val="2"/>
                <w:sz w:val="18"/>
              </w:rPr>
              <w:t>A-7A-8A-40C</w:t>
            </w:r>
          </w:p>
        </w:tc>
        <w:tc>
          <w:tcPr>
            <w:tcW w:w="1574" w:type="dxa"/>
            <w:vMerge w:val="restart"/>
            <w:vAlign w:val="center"/>
          </w:tcPr>
          <w:p w14:paraId="7F750C8A"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kern w:val="2"/>
                <w:sz w:val="18"/>
              </w:rPr>
              <w:t>-</w:t>
            </w:r>
          </w:p>
        </w:tc>
        <w:tc>
          <w:tcPr>
            <w:tcW w:w="767" w:type="dxa"/>
            <w:vAlign w:val="center"/>
          </w:tcPr>
          <w:p w14:paraId="486F12E0" w14:textId="77777777" w:rsidR="00504EBB" w:rsidRPr="00A559B2" w:rsidRDefault="00504EBB" w:rsidP="00504EBB">
            <w:pPr>
              <w:keepNext/>
              <w:keepLines/>
              <w:spacing w:after="0"/>
              <w:jc w:val="center"/>
              <w:rPr>
                <w:rFonts w:ascii="Arial" w:hAnsi="Arial" w:cs="Arial"/>
                <w:sz w:val="18"/>
              </w:rPr>
            </w:pPr>
            <w:r w:rsidRPr="00A559B2">
              <w:rPr>
                <w:rFonts w:ascii="Arial" w:eastAsia="SimSun" w:hAnsi="Arial" w:cs="Arial" w:hint="eastAsia"/>
                <w:kern w:val="2"/>
                <w:sz w:val="18"/>
                <w:lang w:eastAsia="zh-CN"/>
              </w:rPr>
              <w:t>3</w:t>
            </w:r>
          </w:p>
        </w:tc>
        <w:tc>
          <w:tcPr>
            <w:tcW w:w="586" w:type="dxa"/>
            <w:gridSpan w:val="2"/>
            <w:vAlign w:val="center"/>
          </w:tcPr>
          <w:p w14:paraId="6834083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F2D2FC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38FC04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6CD0912D"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gridSpan w:val="2"/>
            <w:vAlign w:val="center"/>
          </w:tcPr>
          <w:p w14:paraId="185E517A"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gridSpan w:val="2"/>
            <w:vAlign w:val="center"/>
          </w:tcPr>
          <w:p w14:paraId="75687EF9"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restart"/>
            <w:vAlign w:val="center"/>
          </w:tcPr>
          <w:p w14:paraId="44DC058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47CBE0D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227FB77F" w14:textId="77777777" w:rsidTr="00504EBB">
        <w:trPr>
          <w:jc w:val="center"/>
        </w:trPr>
        <w:tc>
          <w:tcPr>
            <w:tcW w:w="1593" w:type="dxa"/>
            <w:vMerge/>
            <w:vAlign w:val="center"/>
          </w:tcPr>
          <w:p w14:paraId="22C1CA40"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7F78C6A6"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769C07F"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rPr>
              <w:t>7</w:t>
            </w:r>
          </w:p>
        </w:tc>
        <w:tc>
          <w:tcPr>
            <w:tcW w:w="586" w:type="dxa"/>
            <w:gridSpan w:val="2"/>
            <w:vAlign w:val="center"/>
          </w:tcPr>
          <w:p w14:paraId="0F0A9B1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4EC516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8FB3E39" w14:textId="77777777" w:rsidR="00504EBB" w:rsidRPr="00A559B2" w:rsidRDefault="00504EBB" w:rsidP="00504EBB">
            <w:pPr>
              <w:keepNext/>
              <w:keepLines/>
              <w:spacing w:after="0"/>
              <w:jc w:val="center"/>
              <w:rPr>
                <w:rFonts w:ascii="Arial" w:hAnsi="Arial" w:cs="Arial"/>
                <w:sz w:val="18"/>
              </w:rPr>
            </w:pPr>
          </w:p>
        </w:tc>
        <w:tc>
          <w:tcPr>
            <w:tcW w:w="586" w:type="dxa"/>
            <w:vAlign w:val="center"/>
          </w:tcPr>
          <w:p w14:paraId="798EE2D3"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gridSpan w:val="2"/>
            <w:vAlign w:val="center"/>
          </w:tcPr>
          <w:p w14:paraId="79A0BBD9"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gridSpan w:val="2"/>
            <w:vAlign w:val="center"/>
          </w:tcPr>
          <w:p w14:paraId="26537622"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ign w:val="center"/>
          </w:tcPr>
          <w:p w14:paraId="6AE7CB65"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972C1C0"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E03409B" w14:textId="77777777" w:rsidTr="00504EBB">
        <w:trPr>
          <w:jc w:val="center"/>
        </w:trPr>
        <w:tc>
          <w:tcPr>
            <w:tcW w:w="1593" w:type="dxa"/>
            <w:vMerge/>
            <w:vAlign w:val="center"/>
          </w:tcPr>
          <w:p w14:paraId="18AF4753"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174FF9DF"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23194C2"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rPr>
              <w:t>8</w:t>
            </w:r>
          </w:p>
        </w:tc>
        <w:tc>
          <w:tcPr>
            <w:tcW w:w="586" w:type="dxa"/>
            <w:gridSpan w:val="2"/>
            <w:vAlign w:val="center"/>
          </w:tcPr>
          <w:p w14:paraId="7324D1E1"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694AB3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079F86E"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123C99C9"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rPr>
              <w:t>Yes</w:t>
            </w:r>
          </w:p>
        </w:tc>
        <w:tc>
          <w:tcPr>
            <w:tcW w:w="586" w:type="dxa"/>
            <w:gridSpan w:val="2"/>
            <w:vAlign w:val="center"/>
          </w:tcPr>
          <w:p w14:paraId="39E47761" w14:textId="77777777" w:rsidR="00504EBB" w:rsidRPr="00A559B2" w:rsidRDefault="00504EBB" w:rsidP="00504EBB">
            <w:pPr>
              <w:keepNext/>
              <w:keepLines/>
              <w:spacing w:after="0"/>
              <w:jc w:val="center"/>
              <w:rPr>
                <w:rFonts w:ascii="Arial" w:eastAsia="SimSun" w:hAnsi="Arial"/>
                <w:sz w:val="18"/>
                <w:lang w:eastAsia="zh-CN"/>
              </w:rPr>
            </w:pPr>
          </w:p>
        </w:tc>
        <w:tc>
          <w:tcPr>
            <w:tcW w:w="586" w:type="dxa"/>
            <w:gridSpan w:val="2"/>
            <w:vAlign w:val="center"/>
          </w:tcPr>
          <w:p w14:paraId="0CC4A965" w14:textId="77777777" w:rsidR="00504EBB" w:rsidRPr="00A559B2" w:rsidRDefault="00504EBB" w:rsidP="00504EBB">
            <w:pPr>
              <w:keepNext/>
              <w:keepLines/>
              <w:spacing w:after="0"/>
              <w:jc w:val="center"/>
              <w:rPr>
                <w:rFonts w:ascii="Arial" w:eastAsia="SimSun" w:hAnsi="Arial"/>
                <w:sz w:val="18"/>
                <w:lang w:eastAsia="zh-CN"/>
              </w:rPr>
            </w:pPr>
          </w:p>
        </w:tc>
        <w:tc>
          <w:tcPr>
            <w:tcW w:w="1187" w:type="dxa"/>
            <w:vMerge/>
            <w:vAlign w:val="center"/>
          </w:tcPr>
          <w:p w14:paraId="6FA34368"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55DE411"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27E9CF9" w14:textId="77777777" w:rsidTr="00504EBB">
        <w:trPr>
          <w:jc w:val="center"/>
        </w:trPr>
        <w:tc>
          <w:tcPr>
            <w:tcW w:w="1593" w:type="dxa"/>
            <w:vMerge/>
            <w:vAlign w:val="center"/>
          </w:tcPr>
          <w:p w14:paraId="3DD271BF"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4D627464"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5180F85"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kern w:val="2"/>
                <w:sz w:val="18"/>
              </w:rPr>
              <w:t>40</w:t>
            </w:r>
          </w:p>
        </w:tc>
        <w:tc>
          <w:tcPr>
            <w:tcW w:w="3516" w:type="dxa"/>
            <w:gridSpan w:val="10"/>
            <w:vAlign w:val="center"/>
          </w:tcPr>
          <w:p w14:paraId="17185070"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kern w:val="2"/>
                <w:sz w:val="18"/>
              </w:rPr>
              <w:t>See CA_40C Bandwidth combination set 1 in Table 5.6A.1-1</w:t>
            </w:r>
          </w:p>
        </w:tc>
        <w:tc>
          <w:tcPr>
            <w:tcW w:w="1187" w:type="dxa"/>
            <w:vMerge/>
            <w:vAlign w:val="center"/>
          </w:tcPr>
          <w:p w14:paraId="1AD29A7A"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1C7D003B"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2B6ED4B" w14:textId="77777777" w:rsidTr="00504EBB">
        <w:trPr>
          <w:jc w:val="center"/>
        </w:trPr>
        <w:tc>
          <w:tcPr>
            <w:tcW w:w="1593" w:type="dxa"/>
            <w:vMerge w:val="restart"/>
            <w:vAlign w:val="center"/>
          </w:tcPr>
          <w:p w14:paraId="4E589F2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3A-7A-20A-28A</w:t>
            </w:r>
            <w:r w:rsidRPr="00A559B2">
              <w:rPr>
                <w:rFonts w:ascii="Arial" w:hAnsi="Arial"/>
                <w:bCs/>
                <w:sz w:val="18"/>
                <w:vertAlign w:val="superscript"/>
              </w:rPr>
              <w:t>7</w:t>
            </w:r>
          </w:p>
        </w:tc>
        <w:tc>
          <w:tcPr>
            <w:tcW w:w="1574" w:type="dxa"/>
            <w:vMerge w:val="restart"/>
            <w:vAlign w:val="center"/>
          </w:tcPr>
          <w:p w14:paraId="38DE5278"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440E9205"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gridSpan w:val="2"/>
            <w:vAlign w:val="center"/>
          </w:tcPr>
          <w:p w14:paraId="7E04AE2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499A39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525FC9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7D594A0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65791E4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728C0EE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restart"/>
            <w:vAlign w:val="center"/>
          </w:tcPr>
          <w:p w14:paraId="022527E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6677F32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504EBB" w:rsidRPr="00A559B2" w14:paraId="5ADFF3CB" w14:textId="77777777" w:rsidTr="00504EBB">
        <w:trPr>
          <w:jc w:val="center"/>
        </w:trPr>
        <w:tc>
          <w:tcPr>
            <w:tcW w:w="1593" w:type="dxa"/>
            <w:vMerge/>
            <w:vAlign w:val="center"/>
          </w:tcPr>
          <w:p w14:paraId="5EBA187B"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244A1667"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494A4097"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586" w:type="dxa"/>
            <w:gridSpan w:val="2"/>
            <w:vAlign w:val="center"/>
          </w:tcPr>
          <w:p w14:paraId="409CAC2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5585696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A2A4DD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43F929B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48C3229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1128FB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401F1972"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04200156"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619FD1F4" w14:textId="77777777" w:rsidTr="00504EBB">
        <w:trPr>
          <w:jc w:val="center"/>
        </w:trPr>
        <w:tc>
          <w:tcPr>
            <w:tcW w:w="1593" w:type="dxa"/>
            <w:vMerge/>
            <w:vAlign w:val="center"/>
          </w:tcPr>
          <w:p w14:paraId="5C988B63"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3282A3B"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6E90E66"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gridSpan w:val="2"/>
            <w:vAlign w:val="center"/>
          </w:tcPr>
          <w:p w14:paraId="05DA274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D21F94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B64155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0994A06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25DB30F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64F161F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1B494250"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481C643"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B2523D8" w14:textId="77777777" w:rsidTr="00504EBB">
        <w:trPr>
          <w:jc w:val="center"/>
        </w:trPr>
        <w:tc>
          <w:tcPr>
            <w:tcW w:w="1593" w:type="dxa"/>
            <w:vMerge/>
            <w:vAlign w:val="center"/>
          </w:tcPr>
          <w:p w14:paraId="4B4660C5"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5FB4B51"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48555E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gridSpan w:val="2"/>
            <w:vAlign w:val="center"/>
          </w:tcPr>
          <w:p w14:paraId="3A3CE22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CBC88D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77DBAE4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41B9966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7CC120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3ADCBF9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tcPr>
          <w:p w14:paraId="41AE8894"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FBA5A40"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41708780" w14:textId="77777777" w:rsidTr="00504EBB">
        <w:trPr>
          <w:jc w:val="center"/>
        </w:trPr>
        <w:tc>
          <w:tcPr>
            <w:tcW w:w="1593" w:type="dxa"/>
            <w:tcBorders>
              <w:bottom w:val="nil"/>
            </w:tcBorders>
            <w:vAlign w:val="center"/>
          </w:tcPr>
          <w:p w14:paraId="2ADCB9B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3A-7C-20A-28A</w:t>
            </w:r>
            <w:r w:rsidRPr="00A559B2">
              <w:rPr>
                <w:rFonts w:ascii="Arial" w:hAnsi="Arial"/>
                <w:bCs/>
                <w:sz w:val="18"/>
                <w:vertAlign w:val="superscript"/>
              </w:rPr>
              <w:t>7</w:t>
            </w:r>
          </w:p>
        </w:tc>
        <w:tc>
          <w:tcPr>
            <w:tcW w:w="1574" w:type="dxa"/>
            <w:tcBorders>
              <w:bottom w:val="nil"/>
            </w:tcBorders>
            <w:vAlign w:val="center"/>
          </w:tcPr>
          <w:p w14:paraId="70CE37D6"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32410514"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gridSpan w:val="2"/>
            <w:vAlign w:val="center"/>
          </w:tcPr>
          <w:p w14:paraId="036C9F5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928B21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9457AD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6985890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42E5C67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3FC0B5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bottom w:val="nil"/>
            </w:tcBorders>
            <w:vAlign w:val="center"/>
          </w:tcPr>
          <w:p w14:paraId="774CCED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58A8091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504EBB" w:rsidRPr="00A559B2" w14:paraId="27EE432F" w14:textId="77777777" w:rsidTr="00504EBB">
        <w:trPr>
          <w:jc w:val="center"/>
        </w:trPr>
        <w:tc>
          <w:tcPr>
            <w:tcW w:w="1593" w:type="dxa"/>
            <w:tcBorders>
              <w:top w:val="nil"/>
              <w:bottom w:val="nil"/>
            </w:tcBorders>
            <w:vAlign w:val="center"/>
          </w:tcPr>
          <w:p w14:paraId="150B076E"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6328B6D7"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BFB3292"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3516" w:type="dxa"/>
            <w:gridSpan w:val="10"/>
            <w:vAlign w:val="center"/>
          </w:tcPr>
          <w:p w14:paraId="5ECFC40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63A1560E"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3F6F326D"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F761F01" w14:textId="77777777" w:rsidTr="00504EBB">
        <w:trPr>
          <w:jc w:val="center"/>
        </w:trPr>
        <w:tc>
          <w:tcPr>
            <w:tcW w:w="1593" w:type="dxa"/>
            <w:tcBorders>
              <w:top w:val="nil"/>
              <w:bottom w:val="nil"/>
            </w:tcBorders>
            <w:vAlign w:val="center"/>
          </w:tcPr>
          <w:p w14:paraId="7A9435C4"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22DF9C4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77B6E90"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gridSpan w:val="2"/>
            <w:vAlign w:val="center"/>
          </w:tcPr>
          <w:p w14:paraId="554D868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A2F62A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6E7960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D74493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11298A5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1ABF5E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bottom w:val="nil"/>
            </w:tcBorders>
            <w:vAlign w:val="center"/>
          </w:tcPr>
          <w:p w14:paraId="3D058CC3"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8F5F9A0"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6E91125B" w14:textId="77777777" w:rsidTr="00504EBB">
        <w:trPr>
          <w:jc w:val="center"/>
        </w:trPr>
        <w:tc>
          <w:tcPr>
            <w:tcW w:w="1593" w:type="dxa"/>
            <w:tcBorders>
              <w:top w:val="nil"/>
            </w:tcBorders>
            <w:vAlign w:val="center"/>
          </w:tcPr>
          <w:p w14:paraId="619045D3"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tcBorders>
              <w:top w:val="nil"/>
            </w:tcBorders>
            <w:vAlign w:val="center"/>
          </w:tcPr>
          <w:p w14:paraId="76D38F08"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D232EE0"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gridSpan w:val="2"/>
            <w:vAlign w:val="center"/>
          </w:tcPr>
          <w:p w14:paraId="39CA22B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AA28A1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89781D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175E1DB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10A760F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040530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tcBorders>
          </w:tcPr>
          <w:p w14:paraId="3EBEF9B5"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tcBorders>
            <w:vAlign w:val="center"/>
          </w:tcPr>
          <w:p w14:paraId="3F7E6262"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C67C1C9" w14:textId="77777777" w:rsidTr="00504EBB">
        <w:trPr>
          <w:jc w:val="center"/>
        </w:trPr>
        <w:tc>
          <w:tcPr>
            <w:tcW w:w="1593" w:type="dxa"/>
            <w:vMerge w:val="restart"/>
            <w:vAlign w:val="center"/>
          </w:tcPr>
          <w:p w14:paraId="4E7A1535" w14:textId="77777777" w:rsidR="00504EBB" w:rsidRPr="00A559B2" w:rsidRDefault="00504EBB" w:rsidP="00504EBB">
            <w:pPr>
              <w:keepNext/>
              <w:keepLines/>
              <w:spacing w:after="0"/>
              <w:jc w:val="center"/>
              <w:rPr>
                <w:rFonts w:ascii="Arial" w:eastAsia="Calibri" w:hAnsi="Arial" w:cs="Arial"/>
                <w:sz w:val="18"/>
                <w:szCs w:val="18"/>
                <w:lang w:val="en-US"/>
              </w:rPr>
            </w:pPr>
            <w:r w:rsidRPr="00A559B2">
              <w:rPr>
                <w:rFonts w:ascii="Arial" w:hAnsi="Arial" w:cs="Arial"/>
                <w:sz w:val="18"/>
                <w:szCs w:val="18"/>
              </w:rPr>
              <w:t>CA_3C-7A-20A-28A</w:t>
            </w:r>
            <w:r w:rsidRPr="00A559B2">
              <w:rPr>
                <w:rFonts w:ascii="Arial" w:eastAsia="SimSun" w:hAnsi="Arial" w:cs="Arial"/>
                <w:sz w:val="18"/>
                <w:szCs w:val="18"/>
                <w:vertAlign w:val="superscript"/>
                <w:lang w:eastAsia="zh-CN"/>
              </w:rPr>
              <w:t>7</w:t>
            </w:r>
          </w:p>
        </w:tc>
        <w:tc>
          <w:tcPr>
            <w:tcW w:w="1574" w:type="dxa"/>
            <w:vMerge w:val="restart"/>
            <w:vAlign w:val="center"/>
          </w:tcPr>
          <w:p w14:paraId="3C8C7EAD" w14:textId="77777777" w:rsidR="00504EBB" w:rsidRPr="00A559B2" w:rsidRDefault="00504EBB" w:rsidP="00504EBB">
            <w:pPr>
              <w:keepNext/>
              <w:keepLines/>
              <w:spacing w:after="0"/>
              <w:jc w:val="center"/>
              <w:rPr>
                <w:rFonts w:ascii="Arial" w:eastAsia="Calibri" w:hAnsi="Arial" w:cs="Arial"/>
                <w:sz w:val="18"/>
                <w:szCs w:val="18"/>
                <w:lang w:val="en-US" w:eastAsia="ja-JP"/>
              </w:rPr>
            </w:pPr>
            <w:r w:rsidRPr="00A559B2">
              <w:rPr>
                <w:rFonts w:ascii="Arial" w:eastAsia="Calibri" w:hAnsi="Arial" w:cs="Arial" w:hint="eastAsia"/>
                <w:sz w:val="18"/>
                <w:szCs w:val="18"/>
                <w:lang w:val="en-US" w:eastAsia="ja-JP"/>
              </w:rPr>
              <w:t>-</w:t>
            </w:r>
          </w:p>
        </w:tc>
        <w:tc>
          <w:tcPr>
            <w:tcW w:w="767" w:type="dxa"/>
            <w:vAlign w:val="center"/>
          </w:tcPr>
          <w:p w14:paraId="74E48651" w14:textId="77777777" w:rsidR="00504EBB" w:rsidRPr="00A559B2" w:rsidRDefault="00504EBB" w:rsidP="00504EBB">
            <w:pPr>
              <w:keepNext/>
              <w:keepLines/>
              <w:spacing w:after="0"/>
              <w:jc w:val="center"/>
              <w:rPr>
                <w:rFonts w:ascii="Arial" w:eastAsia="SimSun" w:hAnsi="Arial"/>
                <w:sz w:val="18"/>
                <w:szCs w:val="18"/>
              </w:rPr>
            </w:pPr>
            <w:r w:rsidRPr="00A559B2">
              <w:rPr>
                <w:rFonts w:ascii="Arial" w:eastAsia="SimSun" w:hAnsi="Arial"/>
                <w:sz w:val="18"/>
              </w:rPr>
              <w:t>3</w:t>
            </w:r>
          </w:p>
        </w:tc>
        <w:tc>
          <w:tcPr>
            <w:tcW w:w="3516" w:type="dxa"/>
            <w:gridSpan w:val="10"/>
          </w:tcPr>
          <w:p w14:paraId="7E01B899" w14:textId="77777777" w:rsidR="00504EBB" w:rsidRPr="00A559B2" w:rsidRDefault="00504EBB" w:rsidP="00504EBB">
            <w:pPr>
              <w:keepNext/>
              <w:keepLines/>
              <w:spacing w:after="0"/>
              <w:jc w:val="center"/>
              <w:rPr>
                <w:rFonts w:ascii="Arial" w:eastAsia="SimSun" w:hAnsi="Arial" w:cs="Arial"/>
                <w:sz w:val="18"/>
                <w:szCs w:val="18"/>
              </w:rPr>
            </w:pPr>
            <w:r w:rsidRPr="00A559B2">
              <w:rPr>
                <w:rFonts w:ascii="Arial" w:hAnsi="Arial" w:cs="Arial"/>
                <w:sz w:val="18"/>
                <w:szCs w:val="18"/>
              </w:rPr>
              <w:t>See CA_3C Bandwidth combination set 0 in Table 5.6A.1-1</w:t>
            </w:r>
          </w:p>
        </w:tc>
        <w:tc>
          <w:tcPr>
            <w:tcW w:w="1187" w:type="dxa"/>
            <w:vMerge w:val="restart"/>
            <w:vAlign w:val="center"/>
          </w:tcPr>
          <w:p w14:paraId="2313CA6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4949B9B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17D8D902" w14:textId="77777777" w:rsidTr="00504EBB">
        <w:trPr>
          <w:jc w:val="center"/>
        </w:trPr>
        <w:tc>
          <w:tcPr>
            <w:tcW w:w="1593" w:type="dxa"/>
            <w:vMerge/>
            <w:vAlign w:val="center"/>
          </w:tcPr>
          <w:p w14:paraId="2381F6FD" w14:textId="77777777" w:rsidR="00504EBB" w:rsidRPr="00A559B2" w:rsidRDefault="00504EBB" w:rsidP="00504EBB">
            <w:pPr>
              <w:keepNext/>
              <w:keepLines/>
              <w:spacing w:after="0"/>
              <w:jc w:val="center"/>
              <w:rPr>
                <w:rFonts w:ascii="Arial" w:eastAsia="Calibri" w:hAnsi="Arial" w:cs="Arial"/>
                <w:sz w:val="18"/>
                <w:szCs w:val="18"/>
                <w:lang w:val="en-US"/>
              </w:rPr>
            </w:pPr>
          </w:p>
        </w:tc>
        <w:tc>
          <w:tcPr>
            <w:tcW w:w="1574" w:type="dxa"/>
            <w:vMerge/>
            <w:vAlign w:val="center"/>
          </w:tcPr>
          <w:p w14:paraId="4BED1FE0" w14:textId="77777777" w:rsidR="00504EBB" w:rsidRPr="00A559B2" w:rsidRDefault="00504EBB" w:rsidP="00504EBB">
            <w:pPr>
              <w:keepNext/>
              <w:keepLines/>
              <w:spacing w:after="0"/>
              <w:jc w:val="center"/>
              <w:rPr>
                <w:rFonts w:ascii="Arial" w:eastAsia="Calibri" w:hAnsi="Arial" w:cs="Arial"/>
                <w:sz w:val="18"/>
                <w:szCs w:val="18"/>
                <w:lang w:val="en-US" w:eastAsia="ja-JP"/>
              </w:rPr>
            </w:pPr>
          </w:p>
        </w:tc>
        <w:tc>
          <w:tcPr>
            <w:tcW w:w="767" w:type="dxa"/>
            <w:vAlign w:val="center"/>
          </w:tcPr>
          <w:p w14:paraId="62ECB7A7" w14:textId="77777777" w:rsidR="00504EBB" w:rsidRPr="00A559B2" w:rsidRDefault="00504EBB" w:rsidP="00504EBB">
            <w:pPr>
              <w:keepNext/>
              <w:keepLines/>
              <w:spacing w:after="0"/>
              <w:jc w:val="center"/>
              <w:rPr>
                <w:rFonts w:ascii="Arial" w:eastAsia="SimSun" w:hAnsi="Arial"/>
                <w:sz w:val="18"/>
                <w:szCs w:val="18"/>
              </w:rPr>
            </w:pPr>
            <w:r w:rsidRPr="00A559B2">
              <w:rPr>
                <w:rFonts w:ascii="Arial" w:eastAsia="SimSun" w:hAnsi="Arial"/>
                <w:sz w:val="18"/>
              </w:rPr>
              <w:t>7</w:t>
            </w:r>
          </w:p>
        </w:tc>
        <w:tc>
          <w:tcPr>
            <w:tcW w:w="586" w:type="dxa"/>
            <w:gridSpan w:val="2"/>
          </w:tcPr>
          <w:p w14:paraId="2E4E755C" w14:textId="77777777" w:rsidR="00504EBB" w:rsidRPr="00A559B2" w:rsidRDefault="00504EBB" w:rsidP="00504EBB">
            <w:pPr>
              <w:keepNext/>
              <w:keepLines/>
              <w:spacing w:after="0"/>
              <w:jc w:val="center"/>
              <w:rPr>
                <w:rFonts w:ascii="Arial" w:eastAsia="Calibri" w:hAnsi="Arial" w:cs="Arial"/>
                <w:sz w:val="18"/>
                <w:szCs w:val="18"/>
                <w:lang w:val="en-US"/>
              </w:rPr>
            </w:pPr>
          </w:p>
        </w:tc>
        <w:tc>
          <w:tcPr>
            <w:tcW w:w="586" w:type="dxa"/>
            <w:gridSpan w:val="2"/>
          </w:tcPr>
          <w:p w14:paraId="12F90F49" w14:textId="77777777" w:rsidR="00504EBB" w:rsidRPr="00A559B2" w:rsidRDefault="00504EBB" w:rsidP="00504EBB">
            <w:pPr>
              <w:keepNext/>
              <w:keepLines/>
              <w:spacing w:after="0"/>
              <w:jc w:val="center"/>
              <w:rPr>
                <w:rFonts w:ascii="Arial" w:eastAsia="Calibri" w:hAnsi="Arial" w:cs="Arial"/>
                <w:sz w:val="18"/>
                <w:szCs w:val="18"/>
                <w:lang w:val="en-US"/>
              </w:rPr>
            </w:pPr>
          </w:p>
        </w:tc>
        <w:tc>
          <w:tcPr>
            <w:tcW w:w="586" w:type="dxa"/>
          </w:tcPr>
          <w:p w14:paraId="77CC1438" w14:textId="77777777" w:rsidR="00504EBB" w:rsidRPr="00A559B2" w:rsidRDefault="00504EBB" w:rsidP="00504EBB">
            <w:pPr>
              <w:keepNext/>
              <w:keepLines/>
              <w:spacing w:after="0"/>
              <w:jc w:val="center"/>
              <w:rPr>
                <w:rFonts w:ascii="Arial" w:eastAsia="SimSun" w:hAnsi="Arial" w:cs="Arial"/>
                <w:sz w:val="18"/>
                <w:szCs w:val="18"/>
              </w:rPr>
            </w:pPr>
          </w:p>
        </w:tc>
        <w:tc>
          <w:tcPr>
            <w:tcW w:w="586" w:type="dxa"/>
          </w:tcPr>
          <w:p w14:paraId="6B30AB17" w14:textId="77777777" w:rsidR="00504EBB" w:rsidRPr="00A559B2" w:rsidRDefault="00504EBB" w:rsidP="00504EBB">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45209036" w14:textId="77777777" w:rsidR="00504EBB" w:rsidRPr="00A559B2" w:rsidRDefault="00504EBB" w:rsidP="00504EBB">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0D492F07" w14:textId="77777777" w:rsidR="00504EBB" w:rsidRPr="00A559B2" w:rsidRDefault="00504EBB" w:rsidP="00504EBB">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4B9DD6FD"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tcPr>
          <w:p w14:paraId="014D91A3"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8850263" w14:textId="77777777" w:rsidTr="00504EBB">
        <w:trPr>
          <w:jc w:val="center"/>
        </w:trPr>
        <w:tc>
          <w:tcPr>
            <w:tcW w:w="1593" w:type="dxa"/>
            <w:vMerge/>
            <w:vAlign w:val="center"/>
          </w:tcPr>
          <w:p w14:paraId="7509DD71" w14:textId="77777777" w:rsidR="00504EBB" w:rsidRPr="00A559B2" w:rsidRDefault="00504EBB" w:rsidP="00504EBB">
            <w:pPr>
              <w:keepNext/>
              <w:keepLines/>
              <w:spacing w:after="0"/>
              <w:jc w:val="center"/>
              <w:rPr>
                <w:rFonts w:ascii="Arial" w:eastAsia="Calibri" w:hAnsi="Arial" w:cs="Arial"/>
                <w:sz w:val="18"/>
                <w:szCs w:val="18"/>
                <w:lang w:val="en-US"/>
              </w:rPr>
            </w:pPr>
          </w:p>
        </w:tc>
        <w:tc>
          <w:tcPr>
            <w:tcW w:w="1574" w:type="dxa"/>
            <w:vMerge/>
            <w:vAlign w:val="center"/>
          </w:tcPr>
          <w:p w14:paraId="16813AD7" w14:textId="77777777" w:rsidR="00504EBB" w:rsidRPr="00A559B2" w:rsidRDefault="00504EBB" w:rsidP="00504EBB">
            <w:pPr>
              <w:keepNext/>
              <w:keepLines/>
              <w:spacing w:after="0"/>
              <w:jc w:val="center"/>
              <w:rPr>
                <w:rFonts w:ascii="Arial" w:eastAsia="Calibri" w:hAnsi="Arial" w:cs="Arial"/>
                <w:sz w:val="18"/>
                <w:szCs w:val="18"/>
                <w:lang w:val="en-US" w:eastAsia="ja-JP"/>
              </w:rPr>
            </w:pPr>
          </w:p>
        </w:tc>
        <w:tc>
          <w:tcPr>
            <w:tcW w:w="767" w:type="dxa"/>
            <w:vAlign w:val="center"/>
          </w:tcPr>
          <w:p w14:paraId="76BB12DC" w14:textId="77777777" w:rsidR="00504EBB" w:rsidRPr="00A559B2" w:rsidRDefault="00504EBB" w:rsidP="00504EBB">
            <w:pPr>
              <w:keepNext/>
              <w:keepLines/>
              <w:spacing w:after="0"/>
              <w:jc w:val="center"/>
              <w:rPr>
                <w:rFonts w:ascii="Arial" w:eastAsia="SimSun" w:hAnsi="Arial"/>
                <w:sz w:val="18"/>
                <w:szCs w:val="18"/>
              </w:rPr>
            </w:pPr>
            <w:r w:rsidRPr="00A559B2">
              <w:rPr>
                <w:rFonts w:ascii="Arial" w:eastAsia="SimSun" w:hAnsi="Arial"/>
                <w:sz w:val="18"/>
              </w:rPr>
              <w:t>20</w:t>
            </w:r>
          </w:p>
        </w:tc>
        <w:tc>
          <w:tcPr>
            <w:tcW w:w="586" w:type="dxa"/>
            <w:gridSpan w:val="2"/>
          </w:tcPr>
          <w:p w14:paraId="01CF6A14" w14:textId="77777777" w:rsidR="00504EBB" w:rsidRPr="00A559B2" w:rsidRDefault="00504EBB" w:rsidP="00504EBB">
            <w:pPr>
              <w:keepNext/>
              <w:keepLines/>
              <w:spacing w:after="0"/>
              <w:jc w:val="center"/>
              <w:rPr>
                <w:rFonts w:ascii="Arial" w:eastAsia="Calibri" w:hAnsi="Arial" w:cs="Arial"/>
                <w:sz w:val="18"/>
                <w:szCs w:val="18"/>
                <w:lang w:val="en-US"/>
              </w:rPr>
            </w:pPr>
          </w:p>
        </w:tc>
        <w:tc>
          <w:tcPr>
            <w:tcW w:w="586" w:type="dxa"/>
            <w:gridSpan w:val="2"/>
          </w:tcPr>
          <w:p w14:paraId="0D2520F7" w14:textId="77777777" w:rsidR="00504EBB" w:rsidRPr="00A559B2" w:rsidRDefault="00504EBB" w:rsidP="00504EBB">
            <w:pPr>
              <w:keepNext/>
              <w:keepLines/>
              <w:spacing w:after="0"/>
              <w:jc w:val="center"/>
              <w:rPr>
                <w:rFonts w:ascii="Arial" w:eastAsia="Calibri" w:hAnsi="Arial" w:cs="Arial"/>
                <w:sz w:val="18"/>
                <w:szCs w:val="18"/>
                <w:lang w:val="en-US"/>
              </w:rPr>
            </w:pPr>
          </w:p>
        </w:tc>
        <w:tc>
          <w:tcPr>
            <w:tcW w:w="586" w:type="dxa"/>
          </w:tcPr>
          <w:p w14:paraId="646E50D6" w14:textId="77777777" w:rsidR="00504EBB" w:rsidRPr="00A559B2" w:rsidRDefault="00504EBB" w:rsidP="00504EBB">
            <w:pPr>
              <w:keepNext/>
              <w:keepLines/>
              <w:spacing w:after="0"/>
              <w:jc w:val="center"/>
              <w:rPr>
                <w:rFonts w:ascii="Arial" w:eastAsia="SimSun" w:hAnsi="Arial" w:cs="Arial"/>
                <w:sz w:val="18"/>
                <w:szCs w:val="18"/>
              </w:rPr>
            </w:pPr>
          </w:p>
        </w:tc>
        <w:tc>
          <w:tcPr>
            <w:tcW w:w="586" w:type="dxa"/>
          </w:tcPr>
          <w:p w14:paraId="77201FE9" w14:textId="77777777" w:rsidR="00504EBB" w:rsidRPr="00A559B2" w:rsidRDefault="00504EBB" w:rsidP="00504EBB">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26751A11" w14:textId="77777777" w:rsidR="00504EBB" w:rsidRPr="00A559B2" w:rsidRDefault="00504EBB" w:rsidP="00504EBB">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7575D1B8" w14:textId="77777777" w:rsidR="00504EBB" w:rsidRPr="00A559B2" w:rsidRDefault="00504EBB" w:rsidP="00504EBB">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43FB6DFD"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tcPr>
          <w:p w14:paraId="1FB75D5A"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7F6C0012" w14:textId="77777777" w:rsidTr="00504EBB">
        <w:trPr>
          <w:jc w:val="center"/>
        </w:trPr>
        <w:tc>
          <w:tcPr>
            <w:tcW w:w="1593" w:type="dxa"/>
            <w:vMerge/>
            <w:vAlign w:val="center"/>
          </w:tcPr>
          <w:p w14:paraId="01B96EC1" w14:textId="77777777" w:rsidR="00504EBB" w:rsidRPr="00A559B2" w:rsidRDefault="00504EBB" w:rsidP="00504EBB">
            <w:pPr>
              <w:keepNext/>
              <w:keepLines/>
              <w:spacing w:after="0"/>
              <w:jc w:val="center"/>
              <w:rPr>
                <w:rFonts w:ascii="Arial" w:eastAsia="Calibri" w:hAnsi="Arial" w:cs="Arial"/>
                <w:sz w:val="18"/>
                <w:szCs w:val="18"/>
                <w:lang w:val="en-US"/>
              </w:rPr>
            </w:pPr>
          </w:p>
        </w:tc>
        <w:tc>
          <w:tcPr>
            <w:tcW w:w="1574" w:type="dxa"/>
            <w:vMerge/>
            <w:vAlign w:val="center"/>
          </w:tcPr>
          <w:p w14:paraId="41DA8CF9" w14:textId="77777777" w:rsidR="00504EBB" w:rsidRPr="00A559B2" w:rsidRDefault="00504EBB" w:rsidP="00504EBB">
            <w:pPr>
              <w:keepNext/>
              <w:keepLines/>
              <w:spacing w:after="0"/>
              <w:jc w:val="center"/>
              <w:rPr>
                <w:rFonts w:ascii="Arial" w:eastAsia="Calibri" w:hAnsi="Arial" w:cs="Arial"/>
                <w:sz w:val="18"/>
                <w:szCs w:val="18"/>
                <w:lang w:val="en-US" w:eastAsia="ja-JP"/>
              </w:rPr>
            </w:pPr>
          </w:p>
        </w:tc>
        <w:tc>
          <w:tcPr>
            <w:tcW w:w="767" w:type="dxa"/>
            <w:vAlign w:val="center"/>
          </w:tcPr>
          <w:p w14:paraId="785F0266" w14:textId="77777777" w:rsidR="00504EBB" w:rsidRPr="00A559B2" w:rsidRDefault="00504EBB" w:rsidP="00504EBB">
            <w:pPr>
              <w:keepNext/>
              <w:keepLines/>
              <w:spacing w:after="0"/>
              <w:jc w:val="center"/>
              <w:rPr>
                <w:rFonts w:ascii="Arial" w:eastAsia="SimSun" w:hAnsi="Arial"/>
                <w:sz w:val="18"/>
                <w:szCs w:val="18"/>
              </w:rPr>
            </w:pPr>
            <w:r w:rsidRPr="00A559B2">
              <w:rPr>
                <w:rFonts w:ascii="Arial" w:eastAsia="SimSun" w:hAnsi="Arial"/>
                <w:sz w:val="18"/>
              </w:rPr>
              <w:t>28</w:t>
            </w:r>
          </w:p>
        </w:tc>
        <w:tc>
          <w:tcPr>
            <w:tcW w:w="586" w:type="dxa"/>
            <w:gridSpan w:val="2"/>
          </w:tcPr>
          <w:p w14:paraId="6FEC0102" w14:textId="77777777" w:rsidR="00504EBB" w:rsidRPr="00A559B2" w:rsidRDefault="00504EBB" w:rsidP="00504EBB">
            <w:pPr>
              <w:keepNext/>
              <w:keepLines/>
              <w:spacing w:after="0"/>
              <w:jc w:val="center"/>
              <w:rPr>
                <w:rFonts w:ascii="Arial" w:eastAsia="Calibri" w:hAnsi="Arial" w:cs="Arial"/>
                <w:sz w:val="18"/>
                <w:szCs w:val="18"/>
                <w:lang w:val="en-US"/>
              </w:rPr>
            </w:pPr>
          </w:p>
        </w:tc>
        <w:tc>
          <w:tcPr>
            <w:tcW w:w="586" w:type="dxa"/>
            <w:gridSpan w:val="2"/>
          </w:tcPr>
          <w:p w14:paraId="4BEF909A" w14:textId="77777777" w:rsidR="00504EBB" w:rsidRPr="00A559B2" w:rsidRDefault="00504EBB" w:rsidP="00504EBB">
            <w:pPr>
              <w:keepNext/>
              <w:keepLines/>
              <w:spacing w:after="0"/>
              <w:jc w:val="center"/>
              <w:rPr>
                <w:rFonts w:ascii="Arial" w:eastAsia="Calibri" w:hAnsi="Arial" w:cs="Arial"/>
                <w:sz w:val="18"/>
                <w:szCs w:val="18"/>
                <w:lang w:val="en-US"/>
              </w:rPr>
            </w:pPr>
          </w:p>
        </w:tc>
        <w:tc>
          <w:tcPr>
            <w:tcW w:w="586" w:type="dxa"/>
          </w:tcPr>
          <w:p w14:paraId="408B4CEC" w14:textId="77777777" w:rsidR="00504EBB" w:rsidRPr="00A559B2" w:rsidRDefault="00504EBB" w:rsidP="00504EBB">
            <w:pPr>
              <w:keepNext/>
              <w:keepLines/>
              <w:spacing w:after="0"/>
              <w:jc w:val="center"/>
              <w:rPr>
                <w:rFonts w:ascii="Arial" w:eastAsia="SimSun" w:hAnsi="Arial" w:cs="Arial"/>
                <w:sz w:val="18"/>
                <w:szCs w:val="18"/>
              </w:rPr>
            </w:pPr>
          </w:p>
        </w:tc>
        <w:tc>
          <w:tcPr>
            <w:tcW w:w="586" w:type="dxa"/>
          </w:tcPr>
          <w:p w14:paraId="3B12BF91" w14:textId="77777777" w:rsidR="00504EBB" w:rsidRPr="00A559B2" w:rsidRDefault="00504EBB" w:rsidP="00504EBB">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594C029A" w14:textId="77777777" w:rsidR="00504EBB" w:rsidRPr="00A559B2" w:rsidRDefault="00504EBB" w:rsidP="00504EBB">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540CC17C" w14:textId="77777777" w:rsidR="00504EBB" w:rsidRPr="00A559B2" w:rsidRDefault="00504EBB" w:rsidP="00504EBB">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08678F56"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tcPr>
          <w:p w14:paraId="07F28F31"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1CBF418" w14:textId="77777777" w:rsidTr="00504EBB">
        <w:trPr>
          <w:jc w:val="center"/>
        </w:trPr>
        <w:tc>
          <w:tcPr>
            <w:tcW w:w="1593" w:type="dxa"/>
            <w:vMerge w:val="restart"/>
            <w:vAlign w:val="center"/>
          </w:tcPr>
          <w:p w14:paraId="6D4BB85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A-32A</w:t>
            </w:r>
          </w:p>
        </w:tc>
        <w:tc>
          <w:tcPr>
            <w:tcW w:w="1574" w:type="dxa"/>
            <w:vMerge w:val="restart"/>
            <w:vAlign w:val="center"/>
          </w:tcPr>
          <w:p w14:paraId="0CEC8B26"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CA_3A-7A</w:t>
            </w:r>
            <w:r w:rsidRPr="00A559B2">
              <w:rPr>
                <w:rFonts w:ascii="Arial" w:eastAsia="Calibri" w:hAnsi="Arial" w:cs="Arial"/>
                <w:sz w:val="18"/>
                <w:lang w:val="en-US" w:eastAsia="ja-JP"/>
              </w:rPr>
              <w:t>, CA_3A-20A, CA_7A-20A</w:t>
            </w:r>
          </w:p>
        </w:tc>
        <w:tc>
          <w:tcPr>
            <w:tcW w:w="767" w:type="dxa"/>
            <w:vAlign w:val="center"/>
          </w:tcPr>
          <w:p w14:paraId="69A2EFAB"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sz w:val="18"/>
                <w:lang w:eastAsia="ja-JP"/>
              </w:rPr>
              <w:t>3</w:t>
            </w:r>
          </w:p>
        </w:tc>
        <w:tc>
          <w:tcPr>
            <w:tcW w:w="586" w:type="dxa"/>
            <w:gridSpan w:val="2"/>
            <w:vAlign w:val="center"/>
          </w:tcPr>
          <w:p w14:paraId="2AD15C2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3CC9D0C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55B8FD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4A9859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3675E57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63EFEAC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060DCBA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val="en-US"/>
              </w:rPr>
              <w:t>80</w:t>
            </w:r>
          </w:p>
        </w:tc>
        <w:tc>
          <w:tcPr>
            <w:tcW w:w="1286" w:type="dxa"/>
            <w:vMerge w:val="restart"/>
            <w:vAlign w:val="center"/>
          </w:tcPr>
          <w:p w14:paraId="5A4986F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val="en-US"/>
              </w:rPr>
              <w:t>0</w:t>
            </w:r>
          </w:p>
        </w:tc>
      </w:tr>
      <w:tr w:rsidR="00504EBB" w:rsidRPr="00A559B2" w14:paraId="74F4D9A5" w14:textId="77777777" w:rsidTr="00504EBB">
        <w:trPr>
          <w:jc w:val="center"/>
        </w:trPr>
        <w:tc>
          <w:tcPr>
            <w:tcW w:w="1593" w:type="dxa"/>
            <w:vMerge/>
            <w:vAlign w:val="center"/>
          </w:tcPr>
          <w:p w14:paraId="18601D4E"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A50F1FB"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4E60104F"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sz w:val="18"/>
                <w:lang w:eastAsia="ja-JP"/>
              </w:rPr>
              <w:t>7</w:t>
            </w:r>
          </w:p>
        </w:tc>
        <w:tc>
          <w:tcPr>
            <w:tcW w:w="586" w:type="dxa"/>
            <w:gridSpan w:val="2"/>
            <w:vAlign w:val="center"/>
          </w:tcPr>
          <w:p w14:paraId="565E96A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05C5F9A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70760F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11FFA1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2CAF33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0EE1662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78192349"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776B930A"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7ABDEFD" w14:textId="77777777" w:rsidTr="00504EBB">
        <w:trPr>
          <w:jc w:val="center"/>
        </w:trPr>
        <w:tc>
          <w:tcPr>
            <w:tcW w:w="1593" w:type="dxa"/>
            <w:vMerge/>
            <w:vAlign w:val="center"/>
          </w:tcPr>
          <w:p w14:paraId="704E883F"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0FCDDC17"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678113ED"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sz w:val="18"/>
                <w:lang w:eastAsia="ja-JP"/>
              </w:rPr>
              <w:t>20</w:t>
            </w:r>
          </w:p>
        </w:tc>
        <w:tc>
          <w:tcPr>
            <w:tcW w:w="586" w:type="dxa"/>
            <w:gridSpan w:val="2"/>
            <w:vAlign w:val="center"/>
          </w:tcPr>
          <w:p w14:paraId="5DE6666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AF4630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C88C27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5981EE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7E7349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gridSpan w:val="2"/>
            <w:vAlign w:val="center"/>
          </w:tcPr>
          <w:p w14:paraId="1BD8DA6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693E48B9"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1578D5B9"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BB94CE3" w14:textId="77777777" w:rsidTr="00504EBB">
        <w:trPr>
          <w:jc w:val="center"/>
        </w:trPr>
        <w:tc>
          <w:tcPr>
            <w:tcW w:w="1593" w:type="dxa"/>
            <w:vMerge/>
            <w:vAlign w:val="center"/>
          </w:tcPr>
          <w:p w14:paraId="7796865E"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4ADCB04"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A5256DB"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sz w:val="18"/>
                <w:lang w:eastAsia="ja-JP"/>
              </w:rPr>
              <w:t>32</w:t>
            </w:r>
          </w:p>
        </w:tc>
        <w:tc>
          <w:tcPr>
            <w:tcW w:w="586" w:type="dxa"/>
            <w:gridSpan w:val="2"/>
            <w:vAlign w:val="center"/>
          </w:tcPr>
          <w:p w14:paraId="43DAF9C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2AE438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26271C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5B2EAC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3BE5C33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gridSpan w:val="2"/>
            <w:vAlign w:val="center"/>
          </w:tcPr>
          <w:p w14:paraId="787DDBA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0F619AD9"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E7E3B65"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FADF6C5" w14:textId="77777777" w:rsidTr="00504EBB">
        <w:trPr>
          <w:jc w:val="center"/>
        </w:trPr>
        <w:tc>
          <w:tcPr>
            <w:tcW w:w="1593" w:type="dxa"/>
            <w:tcBorders>
              <w:top w:val="nil"/>
              <w:bottom w:val="nil"/>
            </w:tcBorders>
            <w:vAlign w:val="center"/>
          </w:tcPr>
          <w:p w14:paraId="4EC766F9" w14:textId="77777777" w:rsidR="00504EBB" w:rsidRPr="00A559B2" w:rsidRDefault="00504EBB" w:rsidP="00504EBB">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52C6355F"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CA_3A-20A</w:t>
            </w:r>
          </w:p>
        </w:tc>
        <w:tc>
          <w:tcPr>
            <w:tcW w:w="767" w:type="dxa"/>
            <w:vAlign w:val="center"/>
          </w:tcPr>
          <w:p w14:paraId="18FA725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gridSpan w:val="2"/>
            <w:vAlign w:val="center"/>
          </w:tcPr>
          <w:p w14:paraId="5B00BAC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460B7D2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41CE095B"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849B20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E3F01A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22EE7A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4C794A1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80</w:t>
            </w:r>
          </w:p>
        </w:tc>
        <w:tc>
          <w:tcPr>
            <w:tcW w:w="1286" w:type="dxa"/>
            <w:tcBorders>
              <w:top w:val="nil"/>
              <w:bottom w:val="nil"/>
            </w:tcBorders>
            <w:vAlign w:val="center"/>
          </w:tcPr>
          <w:p w14:paraId="641CCB3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504EBB" w:rsidRPr="00A559B2" w14:paraId="63B07177" w14:textId="77777777" w:rsidTr="00504EBB">
        <w:trPr>
          <w:jc w:val="center"/>
        </w:trPr>
        <w:tc>
          <w:tcPr>
            <w:tcW w:w="1593" w:type="dxa"/>
            <w:tcBorders>
              <w:top w:val="nil"/>
              <w:bottom w:val="nil"/>
            </w:tcBorders>
            <w:vAlign w:val="center"/>
          </w:tcPr>
          <w:p w14:paraId="0FE0B6F7"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3AD7DB93"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60F78F0"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586" w:type="dxa"/>
            <w:gridSpan w:val="2"/>
            <w:vAlign w:val="center"/>
          </w:tcPr>
          <w:p w14:paraId="1A9F3D3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69FB6ED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DD93454" w14:textId="77777777" w:rsidR="00504EBB" w:rsidRPr="00A559B2" w:rsidRDefault="00504EBB" w:rsidP="00504EBB">
            <w:pPr>
              <w:keepNext/>
              <w:keepLines/>
              <w:spacing w:after="0"/>
              <w:jc w:val="center"/>
              <w:rPr>
                <w:rFonts w:ascii="Arial" w:hAnsi="Arial" w:cs="Arial"/>
                <w:sz w:val="18"/>
                <w:lang w:eastAsia="zh-CN"/>
              </w:rPr>
            </w:pPr>
          </w:p>
        </w:tc>
        <w:tc>
          <w:tcPr>
            <w:tcW w:w="586" w:type="dxa"/>
            <w:vAlign w:val="center"/>
          </w:tcPr>
          <w:p w14:paraId="40B97A1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68EB7A1"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C27501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1B384977"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9671C2B"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14A82873" w14:textId="77777777" w:rsidTr="00504EBB">
        <w:trPr>
          <w:jc w:val="center"/>
        </w:trPr>
        <w:tc>
          <w:tcPr>
            <w:tcW w:w="1593" w:type="dxa"/>
            <w:tcBorders>
              <w:top w:val="nil"/>
              <w:bottom w:val="nil"/>
            </w:tcBorders>
            <w:vAlign w:val="center"/>
          </w:tcPr>
          <w:p w14:paraId="02FDC5E4"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5C9D5F45"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C5CB0B0"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gridSpan w:val="2"/>
          </w:tcPr>
          <w:p w14:paraId="2AF3198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4B26C507"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96182D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CE5887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CB1EC1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0BB0F8A"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634FEB29"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BFD6F6C"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1F7EE02D" w14:textId="77777777" w:rsidTr="00504EBB">
        <w:trPr>
          <w:jc w:val="center"/>
        </w:trPr>
        <w:tc>
          <w:tcPr>
            <w:tcW w:w="1593" w:type="dxa"/>
            <w:tcBorders>
              <w:top w:val="nil"/>
            </w:tcBorders>
            <w:vAlign w:val="center"/>
          </w:tcPr>
          <w:p w14:paraId="12248FAF"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1FA8E021"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CAB044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gridSpan w:val="2"/>
          </w:tcPr>
          <w:p w14:paraId="37CF79F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2D87140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2194BAE" w14:textId="77777777" w:rsidR="00504EBB" w:rsidRPr="00A559B2" w:rsidRDefault="00504EBB" w:rsidP="00504EBB">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0F792FF3" w14:textId="77777777" w:rsidR="00504EBB" w:rsidRPr="00A559B2" w:rsidRDefault="00504EBB" w:rsidP="00504EBB">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373139A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767E3E6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642C8A65"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tcBorders>
            <w:vAlign w:val="center"/>
          </w:tcPr>
          <w:p w14:paraId="1BC63F80"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71991120" w14:textId="77777777" w:rsidTr="00504EBB">
        <w:trPr>
          <w:jc w:val="center"/>
        </w:trPr>
        <w:tc>
          <w:tcPr>
            <w:tcW w:w="1593" w:type="dxa"/>
            <w:tcBorders>
              <w:top w:val="nil"/>
              <w:bottom w:val="nil"/>
            </w:tcBorders>
            <w:vAlign w:val="center"/>
          </w:tcPr>
          <w:p w14:paraId="616AED8C" w14:textId="77777777" w:rsidR="00504EBB" w:rsidRPr="00A559B2" w:rsidRDefault="00504EBB" w:rsidP="00504EBB">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_3A-7C-</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5E27ED79"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w:t>
            </w:r>
          </w:p>
        </w:tc>
        <w:tc>
          <w:tcPr>
            <w:tcW w:w="767" w:type="dxa"/>
            <w:vAlign w:val="center"/>
          </w:tcPr>
          <w:p w14:paraId="3CCE1E1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gridSpan w:val="2"/>
            <w:vAlign w:val="center"/>
          </w:tcPr>
          <w:p w14:paraId="4A6517B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34CC77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538DDCBA"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459AF01"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7F9B6E4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08E1E353"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5CDA98A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szCs w:val="18"/>
                <w:lang w:eastAsia="zh-CN"/>
              </w:rPr>
              <w:t>100</w:t>
            </w:r>
          </w:p>
        </w:tc>
        <w:tc>
          <w:tcPr>
            <w:tcW w:w="1286" w:type="dxa"/>
            <w:tcBorders>
              <w:top w:val="nil"/>
              <w:bottom w:val="nil"/>
            </w:tcBorders>
            <w:vAlign w:val="center"/>
          </w:tcPr>
          <w:p w14:paraId="4920278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504EBB" w:rsidRPr="00A559B2" w14:paraId="28AF3930" w14:textId="77777777" w:rsidTr="00504EBB">
        <w:trPr>
          <w:jc w:val="center"/>
        </w:trPr>
        <w:tc>
          <w:tcPr>
            <w:tcW w:w="1593" w:type="dxa"/>
            <w:tcBorders>
              <w:top w:val="nil"/>
              <w:bottom w:val="nil"/>
            </w:tcBorders>
            <w:vAlign w:val="center"/>
          </w:tcPr>
          <w:p w14:paraId="1832E37A"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734D73B1"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D5C4C3A"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3516" w:type="dxa"/>
            <w:gridSpan w:val="10"/>
            <w:vAlign w:val="center"/>
          </w:tcPr>
          <w:p w14:paraId="58E541E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6E1D5BD5"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758E752"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6EFB1844" w14:textId="77777777" w:rsidTr="00504EBB">
        <w:trPr>
          <w:jc w:val="center"/>
        </w:trPr>
        <w:tc>
          <w:tcPr>
            <w:tcW w:w="1593" w:type="dxa"/>
            <w:tcBorders>
              <w:top w:val="nil"/>
              <w:bottom w:val="nil"/>
            </w:tcBorders>
            <w:vAlign w:val="center"/>
          </w:tcPr>
          <w:p w14:paraId="6531BEC7"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4070B80D"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3F51A9C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gridSpan w:val="2"/>
          </w:tcPr>
          <w:p w14:paraId="3AEC30E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121E064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24E3E09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52C7C1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6A159C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16FDA51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1BB465D7"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2B398D5"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232C5A83" w14:textId="77777777" w:rsidTr="00504EBB">
        <w:trPr>
          <w:jc w:val="center"/>
        </w:trPr>
        <w:tc>
          <w:tcPr>
            <w:tcW w:w="1593" w:type="dxa"/>
            <w:tcBorders>
              <w:top w:val="nil"/>
            </w:tcBorders>
            <w:vAlign w:val="center"/>
          </w:tcPr>
          <w:p w14:paraId="31DED055" w14:textId="77777777" w:rsidR="00504EBB" w:rsidRPr="00A559B2" w:rsidRDefault="00504EBB" w:rsidP="00504EBB">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4BEB0872"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2AFE6C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gridSpan w:val="2"/>
          </w:tcPr>
          <w:p w14:paraId="0134AF8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5D3E2B4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50F11D8" w14:textId="77777777" w:rsidR="00504EBB" w:rsidRPr="00A559B2" w:rsidRDefault="00504EBB" w:rsidP="00504EBB">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1E2C629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27CFDE0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6C8586D6" w14:textId="77777777" w:rsidR="00504EBB" w:rsidRPr="00A559B2" w:rsidRDefault="00504EBB" w:rsidP="00504EBB">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5992A6D8"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tcBorders>
            <w:vAlign w:val="center"/>
          </w:tcPr>
          <w:p w14:paraId="6A1783E8"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82DCAF9" w14:textId="77777777" w:rsidTr="00504EBB">
        <w:trPr>
          <w:jc w:val="center"/>
        </w:trPr>
        <w:tc>
          <w:tcPr>
            <w:tcW w:w="1593" w:type="dxa"/>
            <w:vMerge w:val="restart"/>
            <w:vAlign w:val="center"/>
          </w:tcPr>
          <w:p w14:paraId="7799176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A-42A</w:t>
            </w:r>
          </w:p>
        </w:tc>
        <w:tc>
          <w:tcPr>
            <w:tcW w:w="1574" w:type="dxa"/>
            <w:vMerge w:val="restart"/>
            <w:vAlign w:val="center"/>
          </w:tcPr>
          <w:p w14:paraId="47238CA8"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39D7D26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lang w:eastAsia="zh-CN"/>
              </w:rPr>
              <w:t>3</w:t>
            </w:r>
          </w:p>
        </w:tc>
        <w:tc>
          <w:tcPr>
            <w:tcW w:w="586" w:type="dxa"/>
            <w:gridSpan w:val="2"/>
            <w:vAlign w:val="center"/>
          </w:tcPr>
          <w:p w14:paraId="27AEF32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DB2510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3CDAF55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7032A9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F85420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6433E0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5CAFFF9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66EE1F2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64E911EE" w14:textId="77777777" w:rsidTr="00504EBB">
        <w:trPr>
          <w:jc w:val="center"/>
        </w:trPr>
        <w:tc>
          <w:tcPr>
            <w:tcW w:w="1593" w:type="dxa"/>
            <w:vMerge/>
            <w:vAlign w:val="center"/>
          </w:tcPr>
          <w:p w14:paraId="6FD087F3"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2DFC58C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44E6D2E3"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lang w:eastAsia="zh-CN"/>
              </w:rPr>
              <w:t>7</w:t>
            </w:r>
          </w:p>
        </w:tc>
        <w:tc>
          <w:tcPr>
            <w:tcW w:w="586" w:type="dxa"/>
            <w:gridSpan w:val="2"/>
            <w:vAlign w:val="center"/>
          </w:tcPr>
          <w:p w14:paraId="66352D52"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118A15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48F27EC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9F6F2B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31C9F61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BF30FF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26B7A237"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DD6CFA6"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4F7389D" w14:textId="77777777" w:rsidTr="00504EBB">
        <w:trPr>
          <w:jc w:val="center"/>
        </w:trPr>
        <w:tc>
          <w:tcPr>
            <w:tcW w:w="1593" w:type="dxa"/>
            <w:vMerge/>
            <w:vAlign w:val="center"/>
          </w:tcPr>
          <w:p w14:paraId="5C61D6C3"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078E7FC"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9686CAA"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lang w:eastAsia="zh-CN"/>
              </w:rPr>
              <w:t>20</w:t>
            </w:r>
          </w:p>
        </w:tc>
        <w:tc>
          <w:tcPr>
            <w:tcW w:w="586" w:type="dxa"/>
            <w:gridSpan w:val="2"/>
            <w:vAlign w:val="center"/>
          </w:tcPr>
          <w:p w14:paraId="261D7F7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54B0AE0F"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1912528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6EF435F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9C8394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14A10C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1171FCFB"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5D02F17D"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1DAC9B61" w14:textId="77777777" w:rsidTr="00504EBB">
        <w:trPr>
          <w:jc w:val="center"/>
        </w:trPr>
        <w:tc>
          <w:tcPr>
            <w:tcW w:w="1593" w:type="dxa"/>
            <w:vMerge/>
            <w:vAlign w:val="center"/>
          </w:tcPr>
          <w:p w14:paraId="2B43CC48"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300B98D"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2DDB366F"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cs="Arial"/>
                <w:sz w:val="18"/>
                <w:lang w:eastAsia="zh-CN"/>
              </w:rPr>
              <w:t>42</w:t>
            </w:r>
          </w:p>
        </w:tc>
        <w:tc>
          <w:tcPr>
            <w:tcW w:w="586" w:type="dxa"/>
            <w:gridSpan w:val="2"/>
            <w:vAlign w:val="center"/>
          </w:tcPr>
          <w:p w14:paraId="4DC3FC7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72BA422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vAlign w:val="center"/>
          </w:tcPr>
          <w:p w14:paraId="6E884D2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7E047E3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D6A4AD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41C4D0C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368A1326"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A0D5CC3"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6DE5DAF" w14:textId="77777777" w:rsidTr="00504EBB">
        <w:trPr>
          <w:jc w:val="center"/>
        </w:trPr>
        <w:tc>
          <w:tcPr>
            <w:tcW w:w="1593" w:type="dxa"/>
            <w:vMerge w:val="restart"/>
            <w:vAlign w:val="center"/>
          </w:tcPr>
          <w:p w14:paraId="01D1995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t>CA_3A-7A-28A-38A</w:t>
            </w:r>
            <w:r w:rsidRPr="00A559B2">
              <w:rPr>
                <w:rFonts w:ascii="Arial" w:hAnsi="Arial" w:cs="Arial"/>
                <w:sz w:val="18"/>
                <w:vertAlign w:val="superscript"/>
              </w:rPr>
              <w:t>9</w:t>
            </w:r>
          </w:p>
        </w:tc>
        <w:tc>
          <w:tcPr>
            <w:tcW w:w="1574" w:type="dxa"/>
            <w:vMerge w:val="restart"/>
            <w:vAlign w:val="center"/>
          </w:tcPr>
          <w:p w14:paraId="60F4E59D"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2E19A2A9"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28820A1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1FC9958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137B3ED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A26277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4C552B5"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102A61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1DA9E2D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19705E4D"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504EBB" w:rsidRPr="00A559B2" w14:paraId="7AA563DD" w14:textId="77777777" w:rsidTr="00504EBB">
        <w:trPr>
          <w:jc w:val="center"/>
        </w:trPr>
        <w:tc>
          <w:tcPr>
            <w:tcW w:w="1593" w:type="dxa"/>
            <w:vMerge/>
            <w:vAlign w:val="center"/>
          </w:tcPr>
          <w:p w14:paraId="1BBCAE69"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307BAF96"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40BE53C"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gridSpan w:val="2"/>
          </w:tcPr>
          <w:p w14:paraId="2765FD2C"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0EAE5AA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51D9629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1BA7CFC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0FDA395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1D5AB39"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3D167888"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21AD68B"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9CBA2B9" w14:textId="77777777" w:rsidTr="00504EBB">
        <w:trPr>
          <w:jc w:val="center"/>
        </w:trPr>
        <w:tc>
          <w:tcPr>
            <w:tcW w:w="1593" w:type="dxa"/>
            <w:vMerge/>
            <w:vAlign w:val="center"/>
          </w:tcPr>
          <w:p w14:paraId="35F51F87"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17C75CD4"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5641023D"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gridSpan w:val="2"/>
          </w:tcPr>
          <w:p w14:paraId="16FFB41B"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6AAD306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1126829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D6B890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175C78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E73B5D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4814F85D"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6788E525"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438A6829" w14:textId="77777777" w:rsidTr="00504EBB">
        <w:trPr>
          <w:jc w:val="center"/>
        </w:trPr>
        <w:tc>
          <w:tcPr>
            <w:tcW w:w="1593" w:type="dxa"/>
            <w:vMerge/>
            <w:vAlign w:val="center"/>
          </w:tcPr>
          <w:p w14:paraId="642E445C"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5E015D41"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75636CAA"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024C9EB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50725834"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4DAEAEC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1745B71"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7E4D2A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071E08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7BC06E8A"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05DA4DD"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16B425B" w14:textId="77777777" w:rsidTr="00504EBB">
        <w:trPr>
          <w:jc w:val="center"/>
        </w:trPr>
        <w:tc>
          <w:tcPr>
            <w:tcW w:w="1593" w:type="dxa"/>
            <w:tcBorders>
              <w:bottom w:val="nil"/>
            </w:tcBorders>
            <w:vAlign w:val="center"/>
          </w:tcPr>
          <w:p w14:paraId="2FCAB76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rPr>
              <w:lastRenderedPageBreak/>
              <w:t>CA_3A-7C-28A-38A</w:t>
            </w:r>
            <w:r w:rsidRPr="00A559B2">
              <w:rPr>
                <w:rFonts w:ascii="Arial" w:hAnsi="Arial" w:cs="Arial"/>
                <w:sz w:val="18"/>
                <w:vertAlign w:val="superscript"/>
              </w:rPr>
              <w:t>9</w:t>
            </w:r>
          </w:p>
        </w:tc>
        <w:tc>
          <w:tcPr>
            <w:tcW w:w="1574" w:type="dxa"/>
            <w:tcBorders>
              <w:bottom w:val="nil"/>
            </w:tcBorders>
            <w:vAlign w:val="center"/>
          </w:tcPr>
          <w:p w14:paraId="0EE9A67C"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34A496E6"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293DC3B5"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4189BB8A"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5BEC6D3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82750F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37590598"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D385C1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bottom w:val="nil"/>
            </w:tcBorders>
            <w:vAlign w:val="center"/>
          </w:tcPr>
          <w:p w14:paraId="26324104"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70F4FBC2"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504EBB" w:rsidRPr="00A559B2" w14:paraId="24A5A262" w14:textId="77777777" w:rsidTr="00504EBB">
        <w:trPr>
          <w:jc w:val="center"/>
        </w:trPr>
        <w:tc>
          <w:tcPr>
            <w:tcW w:w="1593" w:type="dxa"/>
            <w:tcBorders>
              <w:top w:val="nil"/>
              <w:bottom w:val="nil"/>
            </w:tcBorders>
            <w:vAlign w:val="center"/>
          </w:tcPr>
          <w:p w14:paraId="0ADD60B9"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69D44D82"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10AE5154"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3516" w:type="dxa"/>
            <w:gridSpan w:val="10"/>
          </w:tcPr>
          <w:p w14:paraId="0A72BE4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tcPr>
          <w:p w14:paraId="6EF9D366"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tcPr>
          <w:p w14:paraId="012FDFB4"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8B6F324" w14:textId="77777777" w:rsidTr="00504EBB">
        <w:trPr>
          <w:jc w:val="center"/>
        </w:trPr>
        <w:tc>
          <w:tcPr>
            <w:tcW w:w="1593" w:type="dxa"/>
            <w:tcBorders>
              <w:top w:val="nil"/>
              <w:bottom w:val="nil"/>
            </w:tcBorders>
            <w:vAlign w:val="center"/>
          </w:tcPr>
          <w:p w14:paraId="0153409B"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71E21F5C"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0AD9F297"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gridSpan w:val="2"/>
          </w:tcPr>
          <w:p w14:paraId="663C5050"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32E1F583"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21948460"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9A70BEC"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8814DA6"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38CCF3F"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bottom w:val="nil"/>
            </w:tcBorders>
          </w:tcPr>
          <w:p w14:paraId="1BF753C5"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A5562A9"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3F075FC1" w14:textId="77777777" w:rsidTr="00504EBB">
        <w:trPr>
          <w:jc w:val="center"/>
        </w:trPr>
        <w:tc>
          <w:tcPr>
            <w:tcW w:w="1593" w:type="dxa"/>
            <w:tcBorders>
              <w:top w:val="nil"/>
            </w:tcBorders>
            <w:vAlign w:val="center"/>
          </w:tcPr>
          <w:p w14:paraId="5D9A8EC2"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tcBorders>
              <w:top w:val="nil"/>
            </w:tcBorders>
            <w:vAlign w:val="center"/>
          </w:tcPr>
          <w:p w14:paraId="0D638AC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vAlign w:val="center"/>
          </w:tcPr>
          <w:p w14:paraId="3ED0007C" w14:textId="77777777" w:rsidR="00504EBB" w:rsidRPr="00A559B2" w:rsidRDefault="00504EBB" w:rsidP="00504EBB">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4CAF691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tcPr>
          <w:p w14:paraId="00607619"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0F9F5A8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F609E6B"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8AA71FA"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DE360A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tcBorders>
          </w:tcPr>
          <w:p w14:paraId="46FFE8E5"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tcBorders>
              <w:top w:val="nil"/>
            </w:tcBorders>
            <w:vAlign w:val="center"/>
          </w:tcPr>
          <w:p w14:paraId="62966757"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00302434" w14:textId="77777777" w:rsidTr="00504EBB">
        <w:trPr>
          <w:jc w:val="center"/>
        </w:trPr>
        <w:tc>
          <w:tcPr>
            <w:tcW w:w="1593" w:type="dxa"/>
            <w:vMerge w:val="restart"/>
            <w:vAlign w:val="center"/>
          </w:tcPr>
          <w:p w14:paraId="18F13F37"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hAnsi="Arial"/>
                <w:sz w:val="18"/>
                <w:lang w:val="en-US"/>
              </w:rPr>
              <w:t>CA_3C-7A-28A-38A</w:t>
            </w:r>
            <w:r w:rsidRPr="00A559B2">
              <w:rPr>
                <w:rFonts w:ascii="Arial" w:hAnsi="Arial"/>
                <w:sz w:val="18"/>
                <w:vertAlign w:val="superscript"/>
                <w:lang w:val="en-US"/>
              </w:rPr>
              <w:t>9</w:t>
            </w:r>
          </w:p>
        </w:tc>
        <w:tc>
          <w:tcPr>
            <w:tcW w:w="1574" w:type="dxa"/>
            <w:vMerge w:val="restart"/>
            <w:vAlign w:val="center"/>
          </w:tcPr>
          <w:p w14:paraId="7A12DB1F" w14:textId="77777777" w:rsidR="00504EBB" w:rsidRPr="00A559B2" w:rsidRDefault="00504EBB" w:rsidP="00504EBB">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tcPr>
          <w:p w14:paraId="406D32AB"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3</w:t>
            </w:r>
          </w:p>
        </w:tc>
        <w:tc>
          <w:tcPr>
            <w:tcW w:w="3516" w:type="dxa"/>
            <w:gridSpan w:val="10"/>
            <w:vAlign w:val="center"/>
          </w:tcPr>
          <w:p w14:paraId="383D8E1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See CA_3C Bandwidth combination set 0 in Table 5.6A.1-1</w:t>
            </w:r>
          </w:p>
        </w:tc>
        <w:tc>
          <w:tcPr>
            <w:tcW w:w="1187" w:type="dxa"/>
            <w:vMerge w:val="restart"/>
            <w:vAlign w:val="center"/>
          </w:tcPr>
          <w:p w14:paraId="2C808BCE"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5A801EF3" w14:textId="77777777" w:rsidR="00504EBB" w:rsidRPr="00A559B2" w:rsidRDefault="00504EBB" w:rsidP="00504EB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04EBB" w:rsidRPr="00A559B2" w14:paraId="37E5F4D8" w14:textId="77777777" w:rsidTr="00504EBB">
        <w:trPr>
          <w:jc w:val="center"/>
        </w:trPr>
        <w:tc>
          <w:tcPr>
            <w:tcW w:w="1593" w:type="dxa"/>
            <w:vMerge/>
            <w:vAlign w:val="center"/>
          </w:tcPr>
          <w:p w14:paraId="51E97CC9"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05651712"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tcPr>
          <w:p w14:paraId="1232CC8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7</w:t>
            </w:r>
          </w:p>
        </w:tc>
        <w:tc>
          <w:tcPr>
            <w:tcW w:w="586" w:type="dxa"/>
            <w:gridSpan w:val="2"/>
            <w:vAlign w:val="center"/>
          </w:tcPr>
          <w:p w14:paraId="41DE3436"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0485C02E"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1A2A5FE8" w14:textId="77777777" w:rsidR="00504EBB" w:rsidRPr="00A559B2" w:rsidRDefault="00504EBB" w:rsidP="00504EBB">
            <w:pPr>
              <w:keepNext/>
              <w:keepLines/>
              <w:spacing w:after="0"/>
              <w:jc w:val="center"/>
              <w:rPr>
                <w:rFonts w:ascii="Arial" w:hAnsi="Arial" w:cs="Arial"/>
                <w:sz w:val="18"/>
                <w:lang w:eastAsia="zh-CN"/>
              </w:rPr>
            </w:pPr>
          </w:p>
        </w:tc>
        <w:tc>
          <w:tcPr>
            <w:tcW w:w="586" w:type="dxa"/>
          </w:tcPr>
          <w:p w14:paraId="66AE0DC9"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E53D54D"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12AB96C"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4F1844E4"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7117C4CE"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470D0053" w14:textId="77777777" w:rsidTr="00504EBB">
        <w:trPr>
          <w:jc w:val="center"/>
        </w:trPr>
        <w:tc>
          <w:tcPr>
            <w:tcW w:w="1593" w:type="dxa"/>
            <w:vMerge/>
            <w:vAlign w:val="center"/>
          </w:tcPr>
          <w:p w14:paraId="0BEECC6D"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63252FC9"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tcPr>
          <w:p w14:paraId="24A72915"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vAlign w:val="center"/>
          </w:tcPr>
          <w:p w14:paraId="3BDFD62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152799F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2B4A85FA"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5029B3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0096D31"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4AEACF7"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6C2E7A76"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4E1CEF16"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57DFCE70" w14:textId="77777777" w:rsidTr="00504EBB">
        <w:trPr>
          <w:jc w:val="center"/>
        </w:trPr>
        <w:tc>
          <w:tcPr>
            <w:tcW w:w="1593" w:type="dxa"/>
            <w:vMerge/>
            <w:vAlign w:val="center"/>
          </w:tcPr>
          <w:p w14:paraId="58D2481E" w14:textId="77777777" w:rsidR="00504EBB" w:rsidRPr="00A559B2" w:rsidRDefault="00504EBB" w:rsidP="00504EBB">
            <w:pPr>
              <w:keepNext/>
              <w:keepLines/>
              <w:spacing w:after="0"/>
              <w:jc w:val="center"/>
              <w:rPr>
                <w:rFonts w:ascii="Arial" w:eastAsia="Calibri" w:hAnsi="Arial" w:cs="Arial"/>
                <w:sz w:val="18"/>
                <w:lang w:val="en-US"/>
              </w:rPr>
            </w:pPr>
          </w:p>
        </w:tc>
        <w:tc>
          <w:tcPr>
            <w:tcW w:w="1574" w:type="dxa"/>
            <w:vMerge/>
            <w:vAlign w:val="center"/>
          </w:tcPr>
          <w:p w14:paraId="16258A2E" w14:textId="77777777" w:rsidR="00504EBB" w:rsidRPr="00A559B2" w:rsidRDefault="00504EBB" w:rsidP="00504EBB">
            <w:pPr>
              <w:keepNext/>
              <w:keepLines/>
              <w:spacing w:after="0"/>
              <w:jc w:val="center"/>
              <w:rPr>
                <w:rFonts w:ascii="Arial" w:eastAsia="Calibri" w:hAnsi="Arial" w:cs="Arial"/>
                <w:sz w:val="18"/>
                <w:lang w:val="en-US" w:eastAsia="ja-JP"/>
              </w:rPr>
            </w:pPr>
          </w:p>
        </w:tc>
        <w:tc>
          <w:tcPr>
            <w:tcW w:w="767" w:type="dxa"/>
          </w:tcPr>
          <w:p w14:paraId="3932D40A"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38</w:t>
            </w:r>
          </w:p>
        </w:tc>
        <w:tc>
          <w:tcPr>
            <w:tcW w:w="586" w:type="dxa"/>
            <w:gridSpan w:val="2"/>
            <w:vAlign w:val="center"/>
          </w:tcPr>
          <w:p w14:paraId="6DFD487D"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gridSpan w:val="2"/>
            <w:vAlign w:val="center"/>
          </w:tcPr>
          <w:p w14:paraId="28D2E0D8" w14:textId="77777777" w:rsidR="00504EBB" w:rsidRPr="00A559B2" w:rsidRDefault="00504EBB" w:rsidP="00504EBB">
            <w:pPr>
              <w:keepNext/>
              <w:keepLines/>
              <w:spacing w:after="0"/>
              <w:jc w:val="center"/>
              <w:rPr>
                <w:rFonts w:ascii="Arial" w:eastAsia="Calibri" w:hAnsi="Arial" w:cs="Arial"/>
                <w:sz w:val="18"/>
                <w:lang w:val="en-US"/>
              </w:rPr>
            </w:pPr>
          </w:p>
        </w:tc>
        <w:tc>
          <w:tcPr>
            <w:tcW w:w="586" w:type="dxa"/>
          </w:tcPr>
          <w:p w14:paraId="3D0874A4"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86F9DEF"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D0A91F2"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98DCCA0" w14:textId="77777777" w:rsidR="00504EBB" w:rsidRPr="00A559B2" w:rsidRDefault="00504EBB" w:rsidP="00504EB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2FEFFC8E" w14:textId="77777777" w:rsidR="00504EBB" w:rsidRPr="00A559B2" w:rsidRDefault="00504EBB" w:rsidP="00504EBB">
            <w:pPr>
              <w:keepNext/>
              <w:keepLines/>
              <w:spacing w:after="0"/>
              <w:jc w:val="center"/>
              <w:rPr>
                <w:rFonts w:ascii="Arial" w:eastAsia="Calibri" w:hAnsi="Arial" w:cs="Arial"/>
                <w:sz w:val="18"/>
                <w:lang w:val="en-US"/>
              </w:rPr>
            </w:pPr>
          </w:p>
        </w:tc>
        <w:tc>
          <w:tcPr>
            <w:tcW w:w="1286" w:type="dxa"/>
            <w:vMerge/>
            <w:vAlign w:val="center"/>
          </w:tcPr>
          <w:p w14:paraId="24B892AD" w14:textId="77777777" w:rsidR="00504EBB" w:rsidRPr="00A559B2" w:rsidRDefault="00504EBB" w:rsidP="00504EBB">
            <w:pPr>
              <w:keepNext/>
              <w:keepLines/>
              <w:spacing w:after="0"/>
              <w:jc w:val="center"/>
              <w:rPr>
                <w:rFonts w:ascii="Arial" w:eastAsia="Calibri" w:hAnsi="Arial" w:cs="Arial"/>
                <w:sz w:val="18"/>
                <w:lang w:val="en-US"/>
              </w:rPr>
            </w:pPr>
          </w:p>
        </w:tc>
      </w:tr>
      <w:tr w:rsidR="00504EBB" w:rsidRPr="00A559B2" w14:paraId="176CE7B3" w14:textId="77777777" w:rsidTr="00504EBB">
        <w:trPr>
          <w:jc w:val="center"/>
        </w:trPr>
        <w:tc>
          <w:tcPr>
            <w:tcW w:w="1593" w:type="dxa"/>
            <w:vMerge w:val="restart"/>
            <w:vAlign w:val="center"/>
          </w:tcPr>
          <w:p w14:paraId="3FFF857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3A-7A-28A-40A</w:t>
            </w:r>
          </w:p>
        </w:tc>
        <w:tc>
          <w:tcPr>
            <w:tcW w:w="1574" w:type="dxa"/>
            <w:vMerge w:val="restart"/>
            <w:vAlign w:val="center"/>
          </w:tcPr>
          <w:p w14:paraId="48B0EE5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46B468F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tcPr>
          <w:p w14:paraId="122B415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207590C0"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593EE4C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CDC582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C2E952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21DC45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7B0284D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2AAF055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2EB521A0" w14:textId="77777777" w:rsidTr="00504EBB">
        <w:trPr>
          <w:jc w:val="center"/>
        </w:trPr>
        <w:tc>
          <w:tcPr>
            <w:tcW w:w="1593" w:type="dxa"/>
            <w:vMerge/>
            <w:vAlign w:val="center"/>
          </w:tcPr>
          <w:p w14:paraId="480172A0"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A975198"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1A221C8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Pr>
          <w:p w14:paraId="29ACEE2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6A397E8C"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3AB8B107"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5A6C302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3806DD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102758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66353C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B9282EA"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2F4DDFA" w14:textId="77777777" w:rsidTr="00504EBB">
        <w:trPr>
          <w:jc w:val="center"/>
        </w:trPr>
        <w:tc>
          <w:tcPr>
            <w:tcW w:w="1593" w:type="dxa"/>
            <w:vMerge/>
            <w:vAlign w:val="center"/>
          </w:tcPr>
          <w:p w14:paraId="75D7D010"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355E6F4"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418A034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gridSpan w:val="2"/>
          </w:tcPr>
          <w:p w14:paraId="66AC45C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79FEE492"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4293B51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7971D8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B54ACA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A6FFF4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5A1D9C7"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D2C98F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20F0384" w14:textId="77777777" w:rsidTr="00504EBB">
        <w:trPr>
          <w:jc w:val="center"/>
        </w:trPr>
        <w:tc>
          <w:tcPr>
            <w:tcW w:w="1593" w:type="dxa"/>
            <w:vMerge/>
            <w:vAlign w:val="center"/>
          </w:tcPr>
          <w:p w14:paraId="56F473AB"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B065BA2"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3DF6410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40</w:t>
            </w:r>
          </w:p>
        </w:tc>
        <w:tc>
          <w:tcPr>
            <w:tcW w:w="586" w:type="dxa"/>
            <w:gridSpan w:val="2"/>
          </w:tcPr>
          <w:p w14:paraId="2B286D4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48F3F855"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528AA4A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BDC6BD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22225F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3186A0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AA83F7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397CFE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678DC7E" w14:textId="77777777" w:rsidTr="00504EBB">
        <w:trPr>
          <w:jc w:val="center"/>
        </w:trPr>
        <w:tc>
          <w:tcPr>
            <w:tcW w:w="1593" w:type="dxa"/>
            <w:tcBorders>
              <w:bottom w:val="nil"/>
            </w:tcBorders>
            <w:vAlign w:val="center"/>
          </w:tcPr>
          <w:p w14:paraId="7506C6C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CA_3A-7A-28A-40A-40A</w:t>
            </w:r>
          </w:p>
        </w:tc>
        <w:tc>
          <w:tcPr>
            <w:tcW w:w="1574" w:type="dxa"/>
            <w:tcBorders>
              <w:bottom w:val="nil"/>
            </w:tcBorders>
            <w:vAlign w:val="center"/>
          </w:tcPr>
          <w:p w14:paraId="20059D3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Calibri" w:hAnsi="Arial"/>
                <w:sz w:val="18"/>
                <w:szCs w:val="18"/>
                <w:lang w:val="en-US" w:eastAsia="ja-JP"/>
              </w:rPr>
              <w:t>-</w:t>
            </w:r>
          </w:p>
        </w:tc>
        <w:tc>
          <w:tcPr>
            <w:tcW w:w="767" w:type="dxa"/>
          </w:tcPr>
          <w:p w14:paraId="126DDCE5"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3</w:t>
            </w:r>
          </w:p>
        </w:tc>
        <w:tc>
          <w:tcPr>
            <w:tcW w:w="586" w:type="dxa"/>
            <w:gridSpan w:val="2"/>
          </w:tcPr>
          <w:p w14:paraId="1BBFE55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2BCE9553"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2F434CA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43E03853"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0BDD8E97"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4DB3E071"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bottom w:val="nil"/>
            </w:tcBorders>
            <w:vAlign w:val="center"/>
          </w:tcPr>
          <w:p w14:paraId="08B621A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100</w:t>
            </w:r>
          </w:p>
        </w:tc>
        <w:tc>
          <w:tcPr>
            <w:tcW w:w="1286" w:type="dxa"/>
            <w:tcBorders>
              <w:bottom w:val="nil"/>
            </w:tcBorders>
            <w:vAlign w:val="center"/>
          </w:tcPr>
          <w:p w14:paraId="4E34B1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0</w:t>
            </w:r>
          </w:p>
        </w:tc>
      </w:tr>
      <w:tr w:rsidR="00504EBB" w:rsidRPr="00A559B2" w14:paraId="217D099F" w14:textId="77777777" w:rsidTr="00504EBB">
        <w:trPr>
          <w:jc w:val="center"/>
        </w:trPr>
        <w:tc>
          <w:tcPr>
            <w:tcW w:w="1593" w:type="dxa"/>
            <w:tcBorders>
              <w:top w:val="nil"/>
              <w:bottom w:val="nil"/>
            </w:tcBorders>
            <w:vAlign w:val="center"/>
          </w:tcPr>
          <w:p w14:paraId="75AFC462" w14:textId="77777777" w:rsidR="00504EBB" w:rsidRPr="00A559B2" w:rsidRDefault="00504EBB" w:rsidP="00504EBB">
            <w:pPr>
              <w:keepNext/>
              <w:keepLines/>
              <w:spacing w:after="0"/>
              <w:jc w:val="center"/>
              <w:rPr>
                <w:rFonts w:ascii="Arial" w:hAnsi="Arial" w:cs="Arial"/>
                <w:sz w:val="18"/>
                <w:lang w:eastAsia="ja-JP"/>
              </w:rPr>
            </w:pPr>
          </w:p>
        </w:tc>
        <w:tc>
          <w:tcPr>
            <w:tcW w:w="1574" w:type="dxa"/>
            <w:tcBorders>
              <w:top w:val="nil"/>
              <w:bottom w:val="nil"/>
            </w:tcBorders>
            <w:vAlign w:val="center"/>
          </w:tcPr>
          <w:p w14:paraId="730DD20B"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743FE64E"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7</w:t>
            </w:r>
          </w:p>
        </w:tc>
        <w:tc>
          <w:tcPr>
            <w:tcW w:w="586" w:type="dxa"/>
            <w:gridSpan w:val="2"/>
          </w:tcPr>
          <w:p w14:paraId="5273375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291F124C"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280DB398"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30AF9AB9"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5BCF7024"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400DF31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723477CC"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61E4CC4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03DE59F" w14:textId="77777777" w:rsidTr="00504EBB">
        <w:trPr>
          <w:jc w:val="center"/>
        </w:trPr>
        <w:tc>
          <w:tcPr>
            <w:tcW w:w="1593" w:type="dxa"/>
            <w:tcBorders>
              <w:top w:val="nil"/>
              <w:bottom w:val="nil"/>
            </w:tcBorders>
            <w:vAlign w:val="center"/>
          </w:tcPr>
          <w:p w14:paraId="54E6E616" w14:textId="77777777" w:rsidR="00504EBB" w:rsidRPr="00A559B2" w:rsidRDefault="00504EBB" w:rsidP="00504EBB">
            <w:pPr>
              <w:keepNext/>
              <w:keepLines/>
              <w:spacing w:after="0"/>
              <w:jc w:val="center"/>
              <w:rPr>
                <w:rFonts w:ascii="Arial" w:hAnsi="Arial" w:cs="Arial"/>
                <w:sz w:val="18"/>
                <w:lang w:eastAsia="ja-JP"/>
              </w:rPr>
            </w:pPr>
          </w:p>
        </w:tc>
        <w:tc>
          <w:tcPr>
            <w:tcW w:w="1574" w:type="dxa"/>
            <w:tcBorders>
              <w:top w:val="nil"/>
              <w:bottom w:val="nil"/>
            </w:tcBorders>
            <w:vAlign w:val="center"/>
          </w:tcPr>
          <w:p w14:paraId="3915C537"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133BA60D"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28</w:t>
            </w:r>
          </w:p>
        </w:tc>
        <w:tc>
          <w:tcPr>
            <w:tcW w:w="586" w:type="dxa"/>
            <w:gridSpan w:val="2"/>
          </w:tcPr>
          <w:p w14:paraId="725DF6B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19CFD5CE"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554A0033"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12F67F7E"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1585CBE2"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48EB5F0A"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08A9D67B"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bottom w:val="nil"/>
            </w:tcBorders>
            <w:vAlign w:val="center"/>
          </w:tcPr>
          <w:p w14:paraId="7695E9F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B2A48F5" w14:textId="77777777" w:rsidTr="00504EBB">
        <w:trPr>
          <w:jc w:val="center"/>
        </w:trPr>
        <w:tc>
          <w:tcPr>
            <w:tcW w:w="1593" w:type="dxa"/>
            <w:tcBorders>
              <w:top w:val="nil"/>
            </w:tcBorders>
            <w:vAlign w:val="center"/>
          </w:tcPr>
          <w:p w14:paraId="119F01D2" w14:textId="77777777" w:rsidR="00504EBB" w:rsidRPr="00A559B2" w:rsidRDefault="00504EBB" w:rsidP="00504EBB">
            <w:pPr>
              <w:keepNext/>
              <w:keepLines/>
              <w:spacing w:after="0"/>
              <w:jc w:val="center"/>
              <w:rPr>
                <w:rFonts w:ascii="Arial" w:hAnsi="Arial" w:cs="Arial"/>
                <w:sz w:val="18"/>
                <w:lang w:eastAsia="ja-JP"/>
              </w:rPr>
            </w:pPr>
          </w:p>
        </w:tc>
        <w:tc>
          <w:tcPr>
            <w:tcW w:w="1574" w:type="dxa"/>
            <w:tcBorders>
              <w:top w:val="nil"/>
            </w:tcBorders>
            <w:vAlign w:val="center"/>
          </w:tcPr>
          <w:p w14:paraId="1C158EE9"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02184E46"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40</w:t>
            </w:r>
          </w:p>
        </w:tc>
        <w:tc>
          <w:tcPr>
            <w:tcW w:w="3516" w:type="dxa"/>
            <w:gridSpan w:val="10"/>
          </w:tcPr>
          <w:p w14:paraId="797F8DCC" w14:textId="77777777" w:rsidR="00504EBB" w:rsidRPr="00A559B2" w:rsidRDefault="00504EBB" w:rsidP="00504EBB">
            <w:pPr>
              <w:keepNext/>
              <w:keepLines/>
              <w:spacing w:after="0"/>
              <w:jc w:val="center"/>
              <w:rPr>
                <w:rFonts w:ascii="Arial" w:hAnsi="Arial" w:cs="Arial"/>
                <w:sz w:val="18"/>
                <w:szCs w:val="18"/>
              </w:rPr>
            </w:pPr>
            <w:r w:rsidRPr="00A559B2">
              <w:rPr>
                <w:rFonts w:ascii="Arial" w:hAnsi="Arial"/>
                <w:sz w:val="18"/>
                <w:szCs w:val="18"/>
              </w:rPr>
              <w:t>See CA_40A-40A Bandwidth Combination Set 1 in Table 5.6A.1-3</w:t>
            </w:r>
          </w:p>
        </w:tc>
        <w:tc>
          <w:tcPr>
            <w:tcW w:w="1187" w:type="dxa"/>
            <w:tcBorders>
              <w:top w:val="nil"/>
            </w:tcBorders>
            <w:vAlign w:val="center"/>
          </w:tcPr>
          <w:p w14:paraId="2D6FB80F"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tcBorders>
            <w:vAlign w:val="center"/>
          </w:tcPr>
          <w:p w14:paraId="31F4E60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99FF4B4" w14:textId="77777777" w:rsidTr="00504EBB">
        <w:trPr>
          <w:jc w:val="center"/>
        </w:trPr>
        <w:tc>
          <w:tcPr>
            <w:tcW w:w="1593" w:type="dxa"/>
            <w:vMerge w:val="restart"/>
            <w:vAlign w:val="center"/>
          </w:tcPr>
          <w:p w14:paraId="403D966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3A-7A-28A-40C</w:t>
            </w:r>
          </w:p>
        </w:tc>
        <w:tc>
          <w:tcPr>
            <w:tcW w:w="1574" w:type="dxa"/>
            <w:vMerge w:val="restart"/>
            <w:vAlign w:val="center"/>
          </w:tcPr>
          <w:p w14:paraId="15BEC3A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5263E0C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tcPr>
          <w:p w14:paraId="5CB27A8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4614214E"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0D4E7C0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6F84E4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EE0467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CFD594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6E566B7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0465349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0D48D376" w14:textId="77777777" w:rsidTr="00504EBB">
        <w:trPr>
          <w:jc w:val="center"/>
        </w:trPr>
        <w:tc>
          <w:tcPr>
            <w:tcW w:w="1593" w:type="dxa"/>
            <w:vMerge/>
            <w:vAlign w:val="center"/>
          </w:tcPr>
          <w:p w14:paraId="487B616D"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05569BD"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27C65B0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Pr>
          <w:p w14:paraId="7F9E7CB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7E24927C"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5C149CDA"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1DD2302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38D797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57ABB4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06E7658"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8BEDD9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0B8E828" w14:textId="77777777" w:rsidTr="00504EBB">
        <w:trPr>
          <w:jc w:val="center"/>
        </w:trPr>
        <w:tc>
          <w:tcPr>
            <w:tcW w:w="1593" w:type="dxa"/>
            <w:vMerge/>
            <w:vAlign w:val="center"/>
          </w:tcPr>
          <w:p w14:paraId="3DE52045"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A13DF12"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07616D8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gridSpan w:val="2"/>
          </w:tcPr>
          <w:p w14:paraId="3FB3085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5254C674"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194E34D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84E211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858CC1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19A92E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2028E1F"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7130BC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00D2B4F" w14:textId="77777777" w:rsidTr="00504EBB">
        <w:trPr>
          <w:jc w:val="center"/>
        </w:trPr>
        <w:tc>
          <w:tcPr>
            <w:tcW w:w="1593" w:type="dxa"/>
            <w:vMerge/>
            <w:vAlign w:val="center"/>
          </w:tcPr>
          <w:p w14:paraId="40AF05FF"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585DBB6" w14:textId="77777777" w:rsidR="00504EBB" w:rsidRPr="00A559B2" w:rsidRDefault="00504EBB" w:rsidP="00504EBB">
            <w:pPr>
              <w:keepNext/>
              <w:keepLines/>
              <w:spacing w:after="0"/>
              <w:jc w:val="center"/>
              <w:rPr>
                <w:rFonts w:ascii="Arial" w:hAnsi="Arial" w:cs="Arial"/>
                <w:sz w:val="18"/>
                <w:lang w:eastAsia="ja-JP"/>
              </w:rPr>
            </w:pPr>
          </w:p>
        </w:tc>
        <w:tc>
          <w:tcPr>
            <w:tcW w:w="767" w:type="dxa"/>
          </w:tcPr>
          <w:p w14:paraId="4B4A80F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40</w:t>
            </w:r>
          </w:p>
        </w:tc>
        <w:tc>
          <w:tcPr>
            <w:tcW w:w="3516" w:type="dxa"/>
            <w:gridSpan w:val="10"/>
            <w:vAlign w:val="center"/>
          </w:tcPr>
          <w:p w14:paraId="0441CE1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6B8BD35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E38B1E2"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0DBC542" w14:textId="77777777" w:rsidTr="00504EBB">
        <w:trPr>
          <w:jc w:val="center"/>
        </w:trPr>
        <w:tc>
          <w:tcPr>
            <w:tcW w:w="1593" w:type="dxa"/>
            <w:vMerge w:val="restart"/>
            <w:vAlign w:val="center"/>
          </w:tcPr>
          <w:p w14:paraId="6443211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A-7A-32A-46A</w:t>
            </w:r>
          </w:p>
        </w:tc>
        <w:tc>
          <w:tcPr>
            <w:tcW w:w="1574" w:type="dxa"/>
            <w:vMerge w:val="restart"/>
            <w:vAlign w:val="center"/>
          </w:tcPr>
          <w:p w14:paraId="7E5902F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37D46E0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6B8D5BA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9020B75"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E7E4FA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EC2DD2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74AB54C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6BDFF27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0965A47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eastAsia="ja-JP"/>
              </w:rPr>
              <w:t>80</w:t>
            </w:r>
          </w:p>
        </w:tc>
        <w:tc>
          <w:tcPr>
            <w:tcW w:w="1286" w:type="dxa"/>
            <w:vMerge w:val="restart"/>
            <w:vAlign w:val="center"/>
          </w:tcPr>
          <w:p w14:paraId="1B6305A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76A26564" w14:textId="77777777" w:rsidTr="00504EBB">
        <w:trPr>
          <w:jc w:val="center"/>
        </w:trPr>
        <w:tc>
          <w:tcPr>
            <w:tcW w:w="1593" w:type="dxa"/>
            <w:vMerge/>
            <w:vAlign w:val="center"/>
          </w:tcPr>
          <w:p w14:paraId="4A2B51AA"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AE8B4AE"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C6873D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5E2FF57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0E89637"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5D7C0D5"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10D60C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594785D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7E776F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75CC5325"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A9EBC1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3F127EC" w14:textId="77777777" w:rsidTr="00504EBB">
        <w:trPr>
          <w:jc w:val="center"/>
        </w:trPr>
        <w:tc>
          <w:tcPr>
            <w:tcW w:w="1593" w:type="dxa"/>
            <w:vMerge/>
            <w:vAlign w:val="center"/>
          </w:tcPr>
          <w:p w14:paraId="4F189F85"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EAC8442"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3B5ADB1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2794497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ED42077"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AEE703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1852BE2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39549F8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7E79BA7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1EF343B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578BCD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4E98EEC" w14:textId="77777777" w:rsidTr="00504EBB">
        <w:trPr>
          <w:jc w:val="center"/>
        </w:trPr>
        <w:tc>
          <w:tcPr>
            <w:tcW w:w="1593" w:type="dxa"/>
            <w:vMerge/>
            <w:vAlign w:val="center"/>
          </w:tcPr>
          <w:p w14:paraId="45955BFB"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DF67E75"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45E12E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586" w:type="dxa"/>
            <w:gridSpan w:val="2"/>
            <w:vAlign w:val="center"/>
          </w:tcPr>
          <w:p w14:paraId="68086EA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688E53D"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CCF2B5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2BE0B0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FB92F4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E58AC8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5ADFDE8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967F9D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D623AB8" w14:textId="77777777" w:rsidTr="00504EBB">
        <w:trPr>
          <w:jc w:val="center"/>
        </w:trPr>
        <w:tc>
          <w:tcPr>
            <w:tcW w:w="1593" w:type="dxa"/>
            <w:vMerge w:val="restart"/>
            <w:vAlign w:val="center"/>
          </w:tcPr>
          <w:p w14:paraId="0F1C9BF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A-7A-32A-46C</w:t>
            </w:r>
          </w:p>
        </w:tc>
        <w:tc>
          <w:tcPr>
            <w:tcW w:w="1574" w:type="dxa"/>
            <w:vMerge w:val="restart"/>
            <w:vAlign w:val="center"/>
          </w:tcPr>
          <w:p w14:paraId="579867B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0CCEA8A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6F29B13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D815A7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677361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663853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22FAA64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4C927E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340D121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eastAsia="ja-JP"/>
              </w:rPr>
              <w:t>100</w:t>
            </w:r>
          </w:p>
        </w:tc>
        <w:tc>
          <w:tcPr>
            <w:tcW w:w="1286" w:type="dxa"/>
            <w:vMerge w:val="restart"/>
            <w:vAlign w:val="center"/>
          </w:tcPr>
          <w:p w14:paraId="747C3DF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73CF7DE8" w14:textId="77777777" w:rsidTr="00504EBB">
        <w:trPr>
          <w:jc w:val="center"/>
        </w:trPr>
        <w:tc>
          <w:tcPr>
            <w:tcW w:w="1593" w:type="dxa"/>
            <w:vMerge/>
            <w:vAlign w:val="center"/>
          </w:tcPr>
          <w:p w14:paraId="1C7386C7"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7064348"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664FE37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21D642E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3D2006C"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A66FAEA"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BB4A80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5C9E867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8990AA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323A5B78"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3D3EA4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513DE68" w14:textId="77777777" w:rsidTr="00504EBB">
        <w:trPr>
          <w:jc w:val="center"/>
        </w:trPr>
        <w:tc>
          <w:tcPr>
            <w:tcW w:w="1593" w:type="dxa"/>
            <w:vMerge/>
            <w:vAlign w:val="center"/>
          </w:tcPr>
          <w:p w14:paraId="7A1E1E7F"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084D9A8"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339EF50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742BA04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8B1AD19"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34A6D2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394944A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4ADCC22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1211C83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4F3B6CC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5C8027A"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D78FED4" w14:textId="77777777" w:rsidTr="00504EBB">
        <w:trPr>
          <w:jc w:val="center"/>
        </w:trPr>
        <w:tc>
          <w:tcPr>
            <w:tcW w:w="1593" w:type="dxa"/>
            <w:vMerge/>
            <w:vAlign w:val="center"/>
          </w:tcPr>
          <w:p w14:paraId="76481EAF"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7CE16C9"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84CF68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4B9BA81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See CA_46C Bandwidth Combination Set 0 in Table 5.6A.1-1</w:t>
            </w:r>
          </w:p>
        </w:tc>
        <w:tc>
          <w:tcPr>
            <w:tcW w:w="1187" w:type="dxa"/>
            <w:vMerge/>
            <w:vAlign w:val="center"/>
          </w:tcPr>
          <w:p w14:paraId="2D8D240C"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AACAD1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766ECE0" w14:textId="77777777" w:rsidTr="00504EBB">
        <w:trPr>
          <w:jc w:val="center"/>
        </w:trPr>
        <w:tc>
          <w:tcPr>
            <w:tcW w:w="1593" w:type="dxa"/>
            <w:vMerge w:val="restart"/>
            <w:vAlign w:val="center"/>
          </w:tcPr>
          <w:p w14:paraId="55D5030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A-7A-32A-46D</w:t>
            </w:r>
          </w:p>
        </w:tc>
        <w:tc>
          <w:tcPr>
            <w:tcW w:w="1574" w:type="dxa"/>
            <w:vMerge w:val="restart"/>
            <w:vAlign w:val="center"/>
          </w:tcPr>
          <w:p w14:paraId="67E2E34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06355D8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4850E16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1E2EC9A"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99BA9C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3CD55B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375D40B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F87948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5F59CAC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ja-JP"/>
              </w:rPr>
              <w:t>120</w:t>
            </w:r>
          </w:p>
        </w:tc>
        <w:tc>
          <w:tcPr>
            <w:tcW w:w="1286" w:type="dxa"/>
            <w:vMerge w:val="restart"/>
            <w:vAlign w:val="center"/>
          </w:tcPr>
          <w:p w14:paraId="12C5C01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5BBCA15E" w14:textId="77777777" w:rsidTr="00504EBB">
        <w:trPr>
          <w:jc w:val="center"/>
        </w:trPr>
        <w:tc>
          <w:tcPr>
            <w:tcW w:w="1593" w:type="dxa"/>
            <w:vMerge/>
            <w:vAlign w:val="center"/>
          </w:tcPr>
          <w:p w14:paraId="529A21E5"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E1323D5"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3F5293D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5DFDB96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9BF782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170EC5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427E20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5918171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C3BA02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667CED16"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1A03FC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ABE7CBE" w14:textId="77777777" w:rsidTr="00504EBB">
        <w:trPr>
          <w:jc w:val="center"/>
        </w:trPr>
        <w:tc>
          <w:tcPr>
            <w:tcW w:w="1593" w:type="dxa"/>
            <w:vMerge/>
            <w:vAlign w:val="center"/>
          </w:tcPr>
          <w:p w14:paraId="6E8783B0"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5FD3F065"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60BA3D7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63D4D1D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68366F1"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A11281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6F3B834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5927DF8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69B6585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1368D555"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7CCE6C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F374109" w14:textId="77777777" w:rsidTr="00504EBB">
        <w:trPr>
          <w:jc w:val="center"/>
        </w:trPr>
        <w:tc>
          <w:tcPr>
            <w:tcW w:w="1593" w:type="dxa"/>
            <w:vMerge/>
            <w:vAlign w:val="center"/>
          </w:tcPr>
          <w:p w14:paraId="08C4690E"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71FF045E"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5F57728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38D1599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See CA_46D Bandwidth Combination Set 0 in Table 5.6A.1-1</w:t>
            </w:r>
          </w:p>
        </w:tc>
        <w:tc>
          <w:tcPr>
            <w:tcW w:w="1187" w:type="dxa"/>
            <w:vMerge/>
            <w:vAlign w:val="center"/>
          </w:tcPr>
          <w:p w14:paraId="5265F62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CA208C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A108C27" w14:textId="77777777" w:rsidTr="00504EBB">
        <w:trPr>
          <w:jc w:val="center"/>
        </w:trPr>
        <w:tc>
          <w:tcPr>
            <w:tcW w:w="1593" w:type="dxa"/>
            <w:vMerge w:val="restart"/>
            <w:vAlign w:val="center"/>
          </w:tcPr>
          <w:p w14:paraId="65C6DD7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A-7A-32A-46E</w:t>
            </w:r>
          </w:p>
        </w:tc>
        <w:tc>
          <w:tcPr>
            <w:tcW w:w="1574" w:type="dxa"/>
            <w:vMerge w:val="restart"/>
            <w:vAlign w:val="center"/>
          </w:tcPr>
          <w:p w14:paraId="192A3CD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046C3F6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47C8F03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2B5393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D61B44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84DB67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485E370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6171865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5B3BBB6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ja-JP"/>
              </w:rPr>
              <w:t>140</w:t>
            </w:r>
          </w:p>
        </w:tc>
        <w:tc>
          <w:tcPr>
            <w:tcW w:w="1286" w:type="dxa"/>
            <w:vMerge w:val="restart"/>
            <w:vAlign w:val="center"/>
          </w:tcPr>
          <w:p w14:paraId="1D914BA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6A1F9F9B" w14:textId="77777777" w:rsidTr="00504EBB">
        <w:trPr>
          <w:jc w:val="center"/>
        </w:trPr>
        <w:tc>
          <w:tcPr>
            <w:tcW w:w="1593" w:type="dxa"/>
            <w:vMerge/>
            <w:vAlign w:val="center"/>
          </w:tcPr>
          <w:p w14:paraId="17DD946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A920968"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3F7FAF2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206F32E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4FF8EB1"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B121BE7"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0C5539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6D23DC0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13BD108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572EC01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78AFD2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A450261" w14:textId="77777777" w:rsidTr="00504EBB">
        <w:trPr>
          <w:jc w:val="center"/>
        </w:trPr>
        <w:tc>
          <w:tcPr>
            <w:tcW w:w="1593" w:type="dxa"/>
            <w:vMerge/>
            <w:vAlign w:val="center"/>
          </w:tcPr>
          <w:p w14:paraId="5A3AEB9A"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16D5B2C"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7B4F73D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321CA6B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033EA89"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2B9448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08863F0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212C45B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3A7C098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438542E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A654640"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6C5BA14" w14:textId="77777777" w:rsidTr="00504EBB">
        <w:trPr>
          <w:jc w:val="center"/>
        </w:trPr>
        <w:tc>
          <w:tcPr>
            <w:tcW w:w="1593" w:type="dxa"/>
            <w:vMerge/>
            <w:vAlign w:val="center"/>
          </w:tcPr>
          <w:p w14:paraId="54792A1D"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751836F"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D2C1E8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409CF04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ja-JP"/>
              </w:rPr>
              <w:t>See CA_46E of Bandwidth Combination Set 0 in Table 5.6A.1-1</w:t>
            </w:r>
          </w:p>
        </w:tc>
        <w:tc>
          <w:tcPr>
            <w:tcW w:w="1187" w:type="dxa"/>
            <w:vMerge/>
            <w:vAlign w:val="center"/>
          </w:tcPr>
          <w:p w14:paraId="5FBA7A3B"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FF00A3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077AE66" w14:textId="77777777" w:rsidTr="00504EBB">
        <w:trPr>
          <w:jc w:val="center"/>
        </w:trPr>
        <w:tc>
          <w:tcPr>
            <w:tcW w:w="1593" w:type="dxa"/>
            <w:vMerge w:val="restart"/>
            <w:vAlign w:val="center"/>
          </w:tcPr>
          <w:p w14:paraId="6A8044A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CA_3A-8A-11A-28A</w:t>
            </w:r>
          </w:p>
        </w:tc>
        <w:tc>
          <w:tcPr>
            <w:tcW w:w="1574" w:type="dxa"/>
            <w:vMerge w:val="restart"/>
            <w:vAlign w:val="center"/>
          </w:tcPr>
          <w:p w14:paraId="55D71ED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38C6622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2DB0B31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ED4087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754DDF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DD55EB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D9FA5F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0ADD40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7AB392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vAlign w:val="center"/>
          </w:tcPr>
          <w:p w14:paraId="4EBD552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7FF29341" w14:textId="77777777" w:rsidTr="00504EBB">
        <w:trPr>
          <w:jc w:val="center"/>
        </w:trPr>
        <w:tc>
          <w:tcPr>
            <w:tcW w:w="1593" w:type="dxa"/>
            <w:vMerge/>
            <w:vAlign w:val="center"/>
          </w:tcPr>
          <w:p w14:paraId="1A6A6FF9"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0567309"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F87D00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8</w:t>
            </w:r>
          </w:p>
        </w:tc>
        <w:tc>
          <w:tcPr>
            <w:tcW w:w="586" w:type="dxa"/>
            <w:gridSpan w:val="2"/>
            <w:vAlign w:val="center"/>
          </w:tcPr>
          <w:p w14:paraId="68435E8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B8E30AB"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8EE1B6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19E7EC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871BCB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E622D1E"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1769E5B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49F57A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D34EF7E" w14:textId="77777777" w:rsidTr="00504EBB">
        <w:trPr>
          <w:jc w:val="center"/>
        </w:trPr>
        <w:tc>
          <w:tcPr>
            <w:tcW w:w="1593" w:type="dxa"/>
            <w:vMerge/>
            <w:vAlign w:val="center"/>
          </w:tcPr>
          <w:p w14:paraId="180832E8"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D959F5D"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00F654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11</w:t>
            </w:r>
          </w:p>
        </w:tc>
        <w:tc>
          <w:tcPr>
            <w:tcW w:w="586" w:type="dxa"/>
            <w:gridSpan w:val="2"/>
            <w:vAlign w:val="center"/>
          </w:tcPr>
          <w:p w14:paraId="29AD8BB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1D4EDE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0B7804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AC0D09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20F864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389E2B14"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26E77256"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81A1F7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FE22250" w14:textId="77777777" w:rsidTr="00504EBB">
        <w:trPr>
          <w:jc w:val="center"/>
        </w:trPr>
        <w:tc>
          <w:tcPr>
            <w:tcW w:w="1593" w:type="dxa"/>
            <w:vMerge/>
            <w:vAlign w:val="center"/>
          </w:tcPr>
          <w:p w14:paraId="32D48C84"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F1F7255"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471DA3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vAlign w:val="center"/>
          </w:tcPr>
          <w:p w14:paraId="6ECCE6F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5C6598B"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565F7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3C3612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971D35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EC51B0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AAAA96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03156F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2C71BB3"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14B3613"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bCs/>
                <w:sz w:val="18"/>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D6636AB" w14:textId="77777777" w:rsidR="00504EBB" w:rsidRPr="00A559B2" w:rsidRDefault="00504EBB" w:rsidP="00504EBB">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C07B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20D05192"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2D604F5"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78930A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51D387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D0CCC8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F0E5A6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051E7"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42F53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0</w:t>
            </w:r>
          </w:p>
        </w:tc>
      </w:tr>
      <w:tr w:rsidR="00504EBB" w:rsidRPr="00A559B2" w14:paraId="4E0CA1C3"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E6325" w14:textId="77777777" w:rsidR="00504EBB" w:rsidRPr="00A559B2" w:rsidRDefault="00504EBB" w:rsidP="00504EBB">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E2FFF"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4344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7005B405"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5D8212C"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F7D6A7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396AADD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C9B59E2"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ED411F5" w14:textId="77777777" w:rsidR="00504EBB" w:rsidRPr="00A559B2" w:rsidRDefault="00504EBB" w:rsidP="00504EBB">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1E28F"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D59D9" w14:textId="77777777" w:rsidR="00504EBB" w:rsidRPr="00A559B2" w:rsidRDefault="00504EBB" w:rsidP="00504EBB">
            <w:pPr>
              <w:spacing w:after="0"/>
              <w:rPr>
                <w:rFonts w:ascii="Arial" w:hAnsi="Arial" w:cs="Arial"/>
                <w:sz w:val="18"/>
              </w:rPr>
            </w:pPr>
          </w:p>
        </w:tc>
      </w:tr>
      <w:tr w:rsidR="00504EBB" w:rsidRPr="00A559B2" w14:paraId="510ED47D"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69E10" w14:textId="77777777" w:rsidR="00504EBB" w:rsidRPr="00A559B2" w:rsidRDefault="00504EBB" w:rsidP="00504EBB">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BF0D"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03D7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30542102"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6830479"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B4F5905"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E16DE1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E53314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8968D0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CC7F0"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F3B32" w14:textId="77777777" w:rsidR="00504EBB" w:rsidRPr="00A559B2" w:rsidRDefault="00504EBB" w:rsidP="00504EBB">
            <w:pPr>
              <w:spacing w:after="0"/>
              <w:rPr>
                <w:rFonts w:ascii="Arial" w:hAnsi="Arial" w:cs="Arial"/>
                <w:sz w:val="18"/>
              </w:rPr>
            </w:pPr>
          </w:p>
        </w:tc>
      </w:tr>
      <w:tr w:rsidR="00504EBB" w:rsidRPr="00A559B2" w14:paraId="61D53711"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AABC2" w14:textId="77777777" w:rsidR="00504EBB" w:rsidRPr="00A559B2" w:rsidRDefault="00504EBB" w:rsidP="00504EBB">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BFDFA" w14:textId="77777777" w:rsidR="00504EBB" w:rsidRPr="00A559B2" w:rsidRDefault="00504EBB" w:rsidP="00504EB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B4B1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612D9BEF"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DC3F817"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211632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01565A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FE957A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5D4DDB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B7FFE" w14:textId="77777777" w:rsidR="00504EBB" w:rsidRPr="00A559B2" w:rsidRDefault="00504EBB" w:rsidP="00504EB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9EF10" w14:textId="77777777" w:rsidR="00504EBB" w:rsidRPr="00A559B2" w:rsidRDefault="00504EBB" w:rsidP="00504EBB">
            <w:pPr>
              <w:spacing w:after="0"/>
              <w:rPr>
                <w:rFonts w:ascii="Arial" w:hAnsi="Arial" w:cs="Arial"/>
                <w:sz w:val="18"/>
              </w:rPr>
            </w:pPr>
          </w:p>
        </w:tc>
      </w:tr>
      <w:tr w:rsidR="00504EBB" w:rsidRPr="00A559B2" w14:paraId="446B31CA" w14:textId="77777777" w:rsidTr="00504EBB">
        <w:trPr>
          <w:jc w:val="center"/>
        </w:trPr>
        <w:tc>
          <w:tcPr>
            <w:tcW w:w="1593" w:type="dxa"/>
            <w:vMerge w:val="restart"/>
            <w:vAlign w:val="center"/>
          </w:tcPr>
          <w:p w14:paraId="4BAE6390" w14:textId="77777777" w:rsidR="00504EBB" w:rsidRPr="00A559B2" w:rsidRDefault="00504EBB" w:rsidP="00504EBB">
            <w:pPr>
              <w:keepNext/>
              <w:keepLines/>
              <w:spacing w:after="0"/>
              <w:jc w:val="center"/>
              <w:rPr>
                <w:rFonts w:ascii="Arial" w:hAnsi="Arial" w:cs="Arial"/>
                <w:sz w:val="18"/>
                <w:lang w:eastAsia="ja-JP"/>
              </w:rPr>
            </w:pPr>
            <w:bookmarkStart w:id="403" w:name="OLE_LINK26"/>
            <w:r w:rsidRPr="00A559B2">
              <w:rPr>
                <w:rFonts w:ascii="Arial" w:hAnsi="Arial" w:cs="Arial"/>
                <w:sz w:val="18"/>
                <w:szCs w:val="18"/>
              </w:rPr>
              <w:lastRenderedPageBreak/>
              <w:t>CA_3A-8A-20A-38A</w:t>
            </w:r>
            <w:bookmarkEnd w:id="403"/>
          </w:p>
        </w:tc>
        <w:tc>
          <w:tcPr>
            <w:tcW w:w="1574" w:type="dxa"/>
            <w:vMerge w:val="restart"/>
            <w:vAlign w:val="center"/>
          </w:tcPr>
          <w:p w14:paraId="7C2E63B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eastAsia="ja-JP"/>
              </w:rPr>
              <w:t>CA_3A-8A</w:t>
            </w:r>
          </w:p>
        </w:tc>
        <w:tc>
          <w:tcPr>
            <w:tcW w:w="767" w:type="dxa"/>
            <w:vAlign w:val="center"/>
          </w:tcPr>
          <w:p w14:paraId="1AB4BD4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22CEE7A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6999961"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D9E026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1CF972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3E70D7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1FB39B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2DE2B6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6D6E882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504EBB" w:rsidRPr="00A559B2" w14:paraId="6B9CDA5F" w14:textId="77777777" w:rsidTr="00504EBB">
        <w:trPr>
          <w:jc w:val="center"/>
        </w:trPr>
        <w:tc>
          <w:tcPr>
            <w:tcW w:w="1593" w:type="dxa"/>
            <w:vMerge/>
            <w:vAlign w:val="center"/>
          </w:tcPr>
          <w:p w14:paraId="5F61ED92"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AE3D60D"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1978CA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8</w:t>
            </w:r>
          </w:p>
        </w:tc>
        <w:tc>
          <w:tcPr>
            <w:tcW w:w="586" w:type="dxa"/>
            <w:gridSpan w:val="2"/>
            <w:vAlign w:val="center"/>
          </w:tcPr>
          <w:p w14:paraId="4DFC045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8403CE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36C361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963EC9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9784DB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74994A2"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6CD7E51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17B8B54"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3D8E0CB" w14:textId="77777777" w:rsidTr="00504EBB">
        <w:trPr>
          <w:jc w:val="center"/>
        </w:trPr>
        <w:tc>
          <w:tcPr>
            <w:tcW w:w="1593" w:type="dxa"/>
            <w:vMerge/>
            <w:vAlign w:val="center"/>
          </w:tcPr>
          <w:p w14:paraId="7B726BF0"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FA3D916"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7BCC076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vAlign w:val="center"/>
          </w:tcPr>
          <w:p w14:paraId="5D45796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D4F1CB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F0C759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C07D9A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436A81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FDCAB2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F9E63E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A6BC7B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71D012A" w14:textId="77777777" w:rsidTr="00504EBB">
        <w:trPr>
          <w:jc w:val="center"/>
        </w:trPr>
        <w:tc>
          <w:tcPr>
            <w:tcW w:w="1593" w:type="dxa"/>
            <w:vMerge/>
            <w:vAlign w:val="center"/>
          </w:tcPr>
          <w:p w14:paraId="32347927"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2218A9D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739047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vAlign w:val="center"/>
          </w:tcPr>
          <w:p w14:paraId="516DDF4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F1BF657"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EC66D5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D5DF86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90E5D4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71C736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984531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474924A"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61D5ADE" w14:textId="77777777" w:rsidTr="00504EBB">
        <w:trPr>
          <w:jc w:val="center"/>
        </w:trPr>
        <w:tc>
          <w:tcPr>
            <w:tcW w:w="1593" w:type="dxa"/>
            <w:vMerge w:val="restart"/>
            <w:vAlign w:val="center"/>
          </w:tcPr>
          <w:p w14:paraId="2EC291C2" w14:textId="77777777" w:rsidR="00504EBB" w:rsidRPr="00A559B2" w:rsidRDefault="00504EBB" w:rsidP="00504EBB">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w:t>
            </w:r>
            <w:r w:rsidRPr="00A559B2">
              <w:rPr>
                <w:rFonts w:ascii="Arial" w:hAnsi="Arial" w:hint="eastAsia"/>
                <w:sz w:val="18"/>
                <w:szCs w:val="18"/>
                <w:lang w:eastAsia="zh-CN"/>
              </w:rPr>
              <w:t>3</w:t>
            </w:r>
            <w:r w:rsidRPr="00A559B2">
              <w:rPr>
                <w:rFonts w:ascii="Arial" w:hAnsi="Arial"/>
                <w:sz w:val="18"/>
                <w:szCs w:val="18"/>
                <w:lang w:eastAsia="ja-JP"/>
              </w:rPr>
              <w:t>A-8A-40A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795E8FB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eastAsia="ja-JP"/>
              </w:rPr>
              <w:t>-</w:t>
            </w:r>
          </w:p>
        </w:tc>
        <w:tc>
          <w:tcPr>
            <w:tcW w:w="767" w:type="dxa"/>
            <w:vAlign w:val="center"/>
          </w:tcPr>
          <w:p w14:paraId="3BBC9AA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4D85C89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206E27F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3D00356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C0C8D6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8986C2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A78CFB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77C5228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60CB663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504EBB" w:rsidRPr="00A559B2" w14:paraId="20F61491" w14:textId="77777777" w:rsidTr="00504EBB">
        <w:trPr>
          <w:jc w:val="center"/>
        </w:trPr>
        <w:tc>
          <w:tcPr>
            <w:tcW w:w="1593" w:type="dxa"/>
            <w:vMerge/>
            <w:vAlign w:val="center"/>
          </w:tcPr>
          <w:p w14:paraId="5F33DF66"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640E237E"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D74980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gridSpan w:val="2"/>
          </w:tcPr>
          <w:p w14:paraId="4CF8222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6643DA9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542575D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C26D90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95FC6A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2A5556A7"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26EA17E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DA43E4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3E6BED1" w14:textId="77777777" w:rsidTr="00504EBB">
        <w:trPr>
          <w:jc w:val="center"/>
        </w:trPr>
        <w:tc>
          <w:tcPr>
            <w:tcW w:w="1593" w:type="dxa"/>
            <w:vMerge/>
            <w:vAlign w:val="center"/>
          </w:tcPr>
          <w:p w14:paraId="1B7FD260"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11B65C3C"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BFD157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40</w:t>
            </w:r>
          </w:p>
        </w:tc>
        <w:tc>
          <w:tcPr>
            <w:tcW w:w="586" w:type="dxa"/>
            <w:gridSpan w:val="2"/>
          </w:tcPr>
          <w:p w14:paraId="572DE58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16CC3235"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32AEE8E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B28E07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A38488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C43B42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C63ADE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712B64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91FC686" w14:textId="77777777" w:rsidTr="00504EBB">
        <w:trPr>
          <w:jc w:val="center"/>
        </w:trPr>
        <w:tc>
          <w:tcPr>
            <w:tcW w:w="1593" w:type="dxa"/>
            <w:vMerge/>
            <w:vAlign w:val="center"/>
          </w:tcPr>
          <w:p w14:paraId="263344A6" w14:textId="77777777" w:rsidR="00504EBB" w:rsidRPr="00A559B2" w:rsidRDefault="00504EBB" w:rsidP="00504EBB">
            <w:pPr>
              <w:keepNext/>
              <w:keepLines/>
              <w:spacing w:after="0"/>
              <w:jc w:val="center"/>
              <w:rPr>
                <w:rFonts w:ascii="Arial" w:eastAsia="SimSun" w:hAnsi="Arial" w:cs="Arial"/>
                <w:sz w:val="18"/>
                <w:lang w:eastAsia="zh-TW"/>
              </w:rPr>
            </w:pPr>
          </w:p>
        </w:tc>
        <w:tc>
          <w:tcPr>
            <w:tcW w:w="1574" w:type="dxa"/>
            <w:vMerge/>
            <w:vAlign w:val="center"/>
          </w:tcPr>
          <w:p w14:paraId="17DD5D4A"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250903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ja-JP"/>
              </w:rPr>
              <w:t>41</w:t>
            </w:r>
          </w:p>
        </w:tc>
        <w:tc>
          <w:tcPr>
            <w:tcW w:w="586" w:type="dxa"/>
            <w:gridSpan w:val="2"/>
          </w:tcPr>
          <w:p w14:paraId="07B9478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Pr>
          <w:p w14:paraId="69F9CCB3" w14:textId="77777777" w:rsidR="00504EBB" w:rsidRPr="00A559B2" w:rsidRDefault="00504EBB" w:rsidP="00504EBB">
            <w:pPr>
              <w:keepNext/>
              <w:keepLines/>
              <w:spacing w:after="0"/>
              <w:jc w:val="center"/>
              <w:rPr>
                <w:rFonts w:ascii="Arial" w:hAnsi="Arial" w:cs="Arial"/>
                <w:sz w:val="18"/>
                <w:lang w:eastAsia="ja-JP"/>
              </w:rPr>
            </w:pPr>
          </w:p>
        </w:tc>
        <w:tc>
          <w:tcPr>
            <w:tcW w:w="586" w:type="dxa"/>
          </w:tcPr>
          <w:p w14:paraId="2F2ED3E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2834B4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1ECF71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AD0A5B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173494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ECE3DA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261ABE8" w14:textId="77777777" w:rsidTr="00504EBB">
        <w:trPr>
          <w:jc w:val="center"/>
        </w:trPr>
        <w:tc>
          <w:tcPr>
            <w:tcW w:w="1593" w:type="dxa"/>
            <w:vMerge w:val="restart"/>
            <w:vAlign w:val="center"/>
          </w:tcPr>
          <w:p w14:paraId="430FC58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lang w:eastAsia="zh-TW"/>
              </w:rPr>
              <w:t>CA_3A-19A-21A-42A</w:t>
            </w:r>
          </w:p>
        </w:tc>
        <w:tc>
          <w:tcPr>
            <w:tcW w:w="1574" w:type="dxa"/>
            <w:vMerge w:val="restart"/>
            <w:vAlign w:val="center"/>
          </w:tcPr>
          <w:p w14:paraId="4F1933B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14E0E5D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12DF43F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A3E940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DC08BD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EC231D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AFDF01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AEFD7E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E39977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7273DFE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69B151A1" w14:textId="77777777" w:rsidTr="00504EBB">
        <w:trPr>
          <w:jc w:val="center"/>
        </w:trPr>
        <w:tc>
          <w:tcPr>
            <w:tcW w:w="1593" w:type="dxa"/>
            <w:vMerge/>
            <w:vAlign w:val="center"/>
          </w:tcPr>
          <w:p w14:paraId="580CE162"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12F6158"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1B6204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19</w:t>
            </w:r>
          </w:p>
        </w:tc>
        <w:tc>
          <w:tcPr>
            <w:tcW w:w="586" w:type="dxa"/>
            <w:gridSpan w:val="2"/>
            <w:vAlign w:val="center"/>
          </w:tcPr>
          <w:p w14:paraId="1301C75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649681A"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92B899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6649793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2BBBD7E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60574143"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0E6FA0F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B7E5C8C"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0437887" w14:textId="77777777" w:rsidTr="00504EBB">
        <w:trPr>
          <w:jc w:val="center"/>
        </w:trPr>
        <w:tc>
          <w:tcPr>
            <w:tcW w:w="1593" w:type="dxa"/>
            <w:vMerge/>
            <w:vAlign w:val="center"/>
          </w:tcPr>
          <w:p w14:paraId="5295878C"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D7DDB94"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705D8EC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21</w:t>
            </w:r>
          </w:p>
        </w:tc>
        <w:tc>
          <w:tcPr>
            <w:tcW w:w="586" w:type="dxa"/>
            <w:gridSpan w:val="2"/>
            <w:vAlign w:val="center"/>
          </w:tcPr>
          <w:p w14:paraId="503C976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F8A371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4706F4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5869F5A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7401A8A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7EAF4C0E"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2605A30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14B492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B18C460" w14:textId="77777777" w:rsidTr="00504EBB">
        <w:trPr>
          <w:jc w:val="center"/>
        </w:trPr>
        <w:tc>
          <w:tcPr>
            <w:tcW w:w="1593" w:type="dxa"/>
            <w:vMerge/>
            <w:vAlign w:val="center"/>
          </w:tcPr>
          <w:p w14:paraId="37738E76"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72D2047"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93C431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42</w:t>
            </w:r>
          </w:p>
        </w:tc>
        <w:tc>
          <w:tcPr>
            <w:tcW w:w="586" w:type="dxa"/>
            <w:gridSpan w:val="2"/>
            <w:vAlign w:val="center"/>
          </w:tcPr>
          <w:p w14:paraId="27E6E0D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5F4D3C66"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113052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41B9527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7D9D093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0C76DA4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1187" w:type="dxa"/>
            <w:vMerge/>
            <w:vAlign w:val="center"/>
          </w:tcPr>
          <w:p w14:paraId="46A1575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69FCA1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75F21FB" w14:textId="77777777" w:rsidTr="00504EBB">
        <w:trPr>
          <w:jc w:val="center"/>
        </w:trPr>
        <w:tc>
          <w:tcPr>
            <w:tcW w:w="1593" w:type="dxa"/>
            <w:vMerge w:val="restart"/>
            <w:vAlign w:val="center"/>
          </w:tcPr>
          <w:p w14:paraId="70325F8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CA_3A-19A-21A-42C</w:t>
            </w:r>
          </w:p>
        </w:tc>
        <w:tc>
          <w:tcPr>
            <w:tcW w:w="1574" w:type="dxa"/>
            <w:vMerge w:val="restart"/>
            <w:vAlign w:val="center"/>
          </w:tcPr>
          <w:p w14:paraId="5788ABC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31326EAC"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hint="eastAsia"/>
                <w:sz w:val="18"/>
                <w:lang w:val="en-US" w:eastAsia="ja-JP"/>
              </w:rPr>
              <w:t>3</w:t>
            </w:r>
          </w:p>
        </w:tc>
        <w:tc>
          <w:tcPr>
            <w:tcW w:w="586" w:type="dxa"/>
            <w:gridSpan w:val="2"/>
            <w:vAlign w:val="center"/>
          </w:tcPr>
          <w:p w14:paraId="76CC889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FA1B77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A092921"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6C7B8DFC"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5B02E2D3"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18C4903F"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1187" w:type="dxa"/>
            <w:vMerge w:val="restart"/>
            <w:vAlign w:val="center"/>
          </w:tcPr>
          <w:p w14:paraId="47DE815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3E142F1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73B313C8" w14:textId="77777777" w:rsidTr="00504EBB">
        <w:trPr>
          <w:jc w:val="center"/>
        </w:trPr>
        <w:tc>
          <w:tcPr>
            <w:tcW w:w="1593" w:type="dxa"/>
            <w:vMerge/>
            <w:vAlign w:val="center"/>
          </w:tcPr>
          <w:p w14:paraId="07A75C80"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A944476"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651331EA"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hint="eastAsia"/>
                <w:sz w:val="18"/>
                <w:lang w:val="en-US" w:eastAsia="ja-JP"/>
              </w:rPr>
              <w:t>19</w:t>
            </w:r>
          </w:p>
        </w:tc>
        <w:tc>
          <w:tcPr>
            <w:tcW w:w="586" w:type="dxa"/>
            <w:gridSpan w:val="2"/>
            <w:vAlign w:val="center"/>
          </w:tcPr>
          <w:p w14:paraId="2C6ED00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23047BC"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13CB5F1"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111C8C56"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0F40720C"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3663FB2F" w14:textId="77777777" w:rsidR="00504EBB" w:rsidRPr="00A559B2" w:rsidRDefault="00504EBB" w:rsidP="00504EBB">
            <w:pPr>
              <w:keepNext/>
              <w:keepLines/>
              <w:spacing w:after="0"/>
              <w:jc w:val="center"/>
              <w:rPr>
                <w:rFonts w:ascii="Arial" w:eastAsia="SimSun" w:hAnsi="Arial"/>
                <w:sz w:val="18"/>
                <w:lang w:eastAsia="zh-CN"/>
              </w:rPr>
            </w:pPr>
          </w:p>
        </w:tc>
        <w:tc>
          <w:tcPr>
            <w:tcW w:w="1187" w:type="dxa"/>
            <w:vMerge/>
            <w:vAlign w:val="center"/>
          </w:tcPr>
          <w:p w14:paraId="34A7FA7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B40E58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02C3CFC" w14:textId="77777777" w:rsidTr="00504EBB">
        <w:trPr>
          <w:jc w:val="center"/>
        </w:trPr>
        <w:tc>
          <w:tcPr>
            <w:tcW w:w="1593" w:type="dxa"/>
            <w:vMerge/>
            <w:vAlign w:val="center"/>
          </w:tcPr>
          <w:p w14:paraId="380ADD63"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13DBF104"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77B9D5F4"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hint="eastAsia"/>
                <w:sz w:val="18"/>
                <w:lang w:val="en-US" w:eastAsia="ja-JP"/>
              </w:rPr>
              <w:t>21</w:t>
            </w:r>
          </w:p>
        </w:tc>
        <w:tc>
          <w:tcPr>
            <w:tcW w:w="586" w:type="dxa"/>
            <w:gridSpan w:val="2"/>
            <w:vAlign w:val="center"/>
          </w:tcPr>
          <w:p w14:paraId="2F51F7F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6A3729C"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770B25F"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3977CF56"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4459F494"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4A089F8A" w14:textId="77777777" w:rsidR="00504EBB" w:rsidRPr="00A559B2" w:rsidRDefault="00504EBB" w:rsidP="00504EBB">
            <w:pPr>
              <w:keepNext/>
              <w:keepLines/>
              <w:spacing w:after="0"/>
              <w:jc w:val="center"/>
              <w:rPr>
                <w:rFonts w:ascii="Arial" w:eastAsia="SimSun" w:hAnsi="Arial"/>
                <w:sz w:val="18"/>
                <w:lang w:eastAsia="zh-CN"/>
              </w:rPr>
            </w:pPr>
          </w:p>
        </w:tc>
        <w:tc>
          <w:tcPr>
            <w:tcW w:w="1187" w:type="dxa"/>
            <w:vMerge/>
            <w:vAlign w:val="center"/>
          </w:tcPr>
          <w:p w14:paraId="47DD5FCD"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2B1202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ED2D46B" w14:textId="77777777" w:rsidTr="00504EBB">
        <w:trPr>
          <w:jc w:val="center"/>
        </w:trPr>
        <w:tc>
          <w:tcPr>
            <w:tcW w:w="1593" w:type="dxa"/>
            <w:vMerge/>
            <w:vAlign w:val="center"/>
          </w:tcPr>
          <w:p w14:paraId="2C2C52D6"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B729390"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3593E184"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hint="eastAsia"/>
                <w:sz w:val="18"/>
                <w:lang w:val="en-US" w:eastAsia="ja-JP"/>
              </w:rPr>
              <w:t>42</w:t>
            </w:r>
          </w:p>
        </w:tc>
        <w:tc>
          <w:tcPr>
            <w:tcW w:w="3516" w:type="dxa"/>
            <w:gridSpan w:val="10"/>
            <w:vAlign w:val="center"/>
          </w:tcPr>
          <w:p w14:paraId="053F5581"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sz w:val="18"/>
                <w:lang w:val="en-US" w:eastAsia="ja-JP"/>
              </w:rPr>
              <w:t>See CA_42C Bandwidth Combination Set 0 in Table 5.6A.1-1</w:t>
            </w:r>
          </w:p>
        </w:tc>
        <w:tc>
          <w:tcPr>
            <w:tcW w:w="1187" w:type="dxa"/>
            <w:vMerge/>
          </w:tcPr>
          <w:p w14:paraId="69BFF374"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3EB8ED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231A01D" w14:textId="77777777" w:rsidTr="00504EBB">
        <w:trPr>
          <w:jc w:val="center"/>
        </w:trPr>
        <w:tc>
          <w:tcPr>
            <w:tcW w:w="1593" w:type="dxa"/>
            <w:tcBorders>
              <w:top w:val="nil"/>
              <w:left w:val="single" w:sz="4" w:space="0" w:color="auto"/>
              <w:bottom w:val="nil"/>
              <w:right w:val="single" w:sz="4" w:space="0" w:color="auto"/>
            </w:tcBorders>
            <w:vAlign w:val="center"/>
          </w:tcPr>
          <w:p w14:paraId="792C0DAB" w14:textId="77777777" w:rsidR="00504EBB" w:rsidRPr="00A559B2" w:rsidRDefault="00504EBB" w:rsidP="00504EBB">
            <w:pPr>
              <w:keepNext/>
              <w:keepLines/>
              <w:spacing w:after="0"/>
              <w:jc w:val="center"/>
              <w:rPr>
                <w:rFonts w:ascii="Arial" w:hAnsi="Arial"/>
                <w:kern w:val="2"/>
                <w:sz w:val="18"/>
                <w:szCs w:val="18"/>
              </w:rPr>
            </w:pPr>
            <w:r w:rsidRPr="00A559B2">
              <w:rPr>
                <w:rFonts w:ascii="Arial" w:hAnsi="Arial" w:hint="eastAsia"/>
                <w:sz w:val="18"/>
                <w:szCs w:val="18"/>
                <w:lang w:eastAsia="zh-CN"/>
              </w:rPr>
              <w:t>CA</w:t>
            </w:r>
            <w:r w:rsidRPr="00A559B2">
              <w:rPr>
                <w:rFonts w:ascii="Arial" w:hAnsi="Arial"/>
                <w:sz w:val="18"/>
                <w:szCs w:val="18"/>
              </w:rPr>
              <w:t>_3A-20A-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left w:val="single" w:sz="4" w:space="0" w:color="auto"/>
              <w:bottom w:val="nil"/>
              <w:right w:val="single" w:sz="4" w:space="0" w:color="auto"/>
            </w:tcBorders>
            <w:vAlign w:val="center"/>
          </w:tcPr>
          <w:p w14:paraId="2A15629E" w14:textId="77777777" w:rsidR="00504EBB" w:rsidRPr="00A559B2" w:rsidRDefault="00504EBB" w:rsidP="00504EBB">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17506DE" w14:textId="77777777" w:rsidR="00504EBB" w:rsidRPr="00A559B2" w:rsidRDefault="00504EBB" w:rsidP="00504EBB">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5205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7154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C7426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4BDA9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E876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DA0D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1BBFF57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tcPr>
          <w:p w14:paraId="2E392AF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504EBB" w:rsidRPr="00A559B2" w14:paraId="043D21D9" w14:textId="77777777" w:rsidTr="00504EBB">
        <w:trPr>
          <w:jc w:val="center"/>
        </w:trPr>
        <w:tc>
          <w:tcPr>
            <w:tcW w:w="1593" w:type="dxa"/>
            <w:tcBorders>
              <w:top w:val="nil"/>
              <w:left w:val="single" w:sz="4" w:space="0" w:color="auto"/>
              <w:bottom w:val="nil"/>
              <w:right w:val="single" w:sz="4" w:space="0" w:color="auto"/>
            </w:tcBorders>
            <w:vAlign w:val="center"/>
          </w:tcPr>
          <w:p w14:paraId="24D871B2" w14:textId="77777777" w:rsidR="00504EBB" w:rsidRPr="00A559B2" w:rsidRDefault="00504EBB" w:rsidP="00504EBB">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1E8E887E" w14:textId="77777777" w:rsidR="00504EBB" w:rsidRPr="00A559B2" w:rsidRDefault="00504EBB" w:rsidP="00504EBB">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D17008B" w14:textId="77777777" w:rsidR="00504EBB" w:rsidRPr="00A559B2" w:rsidRDefault="00504EBB" w:rsidP="00504EBB">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CCC3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3D75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57F6C5" w14:textId="77777777" w:rsidR="00504EBB" w:rsidRPr="00A559B2" w:rsidRDefault="00504EBB" w:rsidP="00504EB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A2D42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2E923"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6CA4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tcPr>
          <w:p w14:paraId="5BAB6C45"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A6588C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9966737" w14:textId="77777777" w:rsidTr="00504EBB">
        <w:trPr>
          <w:jc w:val="center"/>
        </w:trPr>
        <w:tc>
          <w:tcPr>
            <w:tcW w:w="1593" w:type="dxa"/>
            <w:tcBorders>
              <w:top w:val="nil"/>
              <w:left w:val="single" w:sz="4" w:space="0" w:color="auto"/>
              <w:bottom w:val="nil"/>
              <w:right w:val="single" w:sz="4" w:space="0" w:color="auto"/>
            </w:tcBorders>
            <w:vAlign w:val="center"/>
          </w:tcPr>
          <w:p w14:paraId="3848365C" w14:textId="77777777" w:rsidR="00504EBB" w:rsidRPr="00A559B2" w:rsidRDefault="00504EBB" w:rsidP="00504EBB">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455A278F" w14:textId="77777777" w:rsidR="00504EBB" w:rsidRPr="00A559B2" w:rsidRDefault="00504EBB" w:rsidP="00504EBB">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EAC855F" w14:textId="77777777" w:rsidR="00504EBB" w:rsidRPr="00A559B2" w:rsidRDefault="00504EBB" w:rsidP="00504EBB">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2B8560F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6E6645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A4FBD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5DEF2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B62D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A844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5BB172E8"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1920353"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BABD320" w14:textId="77777777" w:rsidTr="00504EBB">
        <w:trPr>
          <w:jc w:val="center"/>
        </w:trPr>
        <w:tc>
          <w:tcPr>
            <w:tcW w:w="1593" w:type="dxa"/>
            <w:tcBorders>
              <w:top w:val="nil"/>
              <w:left w:val="single" w:sz="4" w:space="0" w:color="auto"/>
              <w:bottom w:val="single" w:sz="4" w:space="0" w:color="auto"/>
              <w:right w:val="single" w:sz="4" w:space="0" w:color="auto"/>
            </w:tcBorders>
            <w:vAlign w:val="center"/>
          </w:tcPr>
          <w:p w14:paraId="3A025736" w14:textId="77777777" w:rsidR="00504EBB" w:rsidRPr="00A559B2" w:rsidRDefault="00504EBB" w:rsidP="00504EBB">
            <w:pPr>
              <w:keepNext/>
              <w:keepLines/>
              <w:spacing w:after="0"/>
              <w:jc w:val="center"/>
              <w:rPr>
                <w:rFonts w:ascii="Arial" w:hAnsi="Arial"/>
                <w:kern w:val="2"/>
                <w:sz w:val="18"/>
                <w:szCs w:val="18"/>
              </w:rPr>
            </w:pPr>
          </w:p>
        </w:tc>
        <w:tc>
          <w:tcPr>
            <w:tcW w:w="1574" w:type="dxa"/>
            <w:tcBorders>
              <w:top w:val="nil"/>
              <w:left w:val="single" w:sz="4" w:space="0" w:color="auto"/>
              <w:bottom w:val="single" w:sz="4" w:space="0" w:color="auto"/>
              <w:right w:val="single" w:sz="4" w:space="0" w:color="auto"/>
            </w:tcBorders>
            <w:vAlign w:val="center"/>
          </w:tcPr>
          <w:p w14:paraId="06D88F3B" w14:textId="77777777" w:rsidR="00504EBB" w:rsidRPr="00A559B2" w:rsidRDefault="00504EBB" w:rsidP="00504EBB">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FB9164" w14:textId="77777777" w:rsidR="00504EBB" w:rsidRPr="00A559B2" w:rsidRDefault="00504EBB" w:rsidP="00504EBB">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A0583B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099F963"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012DE0"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4994DC"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09563"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FCC2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77D80886" w14:textId="77777777" w:rsidR="00504EBB" w:rsidRPr="00A559B2" w:rsidRDefault="00504EBB" w:rsidP="00504EBB">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5CBEF6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FA7DC9C"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9CF5FD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42</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39DC18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752B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DAA3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821D3"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682A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01DA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0F9F8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91ABF"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33FD8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91424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548C5866"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6FF1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5454A" w14:textId="77777777" w:rsidR="00504EBB" w:rsidRPr="00A559B2" w:rsidRDefault="00504EBB" w:rsidP="00504EB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FEE3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3898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EF08E"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F577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FC69C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3759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35B27"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CC893"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78E56" w14:textId="77777777" w:rsidR="00504EBB" w:rsidRPr="00A559B2" w:rsidRDefault="00504EBB" w:rsidP="00504EBB">
            <w:pPr>
              <w:spacing w:after="0"/>
              <w:rPr>
                <w:rFonts w:ascii="Arial" w:hAnsi="Arial" w:cs="Arial"/>
                <w:sz w:val="18"/>
                <w:lang w:eastAsia="ja-JP"/>
              </w:rPr>
            </w:pPr>
          </w:p>
        </w:tc>
      </w:tr>
      <w:tr w:rsidR="00504EBB" w:rsidRPr="00A559B2" w14:paraId="257E43DC"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8351F"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AA799" w14:textId="77777777" w:rsidR="00504EBB" w:rsidRPr="00A559B2" w:rsidRDefault="00504EBB" w:rsidP="00504EB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C816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D510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AD9F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B8400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7C427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0E18C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D8A24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6EC96"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F326D" w14:textId="77777777" w:rsidR="00504EBB" w:rsidRPr="00A559B2" w:rsidRDefault="00504EBB" w:rsidP="00504EBB">
            <w:pPr>
              <w:spacing w:after="0"/>
              <w:rPr>
                <w:rFonts w:ascii="Arial" w:hAnsi="Arial" w:cs="Arial"/>
                <w:sz w:val="18"/>
                <w:lang w:eastAsia="ja-JP"/>
              </w:rPr>
            </w:pPr>
          </w:p>
        </w:tc>
      </w:tr>
      <w:tr w:rsidR="00504EBB" w:rsidRPr="00A559B2" w14:paraId="6A51262A"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E149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9554C" w14:textId="77777777" w:rsidR="00504EBB" w:rsidRPr="00A559B2" w:rsidRDefault="00504EBB" w:rsidP="00504EB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A407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7F8B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E2688"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8E7E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E5611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CB40F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89379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6D4EF"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37AF7" w14:textId="77777777" w:rsidR="00504EBB" w:rsidRPr="00A559B2" w:rsidRDefault="00504EBB" w:rsidP="00504EBB">
            <w:pPr>
              <w:spacing w:after="0"/>
              <w:rPr>
                <w:rFonts w:ascii="Arial" w:hAnsi="Arial" w:cs="Arial"/>
                <w:sz w:val="18"/>
                <w:lang w:eastAsia="ja-JP"/>
              </w:rPr>
            </w:pPr>
          </w:p>
        </w:tc>
      </w:tr>
      <w:tr w:rsidR="00504EBB" w:rsidRPr="00A559B2" w14:paraId="29823681"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63205E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43</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819574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36B30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025F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DFEBA"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61F8A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8D87E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A42D5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D57AE"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955B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EAF33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62696C02"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1ABB3"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4B008" w14:textId="77777777" w:rsidR="00504EBB" w:rsidRPr="00A559B2" w:rsidRDefault="00504EBB" w:rsidP="00504EB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1F55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ED9D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7B38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8FBC4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37C9E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8E33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21923"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B313A"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C4BEB" w14:textId="77777777" w:rsidR="00504EBB" w:rsidRPr="00A559B2" w:rsidRDefault="00504EBB" w:rsidP="00504EBB">
            <w:pPr>
              <w:spacing w:after="0"/>
              <w:rPr>
                <w:rFonts w:ascii="Arial" w:hAnsi="Arial" w:cs="Arial"/>
                <w:sz w:val="18"/>
                <w:lang w:eastAsia="ja-JP"/>
              </w:rPr>
            </w:pPr>
          </w:p>
        </w:tc>
      </w:tr>
      <w:tr w:rsidR="00504EBB" w:rsidRPr="00A559B2" w14:paraId="3EA601F2"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16977"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79A74" w14:textId="77777777" w:rsidR="00504EBB" w:rsidRPr="00A559B2" w:rsidRDefault="00504EBB" w:rsidP="00504EB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D0BA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54E9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4C02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6BCAE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5468C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45224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40618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AFF5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29189" w14:textId="77777777" w:rsidR="00504EBB" w:rsidRPr="00A559B2" w:rsidRDefault="00504EBB" w:rsidP="00504EBB">
            <w:pPr>
              <w:spacing w:after="0"/>
              <w:rPr>
                <w:rFonts w:ascii="Arial" w:hAnsi="Arial" w:cs="Arial"/>
                <w:sz w:val="18"/>
                <w:lang w:eastAsia="ja-JP"/>
              </w:rPr>
            </w:pPr>
          </w:p>
        </w:tc>
      </w:tr>
      <w:tr w:rsidR="00504EBB" w:rsidRPr="00A559B2" w14:paraId="7281B4FB"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57E34"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749D6" w14:textId="77777777" w:rsidR="00504EBB" w:rsidRPr="00A559B2" w:rsidRDefault="00504EBB" w:rsidP="00504EB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8726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8DE2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FAC88"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5A849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9D94F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69524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853EC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58CB0"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33194" w14:textId="77777777" w:rsidR="00504EBB" w:rsidRPr="00A559B2" w:rsidRDefault="00504EBB" w:rsidP="00504EBB">
            <w:pPr>
              <w:spacing w:after="0"/>
              <w:rPr>
                <w:rFonts w:ascii="Arial" w:hAnsi="Arial" w:cs="Arial"/>
                <w:sz w:val="18"/>
                <w:lang w:eastAsia="ja-JP"/>
              </w:rPr>
            </w:pPr>
          </w:p>
        </w:tc>
      </w:tr>
      <w:tr w:rsidR="00504EBB" w:rsidRPr="00A559B2" w14:paraId="3195ECB2"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509068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64D5BB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C4452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D187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09BB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3B44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C88D2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DB8D7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D01EC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A53E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165A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621FB0F9"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63C82"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C2AE3" w14:textId="77777777" w:rsidR="00504EBB" w:rsidRPr="00A559B2" w:rsidRDefault="00504EBB" w:rsidP="00504EB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5E9E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B3FE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F337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759F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A42A5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F9D10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4F002"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836DF"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DE10F" w14:textId="77777777" w:rsidR="00504EBB" w:rsidRPr="00A559B2" w:rsidRDefault="00504EBB" w:rsidP="00504EBB">
            <w:pPr>
              <w:spacing w:after="0"/>
              <w:rPr>
                <w:rFonts w:ascii="Arial" w:hAnsi="Arial" w:cs="Arial"/>
                <w:sz w:val="18"/>
                <w:lang w:eastAsia="ja-JP"/>
              </w:rPr>
            </w:pPr>
          </w:p>
        </w:tc>
      </w:tr>
      <w:tr w:rsidR="00504EBB" w:rsidRPr="00A559B2" w14:paraId="5D2B2E74"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526F5"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4716D" w14:textId="77777777" w:rsidR="00504EBB" w:rsidRPr="00A559B2" w:rsidRDefault="00504EBB" w:rsidP="00504EB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0362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9F13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7F1F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6B98C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00B2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8348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4EDAD"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C145"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9291D" w14:textId="77777777" w:rsidR="00504EBB" w:rsidRPr="00A559B2" w:rsidRDefault="00504EBB" w:rsidP="00504EBB">
            <w:pPr>
              <w:spacing w:after="0"/>
              <w:rPr>
                <w:rFonts w:ascii="Arial" w:hAnsi="Arial" w:cs="Arial"/>
                <w:sz w:val="18"/>
                <w:lang w:eastAsia="ja-JP"/>
              </w:rPr>
            </w:pPr>
          </w:p>
        </w:tc>
      </w:tr>
      <w:tr w:rsidR="00504EBB" w:rsidRPr="00A559B2" w14:paraId="5917D2B4"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1F32D"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AF9C9" w14:textId="77777777" w:rsidR="00504EBB" w:rsidRPr="00A559B2" w:rsidRDefault="00504EBB" w:rsidP="00504EB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D783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910C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44F86"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B7CE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F29C3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04AC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21180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44BD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E5BE3" w14:textId="77777777" w:rsidR="00504EBB" w:rsidRPr="00A559B2" w:rsidRDefault="00504EBB" w:rsidP="00504EBB">
            <w:pPr>
              <w:spacing w:after="0"/>
              <w:rPr>
                <w:rFonts w:ascii="Arial" w:hAnsi="Arial" w:cs="Arial"/>
                <w:sz w:val="18"/>
                <w:lang w:eastAsia="ja-JP"/>
              </w:rPr>
            </w:pPr>
          </w:p>
        </w:tc>
      </w:tr>
      <w:tr w:rsidR="00504EBB" w:rsidRPr="00A559B2" w14:paraId="27009C96" w14:textId="77777777" w:rsidTr="00504EBB">
        <w:trPr>
          <w:jc w:val="center"/>
        </w:trPr>
        <w:tc>
          <w:tcPr>
            <w:tcW w:w="1593" w:type="dxa"/>
            <w:vMerge w:val="restart"/>
            <w:vAlign w:val="center"/>
          </w:tcPr>
          <w:p w14:paraId="01FB28EC" w14:textId="77777777" w:rsidR="00504EBB" w:rsidRPr="00A559B2" w:rsidRDefault="00504EBB" w:rsidP="00504EBB">
            <w:pPr>
              <w:keepNext/>
              <w:keepLines/>
              <w:spacing w:after="0"/>
              <w:jc w:val="center"/>
              <w:rPr>
                <w:rFonts w:ascii="Arial" w:hAnsi="Arial"/>
                <w:bCs/>
                <w:sz w:val="18"/>
                <w:lang w:val="en-US"/>
              </w:rPr>
            </w:pPr>
            <w:r w:rsidRPr="00A559B2">
              <w:rPr>
                <w:rFonts w:ascii="Arial" w:hAnsi="Arial"/>
                <w:bCs/>
                <w:sz w:val="18"/>
                <w:lang w:val="en-US"/>
              </w:rPr>
              <w:t>CA_3A-21A-28A-42C</w:t>
            </w:r>
          </w:p>
        </w:tc>
        <w:tc>
          <w:tcPr>
            <w:tcW w:w="1574" w:type="dxa"/>
            <w:vMerge w:val="restart"/>
            <w:vAlign w:val="center"/>
          </w:tcPr>
          <w:p w14:paraId="1B5D9DE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71809624"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val="en-US" w:eastAsia="ja-JP"/>
              </w:rPr>
              <w:t>3</w:t>
            </w:r>
          </w:p>
        </w:tc>
        <w:tc>
          <w:tcPr>
            <w:tcW w:w="586" w:type="dxa"/>
            <w:gridSpan w:val="2"/>
            <w:vAlign w:val="center"/>
          </w:tcPr>
          <w:p w14:paraId="6D0CDC6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16F9ECE"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22BFA69"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7C32631C"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341128A0"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11505AEB"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val="en-US"/>
              </w:rPr>
              <w:t>Yes</w:t>
            </w:r>
          </w:p>
        </w:tc>
        <w:tc>
          <w:tcPr>
            <w:tcW w:w="1187" w:type="dxa"/>
            <w:vMerge w:val="restart"/>
            <w:vAlign w:val="center"/>
          </w:tcPr>
          <w:p w14:paraId="52BCA63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85</w:t>
            </w:r>
          </w:p>
        </w:tc>
        <w:tc>
          <w:tcPr>
            <w:tcW w:w="1286" w:type="dxa"/>
            <w:vMerge w:val="restart"/>
            <w:vAlign w:val="center"/>
          </w:tcPr>
          <w:p w14:paraId="2A41525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58F19135" w14:textId="77777777" w:rsidTr="00504EBB">
        <w:trPr>
          <w:jc w:val="center"/>
        </w:trPr>
        <w:tc>
          <w:tcPr>
            <w:tcW w:w="1593" w:type="dxa"/>
            <w:vMerge/>
            <w:vAlign w:val="center"/>
          </w:tcPr>
          <w:p w14:paraId="5D83FD2F" w14:textId="77777777" w:rsidR="00504EBB" w:rsidRPr="00A559B2" w:rsidRDefault="00504EBB" w:rsidP="00504EBB">
            <w:pPr>
              <w:keepNext/>
              <w:keepLines/>
              <w:spacing w:after="0"/>
              <w:jc w:val="center"/>
              <w:rPr>
                <w:rFonts w:ascii="Arial" w:hAnsi="Arial"/>
                <w:bCs/>
                <w:sz w:val="18"/>
                <w:lang w:val="en-US"/>
              </w:rPr>
            </w:pPr>
          </w:p>
        </w:tc>
        <w:tc>
          <w:tcPr>
            <w:tcW w:w="1574" w:type="dxa"/>
            <w:vMerge/>
            <w:vAlign w:val="center"/>
          </w:tcPr>
          <w:p w14:paraId="2B94D3FC"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7953135"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val="en-US" w:eastAsia="ja-JP"/>
              </w:rPr>
              <w:t>21</w:t>
            </w:r>
          </w:p>
        </w:tc>
        <w:tc>
          <w:tcPr>
            <w:tcW w:w="586" w:type="dxa"/>
            <w:gridSpan w:val="2"/>
            <w:vAlign w:val="center"/>
          </w:tcPr>
          <w:p w14:paraId="018D7CC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BF77199"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ECDB5A0"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44BDA590"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3A854CCB"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26DFEC87" w14:textId="77777777" w:rsidR="00504EBB" w:rsidRPr="00A559B2" w:rsidRDefault="00504EBB" w:rsidP="00504EBB">
            <w:pPr>
              <w:keepNext/>
              <w:keepLines/>
              <w:spacing w:after="0"/>
              <w:jc w:val="center"/>
              <w:rPr>
                <w:rFonts w:ascii="Arial" w:hAnsi="Arial"/>
                <w:sz w:val="18"/>
              </w:rPr>
            </w:pPr>
          </w:p>
        </w:tc>
        <w:tc>
          <w:tcPr>
            <w:tcW w:w="1187" w:type="dxa"/>
            <w:vMerge/>
            <w:vAlign w:val="center"/>
          </w:tcPr>
          <w:p w14:paraId="7781B648"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63ACDA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B921CA2" w14:textId="77777777" w:rsidTr="00504EBB">
        <w:trPr>
          <w:jc w:val="center"/>
        </w:trPr>
        <w:tc>
          <w:tcPr>
            <w:tcW w:w="1593" w:type="dxa"/>
            <w:vMerge/>
            <w:vAlign w:val="center"/>
          </w:tcPr>
          <w:p w14:paraId="465C87E7" w14:textId="77777777" w:rsidR="00504EBB" w:rsidRPr="00A559B2" w:rsidRDefault="00504EBB" w:rsidP="00504EBB">
            <w:pPr>
              <w:keepNext/>
              <w:keepLines/>
              <w:spacing w:after="0"/>
              <w:jc w:val="center"/>
              <w:rPr>
                <w:rFonts w:ascii="Arial" w:hAnsi="Arial"/>
                <w:bCs/>
                <w:sz w:val="18"/>
                <w:lang w:val="en-US"/>
              </w:rPr>
            </w:pPr>
          </w:p>
        </w:tc>
        <w:tc>
          <w:tcPr>
            <w:tcW w:w="1574" w:type="dxa"/>
            <w:vMerge/>
            <w:vAlign w:val="center"/>
          </w:tcPr>
          <w:p w14:paraId="66D6871A"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F09D6A6"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val="en-US" w:eastAsia="ja-JP"/>
              </w:rPr>
              <w:t>28</w:t>
            </w:r>
          </w:p>
        </w:tc>
        <w:tc>
          <w:tcPr>
            <w:tcW w:w="586" w:type="dxa"/>
            <w:gridSpan w:val="2"/>
            <w:vAlign w:val="center"/>
          </w:tcPr>
          <w:p w14:paraId="477C6ED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0BB58527"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DC1E87B"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2300A32F" w14:textId="77777777" w:rsidR="00504EBB" w:rsidRPr="00A559B2" w:rsidRDefault="00504EBB" w:rsidP="00504EBB">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6A80F626" w14:textId="77777777" w:rsidR="00504EBB" w:rsidRPr="00A559B2" w:rsidRDefault="00504EBB" w:rsidP="00504EBB">
            <w:pPr>
              <w:keepNext/>
              <w:keepLines/>
              <w:spacing w:after="0"/>
              <w:jc w:val="center"/>
              <w:rPr>
                <w:rFonts w:ascii="Arial" w:hAnsi="Arial"/>
                <w:sz w:val="18"/>
              </w:rPr>
            </w:pPr>
          </w:p>
        </w:tc>
        <w:tc>
          <w:tcPr>
            <w:tcW w:w="586" w:type="dxa"/>
            <w:gridSpan w:val="2"/>
            <w:vAlign w:val="center"/>
          </w:tcPr>
          <w:p w14:paraId="706FF2DB" w14:textId="77777777" w:rsidR="00504EBB" w:rsidRPr="00A559B2" w:rsidRDefault="00504EBB" w:rsidP="00504EBB">
            <w:pPr>
              <w:keepNext/>
              <w:keepLines/>
              <w:spacing w:after="0"/>
              <w:jc w:val="center"/>
              <w:rPr>
                <w:rFonts w:ascii="Arial" w:hAnsi="Arial"/>
                <w:sz w:val="18"/>
              </w:rPr>
            </w:pPr>
          </w:p>
        </w:tc>
        <w:tc>
          <w:tcPr>
            <w:tcW w:w="1187" w:type="dxa"/>
            <w:vMerge/>
            <w:vAlign w:val="center"/>
          </w:tcPr>
          <w:p w14:paraId="11C4C0B6"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421B10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0526837" w14:textId="77777777" w:rsidTr="00504EBB">
        <w:trPr>
          <w:jc w:val="center"/>
        </w:trPr>
        <w:tc>
          <w:tcPr>
            <w:tcW w:w="1593" w:type="dxa"/>
            <w:vMerge/>
            <w:vAlign w:val="center"/>
          </w:tcPr>
          <w:p w14:paraId="0F6155AF" w14:textId="77777777" w:rsidR="00504EBB" w:rsidRPr="00A559B2" w:rsidRDefault="00504EBB" w:rsidP="00504EBB">
            <w:pPr>
              <w:keepNext/>
              <w:keepLines/>
              <w:spacing w:after="0"/>
              <w:jc w:val="center"/>
              <w:rPr>
                <w:rFonts w:ascii="Arial" w:hAnsi="Arial"/>
                <w:bCs/>
                <w:sz w:val="18"/>
                <w:lang w:val="en-US"/>
              </w:rPr>
            </w:pPr>
          </w:p>
        </w:tc>
        <w:tc>
          <w:tcPr>
            <w:tcW w:w="1574" w:type="dxa"/>
            <w:vMerge/>
            <w:vAlign w:val="center"/>
          </w:tcPr>
          <w:p w14:paraId="2420E475"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CE913BB"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val="en-US" w:eastAsia="ja-JP"/>
              </w:rPr>
              <w:t>42</w:t>
            </w:r>
          </w:p>
        </w:tc>
        <w:tc>
          <w:tcPr>
            <w:tcW w:w="3516" w:type="dxa"/>
            <w:gridSpan w:val="10"/>
            <w:vAlign w:val="center"/>
          </w:tcPr>
          <w:p w14:paraId="34A69B64" w14:textId="77777777" w:rsidR="00504EBB" w:rsidRPr="00A559B2" w:rsidRDefault="00504EBB" w:rsidP="00504EBB">
            <w:pPr>
              <w:keepNext/>
              <w:keepLines/>
              <w:spacing w:after="0"/>
              <w:jc w:val="center"/>
              <w:rPr>
                <w:rFonts w:ascii="Arial" w:hAnsi="Arial"/>
                <w:sz w:val="18"/>
              </w:rPr>
            </w:pPr>
            <w:r w:rsidRPr="00A559B2">
              <w:rPr>
                <w:rFonts w:ascii="Arial" w:hAnsi="Arial"/>
                <w:sz w:val="18"/>
                <w:lang w:val="en-US" w:eastAsia="ja-JP"/>
              </w:rPr>
              <w:t>See CA_42C Bandwidth Combination Set 0 in Table 5.6A.1-1</w:t>
            </w:r>
          </w:p>
        </w:tc>
        <w:tc>
          <w:tcPr>
            <w:tcW w:w="1187" w:type="dxa"/>
            <w:vMerge/>
          </w:tcPr>
          <w:p w14:paraId="76A4167A"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0FFF4DA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3EC3580" w14:textId="77777777" w:rsidTr="00504EBB">
        <w:trPr>
          <w:jc w:val="center"/>
        </w:trPr>
        <w:tc>
          <w:tcPr>
            <w:tcW w:w="1593" w:type="dxa"/>
            <w:vMerge w:val="restart"/>
            <w:vAlign w:val="center"/>
          </w:tcPr>
          <w:p w14:paraId="0474E57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CA_3A-28A-41A-42A</w:t>
            </w:r>
          </w:p>
        </w:tc>
        <w:tc>
          <w:tcPr>
            <w:tcW w:w="1574" w:type="dxa"/>
            <w:vMerge w:val="restart"/>
            <w:vAlign w:val="center"/>
          </w:tcPr>
          <w:p w14:paraId="1392E34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CA_3A-41A, CA_41A-42A</w:t>
            </w:r>
          </w:p>
        </w:tc>
        <w:tc>
          <w:tcPr>
            <w:tcW w:w="767" w:type="dxa"/>
            <w:vAlign w:val="center"/>
          </w:tcPr>
          <w:p w14:paraId="0525588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04C329E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E2B9FD1"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A9EFC6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045CF5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13000D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99E0A5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7EFF35D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1FC2816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59E79B77" w14:textId="77777777" w:rsidTr="00504EBB">
        <w:trPr>
          <w:jc w:val="center"/>
        </w:trPr>
        <w:tc>
          <w:tcPr>
            <w:tcW w:w="1593" w:type="dxa"/>
            <w:vMerge/>
            <w:vAlign w:val="center"/>
          </w:tcPr>
          <w:p w14:paraId="17CD2F7E"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5A3ACE5"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632CA8E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vAlign w:val="center"/>
          </w:tcPr>
          <w:p w14:paraId="43588C5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370CF16C"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69693D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rPr>
              <w:t>Yes</w:t>
            </w:r>
          </w:p>
        </w:tc>
        <w:tc>
          <w:tcPr>
            <w:tcW w:w="586" w:type="dxa"/>
            <w:vAlign w:val="center"/>
          </w:tcPr>
          <w:p w14:paraId="59B1EC7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9C9001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F149BE3"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ign w:val="center"/>
          </w:tcPr>
          <w:p w14:paraId="64AD3C23"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4E9016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E5DFB60" w14:textId="77777777" w:rsidTr="00504EBB">
        <w:trPr>
          <w:jc w:val="center"/>
        </w:trPr>
        <w:tc>
          <w:tcPr>
            <w:tcW w:w="1593" w:type="dxa"/>
            <w:vMerge/>
            <w:vAlign w:val="center"/>
          </w:tcPr>
          <w:p w14:paraId="25441646"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0174070"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570FEDB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41</w:t>
            </w:r>
          </w:p>
        </w:tc>
        <w:tc>
          <w:tcPr>
            <w:tcW w:w="586" w:type="dxa"/>
            <w:gridSpan w:val="2"/>
            <w:vAlign w:val="center"/>
          </w:tcPr>
          <w:p w14:paraId="191E737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03FB594"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6725CE7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306DE9E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3B2C10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BA4AE7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7C51105"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E2AE34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8AA636E" w14:textId="77777777" w:rsidTr="00504EBB">
        <w:trPr>
          <w:jc w:val="center"/>
        </w:trPr>
        <w:tc>
          <w:tcPr>
            <w:tcW w:w="1593" w:type="dxa"/>
            <w:vMerge/>
            <w:vAlign w:val="center"/>
          </w:tcPr>
          <w:p w14:paraId="668170E2"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ED4743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77BC50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42</w:t>
            </w:r>
          </w:p>
        </w:tc>
        <w:tc>
          <w:tcPr>
            <w:tcW w:w="586" w:type="dxa"/>
            <w:gridSpan w:val="2"/>
            <w:vAlign w:val="center"/>
          </w:tcPr>
          <w:p w14:paraId="3241EC2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60DEC90"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7F3919F7"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CA607C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885184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5009A4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32C859E"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1E0ECBBA"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554E562" w14:textId="77777777" w:rsidTr="00504EBB">
        <w:trPr>
          <w:jc w:val="center"/>
        </w:trPr>
        <w:tc>
          <w:tcPr>
            <w:tcW w:w="1593" w:type="dxa"/>
            <w:vMerge w:val="restart"/>
            <w:vAlign w:val="center"/>
          </w:tcPr>
          <w:p w14:paraId="7BB54A06"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A</w:t>
            </w:r>
            <w:r w:rsidRPr="00A559B2">
              <w:rPr>
                <w:rFonts w:ascii="Arial" w:hAnsi="Arial" w:cs="Arial" w:hint="eastAsia"/>
                <w:sz w:val="18"/>
                <w:szCs w:val="18"/>
                <w:lang w:eastAsia="zh-CN"/>
              </w:rPr>
              <w:t>-42C</w:t>
            </w:r>
          </w:p>
        </w:tc>
        <w:tc>
          <w:tcPr>
            <w:tcW w:w="1574" w:type="dxa"/>
            <w:vMerge w:val="restart"/>
            <w:vAlign w:val="center"/>
          </w:tcPr>
          <w:p w14:paraId="74E5CAE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CA_42C</w:t>
            </w:r>
          </w:p>
        </w:tc>
        <w:tc>
          <w:tcPr>
            <w:tcW w:w="767" w:type="dxa"/>
            <w:vAlign w:val="center"/>
          </w:tcPr>
          <w:p w14:paraId="2EA6E4F4"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3</w:t>
            </w:r>
          </w:p>
        </w:tc>
        <w:tc>
          <w:tcPr>
            <w:tcW w:w="586" w:type="dxa"/>
            <w:gridSpan w:val="2"/>
            <w:vAlign w:val="center"/>
          </w:tcPr>
          <w:p w14:paraId="53AA2C0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4268A62B"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43BBA958"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115C7A20"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gridSpan w:val="2"/>
            <w:vAlign w:val="center"/>
          </w:tcPr>
          <w:p w14:paraId="23C5D958"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gridSpan w:val="2"/>
            <w:vAlign w:val="center"/>
          </w:tcPr>
          <w:p w14:paraId="782FD5E3"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1187" w:type="dxa"/>
            <w:vMerge w:val="restart"/>
            <w:vAlign w:val="center"/>
          </w:tcPr>
          <w:p w14:paraId="5E2D6C4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0F9F177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1B2C67D0" w14:textId="77777777" w:rsidTr="00504EBB">
        <w:trPr>
          <w:jc w:val="center"/>
        </w:trPr>
        <w:tc>
          <w:tcPr>
            <w:tcW w:w="1593" w:type="dxa"/>
            <w:vMerge/>
            <w:vAlign w:val="center"/>
          </w:tcPr>
          <w:p w14:paraId="04F0CBAE" w14:textId="77777777" w:rsidR="00504EBB" w:rsidRPr="00A559B2" w:rsidRDefault="00504EBB" w:rsidP="00504EBB">
            <w:pPr>
              <w:keepNext/>
              <w:keepLines/>
              <w:spacing w:after="0"/>
              <w:jc w:val="center"/>
              <w:rPr>
                <w:rFonts w:ascii="Arial" w:hAnsi="Arial" w:cs="Arial"/>
                <w:sz w:val="18"/>
                <w:szCs w:val="18"/>
                <w:lang w:eastAsia="zh-CN"/>
              </w:rPr>
            </w:pPr>
          </w:p>
        </w:tc>
        <w:tc>
          <w:tcPr>
            <w:tcW w:w="1574" w:type="dxa"/>
            <w:vMerge/>
            <w:vAlign w:val="center"/>
          </w:tcPr>
          <w:p w14:paraId="24C274FB"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530E7F73"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28</w:t>
            </w:r>
          </w:p>
        </w:tc>
        <w:tc>
          <w:tcPr>
            <w:tcW w:w="586" w:type="dxa"/>
            <w:gridSpan w:val="2"/>
            <w:vAlign w:val="center"/>
          </w:tcPr>
          <w:p w14:paraId="6E3C367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7017AD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ED1A82D"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3C2D90AD"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3B141DE1" w14:textId="77777777" w:rsidR="00504EBB" w:rsidRPr="00A559B2" w:rsidRDefault="00504EBB" w:rsidP="00504EBB">
            <w:pPr>
              <w:keepNext/>
              <w:keepLines/>
              <w:spacing w:after="0"/>
              <w:jc w:val="center"/>
              <w:rPr>
                <w:rFonts w:ascii="Arial" w:hAnsi="Arial" w:cs="Arial"/>
                <w:sz w:val="18"/>
                <w:szCs w:val="18"/>
                <w:lang w:eastAsia="zh-CN"/>
              </w:rPr>
            </w:pPr>
          </w:p>
        </w:tc>
        <w:tc>
          <w:tcPr>
            <w:tcW w:w="586" w:type="dxa"/>
            <w:gridSpan w:val="2"/>
            <w:vAlign w:val="center"/>
          </w:tcPr>
          <w:p w14:paraId="0DCB2333" w14:textId="77777777" w:rsidR="00504EBB" w:rsidRPr="00A559B2" w:rsidRDefault="00504EBB" w:rsidP="00504EBB">
            <w:pPr>
              <w:keepNext/>
              <w:keepLines/>
              <w:spacing w:after="0"/>
              <w:jc w:val="center"/>
              <w:rPr>
                <w:rFonts w:ascii="Arial" w:hAnsi="Arial" w:cs="Arial"/>
                <w:sz w:val="18"/>
                <w:szCs w:val="18"/>
                <w:lang w:eastAsia="zh-CN"/>
              </w:rPr>
            </w:pPr>
          </w:p>
        </w:tc>
        <w:tc>
          <w:tcPr>
            <w:tcW w:w="1187" w:type="dxa"/>
            <w:vMerge/>
            <w:vAlign w:val="center"/>
          </w:tcPr>
          <w:p w14:paraId="45120291"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5EF94080"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0381872" w14:textId="77777777" w:rsidTr="00504EBB">
        <w:trPr>
          <w:jc w:val="center"/>
        </w:trPr>
        <w:tc>
          <w:tcPr>
            <w:tcW w:w="1593" w:type="dxa"/>
            <w:vMerge/>
            <w:vAlign w:val="center"/>
          </w:tcPr>
          <w:p w14:paraId="11974CF7" w14:textId="77777777" w:rsidR="00504EBB" w:rsidRPr="00A559B2" w:rsidRDefault="00504EBB" w:rsidP="00504EBB">
            <w:pPr>
              <w:keepNext/>
              <w:keepLines/>
              <w:spacing w:after="0"/>
              <w:jc w:val="center"/>
              <w:rPr>
                <w:rFonts w:ascii="Arial" w:hAnsi="Arial" w:cs="Arial"/>
                <w:sz w:val="18"/>
                <w:szCs w:val="18"/>
                <w:lang w:eastAsia="zh-CN"/>
              </w:rPr>
            </w:pPr>
          </w:p>
        </w:tc>
        <w:tc>
          <w:tcPr>
            <w:tcW w:w="1574" w:type="dxa"/>
            <w:vMerge/>
            <w:vAlign w:val="center"/>
          </w:tcPr>
          <w:p w14:paraId="74704E42"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3773277"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41</w:t>
            </w:r>
          </w:p>
        </w:tc>
        <w:tc>
          <w:tcPr>
            <w:tcW w:w="586" w:type="dxa"/>
            <w:gridSpan w:val="2"/>
            <w:vAlign w:val="center"/>
          </w:tcPr>
          <w:p w14:paraId="5ED7B5B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14629641"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252B099E" w14:textId="77777777" w:rsidR="00504EBB" w:rsidRPr="00A559B2" w:rsidRDefault="00504EBB" w:rsidP="00504EBB">
            <w:pPr>
              <w:keepNext/>
              <w:keepLines/>
              <w:spacing w:after="0"/>
              <w:jc w:val="center"/>
              <w:rPr>
                <w:rFonts w:ascii="Arial" w:hAnsi="Arial" w:cs="Arial"/>
                <w:sz w:val="18"/>
                <w:szCs w:val="18"/>
                <w:lang w:eastAsia="zh-CN"/>
              </w:rPr>
            </w:pPr>
          </w:p>
        </w:tc>
        <w:tc>
          <w:tcPr>
            <w:tcW w:w="586" w:type="dxa"/>
            <w:vAlign w:val="center"/>
          </w:tcPr>
          <w:p w14:paraId="7F1CA93E"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0995AE3B"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4E49C6E7"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7F6071F7"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2012012"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F7412D2" w14:textId="77777777" w:rsidTr="00504EBB">
        <w:trPr>
          <w:jc w:val="center"/>
        </w:trPr>
        <w:tc>
          <w:tcPr>
            <w:tcW w:w="1593" w:type="dxa"/>
            <w:vMerge/>
            <w:vAlign w:val="center"/>
          </w:tcPr>
          <w:p w14:paraId="330EB950" w14:textId="77777777" w:rsidR="00504EBB" w:rsidRPr="00A559B2" w:rsidRDefault="00504EBB" w:rsidP="00504EBB">
            <w:pPr>
              <w:keepNext/>
              <w:keepLines/>
              <w:spacing w:after="0"/>
              <w:jc w:val="center"/>
              <w:rPr>
                <w:rFonts w:ascii="Arial" w:hAnsi="Arial" w:cs="Arial"/>
                <w:sz w:val="18"/>
                <w:szCs w:val="18"/>
                <w:lang w:eastAsia="zh-CN"/>
              </w:rPr>
            </w:pPr>
          </w:p>
        </w:tc>
        <w:tc>
          <w:tcPr>
            <w:tcW w:w="1574" w:type="dxa"/>
            <w:vMerge/>
            <w:vAlign w:val="center"/>
          </w:tcPr>
          <w:p w14:paraId="56E7FB1E"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1C998B90"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42</w:t>
            </w:r>
          </w:p>
        </w:tc>
        <w:tc>
          <w:tcPr>
            <w:tcW w:w="3516" w:type="dxa"/>
            <w:gridSpan w:val="10"/>
            <w:vAlign w:val="center"/>
          </w:tcPr>
          <w:p w14:paraId="498BC8BC"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CA_42C Bandwidth combination set 1 in Table 5.6A.1-1</w:t>
            </w:r>
          </w:p>
        </w:tc>
        <w:tc>
          <w:tcPr>
            <w:tcW w:w="1187" w:type="dxa"/>
            <w:vMerge/>
            <w:vAlign w:val="center"/>
          </w:tcPr>
          <w:p w14:paraId="12A0C1B2"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3C3384A2"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655EABA" w14:textId="77777777" w:rsidTr="00504EBB">
        <w:trPr>
          <w:jc w:val="center"/>
        </w:trPr>
        <w:tc>
          <w:tcPr>
            <w:tcW w:w="1593" w:type="dxa"/>
            <w:vMerge w:val="restart"/>
            <w:vAlign w:val="center"/>
          </w:tcPr>
          <w:p w14:paraId="4302BF3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C</w:t>
            </w:r>
            <w:r w:rsidRPr="00A559B2">
              <w:rPr>
                <w:rFonts w:ascii="Arial" w:hAnsi="Arial" w:cs="Arial" w:hint="eastAsia"/>
                <w:sz w:val="18"/>
                <w:szCs w:val="18"/>
                <w:lang w:eastAsia="zh-CN"/>
              </w:rPr>
              <w:t>-42A</w:t>
            </w:r>
          </w:p>
        </w:tc>
        <w:tc>
          <w:tcPr>
            <w:tcW w:w="1574" w:type="dxa"/>
            <w:vMerge w:val="restart"/>
            <w:vAlign w:val="center"/>
          </w:tcPr>
          <w:p w14:paraId="5B6E219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2B0B15FD"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3</w:t>
            </w:r>
          </w:p>
        </w:tc>
        <w:tc>
          <w:tcPr>
            <w:tcW w:w="586" w:type="dxa"/>
            <w:gridSpan w:val="2"/>
            <w:vAlign w:val="center"/>
          </w:tcPr>
          <w:p w14:paraId="635761F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A569035"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55E719AB"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vAlign w:val="center"/>
          </w:tcPr>
          <w:p w14:paraId="1DD09BDA"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gridSpan w:val="2"/>
            <w:vAlign w:val="center"/>
          </w:tcPr>
          <w:p w14:paraId="66F7AECB"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gridSpan w:val="2"/>
            <w:vAlign w:val="center"/>
          </w:tcPr>
          <w:p w14:paraId="46F98F37"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1187" w:type="dxa"/>
            <w:vMerge w:val="restart"/>
            <w:vAlign w:val="center"/>
          </w:tcPr>
          <w:p w14:paraId="6EF8194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3EEEB30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1BF51795" w14:textId="77777777" w:rsidTr="00504EBB">
        <w:trPr>
          <w:jc w:val="center"/>
        </w:trPr>
        <w:tc>
          <w:tcPr>
            <w:tcW w:w="1593" w:type="dxa"/>
            <w:vMerge/>
            <w:vAlign w:val="center"/>
          </w:tcPr>
          <w:p w14:paraId="091AD8B6"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65F86A3F"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610F292"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gridSpan w:val="2"/>
            <w:vAlign w:val="center"/>
          </w:tcPr>
          <w:p w14:paraId="53366BE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9D77FB2"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B4AC1A2"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4DF321E4"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036810F5" w14:textId="77777777" w:rsidR="00504EBB" w:rsidRPr="00A559B2" w:rsidRDefault="00504EBB" w:rsidP="00504EBB">
            <w:pPr>
              <w:keepNext/>
              <w:keepLines/>
              <w:spacing w:after="0"/>
              <w:jc w:val="center"/>
              <w:rPr>
                <w:rFonts w:ascii="Arial" w:eastAsia="SimSun" w:hAnsi="Arial"/>
                <w:sz w:val="18"/>
                <w:lang w:eastAsia="zh-CN"/>
              </w:rPr>
            </w:pPr>
          </w:p>
        </w:tc>
        <w:tc>
          <w:tcPr>
            <w:tcW w:w="586" w:type="dxa"/>
            <w:gridSpan w:val="2"/>
            <w:vAlign w:val="center"/>
          </w:tcPr>
          <w:p w14:paraId="4A5F3469" w14:textId="77777777" w:rsidR="00504EBB" w:rsidRPr="00A559B2" w:rsidRDefault="00504EBB" w:rsidP="00504EBB">
            <w:pPr>
              <w:keepNext/>
              <w:keepLines/>
              <w:spacing w:after="0"/>
              <w:jc w:val="center"/>
              <w:rPr>
                <w:rFonts w:ascii="Arial" w:eastAsia="SimSun" w:hAnsi="Arial"/>
                <w:sz w:val="18"/>
                <w:lang w:eastAsia="zh-CN"/>
              </w:rPr>
            </w:pPr>
          </w:p>
        </w:tc>
        <w:tc>
          <w:tcPr>
            <w:tcW w:w="1187" w:type="dxa"/>
            <w:vMerge/>
            <w:vAlign w:val="center"/>
          </w:tcPr>
          <w:p w14:paraId="416A7CD5"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D43C54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0FDDECB" w14:textId="77777777" w:rsidTr="00504EBB">
        <w:trPr>
          <w:jc w:val="center"/>
        </w:trPr>
        <w:tc>
          <w:tcPr>
            <w:tcW w:w="1593" w:type="dxa"/>
            <w:vMerge/>
            <w:vAlign w:val="center"/>
          </w:tcPr>
          <w:p w14:paraId="2496653B"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8B64174"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42F9E1BF"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10"/>
            <w:vAlign w:val="center"/>
          </w:tcPr>
          <w:p w14:paraId="075637BA"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See CA_41C Bandwidth Combination Set 0 in Table 5.6A.1-1</w:t>
            </w:r>
          </w:p>
        </w:tc>
        <w:tc>
          <w:tcPr>
            <w:tcW w:w="1187" w:type="dxa"/>
            <w:vMerge/>
            <w:vAlign w:val="center"/>
          </w:tcPr>
          <w:p w14:paraId="11A49E29"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354383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7EBD4435" w14:textId="77777777" w:rsidTr="00504EBB">
        <w:trPr>
          <w:jc w:val="center"/>
        </w:trPr>
        <w:tc>
          <w:tcPr>
            <w:tcW w:w="1593" w:type="dxa"/>
            <w:vMerge/>
            <w:vAlign w:val="center"/>
          </w:tcPr>
          <w:p w14:paraId="2658BD6E"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3567FAD5"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710E827F"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586" w:type="dxa"/>
            <w:gridSpan w:val="2"/>
            <w:vAlign w:val="center"/>
          </w:tcPr>
          <w:p w14:paraId="54B144D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2FA9B103"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BF88494" w14:textId="77777777" w:rsidR="00504EBB" w:rsidRPr="00A559B2" w:rsidRDefault="00504EBB" w:rsidP="00504EBB">
            <w:pPr>
              <w:keepNext/>
              <w:keepLines/>
              <w:spacing w:after="0"/>
              <w:jc w:val="center"/>
              <w:rPr>
                <w:rFonts w:ascii="Arial" w:eastAsia="SimSun" w:hAnsi="Arial"/>
                <w:sz w:val="18"/>
                <w:lang w:eastAsia="zh-CN"/>
              </w:rPr>
            </w:pPr>
          </w:p>
        </w:tc>
        <w:tc>
          <w:tcPr>
            <w:tcW w:w="586" w:type="dxa"/>
            <w:vAlign w:val="center"/>
          </w:tcPr>
          <w:p w14:paraId="2802D5FE"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0FD83BE8"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757EE375"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1FE8F7D7"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4778C22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D996F91" w14:textId="77777777" w:rsidTr="00504EBB">
        <w:trPr>
          <w:jc w:val="center"/>
        </w:trPr>
        <w:tc>
          <w:tcPr>
            <w:tcW w:w="1593" w:type="dxa"/>
            <w:vMerge w:val="restart"/>
            <w:vAlign w:val="center"/>
          </w:tcPr>
          <w:p w14:paraId="3DEE90A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CA_3A-28A-41C-42C</w:t>
            </w:r>
          </w:p>
        </w:tc>
        <w:tc>
          <w:tcPr>
            <w:tcW w:w="1574" w:type="dxa"/>
            <w:vMerge w:val="restart"/>
            <w:vAlign w:val="center"/>
          </w:tcPr>
          <w:p w14:paraId="042F2F3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szCs w:val="18"/>
                <w:lang w:eastAsia="ja-JP"/>
              </w:rPr>
              <w:t>CA_42C</w:t>
            </w:r>
          </w:p>
        </w:tc>
        <w:tc>
          <w:tcPr>
            <w:tcW w:w="767" w:type="dxa"/>
            <w:vAlign w:val="center"/>
          </w:tcPr>
          <w:p w14:paraId="2132B901"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3</w:t>
            </w:r>
          </w:p>
        </w:tc>
        <w:tc>
          <w:tcPr>
            <w:tcW w:w="586" w:type="dxa"/>
            <w:gridSpan w:val="2"/>
            <w:vAlign w:val="center"/>
          </w:tcPr>
          <w:p w14:paraId="31F0306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667DE5D6"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06E73DB4"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7036D8A3"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0321D28A"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4396AC35"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1187" w:type="dxa"/>
            <w:vMerge w:val="restart"/>
            <w:vAlign w:val="center"/>
          </w:tcPr>
          <w:p w14:paraId="0659505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110</w:t>
            </w:r>
          </w:p>
        </w:tc>
        <w:tc>
          <w:tcPr>
            <w:tcW w:w="1286" w:type="dxa"/>
            <w:vMerge w:val="restart"/>
            <w:vAlign w:val="center"/>
          </w:tcPr>
          <w:p w14:paraId="2B6ADC7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20A10BFF" w14:textId="77777777" w:rsidTr="00504EBB">
        <w:trPr>
          <w:jc w:val="center"/>
        </w:trPr>
        <w:tc>
          <w:tcPr>
            <w:tcW w:w="1593" w:type="dxa"/>
            <w:vMerge/>
            <w:vAlign w:val="center"/>
          </w:tcPr>
          <w:p w14:paraId="4259E471"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D9DA9EE"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748CD1FF"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gridSpan w:val="2"/>
            <w:vAlign w:val="center"/>
          </w:tcPr>
          <w:p w14:paraId="596108D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vAlign w:val="center"/>
          </w:tcPr>
          <w:p w14:paraId="7A9DEF68" w14:textId="77777777" w:rsidR="00504EBB" w:rsidRPr="00A559B2" w:rsidRDefault="00504EBB" w:rsidP="00504EBB">
            <w:pPr>
              <w:keepNext/>
              <w:keepLines/>
              <w:spacing w:after="0"/>
              <w:jc w:val="center"/>
              <w:rPr>
                <w:rFonts w:ascii="Arial" w:hAnsi="Arial" w:cs="Arial"/>
                <w:sz w:val="18"/>
                <w:lang w:eastAsia="ja-JP"/>
              </w:rPr>
            </w:pPr>
          </w:p>
        </w:tc>
        <w:tc>
          <w:tcPr>
            <w:tcW w:w="586" w:type="dxa"/>
            <w:vAlign w:val="center"/>
          </w:tcPr>
          <w:p w14:paraId="17F662EB"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623D87D8"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6D914554" w14:textId="77777777" w:rsidR="00504EBB" w:rsidRPr="00A559B2" w:rsidRDefault="00504EBB" w:rsidP="00504EBB">
            <w:pPr>
              <w:keepNext/>
              <w:keepLines/>
              <w:spacing w:after="0"/>
              <w:jc w:val="center"/>
              <w:rPr>
                <w:rFonts w:ascii="Arial" w:eastAsia="SimSun" w:hAnsi="Arial"/>
                <w:sz w:val="18"/>
                <w:lang w:eastAsia="zh-CN"/>
              </w:rPr>
            </w:pPr>
          </w:p>
        </w:tc>
        <w:tc>
          <w:tcPr>
            <w:tcW w:w="586" w:type="dxa"/>
            <w:gridSpan w:val="2"/>
            <w:vAlign w:val="center"/>
          </w:tcPr>
          <w:p w14:paraId="791D9BE0" w14:textId="77777777" w:rsidR="00504EBB" w:rsidRPr="00A559B2" w:rsidRDefault="00504EBB" w:rsidP="00504EBB">
            <w:pPr>
              <w:keepNext/>
              <w:keepLines/>
              <w:spacing w:after="0"/>
              <w:jc w:val="center"/>
              <w:rPr>
                <w:rFonts w:ascii="Arial" w:eastAsia="SimSun" w:hAnsi="Arial"/>
                <w:sz w:val="18"/>
                <w:lang w:eastAsia="zh-CN"/>
              </w:rPr>
            </w:pPr>
          </w:p>
        </w:tc>
        <w:tc>
          <w:tcPr>
            <w:tcW w:w="1187" w:type="dxa"/>
            <w:vMerge/>
            <w:vAlign w:val="center"/>
          </w:tcPr>
          <w:p w14:paraId="7FF1E405"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7DC5998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1DECEDB0" w14:textId="77777777" w:rsidTr="00504EBB">
        <w:trPr>
          <w:jc w:val="center"/>
        </w:trPr>
        <w:tc>
          <w:tcPr>
            <w:tcW w:w="1593" w:type="dxa"/>
            <w:vMerge/>
            <w:vAlign w:val="center"/>
          </w:tcPr>
          <w:p w14:paraId="5D55F1A7"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45248077"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2461252E"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10"/>
            <w:vAlign w:val="center"/>
          </w:tcPr>
          <w:p w14:paraId="3DDC2848" w14:textId="77777777" w:rsidR="00504EBB" w:rsidRPr="00A559B2" w:rsidRDefault="00504EBB" w:rsidP="00504EBB">
            <w:pPr>
              <w:keepNext/>
              <w:keepLines/>
              <w:spacing w:after="0"/>
              <w:jc w:val="center"/>
              <w:rPr>
                <w:rFonts w:ascii="Arial" w:eastAsia="SimSun" w:hAnsi="Arial"/>
                <w:sz w:val="18"/>
                <w:lang w:eastAsia="zh-CN"/>
              </w:rPr>
            </w:pPr>
            <w:r w:rsidRPr="00A559B2">
              <w:rPr>
                <w:rFonts w:ascii="Arial" w:hAnsi="Arial" w:cs="Arial"/>
                <w:sz w:val="18"/>
                <w:szCs w:val="18"/>
                <w:lang w:eastAsia="zh-CN"/>
              </w:rPr>
              <w:t>See the CA_41C Bandwidth combination set 0 in Table 5.6A.1-1</w:t>
            </w:r>
          </w:p>
        </w:tc>
        <w:tc>
          <w:tcPr>
            <w:tcW w:w="1187" w:type="dxa"/>
            <w:vMerge/>
            <w:vAlign w:val="center"/>
          </w:tcPr>
          <w:p w14:paraId="42023270"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6955DC2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958E925" w14:textId="77777777" w:rsidTr="00504EBB">
        <w:trPr>
          <w:jc w:val="center"/>
        </w:trPr>
        <w:tc>
          <w:tcPr>
            <w:tcW w:w="1593" w:type="dxa"/>
            <w:vMerge/>
            <w:vAlign w:val="center"/>
          </w:tcPr>
          <w:p w14:paraId="25674105" w14:textId="77777777" w:rsidR="00504EBB" w:rsidRPr="00A559B2" w:rsidRDefault="00504EBB" w:rsidP="00504EBB">
            <w:pPr>
              <w:keepNext/>
              <w:keepLines/>
              <w:spacing w:after="0"/>
              <w:jc w:val="center"/>
              <w:rPr>
                <w:rFonts w:ascii="Arial" w:hAnsi="Arial" w:cs="Arial"/>
                <w:sz w:val="18"/>
                <w:lang w:eastAsia="ja-JP"/>
              </w:rPr>
            </w:pPr>
          </w:p>
        </w:tc>
        <w:tc>
          <w:tcPr>
            <w:tcW w:w="1574" w:type="dxa"/>
            <w:vMerge/>
            <w:vAlign w:val="center"/>
          </w:tcPr>
          <w:p w14:paraId="05362C9E" w14:textId="77777777" w:rsidR="00504EBB" w:rsidRPr="00A559B2" w:rsidRDefault="00504EBB" w:rsidP="00504EBB">
            <w:pPr>
              <w:keepNext/>
              <w:keepLines/>
              <w:spacing w:after="0"/>
              <w:jc w:val="center"/>
              <w:rPr>
                <w:rFonts w:ascii="Arial" w:hAnsi="Arial" w:cs="Arial"/>
                <w:sz w:val="18"/>
                <w:lang w:eastAsia="ja-JP"/>
              </w:rPr>
            </w:pPr>
          </w:p>
        </w:tc>
        <w:tc>
          <w:tcPr>
            <w:tcW w:w="767" w:type="dxa"/>
            <w:vAlign w:val="center"/>
          </w:tcPr>
          <w:p w14:paraId="0A5A6E09"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3516" w:type="dxa"/>
            <w:gridSpan w:val="10"/>
            <w:vAlign w:val="center"/>
          </w:tcPr>
          <w:p w14:paraId="4A3C116E" w14:textId="77777777" w:rsidR="00504EBB" w:rsidRPr="00A559B2" w:rsidRDefault="00504EBB" w:rsidP="00504EBB">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the CA_42C Bandwidth combination set 1 in Table 5.6A.1-1</w:t>
            </w:r>
          </w:p>
        </w:tc>
        <w:tc>
          <w:tcPr>
            <w:tcW w:w="1187" w:type="dxa"/>
            <w:vMerge/>
            <w:vAlign w:val="center"/>
          </w:tcPr>
          <w:p w14:paraId="7D7591B5" w14:textId="77777777" w:rsidR="00504EBB" w:rsidRPr="00A559B2" w:rsidRDefault="00504EBB" w:rsidP="00504EBB">
            <w:pPr>
              <w:keepNext/>
              <w:keepLines/>
              <w:spacing w:after="0"/>
              <w:jc w:val="center"/>
              <w:rPr>
                <w:rFonts w:ascii="Arial" w:hAnsi="Arial" w:cs="Arial"/>
                <w:sz w:val="18"/>
                <w:lang w:eastAsia="ja-JP"/>
              </w:rPr>
            </w:pPr>
          </w:p>
        </w:tc>
        <w:tc>
          <w:tcPr>
            <w:tcW w:w="1286" w:type="dxa"/>
            <w:vMerge/>
            <w:vAlign w:val="center"/>
          </w:tcPr>
          <w:p w14:paraId="2263CA6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A770233" w14:textId="77777777" w:rsidTr="00504EBB">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2F529D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bCs/>
                <w:sz w:val="18"/>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252676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54EB6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6945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6D9D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DF614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A38A4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FD9DF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0E497" w14:textId="77777777" w:rsidR="00504EBB" w:rsidRPr="00A559B2" w:rsidRDefault="00504EBB" w:rsidP="00504EBB">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E5DF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83A0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23F15933"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C2855"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41B7F" w14:textId="77777777" w:rsidR="00504EBB" w:rsidRPr="00A559B2" w:rsidRDefault="00504EBB" w:rsidP="00504EB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FB01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2BA0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81C79"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93E2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61283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51AB7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2BBF0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B9434"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17EFC" w14:textId="77777777" w:rsidR="00504EBB" w:rsidRPr="00A559B2" w:rsidRDefault="00504EBB" w:rsidP="00504EBB">
            <w:pPr>
              <w:spacing w:after="0"/>
              <w:rPr>
                <w:rFonts w:ascii="Arial" w:hAnsi="Arial" w:cs="Arial"/>
                <w:sz w:val="18"/>
                <w:lang w:eastAsia="ja-JP"/>
              </w:rPr>
            </w:pPr>
          </w:p>
        </w:tc>
      </w:tr>
      <w:tr w:rsidR="00504EBB" w:rsidRPr="00A559B2" w14:paraId="6FB5CBB5"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7B039"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6B79" w14:textId="77777777" w:rsidR="00504EBB" w:rsidRPr="00A559B2" w:rsidRDefault="00504EBB" w:rsidP="00504EB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7E90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3BD3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E8A46"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B682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38BB3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3662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21D38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CF68D"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B5984" w14:textId="77777777" w:rsidR="00504EBB" w:rsidRPr="00A559B2" w:rsidRDefault="00504EBB" w:rsidP="00504EBB">
            <w:pPr>
              <w:spacing w:after="0"/>
              <w:rPr>
                <w:rFonts w:ascii="Arial" w:hAnsi="Arial" w:cs="Arial"/>
                <w:sz w:val="18"/>
                <w:lang w:eastAsia="ja-JP"/>
              </w:rPr>
            </w:pPr>
          </w:p>
        </w:tc>
      </w:tr>
      <w:tr w:rsidR="00504EBB" w:rsidRPr="00A559B2" w14:paraId="5C5F18D9" w14:textId="77777777" w:rsidTr="00504E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4C5C8"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45A34" w14:textId="77777777" w:rsidR="00504EBB" w:rsidRPr="00A559B2" w:rsidRDefault="00504EBB" w:rsidP="00504EB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560D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1242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48BF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9509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B6ED2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B5DCA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DE851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50425" w14:textId="77777777" w:rsidR="00504EBB" w:rsidRPr="00A559B2" w:rsidRDefault="00504EBB" w:rsidP="00504EB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CE737" w14:textId="77777777" w:rsidR="00504EBB" w:rsidRPr="00A559B2" w:rsidRDefault="00504EBB" w:rsidP="00504EBB">
            <w:pPr>
              <w:spacing w:after="0"/>
              <w:rPr>
                <w:rFonts w:ascii="Arial" w:hAnsi="Arial" w:cs="Arial"/>
                <w:sz w:val="18"/>
                <w:lang w:eastAsia="ja-JP"/>
              </w:rPr>
            </w:pPr>
          </w:p>
        </w:tc>
      </w:tr>
      <w:tr w:rsidR="00504EBB" w:rsidRPr="00A559B2" w14:paraId="27277E31" w14:textId="77777777" w:rsidTr="00504EBB">
        <w:trPr>
          <w:jc w:val="center"/>
        </w:trPr>
        <w:tc>
          <w:tcPr>
            <w:tcW w:w="0" w:type="auto"/>
            <w:vMerge w:val="restart"/>
            <w:tcBorders>
              <w:top w:val="single" w:sz="4" w:space="0" w:color="auto"/>
              <w:left w:val="single" w:sz="4" w:space="0" w:color="auto"/>
              <w:right w:val="single" w:sz="4" w:space="0" w:color="auto"/>
            </w:tcBorders>
            <w:vAlign w:val="center"/>
          </w:tcPr>
          <w:p w14:paraId="47491DF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lastRenderedPageBreak/>
              <w:t>CA</w:t>
            </w:r>
            <w:r w:rsidRPr="00A559B2">
              <w:rPr>
                <w:rFonts w:ascii="Arial" w:hAnsi="Arial"/>
                <w:sz w:val="18"/>
              </w:rPr>
              <w:t>_7A-8A-20A-28A</w:t>
            </w:r>
          </w:p>
        </w:tc>
        <w:tc>
          <w:tcPr>
            <w:tcW w:w="0" w:type="auto"/>
            <w:vMerge w:val="restart"/>
            <w:tcBorders>
              <w:top w:val="single" w:sz="4" w:space="0" w:color="auto"/>
              <w:left w:val="single" w:sz="4" w:space="0" w:color="auto"/>
              <w:right w:val="single" w:sz="4" w:space="0" w:color="auto"/>
            </w:tcBorders>
            <w:vAlign w:val="center"/>
          </w:tcPr>
          <w:p w14:paraId="5B0E699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2F67550"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F70A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09FEA"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539C2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9ACE0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EA30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2390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3EF3E0A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2CFDFED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504EBB" w:rsidRPr="00A559B2" w14:paraId="0EFA5E22" w14:textId="77777777" w:rsidTr="00504EBB">
        <w:trPr>
          <w:jc w:val="center"/>
        </w:trPr>
        <w:tc>
          <w:tcPr>
            <w:tcW w:w="0" w:type="auto"/>
            <w:vMerge/>
            <w:tcBorders>
              <w:left w:val="single" w:sz="4" w:space="0" w:color="auto"/>
              <w:right w:val="single" w:sz="4" w:space="0" w:color="auto"/>
            </w:tcBorders>
            <w:vAlign w:val="center"/>
          </w:tcPr>
          <w:p w14:paraId="3120D4B9"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38D9C84"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BA4F96"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588C335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5996DC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A159D2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A3B831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81FF41A"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CE44384" w14:textId="77777777" w:rsidR="00504EBB" w:rsidRPr="00A559B2" w:rsidRDefault="00504EBB" w:rsidP="00504EBB">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6BFEF006"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E4B048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F00A14F" w14:textId="77777777" w:rsidTr="00504EBB">
        <w:trPr>
          <w:jc w:val="center"/>
        </w:trPr>
        <w:tc>
          <w:tcPr>
            <w:tcW w:w="0" w:type="auto"/>
            <w:vMerge/>
            <w:tcBorders>
              <w:left w:val="single" w:sz="4" w:space="0" w:color="auto"/>
              <w:right w:val="single" w:sz="4" w:space="0" w:color="auto"/>
            </w:tcBorders>
            <w:vAlign w:val="center"/>
          </w:tcPr>
          <w:p w14:paraId="35F9E7B7"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F3B1525"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A71917"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2D7A495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75D75F6"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7833DE6"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0EA911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1CD3F2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9FD8C0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7EF27502"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67FC6F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2B43CC4" w14:textId="77777777" w:rsidTr="00504EBB">
        <w:trPr>
          <w:jc w:val="center"/>
        </w:trPr>
        <w:tc>
          <w:tcPr>
            <w:tcW w:w="0" w:type="auto"/>
            <w:vMerge/>
            <w:tcBorders>
              <w:left w:val="single" w:sz="4" w:space="0" w:color="auto"/>
              <w:bottom w:val="single" w:sz="4" w:space="0" w:color="auto"/>
              <w:right w:val="single" w:sz="4" w:space="0" w:color="auto"/>
            </w:tcBorders>
            <w:vAlign w:val="center"/>
          </w:tcPr>
          <w:p w14:paraId="36393AA7"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C8BE22C"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709318"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52C7C2C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4883BE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970326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049F5C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065B54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8E7EED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74C24841"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C5ACE9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6E95197" w14:textId="77777777" w:rsidTr="00504EBB">
        <w:trPr>
          <w:jc w:val="center"/>
        </w:trPr>
        <w:tc>
          <w:tcPr>
            <w:tcW w:w="0" w:type="auto"/>
            <w:vMerge w:val="restart"/>
            <w:tcBorders>
              <w:top w:val="single" w:sz="4" w:space="0" w:color="auto"/>
              <w:left w:val="single" w:sz="4" w:space="0" w:color="auto"/>
              <w:right w:val="single" w:sz="4" w:space="0" w:color="auto"/>
            </w:tcBorders>
            <w:vAlign w:val="center"/>
          </w:tcPr>
          <w:p w14:paraId="778BF0B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8</w:t>
            </w:r>
            <w:r w:rsidRPr="00A559B2">
              <w:rPr>
                <w:rFonts w:ascii="Arial" w:hAnsi="Arial"/>
                <w:sz w:val="18"/>
                <w:lang w:eastAsia="ja-JP"/>
              </w:rPr>
              <w:t>A-20A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4E9F4BB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0288937"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4E5B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E4693"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3630B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F8E3D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9312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E952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66DCF52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45B68A6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504EBB" w:rsidRPr="00A559B2" w14:paraId="08979358" w14:textId="77777777" w:rsidTr="00504EBB">
        <w:trPr>
          <w:jc w:val="center"/>
        </w:trPr>
        <w:tc>
          <w:tcPr>
            <w:tcW w:w="0" w:type="auto"/>
            <w:vMerge/>
            <w:tcBorders>
              <w:left w:val="single" w:sz="4" w:space="0" w:color="auto"/>
              <w:right w:val="single" w:sz="4" w:space="0" w:color="auto"/>
            </w:tcBorders>
            <w:vAlign w:val="center"/>
          </w:tcPr>
          <w:p w14:paraId="3FEBC71A"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3420198"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43F332"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17D589E0"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6171F8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0207C7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954C58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42A2767"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0367B13" w14:textId="77777777" w:rsidR="00504EBB" w:rsidRPr="00A559B2" w:rsidRDefault="00504EBB" w:rsidP="00504EBB">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551C6DE1"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EB032B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FE8C51F" w14:textId="77777777" w:rsidTr="00504EBB">
        <w:trPr>
          <w:jc w:val="center"/>
        </w:trPr>
        <w:tc>
          <w:tcPr>
            <w:tcW w:w="0" w:type="auto"/>
            <w:vMerge/>
            <w:tcBorders>
              <w:left w:val="single" w:sz="4" w:space="0" w:color="auto"/>
              <w:right w:val="single" w:sz="4" w:space="0" w:color="auto"/>
            </w:tcBorders>
            <w:vAlign w:val="center"/>
          </w:tcPr>
          <w:p w14:paraId="39FC5529"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05BD698"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4450BE"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1DDA8CD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459419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36D80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60AAD5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2A95EF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6ACFA9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0515D93C"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23B81A1"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05D26C30" w14:textId="77777777" w:rsidTr="00504EBB">
        <w:trPr>
          <w:jc w:val="center"/>
        </w:trPr>
        <w:tc>
          <w:tcPr>
            <w:tcW w:w="0" w:type="auto"/>
            <w:vMerge/>
            <w:tcBorders>
              <w:left w:val="single" w:sz="4" w:space="0" w:color="auto"/>
              <w:bottom w:val="single" w:sz="4" w:space="0" w:color="auto"/>
              <w:right w:val="single" w:sz="4" w:space="0" w:color="auto"/>
            </w:tcBorders>
            <w:vAlign w:val="center"/>
          </w:tcPr>
          <w:p w14:paraId="0FDF029E"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9741E65"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BEEEF7"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5E277B0"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C165B7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0BF33A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22E591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1C170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BAC3B6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696F28B1"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79056F"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E5CC6D5" w14:textId="77777777" w:rsidTr="00504EBB">
        <w:trPr>
          <w:jc w:val="center"/>
        </w:trPr>
        <w:tc>
          <w:tcPr>
            <w:tcW w:w="0" w:type="auto"/>
            <w:tcBorders>
              <w:top w:val="nil"/>
              <w:left w:val="single" w:sz="4" w:space="0" w:color="auto"/>
              <w:bottom w:val="nil"/>
              <w:right w:val="single" w:sz="4" w:space="0" w:color="auto"/>
            </w:tcBorders>
            <w:vAlign w:val="center"/>
          </w:tcPr>
          <w:p w14:paraId="748D2063"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6520639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6994171"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05E9F"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ADA0B"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BBC17F"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FAF56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49F0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65F4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6332C45"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60</w:t>
            </w:r>
          </w:p>
        </w:tc>
        <w:tc>
          <w:tcPr>
            <w:tcW w:w="0" w:type="auto"/>
            <w:tcBorders>
              <w:top w:val="nil"/>
              <w:left w:val="single" w:sz="4" w:space="0" w:color="auto"/>
              <w:bottom w:val="nil"/>
              <w:right w:val="single" w:sz="4" w:space="0" w:color="auto"/>
            </w:tcBorders>
            <w:vAlign w:val="center"/>
          </w:tcPr>
          <w:p w14:paraId="54363359"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0</w:t>
            </w:r>
          </w:p>
        </w:tc>
      </w:tr>
      <w:tr w:rsidR="00504EBB" w:rsidRPr="00A559B2" w14:paraId="150EE00E" w14:textId="77777777" w:rsidTr="00504EBB">
        <w:trPr>
          <w:jc w:val="center"/>
        </w:trPr>
        <w:tc>
          <w:tcPr>
            <w:tcW w:w="0" w:type="auto"/>
            <w:tcBorders>
              <w:top w:val="nil"/>
              <w:left w:val="single" w:sz="4" w:space="0" w:color="auto"/>
              <w:bottom w:val="nil"/>
              <w:right w:val="single" w:sz="4" w:space="0" w:color="auto"/>
            </w:tcBorders>
            <w:vAlign w:val="center"/>
          </w:tcPr>
          <w:p w14:paraId="0844A9A1"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D2C4D92"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A8A9D7"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861BD"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A782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818BD3"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DDF517"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07295"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8A873" w14:textId="77777777" w:rsidR="00504EBB" w:rsidRPr="00A559B2"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0333A51"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850F68A"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36A46B97" w14:textId="77777777" w:rsidTr="00504EBB">
        <w:trPr>
          <w:jc w:val="center"/>
        </w:trPr>
        <w:tc>
          <w:tcPr>
            <w:tcW w:w="0" w:type="auto"/>
            <w:tcBorders>
              <w:top w:val="nil"/>
              <w:left w:val="single" w:sz="4" w:space="0" w:color="auto"/>
              <w:bottom w:val="nil"/>
              <w:right w:val="single" w:sz="4" w:space="0" w:color="auto"/>
            </w:tcBorders>
            <w:vAlign w:val="center"/>
          </w:tcPr>
          <w:p w14:paraId="76B63D58"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85C4504"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D08199"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5808879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A45E6B2"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B021C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0C33A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619CE"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8DE2A" w14:textId="77777777" w:rsidR="00504EBB" w:rsidRPr="00A559B2"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C2F9B12"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95CC2A8"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1A4E04AE" w14:textId="77777777" w:rsidTr="00504EBB">
        <w:trPr>
          <w:jc w:val="center"/>
        </w:trPr>
        <w:tc>
          <w:tcPr>
            <w:tcW w:w="0" w:type="auto"/>
            <w:tcBorders>
              <w:top w:val="nil"/>
              <w:left w:val="single" w:sz="4" w:space="0" w:color="auto"/>
              <w:right w:val="single" w:sz="4" w:space="0" w:color="auto"/>
            </w:tcBorders>
            <w:vAlign w:val="center"/>
          </w:tcPr>
          <w:p w14:paraId="5CC06169"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5B65E604"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35FE5E"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56C50F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76ACE1A"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718207"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96246D"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05A4A"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4A9EB"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25475877"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D199AA2"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31A12514" w14:textId="77777777" w:rsidTr="00504EBB">
        <w:trPr>
          <w:jc w:val="center"/>
        </w:trPr>
        <w:tc>
          <w:tcPr>
            <w:tcW w:w="0" w:type="auto"/>
            <w:vMerge w:val="restart"/>
            <w:tcBorders>
              <w:top w:val="single" w:sz="4" w:space="0" w:color="auto"/>
              <w:left w:val="single" w:sz="4" w:space="0" w:color="auto"/>
              <w:right w:val="single" w:sz="4" w:space="0" w:color="auto"/>
            </w:tcBorders>
            <w:vAlign w:val="center"/>
          </w:tcPr>
          <w:p w14:paraId="3E165A28"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w:t>
            </w:r>
            <w:r w:rsidRPr="00A559B2">
              <w:rPr>
                <w:rFonts w:ascii="Arial" w:hAnsi="Arial" w:hint="eastAsia"/>
                <w:sz w:val="18"/>
                <w:lang w:eastAsia="zh-CN"/>
              </w:rPr>
              <w:t>7</w:t>
            </w:r>
            <w:r w:rsidRPr="00A559B2">
              <w:rPr>
                <w:rFonts w:ascii="Arial" w:hAnsi="Arial"/>
                <w:sz w:val="18"/>
                <w:lang w:eastAsia="ja-JP"/>
              </w:rPr>
              <w:t>A-8A-28A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7A8D8D4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3724B24"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9764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B3F3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B5B88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75548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7D91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F32E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17A16819"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262341D4"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504EBB" w:rsidRPr="00A559B2" w14:paraId="44583BA2" w14:textId="77777777" w:rsidTr="00504EBB">
        <w:trPr>
          <w:jc w:val="center"/>
        </w:trPr>
        <w:tc>
          <w:tcPr>
            <w:tcW w:w="0" w:type="auto"/>
            <w:vMerge/>
            <w:tcBorders>
              <w:left w:val="single" w:sz="4" w:space="0" w:color="auto"/>
              <w:right w:val="single" w:sz="4" w:space="0" w:color="auto"/>
            </w:tcBorders>
            <w:vAlign w:val="center"/>
          </w:tcPr>
          <w:p w14:paraId="0E18398D"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2647C10"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F8413C"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15EB895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7FFBF4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959818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9CBBCA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8109EE5"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0AC7D66" w14:textId="77777777" w:rsidR="00504EBB" w:rsidRPr="00A559B2" w:rsidRDefault="00504EBB" w:rsidP="00504EBB">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04539377"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54CF4CE"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4F75604" w14:textId="77777777" w:rsidTr="00504EBB">
        <w:trPr>
          <w:jc w:val="center"/>
        </w:trPr>
        <w:tc>
          <w:tcPr>
            <w:tcW w:w="0" w:type="auto"/>
            <w:vMerge/>
            <w:tcBorders>
              <w:left w:val="single" w:sz="4" w:space="0" w:color="auto"/>
              <w:right w:val="single" w:sz="4" w:space="0" w:color="auto"/>
            </w:tcBorders>
            <w:vAlign w:val="center"/>
          </w:tcPr>
          <w:p w14:paraId="07F4838E"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A679FEC"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6F0990"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32CE913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9A58B6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EE2A10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748478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AEC286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0D60FA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6F22F0D3"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A7DBE39"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24F700C" w14:textId="77777777" w:rsidTr="00504EBB">
        <w:trPr>
          <w:jc w:val="center"/>
        </w:trPr>
        <w:tc>
          <w:tcPr>
            <w:tcW w:w="0" w:type="auto"/>
            <w:vMerge/>
            <w:tcBorders>
              <w:left w:val="single" w:sz="4" w:space="0" w:color="auto"/>
              <w:bottom w:val="single" w:sz="4" w:space="0" w:color="auto"/>
              <w:right w:val="single" w:sz="4" w:space="0" w:color="auto"/>
            </w:tcBorders>
            <w:vAlign w:val="center"/>
          </w:tcPr>
          <w:p w14:paraId="0FABB1F8"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8D73AC1"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F5D8C8"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98A1BE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25CCC41"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D14859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75609F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AC8F1D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9F3A0C6"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526B9E93"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5AF54A8"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EBEBE70" w14:textId="77777777" w:rsidTr="00504EBB">
        <w:trPr>
          <w:jc w:val="center"/>
        </w:trPr>
        <w:tc>
          <w:tcPr>
            <w:tcW w:w="0" w:type="auto"/>
            <w:tcBorders>
              <w:top w:val="nil"/>
              <w:left w:val="single" w:sz="4" w:space="0" w:color="auto"/>
              <w:bottom w:val="nil"/>
              <w:right w:val="single" w:sz="4" w:space="0" w:color="auto"/>
            </w:tcBorders>
            <w:vAlign w:val="center"/>
          </w:tcPr>
          <w:p w14:paraId="2C8A4CFC"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50B8241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34E015E"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739A8"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BB8F3"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4310B9"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E5903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AE73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4591C"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83B48E2"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4567EB68"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0</w:t>
            </w:r>
          </w:p>
        </w:tc>
      </w:tr>
      <w:tr w:rsidR="00504EBB" w:rsidRPr="00A559B2" w14:paraId="1FC3C636" w14:textId="77777777" w:rsidTr="00504EBB">
        <w:trPr>
          <w:jc w:val="center"/>
        </w:trPr>
        <w:tc>
          <w:tcPr>
            <w:tcW w:w="0" w:type="auto"/>
            <w:tcBorders>
              <w:top w:val="nil"/>
              <w:left w:val="single" w:sz="4" w:space="0" w:color="auto"/>
              <w:bottom w:val="nil"/>
              <w:right w:val="single" w:sz="4" w:space="0" w:color="auto"/>
            </w:tcBorders>
            <w:vAlign w:val="center"/>
          </w:tcPr>
          <w:p w14:paraId="369C975E"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067D255"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FCD0E9"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73FCE"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78E6A"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6F446A"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A04A0F"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5FA16"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819A0" w14:textId="77777777" w:rsidR="00504EBB" w:rsidRPr="00A559B2"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B1BDDB9"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715F0CC"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2B1FF9E5" w14:textId="77777777" w:rsidTr="00504EBB">
        <w:trPr>
          <w:jc w:val="center"/>
        </w:trPr>
        <w:tc>
          <w:tcPr>
            <w:tcW w:w="0" w:type="auto"/>
            <w:tcBorders>
              <w:top w:val="nil"/>
              <w:left w:val="single" w:sz="4" w:space="0" w:color="auto"/>
              <w:bottom w:val="nil"/>
              <w:right w:val="single" w:sz="4" w:space="0" w:color="auto"/>
            </w:tcBorders>
            <w:vAlign w:val="center"/>
          </w:tcPr>
          <w:p w14:paraId="3497C216"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CFD8FDF"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853B98"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04C3167"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6100793"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FF4CF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39AE2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9D326"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6244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F29CE71"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1E1B66A"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142857F3" w14:textId="77777777" w:rsidTr="00504EBB">
        <w:trPr>
          <w:jc w:val="center"/>
        </w:trPr>
        <w:tc>
          <w:tcPr>
            <w:tcW w:w="0" w:type="auto"/>
            <w:tcBorders>
              <w:top w:val="nil"/>
              <w:left w:val="single" w:sz="4" w:space="0" w:color="auto"/>
              <w:right w:val="single" w:sz="4" w:space="0" w:color="auto"/>
            </w:tcBorders>
            <w:vAlign w:val="center"/>
          </w:tcPr>
          <w:p w14:paraId="04C28390"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53DD5B9"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3CECB5"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C518EB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FDC7D03"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B4ABF8"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35EE56"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51749"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B0E49"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043FB3EE"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1AE667C9"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77AE0D42" w14:textId="77777777" w:rsidTr="00504EBB">
        <w:trPr>
          <w:jc w:val="center"/>
        </w:trPr>
        <w:tc>
          <w:tcPr>
            <w:tcW w:w="0" w:type="auto"/>
            <w:vMerge w:val="restart"/>
            <w:tcBorders>
              <w:top w:val="single" w:sz="4" w:space="0" w:color="auto"/>
              <w:left w:val="single" w:sz="4" w:space="0" w:color="auto"/>
              <w:right w:val="single" w:sz="4" w:space="0" w:color="auto"/>
            </w:tcBorders>
            <w:vAlign w:val="center"/>
          </w:tcPr>
          <w:p w14:paraId="6AC2B527"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4AAC9BF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AE93EA8"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595A3"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A698D"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50302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54DBD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237A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E8B4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3452838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5C8BBBB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504EBB" w:rsidRPr="00A559B2" w14:paraId="2CFD8B9E" w14:textId="77777777" w:rsidTr="00504EBB">
        <w:trPr>
          <w:jc w:val="center"/>
        </w:trPr>
        <w:tc>
          <w:tcPr>
            <w:tcW w:w="0" w:type="auto"/>
            <w:vMerge/>
            <w:tcBorders>
              <w:left w:val="single" w:sz="4" w:space="0" w:color="auto"/>
              <w:right w:val="single" w:sz="4" w:space="0" w:color="auto"/>
            </w:tcBorders>
            <w:vAlign w:val="center"/>
          </w:tcPr>
          <w:p w14:paraId="6B3FA7BE"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4130D27"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EC3EA6"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272C49F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91E2C2B"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5916A9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6B36EE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CB1C53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AE8C02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vAlign w:val="center"/>
          </w:tcPr>
          <w:p w14:paraId="3E206FD6"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D6F2C25"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58C7DEE" w14:textId="77777777" w:rsidTr="00504EBB">
        <w:trPr>
          <w:jc w:val="center"/>
        </w:trPr>
        <w:tc>
          <w:tcPr>
            <w:tcW w:w="0" w:type="auto"/>
            <w:vMerge/>
            <w:tcBorders>
              <w:left w:val="single" w:sz="4" w:space="0" w:color="auto"/>
              <w:right w:val="single" w:sz="4" w:space="0" w:color="auto"/>
            </w:tcBorders>
            <w:vAlign w:val="center"/>
          </w:tcPr>
          <w:p w14:paraId="15E1EFC3"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7B7CAA2"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E56493"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7B5005F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8018EC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ED02B2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31491D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72AFB8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7006CD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165D6009"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739F584"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4A0AB228" w14:textId="77777777" w:rsidTr="00504EBB">
        <w:trPr>
          <w:jc w:val="center"/>
        </w:trPr>
        <w:tc>
          <w:tcPr>
            <w:tcW w:w="0" w:type="auto"/>
            <w:vMerge/>
            <w:tcBorders>
              <w:left w:val="single" w:sz="4" w:space="0" w:color="auto"/>
              <w:bottom w:val="single" w:sz="4" w:space="0" w:color="auto"/>
              <w:right w:val="single" w:sz="4" w:space="0" w:color="auto"/>
            </w:tcBorders>
            <w:vAlign w:val="center"/>
          </w:tcPr>
          <w:p w14:paraId="19C7D70D"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291BB0E"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C1DDCE"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766F9E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48D28F7"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669921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B15D6F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FE4A96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244C9C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33FE0248" w14:textId="77777777" w:rsidR="00504EBB" w:rsidRPr="00A559B2" w:rsidRDefault="00504EBB" w:rsidP="00504EBB">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2AA4AF7"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6CFA094B" w14:textId="77777777" w:rsidTr="00504EBB">
        <w:trPr>
          <w:jc w:val="center"/>
        </w:trPr>
        <w:tc>
          <w:tcPr>
            <w:tcW w:w="0" w:type="auto"/>
            <w:tcBorders>
              <w:top w:val="single" w:sz="4" w:space="0" w:color="auto"/>
              <w:left w:val="single" w:sz="4" w:space="0" w:color="auto"/>
              <w:bottom w:val="nil"/>
              <w:right w:val="single" w:sz="4" w:space="0" w:color="auto"/>
            </w:tcBorders>
            <w:vAlign w:val="center"/>
          </w:tcPr>
          <w:p w14:paraId="17618CDD"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_7C-</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1465B61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06F529"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EF7DBD8"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tcPr>
          <w:p w14:paraId="75B9BEE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100</w:t>
            </w:r>
          </w:p>
        </w:tc>
        <w:tc>
          <w:tcPr>
            <w:tcW w:w="0" w:type="auto"/>
            <w:tcBorders>
              <w:top w:val="single" w:sz="4" w:space="0" w:color="auto"/>
              <w:left w:val="single" w:sz="4" w:space="0" w:color="auto"/>
              <w:bottom w:val="nil"/>
              <w:right w:val="single" w:sz="4" w:space="0" w:color="auto"/>
            </w:tcBorders>
            <w:vAlign w:val="center"/>
          </w:tcPr>
          <w:p w14:paraId="71DE01DA"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504EBB" w:rsidRPr="00A559B2" w14:paraId="4ECE167F" w14:textId="77777777" w:rsidTr="00504EBB">
        <w:trPr>
          <w:jc w:val="center"/>
        </w:trPr>
        <w:tc>
          <w:tcPr>
            <w:tcW w:w="0" w:type="auto"/>
            <w:tcBorders>
              <w:top w:val="nil"/>
              <w:left w:val="single" w:sz="4" w:space="0" w:color="auto"/>
              <w:bottom w:val="nil"/>
              <w:right w:val="single" w:sz="4" w:space="0" w:color="auto"/>
            </w:tcBorders>
            <w:vAlign w:val="center"/>
          </w:tcPr>
          <w:p w14:paraId="4F438140" w14:textId="77777777" w:rsidR="00504EBB" w:rsidRPr="00A559B2" w:rsidRDefault="00504EBB" w:rsidP="00504EBB">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BC24997"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8E21CA"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42B306A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912AD9F"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C9BAA1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ADA165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B96FDF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A99ACB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483ED54" w14:textId="77777777" w:rsidR="00504EBB" w:rsidRPr="00A559B2" w:rsidRDefault="00504EBB" w:rsidP="00504EBB">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4348B3A"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512DD6E7" w14:textId="77777777" w:rsidTr="00504EBB">
        <w:trPr>
          <w:jc w:val="center"/>
        </w:trPr>
        <w:tc>
          <w:tcPr>
            <w:tcW w:w="0" w:type="auto"/>
            <w:tcBorders>
              <w:top w:val="nil"/>
              <w:left w:val="single" w:sz="4" w:space="0" w:color="auto"/>
              <w:bottom w:val="nil"/>
              <w:right w:val="single" w:sz="4" w:space="0" w:color="auto"/>
            </w:tcBorders>
            <w:vAlign w:val="center"/>
          </w:tcPr>
          <w:p w14:paraId="5341EB97" w14:textId="77777777" w:rsidR="00504EBB" w:rsidRPr="00A559B2" w:rsidRDefault="00504EBB" w:rsidP="00504EBB">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2F7D773"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111738"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3FB47AE9"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9DC25FF"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DAA69F2"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DAF5F99"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BF365F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39CB36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tcPr>
          <w:p w14:paraId="6D9ACF61" w14:textId="77777777" w:rsidR="00504EBB" w:rsidRPr="00A559B2" w:rsidRDefault="00504EBB" w:rsidP="00504EBB">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712A416"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3E4B0088" w14:textId="77777777" w:rsidTr="00504EBB">
        <w:trPr>
          <w:jc w:val="center"/>
        </w:trPr>
        <w:tc>
          <w:tcPr>
            <w:tcW w:w="0" w:type="auto"/>
            <w:tcBorders>
              <w:top w:val="nil"/>
              <w:left w:val="single" w:sz="4" w:space="0" w:color="auto"/>
              <w:bottom w:val="single" w:sz="4" w:space="0" w:color="auto"/>
              <w:right w:val="single" w:sz="4" w:space="0" w:color="auto"/>
            </w:tcBorders>
            <w:vAlign w:val="center"/>
          </w:tcPr>
          <w:p w14:paraId="669A3FDF" w14:textId="77777777" w:rsidR="00504EBB" w:rsidRPr="00A559B2" w:rsidRDefault="00504EBB" w:rsidP="00504EBB">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69133B0"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78D36F"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55423C2"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7ECD2E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637A2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A50FCC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FFE78B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06A128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tcPr>
          <w:p w14:paraId="20564753" w14:textId="77777777" w:rsidR="00504EBB" w:rsidRPr="00A559B2" w:rsidRDefault="00504EBB" w:rsidP="00504EBB">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28FAF30D" w14:textId="77777777" w:rsidR="00504EBB" w:rsidRPr="00A559B2" w:rsidRDefault="00504EBB" w:rsidP="00504EBB">
            <w:pPr>
              <w:keepNext/>
              <w:keepLines/>
              <w:spacing w:after="0"/>
              <w:jc w:val="center"/>
              <w:rPr>
                <w:rFonts w:ascii="Arial" w:hAnsi="Arial" w:cs="Arial"/>
                <w:sz w:val="18"/>
                <w:lang w:eastAsia="ja-JP"/>
              </w:rPr>
            </w:pPr>
          </w:p>
        </w:tc>
      </w:tr>
      <w:tr w:rsidR="00504EBB" w:rsidRPr="00A559B2" w14:paraId="2442D4DF" w14:textId="77777777" w:rsidTr="00504EBB">
        <w:trPr>
          <w:jc w:val="center"/>
        </w:trPr>
        <w:tc>
          <w:tcPr>
            <w:tcW w:w="0" w:type="auto"/>
            <w:tcBorders>
              <w:top w:val="nil"/>
              <w:left w:val="single" w:sz="4" w:space="0" w:color="auto"/>
              <w:bottom w:val="nil"/>
              <w:right w:val="single" w:sz="4" w:space="0" w:color="auto"/>
            </w:tcBorders>
            <w:vAlign w:val="center"/>
          </w:tcPr>
          <w:p w14:paraId="5E602DD5"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2ACB28B6"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EE589E9"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88789"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46F15"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464A14"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94A5B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79158"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F815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5909135"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261F9278"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0</w:t>
            </w:r>
          </w:p>
        </w:tc>
      </w:tr>
      <w:tr w:rsidR="00504EBB" w:rsidRPr="00A559B2" w14:paraId="11F75CF9" w14:textId="77777777" w:rsidTr="00504EBB">
        <w:trPr>
          <w:jc w:val="center"/>
        </w:trPr>
        <w:tc>
          <w:tcPr>
            <w:tcW w:w="0" w:type="auto"/>
            <w:tcBorders>
              <w:top w:val="nil"/>
              <w:left w:val="single" w:sz="4" w:space="0" w:color="auto"/>
              <w:bottom w:val="nil"/>
              <w:right w:val="single" w:sz="4" w:space="0" w:color="auto"/>
            </w:tcBorders>
            <w:vAlign w:val="center"/>
          </w:tcPr>
          <w:p w14:paraId="32ED293B"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F539B71"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7F242D"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BC24B"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978F6"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22344F"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3D845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B5FBD"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4B6D8"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21C74680"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4E861A8"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1C6C8F6C" w14:textId="77777777" w:rsidTr="00504EBB">
        <w:trPr>
          <w:jc w:val="center"/>
        </w:trPr>
        <w:tc>
          <w:tcPr>
            <w:tcW w:w="0" w:type="auto"/>
            <w:tcBorders>
              <w:top w:val="nil"/>
              <w:left w:val="single" w:sz="4" w:space="0" w:color="auto"/>
              <w:bottom w:val="nil"/>
              <w:right w:val="single" w:sz="4" w:space="0" w:color="auto"/>
            </w:tcBorders>
            <w:vAlign w:val="center"/>
          </w:tcPr>
          <w:p w14:paraId="59B68882"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A9FCB14"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3E8EA9"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4DF3E5C6"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0C2CADA"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ECD29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57593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7ABD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91F5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8152A26"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EFEB4D8"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364DEBD3" w14:textId="77777777" w:rsidTr="00504EBB">
        <w:trPr>
          <w:jc w:val="center"/>
        </w:trPr>
        <w:tc>
          <w:tcPr>
            <w:tcW w:w="0" w:type="auto"/>
            <w:tcBorders>
              <w:top w:val="nil"/>
              <w:left w:val="single" w:sz="4" w:space="0" w:color="auto"/>
              <w:right w:val="single" w:sz="4" w:space="0" w:color="auto"/>
            </w:tcBorders>
            <w:vAlign w:val="center"/>
          </w:tcPr>
          <w:p w14:paraId="0BC6EA9E"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92374B4"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411E45"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D3300BA"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8AFBA3C"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886165"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0D321E"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854E1"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D2D7A"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0EF69756"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5187504"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634D083F" w14:textId="77777777" w:rsidTr="00504EBB">
        <w:trPr>
          <w:jc w:val="center"/>
        </w:trPr>
        <w:tc>
          <w:tcPr>
            <w:tcW w:w="0" w:type="auto"/>
            <w:tcBorders>
              <w:top w:val="nil"/>
              <w:left w:val="single" w:sz="4" w:space="0" w:color="auto"/>
              <w:bottom w:val="nil"/>
              <w:right w:val="single" w:sz="4" w:space="0" w:color="auto"/>
            </w:tcBorders>
            <w:vAlign w:val="center"/>
          </w:tcPr>
          <w:p w14:paraId="665CE188"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_7C-20A-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1444FD1E"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5AF3227"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D23DC3C" w14:textId="77777777" w:rsidR="00504EBB" w:rsidRPr="00A559B2" w:rsidRDefault="00504EBB" w:rsidP="00504EBB">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nil"/>
              <w:left w:val="single" w:sz="4" w:space="0" w:color="auto"/>
              <w:bottom w:val="nil"/>
              <w:right w:val="single" w:sz="4" w:space="0" w:color="auto"/>
            </w:tcBorders>
            <w:vAlign w:val="center"/>
          </w:tcPr>
          <w:p w14:paraId="03C4AA04"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100</w:t>
            </w:r>
          </w:p>
        </w:tc>
        <w:tc>
          <w:tcPr>
            <w:tcW w:w="0" w:type="auto"/>
            <w:tcBorders>
              <w:top w:val="nil"/>
              <w:left w:val="single" w:sz="4" w:space="0" w:color="auto"/>
              <w:bottom w:val="nil"/>
              <w:right w:val="single" w:sz="4" w:space="0" w:color="auto"/>
            </w:tcBorders>
            <w:vAlign w:val="center"/>
          </w:tcPr>
          <w:p w14:paraId="2ABB021E"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0</w:t>
            </w:r>
          </w:p>
        </w:tc>
      </w:tr>
      <w:tr w:rsidR="00504EBB" w:rsidRPr="00A559B2" w14:paraId="0969E23C" w14:textId="77777777" w:rsidTr="00504EBB">
        <w:trPr>
          <w:jc w:val="center"/>
        </w:trPr>
        <w:tc>
          <w:tcPr>
            <w:tcW w:w="0" w:type="auto"/>
            <w:tcBorders>
              <w:top w:val="nil"/>
              <w:left w:val="single" w:sz="4" w:space="0" w:color="auto"/>
              <w:bottom w:val="nil"/>
              <w:right w:val="single" w:sz="4" w:space="0" w:color="auto"/>
            </w:tcBorders>
            <w:vAlign w:val="center"/>
          </w:tcPr>
          <w:p w14:paraId="1D424071"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1AEE394"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5D64E7"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4DE58"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28328"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6E36F5"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3EF98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8C61D"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4E6FA"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77ADF79B"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8010000"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4F6D1EAB" w14:textId="77777777" w:rsidTr="00504EBB">
        <w:trPr>
          <w:jc w:val="center"/>
        </w:trPr>
        <w:tc>
          <w:tcPr>
            <w:tcW w:w="0" w:type="auto"/>
            <w:tcBorders>
              <w:top w:val="nil"/>
              <w:left w:val="single" w:sz="4" w:space="0" w:color="auto"/>
              <w:bottom w:val="nil"/>
              <w:right w:val="single" w:sz="4" w:space="0" w:color="auto"/>
            </w:tcBorders>
            <w:vAlign w:val="center"/>
          </w:tcPr>
          <w:p w14:paraId="3E18D04B"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8FBA56F"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068B82"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1B22E18E"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433CA92"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EF0F8A"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340C6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DB60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BCFF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1F68994"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A08D200"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4037F1E5" w14:textId="77777777" w:rsidTr="00504EBB">
        <w:trPr>
          <w:jc w:val="center"/>
        </w:trPr>
        <w:tc>
          <w:tcPr>
            <w:tcW w:w="0" w:type="auto"/>
            <w:tcBorders>
              <w:top w:val="nil"/>
              <w:left w:val="single" w:sz="4" w:space="0" w:color="auto"/>
              <w:right w:val="single" w:sz="4" w:space="0" w:color="auto"/>
            </w:tcBorders>
            <w:vAlign w:val="center"/>
          </w:tcPr>
          <w:p w14:paraId="283E69B4"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D69E139"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F248CF"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6E005D7"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B4CDE5F"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FBD779"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862BA1"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47DD4"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C0CA7"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6F9E2607"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125BFB3"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1BB70D13" w14:textId="77777777" w:rsidTr="00504EBB">
        <w:trPr>
          <w:jc w:val="center"/>
        </w:trPr>
        <w:tc>
          <w:tcPr>
            <w:tcW w:w="0" w:type="auto"/>
            <w:tcBorders>
              <w:top w:val="nil"/>
              <w:left w:val="single" w:sz="4" w:space="0" w:color="auto"/>
              <w:bottom w:val="nil"/>
              <w:right w:val="single" w:sz="4" w:space="0" w:color="auto"/>
            </w:tcBorders>
            <w:vAlign w:val="center"/>
          </w:tcPr>
          <w:p w14:paraId="3D47BD0D"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042C73E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867A9D5"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B1157"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522F5"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1AB74B"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F68B1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3D3B1"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D0651"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5588232C"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62BA2F57"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0</w:t>
            </w:r>
          </w:p>
        </w:tc>
      </w:tr>
      <w:tr w:rsidR="00504EBB" w:rsidRPr="00A559B2" w14:paraId="7D9A9EB2" w14:textId="77777777" w:rsidTr="00504EBB">
        <w:trPr>
          <w:jc w:val="center"/>
        </w:trPr>
        <w:tc>
          <w:tcPr>
            <w:tcW w:w="0" w:type="auto"/>
            <w:tcBorders>
              <w:top w:val="nil"/>
              <w:left w:val="single" w:sz="4" w:space="0" w:color="auto"/>
              <w:bottom w:val="nil"/>
              <w:right w:val="single" w:sz="4" w:space="0" w:color="auto"/>
            </w:tcBorders>
            <w:vAlign w:val="center"/>
          </w:tcPr>
          <w:p w14:paraId="587D5E07"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C8D215C"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45B910"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97134"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8C24A"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A26807"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7D9189"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50910"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991E9"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76DF9572"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A7535B7"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344CC4E2" w14:textId="77777777" w:rsidTr="00504EBB">
        <w:trPr>
          <w:jc w:val="center"/>
        </w:trPr>
        <w:tc>
          <w:tcPr>
            <w:tcW w:w="0" w:type="auto"/>
            <w:tcBorders>
              <w:top w:val="nil"/>
              <w:left w:val="single" w:sz="4" w:space="0" w:color="auto"/>
              <w:bottom w:val="nil"/>
              <w:right w:val="single" w:sz="4" w:space="0" w:color="auto"/>
            </w:tcBorders>
            <w:vAlign w:val="center"/>
          </w:tcPr>
          <w:p w14:paraId="2FC6FE30"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0124418"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CAF93A"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0C7FBDE"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31633F0"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D3522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04A04D"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691E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7FBEC"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1A85EA3"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34334C9"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7D7D14DA" w14:textId="77777777" w:rsidTr="00504EBB">
        <w:trPr>
          <w:jc w:val="center"/>
        </w:trPr>
        <w:tc>
          <w:tcPr>
            <w:tcW w:w="0" w:type="auto"/>
            <w:tcBorders>
              <w:top w:val="nil"/>
              <w:left w:val="single" w:sz="4" w:space="0" w:color="auto"/>
              <w:right w:val="single" w:sz="4" w:space="0" w:color="auto"/>
            </w:tcBorders>
            <w:vAlign w:val="center"/>
          </w:tcPr>
          <w:p w14:paraId="0029EA7C"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31540BE"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61A93B"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AA611B3"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001F4FE"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207C81"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553E99"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F5656"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00A84"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7E904BA8"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00B366D8"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485B597E" w14:textId="77777777" w:rsidTr="00504EBB">
        <w:trPr>
          <w:jc w:val="center"/>
        </w:trPr>
        <w:tc>
          <w:tcPr>
            <w:tcW w:w="0" w:type="auto"/>
            <w:tcBorders>
              <w:top w:val="nil"/>
              <w:left w:val="single" w:sz="4" w:space="0" w:color="auto"/>
              <w:bottom w:val="nil"/>
              <w:right w:val="single" w:sz="4" w:space="0" w:color="auto"/>
            </w:tcBorders>
            <w:vAlign w:val="center"/>
          </w:tcPr>
          <w:p w14:paraId="4295EBBA"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0" w:type="auto"/>
            <w:tcBorders>
              <w:top w:val="nil"/>
              <w:left w:val="single" w:sz="4" w:space="0" w:color="auto"/>
              <w:bottom w:val="nil"/>
              <w:right w:val="single" w:sz="4" w:space="0" w:color="auto"/>
            </w:tcBorders>
            <w:vAlign w:val="center"/>
          </w:tcPr>
          <w:p w14:paraId="0C811F9B"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0A63967"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13F4F1D2"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6EDD11E"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7C3ED8"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83C13B"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8C954"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06DA3"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0E2AE30E"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1E554596"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lang w:eastAsia="zh-CN"/>
              </w:rPr>
              <w:t>0</w:t>
            </w:r>
          </w:p>
        </w:tc>
      </w:tr>
      <w:tr w:rsidR="00504EBB" w:rsidRPr="00A559B2" w14:paraId="5CCD905D" w14:textId="77777777" w:rsidTr="00504EBB">
        <w:trPr>
          <w:jc w:val="center"/>
        </w:trPr>
        <w:tc>
          <w:tcPr>
            <w:tcW w:w="0" w:type="auto"/>
            <w:tcBorders>
              <w:top w:val="nil"/>
              <w:left w:val="single" w:sz="4" w:space="0" w:color="auto"/>
              <w:bottom w:val="nil"/>
              <w:right w:val="single" w:sz="4" w:space="0" w:color="auto"/>
            </w:tcBorders>
            <w:vAlign w:val="center"/>
          </w:tcPr>
          <w:p w14:paraId="738513FB"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35C82E3"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161E4D"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2E952FAA"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C524F5F"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BBB55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28D5E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2A5C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FB42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06F916A"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32A6767"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791F25FA" w14:textId="77777777" w:rsidTr="00504EBB">
        <w:trPr>
          <w:jc w:val="center"/>
        </w:trPr>
        <w:tc>
          <w:tcPr>
            <w:tcW w:w="0" w:type="auto"/>
            <w:tcBorders>
              <w:top w:val="nil"/>
              <w:left w:val="single" w:sz="4" w:space="0" w:color="auto"/>
              <w:bottom w:val="nil"/>
              <w:right w:val="single" w:sz="4" w:space="0" w:color="auto"/>
            </w:tcBorders>
            <w:vAlign w:val="center"/>
          </w:tcPr>
          <w:p w14:paraId="55283798"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2E9AD12"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A13FC3"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A180CD6"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7B134ED"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483101"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8CC316"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5070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B378A"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DDE721D"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9CC993A"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7FA6A440" w14:textId="77777777" w:rsidTr="00504EBB">
        <w:trPr>
          <w:jc w:val="center"/>
        </w:trPr>
        <w:tc>
          <w:tcPr>
            <w:tcW w:w="0" w:type="auto"/>
            <w:tcBorders>
              <w:top w:val="nil"/>
              <w:left w:val="single" w:sz="4" w:space="0" w:color="auto"/>
              <w:right w:val="single" w:sz="4" w:space="0" w:color="auto"/>
            </w:tcBorders>
            <w:vAlign w:val="center"/>
          </w:tcPr>
          <w:p w14:paraId="3B00D4D7"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9F22109" w14:textId="77777777" w:rsidR="00504EBB" w:rsidRPr="00A559B2" w:rsidRDefault="00504EBB" w:rsidP="00504EBB">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EA2372" w14:textId="77777777" w:rsidR="00504EBB" w:rsidRPr="00A559B2" w:rsidRDefault="00504EBB" w:rsidP="00504EBB">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95EA9B3"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FA11757" w14:textId="77777777" w:rsidR="00504EBB" w:rsidRPr="00A559B2" w:rsidRDefault="00504EBB" w:rsidP="00504EB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0919E2"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32AC33"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4E3BD"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1B7E2" w14:textId="77777777" w:rsidR="00504EBB" w:rsidRPr="00A559B2" w:rsidRDefault="00504EBB" w:rsidP="00504EBB">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1A1813FF" w14:textId="77777777" w:rsidR="00504EBB" w:rsidRPr="00A559B2" w:rsidRDefault="00504EBB" w:rsidP="00504EBB">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8C3EEA3" w14:textId="77777777" w:rsidR="00504EBB" w:rsidRPr="00A559B2" w:rsidRDefault="00504EBB" w:rsidP="00504EBB">
            <w:pPr>
              <w:keepNext/>
              <w:keepLines/>
              <w:spacing w:after="0"/>
              <w:jc w:val="center"/>
              <w:rPr>
                <w:rFonts w:ascii="Arial" w:hAnsi="Arial"/>
                <w:sz w:val="18"/>
                <w:lang w:eastAsia="zh-CN"/>
              </w:rPr>
            </w:pPr>
          </w:p>
        </w:tc>
      </w:tr>
      <w:tr w:rsidR="00504EBB" w:rsidRPr="00A559B2" w14:paraId="533F7075" w14:textId="77777777" w:rsidTr="00504EBB">
        <w:trPr>
          <w:jc w:val="center"/>
        </w:trPr>
        <w:tc>
          <w:tcPr>
            <w:tcW w:w="0" w:type="auto"/>
            <w:tcBorders>
              <w:top w:val="single" w:sz="4" w:space="0" w:color="auto"/>
              <w:left w:val="single" w:sz="4" w:space="0" w:color="auto"/>
              <w:bottom w:val="nil"/>
              <w:right w:val="single" w:sz="4" w:space="0" w:color="auto"/>
            </w:tcBorders>
            <w:vAlign w:val="center"/>
          </w:tcPr>
          <w:p w14:paraId="36F81E9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67B9692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F0309A1"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53BE1"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71122"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C942DB"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16AEFD"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3FB2C" w14:textId="77777777" w:rsidR="00504EBB" w:rsidRPr="00A559B2" w:rsidRDefault="00504EBB" w:rsidP="00504EB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7A9F6" w14:textId="77777777" w:rsidR="00504EBB" w:rsidRPr="00A559B2" w:rsidRDefault="00504EBB" w:rsidP="00504EBB">
            <w:pPr>
              <w:keepNext/>
              <w:keepLines/>
              <w:spacing w:after="0"/>
              <w:jc w:val="center"/>
              <w:rPr>
                <w:rFonts w:ascii="Arial" w:hAnsi="Arial" w:cs="Arial"/>
                <w:sz w:val="18"/>
              </w:rPr>
            </w:pPr>
          </w:p>
        </w:tc>
        <w:tc>
          <w:tcPr>
            <w:tcW w:w="0" w:type="auto"/>
            <w:tcBorders>
              <w:top w:val="single" w:sz="4" w:space="0" w:color="auto"/>
              <w:left w:val="single" w:sz="4" w:space="0" w:color="auto"/>
              <w:bottom w:val="nil"/>
              <w:right w:val="single" w:sz="4" w:space="0" w:color="auto"/>
            </w:tcBorders>
            <w:vAlign w:val="center"/>
          </w:tcPr>
          <w:p w14:paraId="2C10408C"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tcBorders>
              <w:top w:val="single" w:sz="4" w:space="0" w:color="auto"/>
              <w:left w:val="single" w:sz="4" w:space="0" w:color="auto"/>
              <w:bottom w:val="nil"/>
              <w:right w:val="single" w:sz="4" w:space="0" w:color="auto"/>
            </w:tcBorders>
            <w:vAlign w:val="center"/>
          </w:tcPr>
          <w:p w14:paraId="06891035"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504EBB" w:rsidRPr="00A559B2" w14:paraId="033A8695" w14:textId="77777777" w:rsidTr="00504EBB">
        <w:trPr>
          <w:jc w:val="center"/>
        </w:trPr>
        <w:tc>
          <w:tcPr>
            <w:tcW w:w="0" w:type="auto"/>
            <w:tcBorders>
              <w:top w:val="nil"/>
              <w:left w:val="single" w:sz="4" w:space="0" w:color="auto"/>
              <w:bottom w:val="nil"/>
              <w:right w:val="single" w:sz="4" w:space="0" w:color="auto"/>
            </w:tcBorders>
            <w:vAlign w:val="center"/>
          </w:tcPr>
          <w:p w14:paraId="43CA22FA"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tcPr>
          <w:p w14:paraId="3CACAEEE" w14:textId="77777777" w:rsidR="00504EBB" w:rsidRPr="00A559B2" w:rsidRDefault="00504EBB" w:rsidP="00504EB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BFBFB2" w14:textId="77777777" w:rsidR="00504EBB" w:rsidRPr="00A559B2" w:rsidRDefault="00504EBB" w:rsidP="00504EBB">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2229E45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C297476"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D6595B5"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D2CF52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0C4CB8E"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8C1D4E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F10DB2F"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tcPr>
          <w:p w14:paraId="44B5884B" w14:textId="77777777" w:rsidR="00504EBB" w:rsidRPr="00A559B2" w:rsidRDefault="00504EBB" w:rsidP="00504EBB">
            <w:pPr>
              <w:pStyle w:val="TAC"/>
              <w:rPr>
                <w:lang w:eastAsia="ja-JP"/>
              </w:rPr>
            </w:pPr>
          </w:p>
        </w:tc>
      </w:tr>
      <w:tr w:rsidR="00504EBB" w:rsidRPr="00A559B2" w14:paraId="2CC35EA1" w14:textId="77777777" w:rsidTr="00504EBB">
        <w:trPr>
          <w:jc w:val="center"/>
        </w:trPr>
        <w:tc>
          <w:tcPr>
            <w:tcW w:w="0" w:type="auto"/>
            <w:tcBorders>
              <w:top w:val="nil"/>
              <w:left w:val="single" w:sz="4" w:space="0" w:color="auto"/>
              <w:bottom w:val="nil"/>
              <w:right w:val="single" w:sz="4" w:space="0" w:color="auto"/>
            </w:tcBorders>
            <w:vAlign w:val="center"/>
          </w:tcPr>
          <w:p w14:paraId="7749B3BA"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tcPr>
          <w:p w14:paraId="6180F037" w14:textId="77777777" w:rsidR="00504EBB" w:rsidRPr="00A559B2" w:rsidRDefault="00504EBB" w:rsidP="00504EB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8C5250"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643E82DA"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D2EE373" w14:textId="77777777" w:rsidR="00504EBB" w:rsidRPr="00A559B2" w:rsidRDefault="00504EBB" w:rsidP="00504EBB">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AD88F1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0F636CF"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0A14153"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553C161"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92E7C5E" w14:textId="77777777" w:rsidR="00504EBB" w:rsidRPr="00A559B2" w:rsidRDefault="00504EBB" w:rsidP="00504EBB">
            <w:pPr>
              <w:pStyle w:val="TAC"/>
              <w:rPr>
                <w:lang w:eastAsia="ja-JP"/>
              </w:rPr>
            </w:pPr>
          </w:p>
        </w:tc>
        <w:tc>
          <w:tcPr>
            <w:tcW w:w="0" w:type="auto"/>
            <w:tcBorders>
              <w:top w:val="nil"/>
              <w:left w:val="single" w:sz="4" w:space="0" w:color="auto"/>
              <w:bottom w:val="nil"/>
              <w:right w:val="single" w:sz="4" w:space="0" w:color="auto"/>
            </w:tcBorders>
            <w:vAlign w:val="center"/>
          </w:tcPr>
          <w:p w14:paraId="4765F060" w14:textId="77777777" w:rsidR="00504EBB" w:rsidRPr="00A559B2" w:rsidRDefault="00504EBB" w:rsidP="00504EBB">
            <w:pPr>
              <w:pStyle w:val="TAC"/>
              <w:rPr>
                <w:lang w:eastAsia="ja-JP"/>
              </w:rPr>
            </w:pPr>
          </w:p>
        </w:tc>
      </w:tr>
      <w:tr w:rsidR="00504EBB" w:rsidRPr="00A559B2" w14:paraId="17A6BE15" w14:textId="77777777" w:rsidTr="00504EBB">
        <w:trPr>
          <w:jc w:val="center"/>
        </w:trPr>
        <w:tc>
          <w:tcPr>
            <w:tcW w:w="0" w:type="auto"/>
            <w:tcBorders>
              <w:top w:val="nil"/>
              <w:left w:val="single" w:sz="4" w:space="0" w:color="auto"/>
              <w:bottom w:val="single" w:sz="4" w:space="0" w:color="auto"/>
              <w:right w:val="single" w:sz="4" w:space="0" w:color="auto"/>
            </w:tcBorders>
            <w:vAlign w:val="center"/>
          </w:tcPr>
          <w:p w14:paraId="5E121277" w14:textId="77777777" w:rsidR="00504EBB" w:rsidRPr="00A559B2" w:rsidRDefault="00504EBB" w:rsidP="00504EBB">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65B401C" w14:textId="77777777" w:rsidR="00504EBB" w:rsidRPr="00A559B2" w:rsidRDefault="00504EBB" w:rsidP="00504EB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B76D0E" w14:textId="77777777" w:rsidR="00504EBB" w:rsidRPr="00A559B2" w:rsidRDefault="00504EBB" w:rsidP="00504EBB">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8DF87BC"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266DC0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F13391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F8193E0"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912E087"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43C60F4" w14:textId="77777777" w:rsidR="00504EBB" w:rsidRPr="00A559B2" w:rsidRDefault="00504EBB" w:rsidP="00504EBB">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vAlign w:val="center"/>
          </w:tcPr>
          <w:p w14:paraId="0B60362D" w14:textId="77777777" w:rsidR="00504EBB" w:rsidRPr="00A559B2" w:rsidRDefault="00504EBB" w:rsidP="00504EBB">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50B2568" w14:textId="77777777" w:rsidR="00504EBB" w:rsidRPr="00A559B2" w:rsidRDefault="00504EBB" w:rsidP="00504EBB">
            <w:pPr>
              <w:pStyle w:val="TAC"/>
              <w:rPr>
                <w:lang w:eastAsia="ja-JP"/>
              </w:rPr>
            </w:pPr>
          </w:p>
        </w:tc>
      </w:tr>
      <w:tr w:rsidR="00504EBB" w:rsidRPr="00A559B2" w14:paraId="355AA0DC" w14:textId="77777777" w:rsidTr="00504EBB">
        <w:trPr>
          <w:jc w:val="center"/>
        </w:trPr>
        <w:tc>
          <w:tcPr>
            <w:tcW w:w="0" w:type="auto"/>
            <w:tcBorders>
              <w:top w:val="nil"/>
              <w:left w:val="single" w:sz="4" w:space="0" w:color="auto"/>
              <w:bottom w:val="nil"/>
              <w:right w:val="single" w:sz="4" w:space="0" w:color="auto"/>
            </w:tcBorders>
            <w:vAlign w:val="center"/>
          </w:tcPr>
          <w:p w14:paraId="72D6E10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0" w:type="auto"/>
            <w:tcBorders>
              <w:top w:val="nil"/>
              <w:left w:val="single" w:sz="4" w:space="0" w:color="auto"/>
              <w:bottom w:val="nil"/>
              <w:right w:val="single" w:sz="4" w:space="0" w:color="auto"/>
            </w:tcBorders>
            <w:vAlign w:val="center"/>
          </w:tcPr>
          <w:p w14:paraId="38849D1E"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28C693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DD46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A3055"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DD20A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3A25D8"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AA963" w14:textId="77777777" w:rsidR="00504EBB" w:rsidRPr="00A559B2" w:rsidRDefault="00504EBB" w:rsidP="00504EB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0ED3E" w14:textId="77777777" w:rsidR="00504EBB" w:rsidRPr="00A559B2" w:rsidRDefault="00504EBB" w:rsidP="00504EB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12A38CB" w14:textId="77777777" w:rsidR="00504EBB" w:rsidRPr="00A559B2" w:rsidRDefault="00504EBB" w:rsidP="00504EBB">
            <w:pPr>
              <w:spacing w:after="0"/>
              <w:jc w:val="center"/>
              <w:rPr>
                <w:rFonts w:ascii="Arial" w:hAnsi="Arial" w:cs="Arial"/>
                <w:sz w:val="18"/>
                <w:lang w:eastAsia="ja-JP"/>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7BD1A958" w14:textId="77777777" w:rsidR="00504EBB" w:rsidRPr="00A559B2" w:rsidRDefault="00504EBB" w:rsidP="00504EBB">
            <w:pPr>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3FDEE097" w14:textId="77777777" w:rsidTr="00504EBB">
        <w:trPr>
          <w:jc w:val="center"/>
        </w:trPr>
        <w:tc>
          <w:tcPr>
            <w:tcW w:w="0" w:type="auto"/>
            <w:tcBorders>
              <w:top w:val="nil"/>
              <w:left w:val="single" w:sz="4" w:space="0" w:color="auto"/>
              <w:bottom w:val="nil"/>
              <w:right w:val="single" w:sz="4" w:space="0" w:color="auto"/>
            </w:tcBorders>
            <w:vAlign w:val="center"/>
          </w:tcPr>
          <w:p w14:paraId="70D9F68E" w14:textId="77777777" w:rsidR="00504EBB" w:rsidRPr="00A559B2" w:rsidRDefault="00504EBB" w:rsidP="00504EB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74D48F3B" w14:textId="77777777" w:rsidR="00504EBB" w:rsidRPr="00A559B2"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87CF2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2193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DAF2A"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A5BED7"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971D1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4C7A9"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C8E56"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58DD6151" w14:textId="77777777" w:rsidR="00504EBB" w:rsidRPr="00A559B2" w:rsidRDefault="00504EBB" w:rsidP="00504EBB">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FEB45BB" w14:textId="77777777" w:rsidR="00504EBB" w:rsidRPr="00A559B2" w:rsidRDefault="00504EBB" w:rsidP="00504EBB">
            <w:pPr>
              <w:spacing w:after="0"/>
              <w:jc w:val="center"/>
              <w:rPr>
                <w:rFonts w:ascii="Arial" w:hAnsi="Arial" w:cs="Arial"/>
                <w:sz w:val="18"/>
                <w:lang w:eastAsia="ja-JP"/>
              </w:rPr>
            </w:pPr>
          </w:p>
        </w:tc>
      </w:tr>
      <w:tr w:rsidR="00504EBB" w:rsidRPr="00A559B2" w14:paraId="70E707BB" w14:textId="77777777" w:rsidTr="00504EBB">
        <w:trPr>
          <w:jc w:val="center"/>
        </w:trPr>
        <w:tc>
          <w:tcPr>
            <w:tcW w:w="0" w:type="auto"/>
            <w:tcBorders>
              <w:top w:val="nil"/>
              <w:left w:val="single" w:sz="4" w:space="0" w:color="auto"/>
              <w:bottom w:val="nil"/>
              <w:right w:val="single" w:sz="4" w:space="0" w:color="auto"/>
            </w:tcBorders>
            <w:vAlign w:val="center"/>
          </w:tcPr>
          <w:p w14:paraId="645AC989" w14:textId="77777777" w:rsidR="00504EBB" w:rsidRPr="00A559B2" w:rsidRDefault="00504EBB" w:rsidP="00504EB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09F26DF5" w14:textId="77777777" w:rsidR="00504EBB" w:rsidRPr="00A559B2"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70F3AC"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C40D2A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DDDD086"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954A5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52E00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83066"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58F1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71E9376" w14:textId="77777777" w:rsidR="00504EBB" w:rsidRPr="00A559B2" w:rsidRDefault="00504EBB" w:rsidP="00504EBB">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B0BDB40" w14:textId="77777777" w:rsidR="00504EBB" w:rsidRPr="00A559B2" w:rsidRDefault="00504EBB" w:rsidP="00504EBB">
            <w:pPr>
              <w:spacing w:after="0"/>
              <w:jc w:val="center"/>
              <w:rPr>
                <w:rFonts w:ascii="Arial" w:hAnsi="Arial" w:cs="Arial"/>
                <w:sz w:val="18"/>
                <w:lang w:eastAsia="ja-JP"/>
              </w:rPr>
            </w:pPr>
          </w:p>
        </w:tc>
      </w:tr>
      <w:tr w:rsidR="00504EBB" w:rsidRPr="00A559B2" w14:paraId="2A7EDA76" w14:textId="77777777" w:rsidTr="00504EBB">
        <w:trPr>
          <w:jc w:val="center"/>
        </w:trPr>
        <w:tc>
          <w:tcPr>
            <w:tcW w:w="0" w:type="auto"/>
            <w:tcBorders>
              <w:top w:val="nil"/>
              <w:left w:val="single" w:sz="4" w:space="0" w:color="auto"/>
              <w:bottom w:val="single" w:sz="4" w:space="0" w:color="auto"/>
              <w:right w:val="single" w:sz="4" w:space="0" w:color="auto"/>
            </w:tcBorders>
            <w:vAlign w:val="center"/>
          </w:tcPr>
          <w:p w14:paraId="6A2076D5" w14:textId="77777777" w:rsidR="00504EBB" w:rsidRPr="00A559B2" w:rsidRDefault="00504EBB" w:rsidP="00504EBB">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A7BCAC7" w14:textId="77777777" w:rsidR="00504EBB" w:rsidRPr="00A559B2"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1F28BA"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86A7244"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AE5692"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3BFDE6"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8838BE"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5C935"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4DD95"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4C256330" w14:textId="77777777" w:rsidR="00504EBB" w:rsidRPr="00A559B2" w:rsidRDefault="00504EBB" w:rsidP="00504EBB">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15AFBE8" w14:textId="77777777" w:rsidR="00504EBB" w:rsidRPr="00A559B2" w:rsidRDefault="00504EBB" w:rsidP="00504EBB">
            <w:pPr>
              <w:spacing w:after="0"/>
              <w:jc w:val="center"/>
              <w:rPr>
                <w:rFonts w:ascii="Arial" w:hAnsi="Arial" w:cs="Arial"/>
                <w:sz w:val="18"/>
                <w:lang w:eastAsia="ja-JP"/>
              </w:rPr>
            </w:pPr>
          </w:p>
        </w:tc>
      </w:tr>
      <w:tr w:rsidR="00504EBB" w:rsidRPr="00A559B2" w14:paraId="1C5A2F55" w14:textId="77777777" w:rsidTr="00504EBB">
        <w:trPr>
          <w:jc w:val="center"/>
        </w:trPr>
        <w:tc>
          <w:tcPr>
            <w:tcW w:w="0" w:type="auto"/>
            <w:tcBorders>
              <w:top w:val="nil"/>
              <w:left w:val="single" w:sz="4" w:space="0" w:color="auto"/>
              <w:bottom w:val="nil"/>
              <w:right w:val="single" w:sz="4" w:space="0" w:color="auto"/>
            </w:tcBorders>
            <w:vAlign w:val="center"/>
          </w:tcPr>
          <w:p w14:paraId="5F8F98E9"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_20A-</w:t>
            </w:r>
            <w:r w:rsidRPr="00A559B2">
              <w:rPr>
                <w:rFonts w:ascii="Arial" w:hAnsi="Arial" w:hint="eastAsia"/>
                <w:sz w:val="18"/>
                <w:lang w:eastAsia="zh-CN"/>
              </w:rPr>
              <w:t>2</w:t>
            </w:r>
            <w:r w:rsidRPr="00A559B2">
              <w:rPr>
                <w:rFonts w:ascii="Arial" w:hAnsi="Arial"/>
                <w:sz w:val="18"/>
                <w:lang w:eastAsia="zh-CN"/>
              </w:rPr>
              <w:t>8</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r w:rsidRPr="00A559B2">
              <w:rPr>
                <w:rFonts w:ascii="Arial" w:hAnsi="Arial"/>
                <w:sz w:val="18"/>
                <w:szCs w:val="18"/>
                <w:vertAlign w:val="superscript"/>
                <w:lang w:eastAsia="zh-CN"/>
              </w:rPr>
              <w:t>7</w:t>
            </w:r>
          </w:p>
        </w:tc>
        <w:tc>
          <w:tcPr>
            <w:tcW w:w="0" w:type="auto"/>
            <w:tcBorders>
              <w:top w:val="nil"/>
              <w:left w:val="single" w:sz="4" w:space="0" w:color="auto"/>
              <w:bottom w:val="nil"/>
              <w:right w:val="single" w:sz="4" w:space="0" w:color="auto"/>
            </w:tcBorders>
            <w:vAlign w:val="center"/>
          </w:tcPr>
          <w:p w14:paraId="22EA1DC1"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A84394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6FDB1"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F240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66DBC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09CE56"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D94CE"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27B5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FC20CD9" w14:textId="77777777" w:rsidR="00504EBB" w:rsidRPr="00A559B2" w:rsidRDefault="00504EBB" w:rsidP="00504EBB">
            <w:pPr>
              <w:spacing w:after="0"/>
              <w:jc w:val="center"/>
              <w:rPr>
                <w:rFonts w:ascii="Arial" w:hAnsi="Arial" w:cs="Arial"/>
                <w:sz w:val="18"/>
                <w:lang w:eastAsia="ja-JP"/>
              </w:rPr>
            </w:pPr>
            <w:r w:rsidRPr="00A559B2">
              <w:rPr>
                <w:rFonts w:ascii="Arial" w:hAnsi="Arial" w:cs="Arial"/>
                <w:sz w:val="18"/>
                <w:lang w:eastAsia="ja-JP"/>
              </w:rPr>
              <w:t>80</w:t>
            </w:r>
          </w:p>
        </w:tc>
        <w:tc>
          <w:tcPr>
            <w:tcW w:w="0" w:type="auto"/>
            <w:tcBorders>
              <w:top w:val="nil"/>
              <w:left w:val="single" w:sz="4" w:space="0" w:color="auto"/>
              <w:bottom w:val="nil"/>
              <w:right w:val="single" w:sz="4" w:space="0" w:color="auto"/>
            </w:tcBorders>
            <w:vAlign w:val="center"/>
          </w:tcPr>
          <w:p w14:paraId="3273B7AD" w14:textId="77777777" w:rsidR="00504EBB" w:rsidRPr="00A559B2" w:rsidRDefault="00504EBB" w:rsidP="00504EBB">
            <w:pPr>
              <w:spacing w:after="0"/>
              <w:jc w:val="center"/>
              <w:rPr>
                <w:rFonts w:ascii="Arial" w:hAnsi="Arial" w:cs="Arial"/>
                <w:sz w:val="18"/>
                <w:lang w:eastAsia="ja-JP"/>
              </w:rPr>
            </w:pPr>
            <w:r w:rsidRPr="00A559B2">
              <w:rPr>
                <w:rFonts w:ascii="Arial" w:hAnsi="Arial" w:cs="Arial"/>
                <w:sz w:val="18"/>
                <w:lang w:eastAsia="ja-JP"/>
              </w:rPr>
              <w:t>0</w:t>
            </w:r>
          </w:p>
        </w:tc>
      </w:tr>
      <w:tr w:rsidR="00504EBB" w:rsidRPr="00A559B2" w14:paraId="61A8C0E6" w14:textId="77777777" w:rsidTr="00504EBB">
        <w:trPr>
          <w:jc w:val="center"/>
        </w:trPr>
        <w:tc>
          <w:tcPr>
            <w:tcW w:w="0" w:type="auto"/>
            <w:tcBorders>
              <w:top w:val="nil"/>
              <w:left w:val="single" w:sz="4" w:space="0" w:color="auto"/>
              <w:bottom w:val="nil"/>
              <w:right w:val="single" w:sz="4" w:space="0" w:color="auto"/>
            </w:tcBorders>
            <w:vAlign w:val="center"/>
          </w:tcPr>
          <w:p w14:paraId="4AD68E4B" w14:textId="77777777" w:rsidR="00504EBB" w:rsidRPr="00A559B2" w:rsidRDefault="00504EBB" w:rsidP="00504EB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241DB8DA" w14:textId="77777777" w:rsidR="00504EBB" w:rsidRPr="00A559B2"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49425D"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3A1FB"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9FCDD"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968C97"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9C62AF"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2A7A5"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63724"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765E1D84" w14:textId="77777777" w:rsidR="00504EBB" w:rsidRPr="00A559B2" w:rsidRDefault="00504EBB" w:rsidP="00504EBB">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139F4F0F" w14:textId="77777777" w:rsidR="00504EBB" w:rsidRPr="00A559B2" w:rsidRDefault="00504EBB" w:rsidP="00504EBB">
            <w:pPr>
              <w:spacing w:after="0"/>
              <w:jc w:val="center"/>
              <w:rPr>
                <w:rFonts w:ascii="Arial" w:hAnsi="Arial" w:cs="Arial"/>
                <w:sz w:val="18"/>
                <w:lang w:eastAsia="ja-JP"/>
              </w:rPr>
            </w:pPr>
          </w:p>
        </w:tc>
      </w:tr>
      <w:tr w:rsidR="00504EBB" w:rsidRPr="00A559B2" w14:paraId="2AC3312D" w14:textId="77777777" w:rsidTr="00504EBB">
        <w:trPr>
          <w:jc w:val="center"/>
        </w:trPr>
        <w:tc>
          <w:tcPr>
            <w:tcW w:w="0" w:type="auto"/>
            <w:tcBorders>
              <w:top w:val="nil"/>
              <w:left w:val="single" w:sz="4" w:space="0" w:color="auto"/>
              <w:bottom w:val="nil"/>
              <w:right w:val="single" w:sz="4" w:space="0" w:color="auto"/>
            </w:tcBorders>
            <w:vAlign w:val="center"/>
          </w:tcPr>
          <w:p w14:paraId="21FD1837" w14:textId="77777777" w:rsidR="00504EBB" w:rsidRPr="00A559B2" w:rsidRDefault="00504EBB" w:rsidP="00504EB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0596B599" w14:textId="77777777" w:rsidR="00504EBB" w:rsidRPr="00A559B2"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C16A3B"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414FD06"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43BB3BC"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6B1B12"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FA7155"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AA404"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31B00" w14:textId="77777777" w:rsidR="00504EBB" w:rsidRPr="00A559B2" w:rsidRDefault="00504EBB" w:rsidP="00504EBB">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9BF980F" w14:textId="77777777" w:rsidR="00504EBB" w:rsidRPr="00A559B2" w:rsidRDefault="00504EBB" w:rsidP="00504EBB">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16392EC0" w14:textId="77777777" w:rsidR="00504EBB" w:rsidRPr="00A559B2" w:rsidRDefault="00504EBB" w:rsidP="00504EBB">
            <w:pPr>
              <w:spacing w:after="0"/>
              <w:jc w:val="center"/>
              <w:rPr>
                <w:rFonts w:ascii="Arial" w:hAnsi="Arial" w:cs="Arial"/>
                <w:sz w:val="18"/>
                <w:lang w:eastAsia="ja-JP"/>
              </w:rPr>
            </w:pPr>
          </w:p>
        </w:tc>
      </w:tr>
      <w:tr w:rsidR="00504EBB" w:rsidRPr="00A559B2" w14:paraId="26123574" w14:textId="77777777" w:rsidTr="00504EBB">
        <w:trPr>
          <w:jc w:val="center"/>
        </w:trPr>
        <w:tc>
          <w:tcPr>
            <w:tcW w:w="0" w:type="auto"/>
            <w:tcBorders>
              <w:top w:val="nil"/>
              <w:left w:val="single" w:sz="4" w:space="0" w:color="auto"/>
              <w:bottom w:val="single" w:sz="4" w:space="0" w:color="auto"/>
              <w:right w:val="single" w:sz="4" w:space="0" w:color="auto"/>
            </w:tcBorders>
            <w:vAlign w:val="center"/>
          </w:tcPr>
          <w:p w14:paraId="1D425262" w14:textId="77777777" w:rsidR="00504EBB" w:rsidRPr="00A559B2" w:rsidRDefault="00504EBB" w:rsidP="00504EBB">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45F3493" w14:textId="77777777" w:rsidR="00504EBB" w:rsidRPr="00A559B2" w:rsidRDefault="00504EBB" w:rsidP="00504EB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709D02" w14:textId="77777777" w:rsidR="00504EBB" w:rsidRPr="00A559B2" w:rsidRDefault="00504EBB" w:rsidP="00504EBB">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24412A5" w14:textId="77777777" w:rsidR="00504EBB" w:rsidRPr="00A559B2" w:rsidRDefault="00504EBB" w:rsidP="00504EBB">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88C1144" w14:textId="77777777" w:rsidR="00504EBB" w:rsidRPr="00A559B2" w:rsidRDefault="00504EBB" w:rsidP="00504EBB">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7F48ED"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1D833E"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09E83"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E023F" w14:textId="77777777" w:rsidR="00504EBB" w:rsidRPr="00A559B2" w:rsidRDefault="00504EBB" w:rsidP="00504EBB">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2B791211" w14:textId="77777777" w:rsidR="00504EBB" w:rsidRPr="00A559B2" w:rsidRDefault="00504EBB" w:rsidP="00504EBB">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EB6CE38" w14:textId="77777777" w:rsidR="00504EBB" w:rsidRPr="00A559B2" w:rsidRDefault="00504EBB" w:rsidP="00504EBB">
            <w:pPr>
              <w:spacing w:after="0"/>
              <w:jc w:val="center"/>
              <w:rPr>
                <w:rFonts w:ascii="Arial" w:hAnsi="Arial" w:cs="Arial"/>
                <w:sz w:val="18"/>
                <w:lang w:eastAsia="ja-JP"/>
              </w:rPr>
            </w:pPr>
          </w:p>
        </w:tc>
      </w:tr>
      <w:tr w:rsidR="00504EBB" w:rsidRPr="00A559B2" w14:paraId="6052055B" w14:textId="77777777" w:rsidTr="00504EBB">
        <w:trPr>
          <w:trHeight w:val="223"/>
          <w:jc w:val="center"/>
        </w:trPr>
        <w:tc>
          <w:tcPr>
            <w:tcW w:w="9923" w:type="dxa"/>
            <w:gridSpan w:val="15"/>
          </w:tcPr>
          <w:p w14:paraId="23996754" w14:textId="77777777" w:rsidR="00504EBB" w:rsidRPr="00A559B2" w:rsidRDefault="00504EBB" w:rsidP="00504EBB">
            <w:pPr>
              <w:keepNext/>
              <w:keepLines/>
              <w:spacing w:after="0"/>
              <w:ind w:left="851" w:hanging="851"/>
              <w:rPr>
                <w:rFonts w:ascii="Arial" w:hAnsi="Arial" w:cs="Arial"/>
                <w:sz w:val="18"/>
              </w:rPr>
            </w:pPr>
            <w:r w:rsidRPr="00A559B2">
              <w:rPr>
                <w:rFonts w:ascii="Arial" w:hAnsi="Arial" w:cs="Arial"/>
                <w:sz w:val="18"/>
              </w:rPr>
              <w:lastRenderedPageBreak/>
              <w:t>NOTE 1:</w:t>
            </w:r>
            <w:r w:rsidRPr="00A559B2">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4F1DC03B" w14:textId="77777777" w:rsidR="00504EBB" w:rsidRPr="00A559B2" w:rsidRDefault="00504EBB" w:rsidP="00504EBB">
            <w:pPr>
              <w:keepNext/>
              <w:keepLines/>
              <w:spacing w:after="0"/>
              <w:ind w:left="851" w:hanging="851"/>
              <w:rPr>
                <w:rFonts w:ascii="Arial" w:hAnsi="Arial" w:cs="Arial"/>
                <w:sz w:val="18"/>
              </w:rPr>
            </w:pPr>
            <w:r w:rsidRPr="00A559B2">
              <w:rPr>
                <w:rFonts w:ascii="Arial" w:hAnsi="Arial" w:cs="Arial"/>
                <w:sz w:val="18"/>
              </w:rPr>
              <w:t>NOTE 2:</w:t>
            </w:r>
            <w:r w:rsidRPr="00A559B2">
              <w:rPr>
                <w:rFonts w:ascii="Arial" w:hAnsi="Arial" w:cs="Arial"/>
                <w:sz w:val="18"/>
              </w:rPr>
              <w:tab/>
              <w:t>For each band combination, all combinations of indicated bandwidths belong to the set.</w:t>
            </w:r>
          </w:p>
          <w:p w14:paraId="4364728C" w14:textId="77777777" w:rsidR="00504EBB" w:rsidRPr="00A559B2" w:rsidRDefault="00504EBB" w:rsidP="00504EBB">
            <w:pPr>
              <w:keepNext/>
              <w:keepLines/>
              <w:spacing w:after="0"/>
              <w:ind w:left="851" w:hanging="851"/>
              <w:rPr>
                <w:rFonts w:ascii="Arial" w:eastAsia="SimSun" w:hAnsi="Arial" w:cs="Arial"/>
                <w:sz w:val="18"/>
                <w:lang w:eastAsia="zh-CN"/>
              </w:rPr>
            </w:pPr>
            <w:r w:rsidRPr="00A559B2">
              <w:rPr>
                <w:rFonts w:ascii="Arial" w:hAnsi="Arial" w:cs="Arial"/>
                <w:sz w:val="18"/>
              </w:rPr>
              <w:t>NOTE 3:</w:t>
            </w:r>
            <w:r w:rsidRPr="00A559B2">
              <w:rPr>
                <w:rFonts w:ascii="Arial" w:hAnsi="Arial" w:cs="Arial"/>
                <w:sz w:val="18"/>
              </w:rPr>
              <w:tab/>
              <w:t>For the supported CC bandwidth combinations, the CC downlink and uplink bandwidths are equal.</w:t>
            </w:r>
          </w:p>
          <w:p w14:paraId="7F8B39E6" w14:textId="77777777" w:rsidR="00504EBB" w:rsidRPr="00A559B2" w:rsidRDefault="00504EBB" w:rsidP="00504EBB">
            <w:pPr>
              <w:keepNext/>
              <w:keepLines/>
              <w:spacing w:after="0"/>
              <w:ind w:left="851" w:hanging="851"/>
              <w:rPr>
                <w:rFonts w:ascii="Arial" w:eastAsia="SimSun" w:hAnsi="Arial" w:cs="Arial"/>
                <w:sz w:val="18"/>
                <w:lang w:eastAsia="zh-CN"/>
              </w:rPr>
            </w:pPr>
            <w:r w:rsidRPr="00A559B2">
              <w:rPr>
                <w:rFonts w:ascii="Arial" w:hAnsi="Arial" w:cs="Arial"/>
                <w:sz w:val="18"/>
              </w:rPr>
              <w:t>NOTE 4:</w:t>
            </w:r>
            <w:r w:rsidRPr="00A559B2">
              <w:rPr>
                <w:rFonts w:ascii="Arial"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1B3932FB" w14:textId="77777777" w:rsidR="00504EBB" w:rsidRPr="00A559B2" w:rsidRDefault="00504EBB" w:rsidP="00504EBB">
            <w:pPr>
              <w:keepNext/>
              <w:keepLines/>
              <w:spacing w:after="0"/>
              <w:ind w:left="851" w:hanging="851"/>
              <w:rPr>
                <w:rFonts w:ascii="Arial" w:hAnsi="Arial" w:cs="Arial"/>
                <w:sz w:val="18"/>
                <w:lang w:val="en-US" w:eastAsia="ja-JP"/>
              </w:rPr>
            </w:pPr>
            <w:r w:rsidRPr="00A559B2">
              <w:rPr>
                <w:rFonts w:ascii="Arial" w:hAnsi="Arial" w:cs="Arial" w:hint="eastAsia"/>
                <w:sz w:val="18"/>
                <w:lang w:eastAsia="ja-JP"/>
              </w:rPr>
              <w:t xml:space="preserve">NOTE </w:t>
            </w:r>
            <w:r w:rsidRPr="00A559B2">
              <w:rPr>
                <w:rFonts w:ascii="Arial" w:eastAsia="SimSun" w:hAnsi="Arial" w:cs="Arial" w:hint="eastAsia"/>
                <w:sz w:val="18"/>
                <w:lang w:eastAsia="zh-CN"/>
              </w:rPr>
              <w:t>5</w:t>
            </w:r>
            <w:r w:rsidRPr="00A559B2">
              <w:rPr>
                <w:rFonts w:ascii="Arial" w:hAnsi="Arial" w:cs="Arial" w:hint="eastAsia"/>
                <w:sz w:val="18"/>
                <w:lang w:eastAsia="ja-JP"/>
              </w:rPr>
              <w:t>:</w:t>
            </w:r>
            <w:r w:rsidRPr="00A559B2">
              <w:rPr>
                <w:rFonts w:ascii="Arial" w:hAnsi="Arial" w:cs="Arial"/>
                <w:sz w:val="18"/>
              </w:rPr>
              <w:t xml:space="preserve"> </w:t>
            </w:r>
            <w:r w:rsidRPr="00A559B2">
              <w:rPr>
                <w:rFonts w:ascii="Arial" w:hAnsi="Arial" w:cs="Arial"/>
                <w:sz w:val="18"/>
              </w:rPr>
              <w:tab/>
            </w:r>
            <w:r w:rsidRPr="00A559B2">
              <w:rPr>
                <w:rFonts w:ascii="Arial" w:hAnsi="Arial" w:cs="Arial"/>
                <w:sz w:val="18"/>
                <w:lang w:val="en-US" w:eastAsia="ja-JP"/>
              </w:rPr>
              <w:t>Uplink CA configuration</w:t>
            </w:r>
            <w:r w:rsidRPr="00A559B2">
              <w:rPr>
                <w:rFonts w:ascii="Arial" w:hAnsi="Arial" w:cs="Arial" w:hint="eastAsia"/>
                <w:sz w:val="18"/>
                <w:lang w:val="en-US" w:eastAsia="ja-JP"/>
              </w:rPr>
              <w:t>s</w:t>
            </w:r>
            <w:r w:rsidRPr="00A559B2">
              <w:rPr>
                <w:rFonts w:ascii="Arial" w:hAnsi="Arial" w:cs="Arial"/>
                <w:sz w:val="18"/>
                <w:lang w:val="en-US" w:eastAsia="ja-JP"/>
              </w:rPr>
              <w:t xml:space="preserve"> </w:t>
            </w:r>
            <w:r w:rsidRPr="00A559B2">
              <w:rPr>
                <w:rFonts w:ascii="Arial" w:hAnsi="Arial" w:cs="Arial" w:hint="eastAsia"/>
                <w:sz w:val="18"/>
                <w:lang w:val="en-US" w:eastAsia="ja-JP"/>
              </w:rPr>
              <w:t>are the configurations supported</w:t>
            </w:r>
            <w:r w:rsidRPr="00A559B2">
              <w:rPr>
                <w:rFonts w:ascii="Arial" w:hAnsi="Arial" w:cs="Arial"/>
                <w:sz w:val="18"/>
                <w:lang w:val="en-US" w:eastAsia="ja-JP"/>
              </w:rPr>
              <w:t xml:space="preserve"> by the </w:t>
            </w:r>
            <w:r w:rsidRPr="00A559B2">
              <w:rPr>
                <w:rFonts w:ascii="Arial" w:hAnsi="Arial" w:cs="Arial" w:hint="eastAsia"/>
                <w:sz w:val="18"/>
                <w:lang w:val="en-US" w:eastAsia="ja-JP"/>
              </w:rPr>
              <w:t>present release of specifications.</w:t>
            </w:r>
          </w:p>
          <w:p w14:paraId="7C657590" w14:textId="77777777" w:rsidR="00504EBB" w:rsidRPr="00A559B2" w:rsidRDefault="00504EBB" w:rsidP="00504EBB">
            <w:pPr>
              <w:keepNext/>
              <w:keepLines/>
              <w:spacing w:after="0"/>
              <w:ind w:left="851" w:hanging="851"/>
              <w:rPr>
                <w:rFonts w:ascii="Arial" w:hAnsi="Arial" w:cs="Arial"/>
                <w:sz w:val="18"/>
              </w:rPr>
            </w:pPr>
            <w:r w:rsidRPr="00A559B2">
              <w:rPr>
                <w:rFonts w:ascii="Arial" w:hAnsi="Arial" w:cs="Arial"/>
                <w:sz w:val="18"/>
                <w:lang w:val="en-US" w:eastAsia="ja-JP"/>
              </w:rPr>
              <w:t>NOTE 6:</w:t>
            </w:r>
            <w:r w:rsidRPr="00A559B2">
              <w:rPr>
                <w:rFonts w:ascii="Arial" w:hAnsi="Arial" w:cs="Arial"/>
                <w:sz w:val="18"/>
              </w:rPr>
              <w:t xml:space="preserve"> </w:t>
            </w:r>
            <w:r w:rsidRPr="00A559B2">
              <w:rPr>
                <w:rFonts w:ascii="Arial" w:hAnsi="Arial" w:cs="Arial"/>
                <w:sz w:val="18"/>
              </w:rPr>
              <w:tab/>
              <w:t>If the UE supports any uplink CA</w:t>
            </w:r>
            <w:r w:rsidRPr="00A559B2">
              <w:rPr>
                <w:rFonts w:ascii="Arial" w:hAnsi="Arial" w:cs="Arial"/>
                <w:sz w:val="18"/>
                <w:lang w:eastAsia="ja-JP"/>
              </w:rPr>
              <w:t xml:space="preserve"> configuration</w:t>
            </w:r>
            <w:r w:rsidRPr="00A559B2">
              <w:rPr>
                <w:rFonts w:ascii="Arial" w:hAnsi="Arial" w:cs="Arial"/>
                <w:sz w:val="18"/>
              </w:rPr>
              <w:t xml:space="preserve"> for corresponding downlink CA</w:t>
            </w:r>
            <w:r w:rsidRPr="00A559B2">
              <w:rPr>
                <w:rFonts w:ascii="Arial" w:hAnsi="Arial" w:cs="Arial"/>
                <w:sz w:val="18"/>
                <w:lang w:eastAsia="ja-JP"/>
              </w:rPr>
              <w:t xml:space="preserve"> configuration</w:t>
            </w:r>
            <w:r w:rsidRPr="00A559B2">
              <w:rPr>
                <w:rFonts w:ascii="Arial" w:hAnsi="Arial" w:cs="Arial"/>
                <w:sz w:val="18"/>
              </w:rPr>
              <w:t xml:space="preserve"> it shall support this uplink CA configuration.</w:t>
            </w:r>
          </w:p>
          <w:p w14:paraId="5B5BFFDC" w14:textId="77777777" w:rsidR="00504EBB" w:rsidRPr="00A559B2" w:rsidRDefault="00504EBB" w:rsidP="00504EBB">
            <w:pPr>
              <w:keepNext/>
              <w:keepLines/>
              <w:spacing w:after="0"/>
              <w:ind w:left="851" w:hanging="851"/>
              <w:rPr>
                <w:rFonts w:ascii="Arial" w:hAnsi="Arial"/>
                <w:sz w:val="18"/>
              </w:rPr>
            </w:pPr>
            <w:r w:rsidRPr="00A559B2">
              <w:rPr>
                <w:rFonts w:ascii="Arial" w:hAnsi="Arial"/>
                <w:sz w:val="18"/>
              </w:rPr>
              <w:t>NOTE 7:</w:t>
            </w:r>
            <w:r w:rsidRPr="00A559B2">
              <w:rPr>
                <w:rFonts w:ascii="Arial" w:hAnsi="Arial"/>
                <w:sz w:val="18"/>
              </w:rPr>
              <w:tab/>
              <w:t>Power imbalance between downlink carriers on Band 20 and Band 28 is assumed to be within [6dB].</w:t>
            </w:r>
          </w:p>
          <w:p w14:paraId="73738026" w14:textId="77777777" w:rsidR="00504EBB" w:rsidRPr="00A559B2" w:rsidRDefault="00504EBB" w:rsidP="00504EBB">
            <w:pPr>
              <w:keepNext/>
              <w:keepLines/>
              <w:spacing w:after="0"/>
              <w:ind w:left="851" w:hanging="851"/>
              <w:rPr>
                <w:rFonts w:ascii="Arial" w:hAnsi="Arial" w:cs="Arial"/>
                <w:sz w:val="18"/>
                <w:lang w:val="en-US" w:eastAsia="ja-JP"/>
              </w:rPr>
            </w:pPr>
            <w:r w:rsidRPr="00A559B2">
              <w:rPr>
                <w:rFonts w:ascii="Arial" w:hAnsi="Arial" w:cs="Arial"/>
                <w:sz w:val="18"/>
                <w:lang w:val="en-US" w:eastAsia="ja-JP"/>
              </w:rPr>
              <w:t>NOTE 8:</w:t>
            </w:r>
            <w:r w:rsidRPr="00A559B2">
              <w:rPr>
                <w:rFonts w:ascii="Arial" w:hAnsi="Arial"/>
                <w:sz w:val="18"/>
              </w:rPr>
              <w:tab/>
            </w:r>
            <w:r w:rsidRPr="00A559B2">
              <w:rPr>
                <w:rFonts w:ascii="Arial" w:hAnsi="Arial" w:cs="Arial"/>
                <w:sz w:val="18"/>
                <w:lang w:val="en-US" w:eastAsia="ja-JP"/>
              </w:rPr>
              <w:t>UL carrier is only supported on Band 1, Band 3 or Band 5 not Band 41 because the fall back mode 2DL/1UL CA_1A-41A has the limitation that UL carrier is only supported on Band 1.</w:t>
            </w:r>
          </w:p>
          <w:p w14:paraId="31081ADB" w14:textId="77777777" w:rsidR="00504EBB" w:rsidRPr="00A559B2" w:rsidRDefault="00504EBB" w:rsidP="00504EBB">
            <w:pPr>
              <w:keepNext/>
              <w:keepLines/>
              <w:spacing w:after="0"/>
              <w:ind w:left="851" w:hanging="851"/>
              <w:rPr>
                <w:rFonts w:ascii="Arial" w:hAnsi="Arial"/>
                <w:sz w:val="18"/>
                <w:lang w:val="en-US"/>
              </w:rPr>
            </w:pPr>
            <w:r w:rsidRPr="00A559B2">
              <w:rPr>
                <w:rFonts w:ascii="Arial" w:hAnsi="Arial"/>
                <w:sz w:val="18"/>
                <w:lang w:val="en-US"/>
              </w:rPr>
              <w:t>NOTE 9:</w:t>
            </w:r>
            <w:r w:rsidRPr="00A559B2">
              <w:rPr>
                <w:rFonts w:ascii="Arial" w:hAnsi="Arial"/>
                <w:sz w:val="18"/>
              </w:rPr>
              <w:tab/>
            </w:r>
            <w:r w:rsidRPr="00A559B2">
              <w:rPr>
                <w:rFonts w:ascii="Arial" w:hAnsi="Arial"/>
                <w:sz w:val="18"/>
                <w:lang w:val="en-US"/>
              </w:rPr>
              <w:t>UL carrier shall be supported in Band 1, 3, 8 or 28 only. Power imbalance between downlink carriers on Band 7 and Band 38 is assumed to be within [6dB].</w:t>
            </w:r>
          </w:p>
          <w:p w14:paraId="1EFB1083" w14:textId="77777777" w:rsidR="00504EBB" w:rsidRPr="00A559B2" w:rsidRDefault="00504EBB" w:rsidP="00504EBB">
            <w:pPr>
              <w:keepNext/>
              <w:keepLines/>
              <w:spacing w:after="0"/>
              <w:ind w:left="851" w:hanging="851"/>
              <w:rPr>
                <w:rFonts w:ascii="Arial" w:hAnsi="Arial"/>
                <w:sz w:val="18"/>
                <w:lang w:val="en-US"/>
              </w:rPr>
            </w:pPr>
            <w:r w:rsidRPr="00A559B2">
              <w:rPr>
                <w:rFonts w:ascii="Arial" w:hAnsi="Arial"/>
                <w:sz w:val="18"/>
                <w:lang w:val="en-US"/>
              </w:rPr>
              <w:t>NOTE 10:</w:t>
            </w:r>
            <w:r w:rsidRPr="00A559B2">
              <w:rPr>
                <w:rFonts w:ascii="Arial" w:hAnsi="Arial"/>
                <w:sz w:val="18"/>
                <w:lang w:val="en-US"/>
              </w:rPr>
              <w:tab/>
              <w:t>UL carrier shall be supported in Band 1 or 8 only. Power imbalance between downlink carriers on Band 7 and Band 38 is assumed to be within [6dB].</w:t>
            </w:r>
          </w:p>
          <w:p w14:paraId="20B539F9" w14:textId="77777777" w:rsidR="00504EBB" w:rsidRPr="00A559B2" w:rsidRDefault="00504EBB" w:rsidP="00504EBB">
            <w:pPr>
              <w:keepNext/>
              <w:keepLines/>
              <w:spacing w:after="0"/>
              <w:ind w:left="851" w:hanging="851"/>
              <w:rPr>
                <w:rFonts w:ascii="Arial" w:hAnsi="Arial"/>
                <w:sz w:val="18"/>
              </w:rPr>
            </w:pPr>
            <w:r w:rsidRPr="00A559B2">
              <w:rPr>
                <w:rFonts w:ascii="Arial" w:hAnsi="Arial"/>
                <w:sz w:val="18"/>
              </w:rPr>
              <w:t>NOTE 11:</w:t>
            </w:r>
            <w:r w:rsidRPr="00A559B2">
              <w:rPr>
                <w:rFonts w:ascii="Arial" w:hAnsi="Arial"/>
                <w:sz w:val="18"/>
              </w:rPr>
              <w:tab/>
              <w:t>UL carrier shall be supported in Bands 1 and 20 only. Power imbalance between downlink carriers on Band 7 and Band 38 is assumed to be within [6dB]</w:t>
            </w:r>
          </w:p>
          <w:p w14:paraId="637DCAC4" w14:textId="77777777" w:rsidR="00504EBB" w:rsidRPr="00A559B2" w:rsidRDefault="00504EBB" w:rsidP="00504EBB">
            <w:pPr>
              <w:keepNext/>
              <w:keepLines/>
              <w:spacing w:after="0"/>
              <w:ind w:left="851" w:hanging="851"/>
              <w:rPr>
                <w:rFonts w:ascii="Arial" w:hAnsi="Arial"/>
                <w:sz w:val="18"/>
              </w:rPr>
            </w:pPr>
            <w:r w:rsidRPr="00A559B2">
              <w:rPr>
                <w:rFonts w:ascii="Arial" w:hAnsi="Arial"/>
                <w:sz w:val="18"/>
              </w:rPr>
              <w:t>NOTE 12:</w:t>
            </w:r>
            <w:r w:rsidRPr="00A559B2">
              <w:rPr>
                <w:rFonts w:ascii="Arial" w:hAnsi="Arial"/>
                <w:sz w:val="18"/>
              </w:rPr>
              <w:tab/>
              <w:t>UL carrier shall be supported in Bands 1 and 28 only. Power imbalance between downlink carriers on Band 7 and Band 38 is assumed to be within [6dB]</w:t>
            </w:r>
          </w:p>
          <w:p w14:paraId="6BD89BB7" w14:textId="77777777" w:rsidR="00504EBB" w:rsidRPr="00A559B2" w:rsidRDefault="00504EBB" w:rsidP="00504EBB">
            <w:pPr>
              <w:keepNext/>
              <w:keepLines/>
              <w:spacing w:after="0"/>
              <w:ind w:left="851" w:hanging="851"/>
              <w:rPr>
                <w:rFonts w:ascii="Arial" w:hAnsi="Arial"/>
                <w:sz w:val="18"/>
              </w:rPr>
            </w:pPr>
            <w:r w:rsidRPr="00A559B2">
              <w:rPr>
                <w:rFonts w:ascii="Arial" w:hAnsi="Arial"/>
                <w:sz w:val="18"/>
              </w:rPr>
              <w:t>NOTE 13:</w:t>
            </w:r>
            <w:r w:rsidRPr="00A559B2">
              <w:rPr>
                <w:rFonts w:ascii="Arial" w:hAnsi="Arial"/>
                <w:sz w:val="18"/>
              </w:rPr>
              <w:tab/>
              <w:t>UL carrier shall be supported in Band 1 only. Power imbalance between downlink carriers on Band 7 and Band 38 is assumed to be within [6dB]</w:t>
            </w:r>
          </w:p>
          <w:p w14:paraId="6FDAA580" w14:textId="77777777" w:rsidR="00504EBB" w:rsidRPr="00A559B2" w:rsidRDefault="00504EBB" w:rsidP="00504EBB">
            <w:pPr>
              <w:keepNext/>
              <w:keepLines/>
              <w:spacing w:after="0"/>
              <w:ind w:left="851" w:hanging="851"/>
              <w:rPr>
                <w:rFonts w:ascii="Arial" w:hAnsi="Arial"/>
                <w:sz w:val="18"/>
              </w:rPr>
            </w:pPr>
            <w:r w:rsidRPr="00A559B2">
              <w:rPr>
                <w:rFonts w:ascii="Arial" w:hAnsi="Arial"/>
                <w:sz w:val="18"/>
              </w:rPr>
              <w:t>NOTE 14:</w:t>
            </w:r>
            <w:r w:rsidRPr="00A559B2">
              <w:rPr>
                <w:rFonts w:ascii="Arial" w:hAnsi="Arial"/>
                <w:sz w:val="18"/>
              </w:rPr>
              <w:tab/>
              <w:t>UL carrier shall be supported in Bands 3 and 20 only. Power imbalance between downlink carriers on Band 7 and Band 38 is assumed to be within [6dB]</w:t>
            </w:r>
          </w:p>
          <w:p w14:paraId="320C209A" w14:textId="77777777" w:rsidR="00504EBB" w:rsidRPr="00A559B2" w:rsidRDefault="00504EBB" w:rsidP="00504EBB">
            <w:pPr>
              <w:keepNext/>
              <w:keepLines/>
              <w:spacing w:after="0"/>
              <w:ind w:left="851" w:hanging="851"/>
              <w:rPr>
                <w:rFonts w:ascii="Arial" w:hAnsi="Arial"/>
                <w:sz w:val="18"/>
              </w:rPr>
            </w:pPr>
            <w:r w:rsidRPr="00A559B2">
              <w:rPr>
                <w:rFonts w:ascii="Arial" w:hAnsi="Arial"/>
                <w:sz w:val="18"/>
              </w:rPr>
              <w:t>NOTE 15:</w:t>
            </w:r>
            <w:r w:rsidRPr="00A559B2">
              <w:rPr>
                <w:rFonts w:ascii="Arial" w:hAnsi="Arial"/>
                <w:sz w:val="18"/>
              </w:rPr>
              <w:tab/>
              <w:t>UL carrier shall be supported in Bands 8 and 20 only. Power imbalance between downlink carriers on Band 7 and Band 38 is assumed to be within [6dB]</w:t>
            </w:r>
          </w:p>
          <w:p w14:paraId="164B8C97" w14:textId="77777777" w:rsidR="00504EBB" w:rsidRPr="00A559B2" w:rsidRDefault="00504EBB" w:rsidP="00504EBB">
            <w:pPr>
              <w:keepNext/>
              <w:keepLines/>
              <w:spacing w:after="0"/>
              <w:ind w:left="851" w:hanging="851"/>
              <w:rPr>
                <w:rFonts w:ascii="Arial" w:hAnsi="Arial"/>
                <w:sz w:val="18"/>
              </w:rPr>
            </w:pPr>
            <w:r w:rsidRPr="00A559B2">
              <w:rPr>
                <w:rFonts w:ascii="Arial" w:hAnsi="Arial"/>
                <w:sz w:val="18"/>
              </w:rPr>
              <w:t>NOTE 16:</w:t>
            </w:r>
            <w:r w:rsidRPr="00A559B2">
              <w:rPr>
                <w:rFonts w:ascii="Arial" w:hAnsi="Arial"/>
                <w:sz w:val="18"/>
              </w:rPr>
              <w:tab/>
              <w:t>UL carrier shall be supported in Band 8 only. Power imbalance between downlink carriers on Band 7 and Band 38 is assumed to be within [6dB].</w:t>
            </w:r>
          </w:p>
          <w:p w14:paraId="6B5D2BC2" w14:textId="77777777" w:rsidR="00504EBB" w:rsidRPr="00A559B2" w:rsidRDefault="00504EBB" w:rsidP="00504EBB">
            <w:pPr>
              <w:keepNext/>
              <w:keepLines/>
              <w:spacing w:after="0"/>
              <w:ind w:left="851" w:hanging="851"/>
              <w:rPr>
                <w:rFonts w:ascii="Arial" w:hAnsi="Arial"/>
                <w:sz w:val="18"/>
                <w:lang w:eastAsia="zh-CN"/>
              </w:rPr>
            </w:pPr>
            <w:r w:rsidRPr="00A559B2">
              <w:rPr>
                <w:rFonts w:ascii="Arial" w:hAnsi="Arial"/>
                <w:sz w:val="18"/>
              </w:rPr>
              <w:t>NOTE 17:</w:t>
            </w:r>
            <w:r w:rsidRPr="00A559B2">
              <w:rPr>
                <w:rFonts w:ascii="Arial" w:hAnsi="Arial"/>
                <w:sz w:val="18"/>
              </w:rPr>
              <w:tab/>
              <w:t>UL carrier shall be supported in Bands 20 and 28 only. Power imbalance between downlink carriers on Band 7 and Band 38 is assumed to be within [6dB]</w:t>
            </w:r>
          </w:p>
          <w:p w14:paraId="7064A670" w14:textId="77777777" w:rsidR="00504EBB" w:rsidRPr="00A559B2" w:rsidRDefault="00504EBB" w:rsidP="00504EBB">
            <w:pPr>
              <w:keepNext/>
              <w:keepLines/>
              <w:spacing w:after="0"/>
              <w:ind w:left="851" w:hanging="851"/>
              <w:rPr>
                <w:rFonts w:ascii="Arial" w:hAnsi="Arial" w:cs="Arial"/>
                <w:sz w:val="18"/>
              </w:rPr>
            </w:pPr>
            <w:r w:rsidRPr="00A559B2">
              <w:rPr>
                <w:rFonts w:ascii="Arial" w:hAnsi="Arial"/>
                <w:sz w:val="18"/>
              </w:rPr>
              <w:t>NOTE 18:</w:t>
            </w:r>
            <w:r w:rsidRPr="00A559B2">
              <w:rPr>
                <w:rFonts w:ascii="Arial" w:hAnsi="Arial"/>
                <w:sz w:val="18"/>
              </w:rPr>
              <w:tab/>
              <w:t>UL carrier shall be supported in Band 20 only. Power imbalance between downlink carriers on Band 7 and Band 38 is assumed to be within [6dB]</w:t>
            </w:r>
          </w:p>
        </w:tc>
      </w:tr>
    </w:tbl>
    <w:p w14:paraId="45A458D6" w14:textId="77777777" w:rsidR="00504EBB" w:rsidRPr="001D386E" w:rsidRDefault="00504EBB" w:rsidP="00504EBB"/>
    <w:p w14:paraId="4CF0EF58" w14:textId="77777777" w:rsidR="00504EBB" w:rsidRPr="001D386E" w:rsidRDefault="00504EBB" w:rsidP="00504EBB">
      <w:pPr>
        <w:pStyle w:val="TH"/>
      </w:pPr>
      <w:r w:rsidRPr="001D386E">
        <w:lastRenderedPageBreak/>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504EBB" w:rsidRPr="00FB7C61" w14:paraId="6D562EB2" w14:textId="77777777" w:rsidTr="00504EBB">
        <w:trPr>
          <w:jc w:val="center"/>
        </w:trPr>
        <w:tc>
          <w:tcPr>
            <w:tcW w:w="9923" w:type="dxa"/>
            <w:gridSpan w:val="11"/>
          </w:tcPr>
          <w:p w14:paraId="521AE87F"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b/>
                <w:sz w:val="18"/>
              </w:rPr>
              <w:lastRenderedPageBreak/>
              <w:t>E-UTRA CA configuration / Bandwidth combination set</w:t>
            </w:r>
          </w:p>
        </w:tc>
      </w:tr>
      <w:tr w:rsidR="00504EBB" w:rsidRPr="00FB7C61" w14:paraId="6766D66F" w14:textId="77777777" w:rsidTr="00504EBB">
        <w:trPr>
          <w:jc w:val="center"/>
        </w:trPr>
        <w:tc>
          <w:tcPr>
            <w:tcW w:w="1450" w:type="dxa"/>
            <w:vAlign w:val="center"/>
          </w:tcPr>
          <w:p w14:paraId="1E4A4559"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b/>
                <w:sz w:val="18"/>
              </w:rPr>
              <w:t>E-UTRA CA Configuration</w:t>
            </w:r>
          </w:p>
        </w:tc>
        <w:tc>
          <w:tcPr>
            <w:tcW w:w="1467" w:type="dxa"/>
            <w:vAlign w:val="center"/>
          </w:tcPr>
          <w:p w14:paraId="2253235A"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hint="eastAsia"/>
                <w:b/>
                <w:sz w:val="18"/>
                <w:lang w:val="en-US" w:eastAsia="ja-JP"/>
              </w:rPr>
              <w:t>Uplink CA configurations (NOTE 5)</w:t>
            </w:r>
          </w:p>
        </w:tc>
        <w:tc>
          <w:tcPr>
            <w:tcW w:w="787" w:type="dxa"/>
            <w:vAlign w:val="center"/>
          </w:tcPr>
          <w:p w14:paraId="6A7FFA20"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b/>
                <w:sz w:val="18"/>
              </w:rPr>
              <w:t>E-UTRA Bands</w:t>
            </w:r>
          </w:p>
        </w:tc>
        <w:tc>
          <w:tcPr>
            <w:tcW w:w="636" w:type="dxa"/>
            <w:vAlign w:val="center"/>
          </w:tcPr>
          <w:p w14:paraId="4AAB93F0"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b/>
                <w:sz w:val="18"/>
              </w:rPr>
              <w:t>1.4</w:t>
            </w:r>
            <w:r w:rsidRPr="00FB7C61">
              <w:rPr>
                <w:rFonts w:ascii="Arial" w:hAnsi="Arial" w:cs="Arial"/>
                <w:b/>
                <w:sz w:val="18"/>
              </w:rPr>
              <w:br/>
              <w:t>MHz</w:t>
            </w:r>
          </w:p>
        </w:tc>
        <w:tc>
          <w:tcPr>
            <w:tcW w:w="618" w:type="dxa"/>
            <w:vAlign w:val="center"/>
          </w:tcPr>
          <w:p w14:paraId="335730C2"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b/>
                <w:sz w:val="18"/>
              </w:rPr>
              <w:t>3</w:t>
            </w:r>
            <w:r w:rsidRPr="00FB7C61">
              <w:rPr>
                <w:rFonts w:ascii="Arial" w:hAnsi="Arial" w:cs="Arial"/>
                <w:b/>
                <w:sz w:val="18"/>
              </w:rPr>
              <w:br/>
              <w:t>MHz</w:t>
            </w:r>
          </w:p>
        </w:tc>
        <w:tc>
          <w:tcPr>
            <w:tcW w:w="618" w:type="dxa"/>
            <w:vAlign w:val="center"/>
          </w:tcPr>
          <w:p w14:paraId="32F662C3"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b/>
                <w:sz w:val="18"/>
              </w:rPr>
              <w:t>5</w:t>
            </w:r>
            <w:r w:rsidRPr="00FB7C61">
              <w:rPr>
                <w:rFonts w:ascii="Arial" w:hAnsi="Arial" w:cs="Arial"/>
                <w:b/>
                <w:sz w:val="18"/>
              </w:rPr>
              <w:br/>
              <w:t>MHz</w:t>
            </w:r>
          </w:p>
        </w:tc>
        <w:tc>
          <w:tcPr>
            <w:tcW w:w="618" w:type="dxa"/>
            <w:vAlign w:val="center"/>
          </w:tcPr>
          <w:p w14:paraId="313795FA"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b/>
                <w:sz w:val="18"/>
              </w:rPr>
              <w:t>10</w:t>
            </w:r>
            <w:r w:rsidRPr="00FB7C61">
              <w:rPr>
                <w:rFonts w:ascii="Arial" w:hAnsi="Arial" w:cs="Arial"/>
                <w:b/>
                <w:sz w:val="18"/>
              </w:rPr>
              <w:br/>
              <w:t>MHz</w:t>
            </w:r>
          </w:p>
        </w:tc>
        <w:tc>
          <w:tcPr>
            <w:tcW w:w="618" w:type="dxa"/>
            <w:vAlign w:val="center"/>
          </w:tcPr>
          <w:p w14:paraId="3C816812"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b/>
                <w:sz w:val="18"/>
              </w:rPr>
              <w:t>15</w:t>
            </w:r>
            <w:r w:rsidRPr="00FB7C61">
              <w:rPr>
                <w:rFonts w:ascii="Arial" w:hAnsi="Arial" w:cs="Arial"/>
                <w:b/>
                <w:sz w:val="18"/>
              </w:rPr>
              <w:br/>
              <w:t>MHz</w:t>
            </w:r>
          </w:p>
        </w:tc>
        <w:tc>
          <w:tcPr>
            <w:tcW w:w="636" w:type="dxa"/>
            <w:vAlign w:val="center"/>
          </w:tcPr>
          <w:p w14:paraId="4B82429F"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b/>
                <w:sz w:val="18"/>
              </w:rPr>
              <w:t>20</w:t>
            </w:r>
            <w:r w:rsidRPr="00FB7C61">
              <w:rPr>
                <w:rFonts w:ascii="Arial" w:hAnsi="Arial" w:cs="Arial"/>
                <w:b/>
                <w:sz w:val="18"/>
              </w:rPr>
              <w:br/>
              <w:t>MHz</w:t>
            </w:r>
          </w:p>
        </w:tc>
        <w:tc>
          <w:tcPr>
            <w:tcW w:w="1187" w:type="dxa"/>
            <w:vAlign w:val="center"/>
          </w:tcPr>
          <w:p w14:paraId="5F429D8F"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b/>
                <w:sz w:val="18"/>
              </w:rPr>
              <w:t>Maximum aggregated bandwidth</w:t>
            </w:r>
          </w:p>
          <w:p w14:paraId="19A361F3"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b/>
                <w:sz w:val="18"/>
              </w:rPr>
              <w:t>[MHz]</w:t>
            </w:r>
          </w:p>
        </w:tc>
        <w:tc>
          <w:tcPr>
            <w:tcW w:w="1288" w:type="dxa"/>
            <w:vAlign w:val="center"/>
          </w:tcPr>
          <w:p w14:paraId="2BF16971" w14:textId="77777777" w:rsidR="00504EBB" w:rsidRPr="00FB7C61" w:rsidRDefault="00504EBB" w:rsidP="00504EBB">
            <w:pPr>
              <w:keepNext/>
              <w:keepLines/>
              <w:spacing w:after="0"/>
              <w:jc w:val="center"/>
              <w:rPr>
                <w:rFonts w:ascii="Arial" w:hAnsi="Arial" w:cs="Arial"/>
                <w:b/>
                <w:sz w:val="18"/>
              </w:rPr>
            </w:pPr>
            <w:r w:rsidRPr="00FB7C61">
              <w:rPr>
                <w:rFonts w:ascii="Arial" w:hAnsi="Arial" w:cs="Arial"/>
                <w:b/>
                <w:sz w:val="18"/>
              </w:rPr>
              <w:t>Bandwidth combination set</w:t>
            </w:r>
          </w:p>
        </w:tc>
      </w:tr>
      <w:tr w:rsidR="00504EBB" w:rsidRPr="00FB7C61" w14:paraId="740B68EB" w14:textId="77777777" w:rsidTr="00504EBB">
        <w:trPr>
          <w:jc w:val="center"/>
        </w:trPr>
        <w:tc>
          <w:tcPr>
            <w:tcW w:w="1450" w:type="dxa"/>
            <w:vMerge w:val="restart"/>
            <w:vAlign w:val="center"/>
          </w:tcPr>
          <w:p w14:paraId="6F3D5DFA" w14:textId="77777777" w:rsidR="00504EBB" w:rsidRPr="00FB7C61" w:rsidRDefault="00504EBB" w:rsidP="00504EBB">
            <w:pPr>
              <w:keepNext/>
              <w:keepLines/>
              <w:spacing w:after="0"/>
              <w:jc w:val="center"/>
              <w:rPr>
                <w:rFonts w:ascii="Arial" w:hAnsi="Arial" w:cs="Arial"/>
                <w:sz w:val="18"/>
                <w:vertAlign w:val="superscript"/>
                <w:lang w:eastAsia="ja-JP"/>
              </w:rPr>
            </w:pPr>
            <w:r w:rsidRPr="00FB7C61">
              <w:rPr>
                <w:rFonts w:ascii="Arial" w:hAnsi="Arial" w:cs="Arial"/>
                <w:sz w:val="18"/>
                <w:szCs w:val="18"/>
              </w:rPr>
              <w:t>CA_1A-3A-5A-7A-28A</w:t>
            </w:r>
          </w:p>
        </w:tc>
        <w:tc>
          <w:tcPr>
            <w:tcW w:w="1467" w:type="dxa"/>
            <w:vMerge w:val="restart"/>
            <w:vAlign w:val="center"/>
          </w:tcPr>
          <w:p w14:paraId="204B311D"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szCs w:val="18"/>
                <w:lang w:val="en-US"/>
              </w:rPr>
              <w:t>-</w:t>
            </w:r>
          </w:p>
        </w:tc>
        <w:tc>
          <w:tcPr>
            <w:tcW w:w="787" w:type="dxa"/>
            <w:vAlign w:val="center"/>
          </w:tcPr>
          <w:p w14:paraId="7FA7F195"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szCs w:val="18"/>
                <w:lang w:val="en-US" w:eastAsia="ja-JP"/>
              </w:rPr>
              <w:t>1</w:t>
            </w:r>
          </w:p>
        </w:tc>
        <w:tc>
          <w:tcPr>
            <w:tcW w:w="636" w:type="dxa"/>
            <w:vAlign w:val="center"/>
          </w:tcPr>
          <w:p w14:paraId="68EBEF57"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E49D384"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14452E9"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52D73F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BC66A8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65F08AF0" w14:textId="77777777" w:rsidR="00504EBB" w:rsidRPr="00FB7C61" w:rsidRDefault="00504EBB" w:rsidP="00504EBB">
            <w:pPr>
              <w:keepNext/>
              <w:keepLines/>
              <w:spacing w:after="0"/>
              <w:jc w:val="center"/>
              <w:rPr>
                <w:rFonts w:ascii="Arial" w:hAnsi="Arial" w:cs="Arial"/>
                <w:sz w:val="18"/>
              </w:rPr>
            </w:pPr>
          </w:p>
        </w:tc>
        <w:tc>
          <w:tcPr>
            <w:tcW w:w="1187" w:type="dxa"/>
            <w:vMerge w:val="restart"/>
            <w:vAlign w:val="center"/>
          </w:tcPr>
          <w:p w14:paraId="580EFC3E"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lang w:eastAsia="ja-JP"/>
              </w:rPr>
              <w:t>85</w:t>
            </w:r>
          </w:p>
        </w:tc>
        <w:tc>
          <w:tcPr>
            <w:tcW w:w="1288" w:type="dxa"/>
            <w:vMerge w:val="restart"/>
            <w:vAlign w:val="center"/>
          </w:tcPr>
          <w:p w14:paraId="51EFB54F"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0</w:t>
            </w:r>
          </w:p>
        </w:tc>
      </w:tr>
      <w:tr w:rsidR="00504EBB" w:rsidRPr="00FB7C61" w14:paraId="5BD20C9A" w14:textId="77777777" w:rsidTr="00504EBB">
        <w:trPr>
          <w:jc w:val="center"/>
        </w:trPr>
        <w:tc>
          <w:tcPr>
            <w:tcW w:w="1450" w:type="dxa"/>
            <w:vMerge/>
            <w:vAlign w:val="center"/>
          </w:tcPr>
          <w:p w14:paraId="74C4FBAD"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43F802E0"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1C931BED"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szCs w:val="18"/>
                <w:lang w:val="en-US" w:eastAsia="ja-JP"/>
              </w:rPr>
              <w:t>3</w:t>
            </w:r>
          </w:p>
        </w:tc>
        <w:tc>
          <w:tcPr>
            <w:tcW w:w="636" w:type="dxa"/>
            <w:vAlign w:val="center"/>
          </w:tcPr>
          <w:p w14:paraId="52A310B0"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4C4159D"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17E1489"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CE67FD8"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1C3648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0FF452EE"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2B1E3DAB"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42308E5B" w14:textId="77777777" w:rsidR="00504EBB" w:rsidRPr="00FB7C61" w:rsidRDefault="00504EBB" w:rsidP="00504EBB">
            <w:pPr>
              <w:keepNext/>
              <w:keepLines/>
              <w:spacing w:after="0"/>
              <w:jc w:val="center"/>
              <w:rPr>
                <w:rFonts w:ascii="Arial" w:hAnsi="Arial" w:cs="Arial"/>
                <w:sz w:val="18"/>
              </w:rPr>
            </w:pPr>
          </w:p>
        </w:tc>
      </w:tr>
      <w:tr w:rsidR="00504EBB" w:rsidRPr="00FB7C61" w14:paraId="1D13AD62" w14:textId="77777777" w:rsidTr="00504EBB">
        <w:trPr>
          <w:jc w:val="center"/>
        </w:trPr>
        <w:tc>
          <w:tcPr>
            <w:tcW w:w="1450" w:type="dxa"/>
            <w:vMerge/>
            <w:vAlign w:val="center"/>
          </w:tcPr>
          <w:p w14:paraId="243A5E18"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6E3872A4"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0692F910"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szCs w:val="18"/>
                <w:lang w:val="en-US" w:eastAsia="ja-JP"/>
              </w:rPr>
              <w:t>5</w:t>
            </w:r>
          </w:p>
        </w:tc>
        <w:tc>
          <w:tcPr>
            <w:tcW w:w="636" w:type="dxa"/>
            <w:vAlign w:val="center"/>
          </w:tcPr>
          <w:p w14:paraId="4F699B7A"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17E67CC"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960B3BC"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DDBF6BB"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A95500E" w14:textId="77777777" w:rsidR="00504EBB" w:rsidRPr="00FB7C61" w:rsidRDefault="00504EBB" w:rsidP="00504EBB">
            <w:pPr>
              <w:keepNext/>
              <w:keepLines/>
              <w:spacing w:after="0"/>
              <w:jc w:val="center"/>
              <w:rPr>
                <w:rFonts w:ascii="Arial" w:hAnsi="Arial" w:cs="Arial"/>
                <w:sz w:val="18"/>
              </w:rPr>
            </w:pPr>
          </w:p>
        </w:tc>
        <w:tc>
          <w:tcPr>
            <w:tcW w:w="636" w:type="dxa"/>
            <w:vAlign w:val="center"/>
          </w:tcPr>
          <w:p w14:paraId="2D2D070C" w14:textId="77777777" w:rsidR="00504EBB" w:rsidRPr="00FB7C61" w:rsidRDefault="00504EBB" w:rsidP="00504EBB">
            <w:pPr>
              <w:keepNext/>
              <w:keepLines/>
              <w:spacing w:after="0"/>
              <w:jc w:val="center"/>
              <w:rPr>
                <w:rFonts w:ascii="Arial" w:hAnsi="Arial" w:cs="Arial"/>
                <w:sz w:val="18"/>
              </w:rPr>
            </w:pPr>
          </w:p>
        </w:tc>
        <w:tc>
          <w:tcPr>
            <w:tcW w:w="1187" w:type="dxa"/>
            <w:vMerge/>
            <w:vAlign w:val="center"/>
          </w:tcPr>
          <w:p w14:paraId="337428A8"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0A4891F2" w14:textId="77777777" w:rsidR="00504EBB" w:rsidRPr="00FB7C61" w:rsidRDefault="00504EBB" w:rsidP="00504EBB">
            <w:pPr>
              <w:keepNext/>
              <w:keepLines/>
              <w:spacing w:after="0"/>
              <w:jc w:val="center"/>
              <w:rPr>
                <w:rFonts w:ascii="Arial" w:hAnsi="Arial" w:cs="Arial"/>
                <w:sz w:val="18"/>
              </w:rPr>
            </w:pPr>
          </w:p>
        </w:tc>
      </w:tr>
      <w:tr w:rsidR="00504EBB" w:rsidRPr="00FB7C61" w14:paraId="1897FC30" w14:textId="77777777" w:rsidTr="00504EBB">
        <w:trPr>
          <w:jc w:val="center"/>
        </w:trPr>
        <w:tc>
          <w:tcPr>
            <w:tcW w:w="1450" w:type="dxa"/>
            <w:vMerge/>
            <w:vAlign w:val="center"/>
          </w:tcPr>
          <w:p w14:paraId="16EF527C"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763C1644"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7A2F29E2"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szCs w:val="18"/>
                <w:lang w:val="en-US" w:eastAsia="ja-JP"/>
              </w:rPr>
              <w:t>7</w:t>
            </w:r>
          </w:p>
        </w:tc>
        <w:tc>
          <w:tcPr>
            <w:tcW w:w="636" w:type="dxa"/>
            <w:vAlign w:val="center"/>
          </w:tcPr>
          <w:p w14:paraId="7E66B49D"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52BF26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200487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FE9DE25"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9FBF925"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0291FA2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353576DE"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5F1DE2F0" w14:textId="77777777" w:rsidR="00504EBB" w:rsidRPr="00FB7C61" w:rsidRDefault="00504EBB" w:rsidP="00504EBB">
            <w:pPr>
              <w:keepNext/>
              <w:keepLines/>
              <w:spacing w:after="0"/>
              <w:jc w:val="center"/>
              <w:rPr>
                <w:rFonts w:ascii="Arial" w:hAnsi="Arial" w:cs="Arial"/>
                <w:sz w:val="18"/>
              </w:rPr>
            </w:pPr>
          </w:p>
        </w:tc>
      </w:tr>
      <w:tr w:rsidR="00504EBB" w:rsidRPr="00FB7C61" w14:paraId="7E3AC25F" w14:textId="77777777" w:rsidTr="00504EBB">
        <w:trPr>
          <w:jc w:val="center"/>
        </w:trPr>
        <w:tc>
          <w:tcPr>
            <w:tcW w:w="1450" w:type="dxa"/>
            <w:vMerge/>
            <w:vAlign w:val="center"/>
          </w:tcPr>
          <w:p w14:paraId="19B27F9A"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6FD5F954"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7ECB092B"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szCs w:val="18"/>
                <w:lang w:val="en-US" w:eastAsia="ja-JP"/>
              </w:rPr>
              <w:t>28</w:t>
            </w:r>
          </w:p>
        </w:tc>
        <w:tc>
          <w:tcPr>
            <w:tcW w:w="636" w:type="dxa"/>
            <w:vAlign w:val="center"/>
          </w:tcPr>
          <w:p w14:paraId="4E2BA7FD"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BD8680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81AD91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906077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7593319"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340A4264"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08A1B6FF"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3EF5FEBF" w14:textId="77777777" w:rsidR="00504EBB" w:rsidRPr="00FB7C61" w:rsidRDefault="00504EBB" w:rsidP="00504EBB">
            <w:pPr>
              <w:keepNext/>
              <w:keepLines/>
              <w:spacing w:after="0"/>
              <w:jc w:val="center"/>
              <w:rPr>
                <w:rFonts w:ascii="Arial" w:hAnsi="Arial" w:cs="Arial"/>
                <w:sz w:val="18"/>
              </w:rPr>
            </w:pPr>
          </w:p>
        </w:tc>
      </w:tr>
      <w:tr w:rsidR="00504EBB" w:rsidRPr="00FB7C61" w14:paraId="6050C136" w14:textId="77777777" w:rsidTr="00504EBB">
        <w:trPr>
          <w:jc w:val="center"/>
        </w:trPr>
        <w:tc>
          <w:tcPr>
            <w:tcW w:w="1450" w:type="dxa"/>
            <w:tcBorders>
              <w:bottom w:val="nil"/>
            </w:tcBorders>
            <w:vAlign w:val="center"/>
          </w:tcPr>
          <w:p w14:paraId="2F3FA050"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CA_1A-3A-5A-7A-7A-28A</w:t>
            </w:r>
          </w:p>
        </w:tc>
        <w:tc>
          <w:tcPr>
            <w:tcW w:w="1467" w:type="dxa"/>
            <w:tcBorders>
              <w:bottom w:val="nil"/>
            </w:tcBorders>
            <w:vAlign w:val="center"/>
          </w:tcPr>
          <w:p w14:paraId="36F5E2D2" w14:textId="77777777" w:rsidR="00504EBB" w:rsidRPr="00FB7C61" w:rsidRDefault="00504EBB" w:rsidP="00504EBB">
            <w:pPr>
              <w:keepNext/>
              <w:keepLines/>
              <w:spacing w:after="0"/>
              <w:jc w:val="center"/>
              <w:rPr>
                <w:rFonts w:ascii="Arial" w:hAnsi="Arial" w:cs="Arial"/>
                <w:sz w:val="18"/>
                <w:szCs w:val="18"/>
                <w:lang w:val="en-US" w:eastAsia="ja-JP"/>
              </w:rPr>
            </w:pPr>
            <w:r w:rsidRPr="00FB7C61">
              <w:rPr>
                <w:rFonts w:ascii="Arial" w:hAnsi="Arial" w:cs="Arial"/>
                <w:sz w:val="18"/>
                <w:lang w:eastAsia="ja-JP"/>
              </w:rPr>
              <w:t>-</w:t>
            </w:r>
          </w:p>
        </w:tc>
        <w:tc>
          <w:tcPr>
            <w:tcW w:w="787" w:type="dxa"/>
            <w:vAlign w:val="center"/>
          </w:tcPr>
          <w:p w14:paraId="120B7041"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cs="Arial"/>
                <w:sz w:val="18"/>
                <w:szCs w:val="18"/>
                <w:lang w:val="en-US" w:eastAsia="ja-JP"/>
              </w:rPr>
              <w:t>1</w:t>
            </w:r>
          </w:p>
        </w:tc>
        <w:tc>
          <w:tcPr>
            <w:tcW w:w="636" w:type="dxa"/>
            <w:vAlign w:val="bottom"/>
          </w:tcPr>
          <w:p w14:paraId="5BDE188C" w14:textId="77777777" w:rsidR="00504EBB" w:rsidRPr="00FB7C61" w:rsidRDefault="00504EBB" w:rsidP="00504EBB">
            <w:pPr>
              <w:keepNext/>
              <w:keepLines/>
              <w:spacing w:after="0"/>
              <w:jc w:val="center"/>
              <w:rPr>
                <w:rFonts w:ascii="Arial" w:hAnsi="Arial" w:cs="Arial"/>
                <w:sz w:val="18"/>
              </w:rPr>
            </w:pPr>
          </w:p>
        </w:tc>
        <w:tc>
          <w:tcPr>
            <w:tcW w:w="618" w:type="dxa"/>
            <w:vAlign w:val="bottom"/>
          </w:tcPr>
          <w:p w14:paraId="72608FC5"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D785B65" w14:textId="77777777" w:rsidR="00504EBB" w:rsidRPr="00FB7C61" w:rsidRDefault="00504EBB" w:rsidP="00504EBB">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0D572203" w14:textId="77777777" w:rsidR="00504EBB" w:rsidRPr="00FB7C61" w:rsidRDefault="00504EBB" w:rsidP="00504EBB">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62C08B5A" w14:textId="77777777" w:rsidR="00504EBB" w:rsidRPr="00FB7C61" w:rsidRDefault="00504EBB" w:rsidP="00504EBB">
            <w:pPr>
              <w:keepNext/>
              <w:keepLines/>
              <w:spacing w:after="0"/>
              <w:jc w:val="center"/>
              <w:rPr>
                <w:rFonts w:ascii="Arial" w:hAnsi="Arial"/>
                <w:sz w:val="18"/>
              </w:rPr>
            </w:pPr>
            <w:r w:rsidRPr="00FB7C61">
              <w:rPr>
                <w:rFonts w:ascii="Arial" w:hAnsi="Arial" w:cs="Arial"/>
                <w:color w:val="000000"/>
                <w:sz w:val="18"/>
                <w:szCs w:val="18"/>
              </w:rPr>
              <w:t>Yes</w:t>
            </w:r>
          </w:p>
        </w:tc>
        <w:tc>
          <w:tcPr>
            <w:tcW w:w="636" w:type="dxa"/>
            <w:vAlign w:val="center"/>
          </w:tcPr>
          <w:p w14:paraId="0FAEF9BA" w14:textId="77777777" w:rsidR="00504EBB" w:rsidRPr="00FB7C61" w:rsidRDefault="00504EBB" w:rsidP="00504EBB">
            <w:pPr>
              <w:keepNext/>
              <w:keepLines/>
              <w:spacing w:after="0"/>
              <w:jc w:val="center"/>
              <w:rPr>
                <w:rFonts w:ascii="Arial" w:hAnsi="Arial"/>
                <w:sz w:val="18"/>
              </w:rPr>
            </w:pPr>
            <w:r w:rsidRPr="00FB7C61">
              <w:rPr>
                <w:rFonts w:ascii="Arial" w:hAnsi="Arial" w:cs="Arial"/>
                <w:color w:val="000000"/>
                <w:sz w:val="18"/>
                <w:szCs w:val="18"/>
              </w:rPr>
              <w:t>Yes</w:t>
            </w:r>
          </w:p>
        </w:tc>
        <w:tc>
          <w:tcPr>
            <w:tcW w:w="1187" w:type="dxa"/>
            <w:tcBorders>
              <w:bottom w:val="nil"/>
            </w:tcBorders>
            <w:vAlign w:val="center"/>
          </w:tcPr>
          <w:p w14:paraId="46AF1BFA"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lang w:eastAsia="ja-JP"/>
              </w:rPr>
              <w:t>110</w:t>
            </w:r>
          </w:p>
        </w:tc>
        <w:tc>
          <w:tcPr>
            <w:tcW w:w="1288" w:type="dxa"/>
            <w:tcBorders>
              <w:bottom w:val="nil"/>
            </w:tcBorders>
            <w:vAlign w:val="center"/>
          </w:tcPr>
          <w:p w14:paraId="46D123A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0</w:t>
            </w:r>
          </w:p>
        </w:tc>
      </w:tr>
      <w:tr w:rsidR="00504EBB" w:rsidRPr="00FB7C61" w14:paraId="17E43A93" w14:textId="77777777" w:rsidTr="00504EBB">
        <w:trPr>
          <w:jc w:val="center"/>
        </w:trPr>
        <w:tc>
          <w:tcPr>
            <w:tcW w:w="1450" w:type="dxa"/>
            <w:tcBorders>
              <w:top w:val="nil"/>
              <w:bottom w:val="nil"/>
            </w:tcBorders>
            <w:vAlign w:val="center"/>
          </w:tcPr>
          <w:p w14:paraId="151119C6" w14:textId="77777777" w:rsidR="00504EBB" w:rsidRPr="00FB7C61" w:rsidRDefault="00504EBB" w:rsidP="00504EBB">
            <w:pPr>
              <w:keepNext/>
              <w:keepLines/>
              <w:spacing w:after="0"/>
              <w:jc w:val="center"/>
              <w:rPr>
                <w:rFonts w:ascii="Arial" w:hAnsi="Arial"/>
                <w:sz w:val="18"/>
              </w:rPr>
            </w:pPr>
          </w:p>
        </w:tc>
        <w:tc>
          <w:tcPr>
            <w:tcW w:w="1467" w:type="dxa"/>
            <w:tcBorders>
              <w:top w:val="nil"/>
              <w:bottom w:val="nil"/>
            </w:tcBorders>
            <w:vAlign w:val="center"/>
          </w:tcPr>
          <w:p w14:paraId="4C167CA6"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15B8BD3B"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cs="Arial"/>
                <w:sz w:val="18"/>
                <w:szCs w:val="18"/>
                <w:lang w:val="en-US" w:eastAsia="ja-JP"/>
              </w:rPr>
              <w:t>3</w:t>
            </w:r>
          </w:p>
        </w:tc>
        <w:tc>
          <w:tcPr>
            <w:tcW w:w="636" w:type="dxa"/>
            <w:vAlign w:val="center"/>
          </w:tcPr>
          <w:p w14:paraId="6B403A8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1A1137F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219BBA58" w14:textId="77777777" w:rsidR="00504EBB" w:rsidRPr="00FB7C61" w:rsidRDefault="00504EBB" w:rsidP="00504EBB">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6E4898BC" w14:textId="77777777" w:rsidR="00504EBB" w:rsidRPr="00FB7C61" w:rsidRDefault="00504EBB" w:rsidP="00504EBB">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72184B2C" w14:textId="77777777" w:rsidR="00504EBB" w:rsidRPr="00FB7C61" w:rsidRDefault="00504EBB" w:rsidP="00504EBB">
            <w:pPr>
              <w:keepNext/>
              <w:keepLines/>
              <w:spacing w:after="0"/>
              <w:jc w:val="center"/>
              <w:rPr>
                <w:rFonts w:ascii="Arial" w:hAnsi="Arial"/>
                <w:sz w:val="18"/>
              </w:rPr>
            </w:pPr>
            <w:r w:rsidRPr="00FB7C61">
              <w:rPr>
                <w:rFonts w:ascii="Arial" w:hAnsi="Arial" w:cs="Arial"/>
                <w:color w:val="000000"/>
                <w:sz w:val="18"/>
                <w:szCs w:val="18"/>
              </w:rPr>
              <w:t>Yes</w:t>
            </w:r>
          </w:p>
        </w:tc>
        <w:tc>
          <w:tcPr>
            <w:tcW w:w="636" w:type="dxa"/>
            <w:vAlign w:val="center"/>
          </w:tcPr>
          <w:p w14:paraId="2908BFF6" w14:textId="77777777" w:rsidR="00504EBB" w:rsidRPr="00FB7C61" w:rsidRDefault="00504EBB" w:rsidP="00504EBB">
            <w:pPr>
              <w:keepNext/>
              <w:keepLines/>
              <w:spacing w:after="0"/>
              <w:jc w:val="center"/>
              <w:rPr>
                <w:rFonts w:ascii="Arial" w:hAnsi="Arial"/>
                <w:sz w:val="18"/>
              </w:rPr>
            </w:pPr>
            <w:r w:rsidRPr="00FB7C61">
              <w:rPr>
                <w:rFonts w:ascii="Arial" w:hAnsi="Arial" w:cs="Arial"/>
                <w:color w:val="000000"/>
                <w:sz w:val="18"/>
                <w:szCs w:val="18"/>
              </w:rPr>
              <w:t>Yes</w:t>
            </w:r>
          </w:p>
        </w:tc>
        <w:tc>
          <w:tcPr>
            <w:tcW w:w="1187" w:type="dxa"/>
            <w:tcBorders>
              <w:top w:val="nil"/>
              <w:bottom w:val="nil"/>
            </w:tcBorders>
            <w:vAlign w:val="center"/>
          </w:tcPr>
          <w:p w14:paraId="4FB90646" w14:textId="77777777" w:rsidR="00504EBB" w:rsidRPr="00FB7C61" w:rsidRDefault="00504EBB" w:rsidP="00504EBB">
            <w:pPr>
              <w:keepNext/>
              <w:keepLines/>
              <w:spacing w:after="0"/>
              <w:jc w:val="center"/>
              <w:rPr>
                <w:rFonts w:ascii="Arial" w:hAnsi="Arial" w:cs="Arial"/>
                <w:sz w:val="18"/>
                <w:lang w:eastAsia="ja-JP"/>
              </w:rPr>
            </w:pPr>
          </w:p>
        </w:tc>
        <w:tc>
          <w:tcPr>
            <w:tcW w:w="1288" w:type="dxa"/>
            <w:tcBorders>
              <w:top w:val="nil"/>
              <w:bottom w:val="nil"/>
            </w:tcBorders>
            <w:vAlign w:val="center"/>
          </w:tcPr>
          <w:p w14:paraId="08329755" w14:textId="77777777" w:rsidR="00504EBB" w:rsidRPr="00FB7C61" w:rsidRDefault="00504EBB" w:rsidP="00504EBB">
            <w:pPr>
              <w:keepNext/>
              <w:keepLines/>
              <w:spacing w:after="0"/>
              <w:jc w:val="center"/>
              <w:rPr>
                <w:rFonts w:ascii="Arial" w:hAnsi="Arial" w:cs="Arial"/>
                <w:sz w:val="18"/>
              </w:rPr>
            </w:pPr>
          </w:p>
        </w:tc>
      </w:tr>
      <w:tr w:rsidR="00504EBB" w:rsidRPr="00FB7C61" w14:paraId="7344D9D4" w14:textId="77777777" w:rsidTr="00504EBB">
        <w:trPr>
          <w:jc w:val="center"/>
        </w:trPr>
        <w:tc>
          <w:tcPr>
            <w:tcW w:w="1450" w:type="dxa"/>
            <w:tcBorders>
              <w:top w:val="nil"/>
              <w:bottom w:val="nil"/>
            </w:tcBorders>
            <w:vAlign w:val="center"/>
          </w:tcPr>
          <w:p w14:paraId="29A7D0B3" w14:textId="77777777" w:rsidR="00504EBB" w:rsidRPr="00FB7C61" w:rsidRDefault="00504EBB" w:rsidP="00504EBB">
            <w:pPr>
              <w:keepNext/>
              <w:keepLines/>
              <w:spacing w:after="0"/>
              <w:jc w:val="center"/>
              <w:rPr>
                <w:rFonts w:ascii="Arial" w:hAnsi="Arial"/>
                <w:sz w:val="18"/>
              </w:rPr>
            </w:pPr>
          </w:p>
        </w:tc>
        <w:tc>
          <w:tcPr>
            <w:tcW w:w="1467" w:type="dxa"/>
            <w:tcBorders>
              <w:top w:val="nil"/>
              <w:bottom w:val="nil"/>
            </w:tcBorders>
            <w:vAlign w:val="center"/>
          </w:tcPr>
          <w:p w14:paraId="25FE3ED1"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25BC9EF6"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cs="Arial"/>
                <w:sz w:val="18"/>
                <w:szCs w:val="18"/>
                <w:lang w:val="en-US" w:eastAsia="ja-JP"/>
              </w:rPr>
              <w:t>5</w:t>
            </w:r>
          </w:p>
        </w:tc>
        <w:tc>
          <w:tcPr>
            <w:tcW w:w="636" w:type="dxa"/>
            <w:vAlign w:val="center"/>
          </w:tcPr>
          <w:p w14:paraId="502AFE5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1C6C013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76773188" w14:textId="77777777" w:rsidR="00504EBB" w:rsidRPr="00FB7C61" w:rsidRDefault="00504EBB" w:rsidP="00504EBB">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55B42218" w14:textId="77777777" w:rsidR="00504EBB" w:rsidRPr="00FB7C61" w:rsidRDefault="00504EBB" w:rsidP="00504EBB">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7A8CDDF0" w14:textId="77777777" w:rsidR="00504EBB" w:rsidRPr="00FB7C61" w:rsidRDefault="00504EBB" w:rsidP="00504EBB">
            <w:pPr>
              <w:keepNext/>
              <w:keepLines/>
              <w:spacing w:after="0"/>
              <w:jc w:val="center"/>
              <w:rPr>
                <w:rFonts w:ascii="Arial" w:hAnsi="Arial"/>
                <w:sz w:val="18"/>
              </w:rPr>
            </w:pPr>
          </w:p>
        </w:tc>
        <w:tc>
          <w:tcPr>
            <w:tcW w:w="636" w:type="dxa"/>
            <w:vAlign w:val="center"/>
          </w:tcPr>
          <w:p w14:paraId="092B3D9F" w14:textId="77777777" w:rsidR="00504EBB" w:rsidRPr="00FB7C61"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5AE7B2EF" w14:textId="77777777" w:rsidR="00504EBB" w:rsidRPr="00FB7C61" w:rsidRDefault="00504EBB" w:rsidP="00504EBB">
            <w:pPr>
              <w:keepNext/>
              <w:keepLines/>
              <w:spacing w:after="0"/>
              <w:jc w:val="center"/>
              <w:rPr>
                <w:rFonts w:ascii="Arial" w:hAnsi="Arial" w:cs="Arial"/>
                <w:sz w:val="18"/>
                <w:lang w:eastAsia="ja-JP"/>
              </w:rPr>
            </w:pPr>
          </w:p>
        </w:tc>
        <w:tc>
          <w:tcPr>
            <w:tcW w:w="1288" w:type="dxa"/>
            <w:tcBorders>
              <w:top w:val="nil"/>
              <w:bottom w:val="nil"/>
            </w:tcBorders>
            <w:vAlign w:val="center"/>
          </w:tcPr>
          <w:p w14:paraId="05C8612E" w14:textId="77777777" w:rsidR="00504EBB" w:rsidRPr="00FB7C61" w:rsidRDefault="00504EBB" w:rsidP="00504EBB">
            <w:pPr>
              <w:keepNext/>
              <w:keepLines/>
              <w:spacing w:after="0"/>
              <w:jc w:val="center"/>
              <w:rPr>
                <w:rFonts w:ascii="Arial" w:hAnsi="Arial" w:cs="Arial"/>
                <w:sz w:val="18"/>
              </w:rPr>
            </w:pPr>
          </w:p>
        </w:tc>
      </w:tr>
      <w:tr w:rsidR="00504EBB" w:rsidRPr="00FB7C61" w14:paraId="022B5B94" w14:textId="77777777" w:rsidTr="00504EBB">
        <w:trPr>
          <w:jc w:val="center"/>
        </w:trPr>
        <w:tc>
          <w:tcPr>
            <w:tcW w:w="1450" w:type="dxa"/>
            <w:tcBorders>
              <w:top w:val="nil"/>
              <w:bottom w:val="nil"/>
            </w:tcBorders>
            <w:vAlign w:val="center"/>
          </w:tcPr>
          <w:p w14:paraId="33659C18" w14:textId="77777777" w:rsidR="00504EBB" w:rsidRPr="00FB7C61" w:rsidRDefault="00504EBB" w:rsidP="00504EBB">
            <w:pPr>
              <w:keepNext/>
              <w:keepLines/>
              <w:spacing w:after="0"/>
              <w:jc w:val="center"/>
              <w:rPr>
                <w:rFonts w:ascii="Arial" w:hAnsi="Arial"/>
                <w:sz w:val="18"/>
              </w:rPr>
            </w:pPr>
          </w:p>
        </w:tc>
        <w:tc>
          <w:tcPr>
            <w:tcW w:w="1467" w:type="dxa"/>
            <w:tcBorders>
              <w:top w:val="nil"/>
              <w:bottom w:val="nil"/>
            </w:tcBorders>
            <w:vAlign w:val="center"/>
          </w:tcPr>
          <w:p w14:paraId="5C2204C8"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201E521D"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cs="Arial"/>
                <w:sz w:val="18"/>
                <w:szCs w:val="18"/>
                <w:lang w:val="en-US" w:eastAsia="ja-JP"/>
              </w:rPr>
              <w:t>7</w:t>
            </w:r>
          </w:p>
        </w:tc>
        <w:tc>
          <w:tcPr>
            <w:tcW w:w="3744" w:type="dxa"/>
            <w:gridSpan w:val="6"/>
            <w:vAlign w:val="center"/>
          </w:tcPr>
          <w:p w14:paraId="4640D3C3"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See CA_7A-7A Bandwidth Combination Set 1 in Table 5.6A.1-3</w:t>
            </w:r>
            <w:r w:rsidRPr="00FB7C61">
              <w:rPr>
                <w:rFonts w:ascii="Arial" w:hAnsi="Arial" w:cs="Arial"/>
                <w:sz w:val="18"/>
                <w:szCs w:val="18"/>
              </w:rPr>
              <w:tab/>
            </w:r>
          </w:p>
        </w:tc>
        <w:tc>
          <w:tcPr>
            <w:tcW w:w="1187" w:type="dxa"/>
            <w:tcBorders>
              <w:top w:val="nil"/>
              <w:bottom w:val="nil"/>
            </w:tcBorders>
            <w:vAlign w:val="center"/>
          </w:tcPr>
          <w:p w14:paraId="4008C6A4" w14:textId="77777777" w:rsidR="00504EBB" w:rsidRPr="00FB7C61" w:rsidRDefault="00504EBB" w:rsidP="00504EBB">
            <w:pPr>
              <w:keepNext/>
              <w:keepLines/>
              <w:spacing w:after="0"/>
              <w:jc w:val="center"/>
              <w:rPr>
                <w:rFonts w:ascii="Arial" w:hAnsi="Arial" w:cs="Arial"/>
                <w:sz w:val="18"/>
                <w:lang w:eastAsia="ja-JP"/>
              </w:rPr>
            </w:pPr>
          </w:p>
        </w:tc>
        <w:tc>
          <w:tcPr>
            <w:tcW w:w="1288" w:type="dxa"/>
            <w:tcBorders>
              <w:top w:val="nil"/>
              <w:bottom w:val="nil"/>
            </w:tcBorders>
            <w:vAlign w:val="center"/>
          </w:tcPr>
          <w:p w14:paraId="2BB96383" w14:textId="77777777" w:rsidR="00504EBB" w:rsidRPr="00FB7C61" w:rsidRDefault="00504EBB" w:rsidP="00504EBB">
            <w:pPr>
              <w:keepNext/>
              <w:keepLines/>
              <w:spacing w:after="0"/>
              <w:jc w:val="center"/>
              <w:rPr>
                <w:rFonts w:ascii="Arial" w:hAnsi="Arial" w:cs="Arial"/>
                <w:sz w:val="18"/>
              </w:rPr>
            </w:pPr>
          </w:p>
        </w:tc>
      </w:tr>
      <w:tr w:rsidR="00504EBB" w:rsidRPr="00FB7C61" w14:paraId="3C5923FD" w14:textId="77777777" w:rsidTr="00504EBB">
        <w:trPr>
          <w:jc w:val="center"/>
        </w:trPr>
        <w:tc>
          <w:tcPr>
            <w:tcW w:w="1450" w:type="dxa"/>
            <w:tcBorders>
              <w:top w:val="nil"/>
            </w:tcBorders>
            <w:vAlign w:val="center"/>
          </w:tcPr>
          <w:p w14:paraId="5464FF14" w14:textId="77777777" w:rsidR="00504EBB" w:rsidRPr="00FB7C61" w:rsidRDefault="00504EBB" w:rsidP="00504EBB">
            <w:pPr>
              <w:keepNext/>
              <w:keepLines/>
              <w:spacing w:after="0"/>
              <w:jc w:val="center"/>
              <w:rPr>
                <w:rFonts w:ascii="Arial" w:hAnsi="Arial"/>
                <w:sz w:val="18"/>
              </w:rPr>
            </w:pPr>
          </w:p>
        </w:tc>
        <w:tc>
          <w:tcPr>
            <w:tcW w:w="1467" w:type="dxa"/>
            <w:tcBorders>
              <w:top w:val="nil"/>
            </w:tcBorders>
            <w:vAlign w:val="center"/>
          </w:tcPr>
          <w:p w14:paraId="419A7297"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5D2AF0E8"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cs="Arial"/>
                <w:sz w:val="18"/>
                <w:szCs w:val="18"/>
                <w:lang w:val="en-US" w:eastAsia="ja-JP"/>
              </w:rPr>
              <w:t>28</w:t>
            </w:r>
          </w:p>
        </w:tc>
        <w:tc>
          <w:tcPr>
            <w:tcW w:w="636" w:type="dxa"/>
            <w:vAlign w:val="center"/>
          </w:tcPr>
          <w:p w14:paraId="5368DD41" w14:textId="77777777" w:rsidR="00504EBB" w:rsidRPr="00FB7C61" w:rsidRDefault="00504EBB" w:rsidP="00504EBB">
            <w:pPr>
              <w:keepNext/>
              <w:keepLines/>
              <w:spacing w:after="0"/>
              <w:jc w:val="center"/>
              <w:rPr>
                <w:rFonts w:ascii="Arial" w:hAnsi="Arial" w:cs="Arial"/>
                <w:sz w:val="18"/>
              </w:rPr>
            </w:pPr>
          </w:p>
        </w:tc>
        <w:tc>
          <w:tcPr>
            <w:tcW w:w="618" w:type="dxa"/>
          </w:tcPr>
          <w:p w14:paraId="78FCF2C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AFBD421"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Pr>
          <w:p w14:paraId="4A05C33D"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Pr>
          <w:p w14:paraId="5A1FDF6A"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Pr>
          <w:p w14:paraId="13CAC0B3"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tcBorders>
            <w:vAlign w:val="center"/>
          </w:tcPr>
          <w:p w14:paraId="644F48AD" w14:textId="77777777" w:rsidR="00504EBB" w:rsidRPr="00FB7C61" w:rsidRDefault="00504EBB" w:rsidP="00504EBB">
            <w:pPr>
              <w:keepNext/>
              <w:keepLines/>
              <w:spacing w:after="0"/>
              <w:jc w:val="center"/>
              <w:rPr>
                <w:rFonts w:ascii="Arial" w:hAnsi="Arial" w:cs="Arial"/>
                <w:sz w:val="18"/>
                <w:lang w:eastAsia="ja-JP"/>
              </w:rPr>
            </w:pPr>
          </w:p>
        </w:tc>
        <w:tc>
          <w:tcPr>
            <w:tcW w:w="1288" w:type="dxa"/>
            <w:tcBorders>
              <w:top w:val="nil"/>
            </w:tcBorders>
            <w:vAlign w:val="center"/>
          </w:tcPr>
          <w:p w14:paraId="50A3F0C9" w14:textId="77777777" w:rsidR="00504EBB" w:rsidRPr="00FB7C61" w:rsidRDefault="00504EBB" w:rsidP="00504EBB">
            <w:pPr>
              <w:keepNext/>
              <w:keepLines/>
              <w:spacing w:after="0"/>
              <w:jc w:val="center"/>
              <w:rPr>
                <w:rFonts w:ascii="Arial" w:hAnsi="Arial" w:cs="Arial"/>
                <w:sz w:val="18"/>
              </w:rPr>
            </w:pPr>
          </w:p>
        </w:tc>
      </w:tr>
      <w:tr w:rsidR="00504EBB" w:rsidRPr="00FB7C61" w14:paraId="390BC456" w14:textId="77777777" w:rsidTr="00504EBB">
        <w:trPr>
          <w:jc w:val="center"/>
        </w:trPr>
        <w:tc>
          <w:tcPr>
            <w:tcW w:w="1450" w:type="dxa"/>
            <w:vMerge w:val="restart"/>
            <w:vAlign w:val="center"/>
          </w:tcPr>
          <w:p w14:paraId="42C67A00" w14:textId="77777777" w:rsidR="00504EBB" w:rsidRPr="00FB7C61" w:rsidRDefault="00504EBB" w:rsidP="00504EBB">
            <w:pPr>
              <w:keepNext/>
              <w:keepLines/>
              <w:spacing w:after="0"/>
              <w:jc w:val="center"/>
              <w:rPr>
                <w:rFonts w:ascii="Arial" w:hAnsi="Arial" w:cs="Arial"/>
                <w:sz w:val="18"/>
                <w:vertAlign w:val="superscript"/>
                <w:lang w:eastAsia="ja-JP"/>
              </w:rPr>
            </w:pPr>
            <w:r w:rsidRPr="00FB7C61">
              <w:rPr>
                <w:rFonts w:ascii="Arial" w:hAnsi="Arial"/>
                <w:sz w:val="18"/>
              </w:rPr>
              <w:t>CA_1A-3A-7A-8A-20A</w:t>
            </w:r>
          </w:p>
        </w:tc>
        <w:tc>
          <w:tcPr>
            <w:tcW w:w="1467" w:type="dxa"/>
            <w:vMerge w:val="restart"/>
            <w:vAlign w:val="center"/>
          </w:tcPr>
          <w:p w14:paraId="53432AB7"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52CA8AB7"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bCs/>
                <w:sz w:val="18"/>
                <w:lang w:val="en-US"/>
              </w:rPr>
              <w:t>1</w:t>
            </w:r>
          </w:p>
        </w:tc>
        <w:tc>
          <w:tcPr>
            <w:tcW w:w="636" w:type="dxa"/>
            <w:vAlign w:val="center"/>
          </w:tcPr>
          <w:p w14:paraId="3F387F53"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5795BC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BC1FBB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BE1837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57CBDE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5D8EFD5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519A076A"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lang w:eastAsia="ja-JP"/>
              </w:rPr>
              <w:t>90</w:t>
            </w:r>
          </w:p>
        </w:tc>
        <w:tc>
          <w:tcPr>
            <w:tcW w:w="1288" w:type="dxa"/>
            <w:vMerge w:val="restart"/>
            <w:vAlign w:val="center"/>
          </w:tcPr>
          <w:p w14:paraId="1D1B3D4F"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0</w:t>
            </w:r>
          </w:p>
        </w:tc>
      </w:tr>
      <w:tr w:rsidR="00504EBB" w:rsidRPr="00FB7C61" w14:paraId="2D1E4FE0" w14:textId="77777777" w:rsidTr="00504EBB">
        <w:trPr>
          <w:jc w:val="center"/>
        </w:trPr>
        <w:tc>
          <w:tcPr>
            <w:tcW w:w="1450" w:type="dxa"/>
            <w:vMerge/>
            <w:vAlign w:val="center"/>
          </w:tcPr>
          <w:p w14:paraId="1377D968"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77DC2D2A"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54BDA1E9"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bCs/>
                <w:sz w:val="18"/>
                <w:lang w:val="en-US"/>
              </w:rPr>
              <w:t>3</w:t>
            </w:r>
          </w:p>
        </w:tc>
        <w:tc>
          <w:tcPr>
            <w:tcW w:w="636" w:type="dxa"/>
            <w:vAlign w:val="center"/>
          </w:tcPr>
          <w:p w14:paraId="09F95904"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DD89B1C"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9C364E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802C2B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CF3D2C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0EAB56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73EDDDA"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41D1EA82" w14:textId="77777777" w:rsidR="00504EBB" w:rsidRPr="00FB7C61" w:rsidRDefault="00504EBB" w:rsidP="00504EBB">
            <w:pPr>
              <w:keepNext/>
              <w:keepLines/>
              <w:spacing w:after="0"/>
              <w:jc w:val="center"/>
              <w:rPr>
                <w:rFonts w:ascii="Arial" w:hAnsi="Arial" w:cs="Arial"/>
                <w:sz w:val="18"/>
              </w:rPr>
            </w:pPr>
          </w:p>
        </w:tc>
      </w:tr>
      <w:tr w:rsidR="00504EBB" w:rsidRPr="00FB7C61" w14:paraId="5CB49C20" w14:textId="77777777" w:rsidTr="00504EBB">
        <w:trPr>
          <w:jc w:val="center"/>
        </w:trPr>
        <w:tc>
          <w:tcPr>
            <w:tcW w:w="1450" w:type="dxa"/>
            <w:vMerge/>
            <w:vAlign w:val="center"/>
          </w:tcPr>
          <w:p w14:paraId="7EEB0542"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1935C0B8"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3E2F238B"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bCs/>
                <w:sz w:val="18"/>
                <w:lang w:val="en-US"/>
              </w:rPr>
              <w:t>7</w:t>
            </w:r>
          </w:p>
        </w:tc>
        <w:tc>
          <w:tcPr>
            <w:tcW w:w="636" w:type="dxa"/>
            <w:vAlign w:val="center"/>
          </w:tcPr>
          <w:p w14:paraId="31735706"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0DE5E9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DE09A47"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C8B8F8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10EF46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5C4027F"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BA07025"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74FB0325" w14:textId="77777777" w:rsidR="00504EBB" w:rsidRPr="00FB7C61" w:rsidRDefault="00504EBB" w:rsidP="00504EBB">
            <w:pPr>
              <w:keepNext/>
              <w:keepLines/>
              <w:spacing w:after="0"/>
              <w:jc w:val="center"/>
              <w:rPr>
                <w:rFonts w:ascii="Arial" w:hAnsi="Arial" w:cs="Arial"/>
                <w:sz w:val="18"/>
              </w:rPr>
            </w:pPr>
          </w:p>
        </w:tc>
      </w:tr>
      <w:tr w:rsidR="00504EBB" w:rsidRPr="00FB7C61" w14:paraId="1C3A7404" w14:textId="77777777" w:rsidTr="00504EBB">
        <w:trPr>
          <w:jc w:val="center"/>
        </w:trPr>
        <w:tc>
          <w:tcPr>
            <w:tcW w:w="1450" w:type="dxa"/>
            <w:vMerge/>
            <w:vAlign w:val="center"/>
          </w:tcPr>
          <w:p w14:paraId="17D650DE"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13E914F1"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6FD50F2E"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bCs/>
                <w:sz w:val="18"/>
                <w:lang w:val="en-US"/>
              </w:rPr>
              <w:t>8</w:t>
            </w:r>
          </w:p>
        </w:tc>
        <w:tc>
          <w:tcPr>
            <w:tcW w:w="636" w:type="dxa"/>
            <w:vAlign w:val="center"/>
          </w:tcPr>
          <w:p w14:paraId="5BB4494D"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E6CF6E6"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548ACE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701EABA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63AB2DC8" w14:textId="77777777" w:rsidR="00504EBB" w:rsidRPr="00FB7C61" w:rsidRDefault="00504EBB" w:rsidP="00504EBB">
            <w:pPr>
              <w:keepNext/>
              <w:keepLines/>
              <w:spacing w:after="0"/>
              <w:jc w:val="center"/>
              <w:rPr>
                <w:rFonts w:ascii="Arial" w:hAnsi="Arial" w:cs="Arial"/>
                <w:sz w:val="18"/>
              </w:rPr>
            </w:pPr>
          </w:p>
        </w:tc>
        <w:tc>
          <w:tcPr>
            <w:tcW w:w="636" w:type="dxa"/>
            <w:vAlign w:val="center"/>
          </w:tcPr>
          <w:p w14:paraId="390839E2" w14:textId="77777777" w:rsidR="00504EBB" w:rsidRPr="00FB7C61" w:rsidRDefault="00504EBB" w:rsidP="00504EBB">
            <w:pPr>
              <w:keepNext/>
              <w:keepLines/>
              <w:spacing w:after="0"/>
              <w:jc w:val="center"/>
              <w:rPr>
                <w:rFonts w:ascii="Arial" w:hAnsi="Arial" w:cs="Arial"/>
                <w:sz w:val="18"/>
              </w:rPr>
            </w:pPr>
          </w:p>
        </w:tc>
        <w:tc>
          <w:tcPr>
            <w:tcW w:w="1187" w:type="dxa"/>
            <w:vMerge/>
            <w:vAlign w:val="center"/>
          </w:tcPr>
          <w:p w14:paraId="0BA15FFB"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48EBE199" w14:textId="77777777" w:rsidR="00504EBB" w:rsidRPr="00FB7C61" w:rsidRDefault="00504EBB" w:rsidP="00504EBB">
            <w:pPr>
              <w:keepNext/>
              <w:keepLines/>
              <w:spacing w:after="0"/>
              <w:jc w:val="center"/>
              <w:rPr>
                <w:rFonts w:ascii="Arial" w:hAnsi="Arial" w:cs="Arial"/>
                <w:sz w:val="18"/>
              </w:rPr>
            </w:pPr>
          </w:p>
        </w:tc>
      </w:tr>
      <w:tr w:rsidR="00504EBB" w:rsidRPr="00FB7C61" w14:paraId="73F03814" w14:textId="77777777" w:rsidTr="00504EBB">
        <w:trPr>
          <w:jc w:val="center"/>
        </w:trPr>
        <w:tc>
          <w:tcPr>
            <w:tcW w:w="1450" w:type="dxa"/>
            <w:vMerge/>
            <w:vAlign w:val="center"/>
          </w:tcPr>
          <w:p w14:paraId="0981713B"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45E1AB9E"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7D81954D"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bCs/>
                <w:sz w:val="18"/>
                <w:lang w:val="en-US"/>
              </w:rPr>
              <w:t>20</w:t>
            </w:r>
          </w:p>
        </w:tc>
        <w:tc>
          <w:tcPr>
            <w:tcW w:w="636" w:type="dxa"/>
            <w:vAlign w:val="center"/>
          </w:tcPr>
          <w:p w14:paraId="6F49A10F"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6B4A07A"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A7D550B"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534500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42EFE06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77FEB6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5176225C"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3C1104C1" w14:textId="77777777" w:rsidR="00504EBB" w:rsidRPr="00FB7C61" w:rsidRDefault="00504EBB" w:rsidP="00504EBB">
            <w:pPr>
              <w:keepNext/>
              <w:keepLines/>
              <w:spacing w:after="0"/>
              <w:jc w:val="center"/>
              <w:rPr>
                <w:rFonts w:ascii="Arial" w:hAnsi="Arial" w:cs="Arial"/>
                <w:sz w:val="18"/>
              </w:rPr>
            </w:pPr>
          </w:p>
        </w:tc>
      </w:tr>
      <w:tr w:rsidR="00504EBB" w:rsidRPr="00FB7C61" w14:paraId="00A2671E" w14:textId="77777777" w:rsidTr="00504EBB">
        <w:trPr>
          <w:jc w:val="center"/>
        </w:trPr>
        <w:tc>
          <w:tcPr>
            <w:tcW w:w="1450" w:type="dxa"/>
            <w:vMerge w:val="restart"/>
            <w:vAlign w:val="center"/>
          </w:tcPr>
          <w:p w14:paraId="61A43A8B"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hint="eastAsia"/>
                <w:sz w:val="18"/>
                <w:lang w:eastAsia="zh-CN"/>
              </w:rPr>
              <w:t>CA</w:t>
            </w:r>
            <w:r w:rsidRPr="00FB7C61">
              <w:rPr>
                <w:rFonts w:ascii="Arial" w:hAnsi="Arial"/>
                <w:sz w:val="18"/>
              </w:rPr>
              <w:t>_1A-3A-7A-8A-28A</w:t>
            </w:r>
          </w:p>
        </w:tc>
        <w:tc>
          <w:tcPr>
            <w:tcW w:w="1467" w:type="dxa"/>
            <w:vMerge w:val="restart"/>
            <w:vAlign w:val="center"/>
          </w:tcPr>
          <w:p w14:paraId="7466DA42"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hAnsi="Arial" w:cs="Arial"/>
                <w:sz w:val="18"/>
                <w:lang w:val="en-US" w:eastAsia="ja-JP"/>
              </w:rPr>
              <w:t>-</w:t>
            </w:r>
          </w:p>
        </w:tc>
        <w:tc>
          <w:tcPr>
            <w:tcW w:w="787" w:type="dxa"/>
            <w:vAlign w:val="center"/>
          </w:tcPr>
          <w:p w14:paraId="28D0082B"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szCs w:val="18"/>
                <w:lang w:eastAsia="zh-CN"/>
              </w:rPr>
              <w:t>1</w:t>
            </w:r>
          </w:p>
        </w:tc>
        <w:tc>
          <w:tcPr>
            <w:tcW w:w="636" w:type="dxa"/>
            <w:vAlign w:val="center"/>
          </w:tcPr>
          <w:p w14:paraId="4FD62C9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6678936F"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ABD0495"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00659A41"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54DB6616"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36" w:type="dxa"/>
            <w:vAlign w:val="center"/>
          </w:tcPr>
          <w:p w14:paraId="7FE835DA"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1187" w:type="dxa"/>
            <w:vMerge w:val="restart"/>
            <w:vAlign w:val="center"/>
          </w:tcPr>
          <w:p w14:paraId="0A66EEF3"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lang w:eastAsia="ja-JP"/>
              </w:rPr>
              <w:t>90</w:t>
            </w:r>
          </w:p>
        </w:tc>
        <w:tc>
          <w:tcPr>
            <w:tcW w:w="1288" w:type="dxa"/>
            <w:vMerge w:val="restart"/>
            <w:vAlign w:val="center"/>
          </w:tcPr>
          <w:p w14:paraId="29E99268"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0</w:t>
            </w:r>
          </w:p>
        </w:tc>
      </w:tr>
      <w:tr w:rsidR="00504EBB" w:rsidRPr="00FB7C61" w14:paraId="2FD6E6F4" w14:textId="77777777" w:rsidTr="00504EBB">
        <w:trPr>
          <w:jc w:val="center"/>
        </w:trPr>
        <w:tc>
          <w:tcPr>
            <w:tcW w:w="1450" w:type="dxa"/>
            <w:vMerge/>
            <w:vAlign w:val="center"/>
          </w:tcPr>
          <w:p w14:paraId="715A9A60" w14:textId="77777777" w:rsidR="00504EBB" w:rsidRPr="00FB7C61" w:rsidRDefault="00504EBB" w:rsidP="00504EBB">
            <w:pPr>
              <w:keepNext/>
              <w:keepLines/>
              <w:spacing w:after="0"/>
              <w:jc w:val="center"/>
              <w:rPr>
                <w:rFonts w:ascii="Arial" w:hAnsi="Arial" w:cs="Arial"/>
                <w:b/>
                <w:sz w:val="18"/>
              </w:rPr>
            </w:pPr>
          </w:p>
        </w:tc>
        <w:tc>
          <w:tcPr>
            <w:tcW w:w="1467" w:type="dxa"/>
            <w:vMerge/>
            <w:vAlign w:val="center"/>
          </w:tcPr>
          <w:p w14:paraId="3BE142B9"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4BC97D29"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szCs w:val="18"/>
                <w:lang w:eastAsia="zh-CN"/>
              </w:rPr>
              <w:t>3</w:t>
            </w:r>
          </w:p>
        </w:tc>
        <w:tc>
          <w:tcPr>
            <w:tcW w:w="636" w:type="dxa"/>
            <w:vAlign w:val="center"/>
          </w:tcPr>
          <w:p w14:paraId="0BD3727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9DA767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CFFF1D9"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61EDEF44"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0000F0F4"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36" w:type="dxa"/>
            <w:vAlign w:val="center"/>
          </w:tcPr>
          <w:p w14:paraId="3F286DAC"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0D043FB2" w14:textId="77777777" w:rsidR="00504EBB" w:rsidRPr="00FB7C61" w:rsidRDefault="00504EBB" w:rsidP="00504EBB">
            <w:pPr>
              <w:keepNext/>
              <w:keepLines/>
              <w:spacing w:after="0"/>
              <w:jc w:val="center"/>
              <w:rPr>
                <w:rFonts w:ascii="Arial" w:hAnsi="Arial"/>
                <w:sz w:val="18"/>
                <w:lang w:val="en-US"/>
              </w:rPr>
            </w:pPr>
          </w:p>
        </w:tc>
        <w:tc>
          <w:tcPr>
            <w:tcW w:w="1288" w:type="dxa"/>
            <w:vMerge/>
            <w:vAlign w:val="center"/>
          </w:tcPr>
          <w:p w14:paraId="770C599E" w14:textId="77777777" w:rsidR="00504EBB" w:rsidRPr="00FB7C61" w:rsidRDefault="00504EBB" w:rsidP="00504EBB">
            <w:pPr>
              <w:keepNext/>
              <w:keepLines/>
              <w:spacing w:after="0"/>
              <w:jc w:val="center"/>
              <w:rPr>
                <w:rFonts w:ascii="Arial" w:hAnsi="Arial"/>
                <w:sz w:val="18"/>
                <w:lang w:val="en-US"/>
              </w:rPr>
            </w:pPr>
          </w:p>
        </w:tc>
      </w:tr>
      <w:tr w:rsidR="00504EBB" w:rsidRPr="00FB7C61" w14:paraId="1B367A19" w14:textId="77777777" w:rsidTr="00504EBB">
        <w:trPr>
          <w:jc w:val="center"/>
        </w:trPr>
        <w:tc>
          <w:tcPr>
            <w:tcW w:w="1450" w:type="dxa"/>
            <w:vMerge/>
            <w:vAlign w:val="center"/>
          </w:tcPr>
          <w:p w14:paraId="6266EF7D" w14:textId="77777777" w:rsidR="00504EBB" w:rsidRPr="00FB7C61" w:rsidRDefault="00504EBB" w:rsidP="00504EBB">
            <w:pPr>
              <w:keepNext/>
              <w:keepLines/>
              <w:spacing w:after="0"/>
              <w:jc w:val="center"/>
              <w:rPr>
                <w:rFonts w:ascii="Arial" w:hAnsi="Arial" w:cs="Arial"/>
                <w:sz w:val="18"/>
                <w:szCs w:val="18"/>
              </w:rPr>
            </w:pPr>
          </w:p>
        </w:tc>
        <w:tc>
          <w:tcPr>
            <w:tcW w:w="1467" w:type="dxa"/>
            <w:vMerge/>
            <w:vAlign w:val="center"/>
          </w:tcPr>
          <w:p w14:paraId="21FE67E0"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37E3D192"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hint="eastAsia"/>
                <w:sz w:val="18"/>
                <w:szCs w:val="18"/>
                <w:lang w:eastAsia="zh-CN"/>
              </w:rPr>
              <w:t>7</w:t>
            </w:r>
          </w:p>
        </w:tc>
        <w:tc>
          <w:tcPr>
            <w:tcW w:w="636" w:type="dxa"/>
          </w:tcPr>
          <w:p w14:paraId="39EB95AC" w14:textId="77777777" w:rsidR="00504EBB" w:rsidRPr="00FB7C61" w:rsidRDefault="00504EBB" w:rsidP="00504EBB">
            <w:pPr>
              <w:keepNext/>
              <w:keepLines/>
              <w:spacing w:after="0"/>
              <w:jc w:val="center"/>
              <w:rPr>
                <w:rFonts w:ascii="Arial" w:hAnsi="Arial" w:cs="Arial"/>
                <w:sz w:val="18"/>
              </w:rPr>
            </w:pPr>
          </w:p>
        </w:tc>
        <w:tc>
          <w:tcPr>
            <w:tcW w:w="618" w:type="dxa"/>
          </w:tcPr>
          <w:p w14:paraId="1DD9B3D7" w14:textId="77777777" w:rsidR="00504EBB" w:rsidRPr="00FB7C61" w:rsidRDefault="00504EBB" w:rsidP="00504EBB">
            <w:pPr>
              <w:keepNext/>
              <w:keepLines/>
              <w:spacing w:after="0"/>
              <w:jc w:val="center"/>
              <w:rPr>
                <w:rFonts w:ascii="Arial" w:hAnsi="Arial" w:cs="Arial"/>
                <w:sz w:val="18"/>
              </w:rPr>
            </w:pPr>
          </w:p>
        </w:tc>
        <w:tc>
          <w:tcPr>
            <w:tcW w:w="618" w:type="dxa"/>
          </w:tcPr>
          <w:p w14:paraId="43D4F61A"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18" w:type="dxa"/>
          </w:tcPr>
          <w:p w14:paraId="5BF229B9"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18" w:type="dxa"/>
          </w:tcPr>
          <w:p w14:paraId="743775B8"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36" w:type="dxa"/>
          </w:tcPr>
          <w:p w14:paraId="0EAC1A0B"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7B6FD7C2" w14:textId="77777777" w:rsidR="00504EBB" w:rsidRPr="00FB7C61" w:rsidRDefault="00504EBB" w:rsidP="00504EBB">
            <w:pPr>
              <w:keepNext/>
              <w:keepLines/>
              <w:spacing w:after="0"/>
              <w:jc w:val="center"/>
              <w:rPr>
                <w:rFonts w:ascii="Arial" w:hAnsi="Arial"/>
                <w:sz w:val="18"/>
                <w:lang w:val="en-US"/>
              </w:rPr>
            </w:pPr>
          </w:p>
        </w:tc>
        <w:tc>
          <w:tcPr>
            <w:tcW w:w="1288" w:type="dxa"/>
            <w:vMerge/>
            <w:vAlign w:val="center"/>
          </w:tcPr>
          <w:p w14:paraId="0CB51D6C" w14:textId="77777777" w:rsidR="00504EBB" w:rsidRPr="00FB7C61" w:rsidRDefault="00504EBB" w:rsidP="00504EBB">
            <w:pPr>
              <w:keepNext/>
              <w:keepLines/>
              <w:spacing w:after="0"/>
              <w:jc w:val="center"/>
              <w:rPr>
                <w:rFonts w:ascii="Arial" w:hAnsi="Arial"/>
                <w:sz w:val="18"/>
                <w:lang w:val="en-US"/>
              </w:rPr>
            </w:pPr>
          </w:p>
        </w:tc>
      </w:tr>
      <w:tr w:rsidR="00504EBB" w:rsidRPr="00FB7C61" w14:paraId="4B61A8B9" w14:textId="77777777" w:rsidTr="00504EBB">
        <w:trPr>
          <w:jc w:val="center"/>
        </w:trPr>
        <w:tc>
          <w:tcPr>
            <w:tcW w:w="1450" w:type="dxa"/>
            <w:vMerge/>
            <w:vAlign w:val="center"/>
          </w:tcPr>
          <w:p w14:paraId="13F6DDF6" w14:textId="77777777" w:rsidR="00504EBB" w:rsidRPr="00FB7C61" w:rsidRDefault="00504EBB" w:rsidP="00504EBB">
            <w:pPr>
              <w:keepNext/>
              <w:keepLines/>
              <w:spacing w:after="0"/>
              <w:jc w:val="center"/>
              <w:rPr>
                <w:rFonts w:ascii="Arial" w:hAnsi="Arial" w:cs="Arial"/>
                <w:sz w:val="18"/>
                <w:szCs w:val="18"/>
              </w:rPr>
            </w:pPr>
          </w:p>
        </w:tc>
        <w:tc>
          <w:tcPr>
            <w:tcW w:w="1467" w:type="dxa"/>
            <w:vMerge/>
            <w:vAlign w:val="center"/>
          </w:tcPr>
          <w:p w14:paraId="00ADE7C9"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2AA1AD16"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szCs w:val="18"/>
                <w:lang w:eastAsia="zh-CN"/>
              </w:rPr>
              <w:t>8</w:t>
            </w:r>
          </w:p>
        </w:tc>
        <w:tc>
          <w:tcPr>
            <w:tcW w:w="636" w:type="dxa"/>
          </w:tcPr>
          <w:p w14:paraId="1779FF23"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3E3D8E0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5A7EC6D2"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18" w:type="dxa"/>
          </w:tcPr>
          <w:p w14:paraId="4C9E5CD3"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18" w:type="dxa"/>
          </w:tcPr>
          <w:p w14:paraId="725BF220" w14:textId="77777777" w:rsidR="00504EBB" w:rsidRPr="00FB7C61" w:rsidRDefault="00504EBB" w:rsidP="00504EBB">
            <w:pPr>
              <w:keepNext/>
              <w:keepLines/>
              <w:spacing w:after="0"/>
              <w:jc w:val="center"/>
              <w:rPr>
                <w:rFonts w:ascii="Arial" w:hAnsi="Arial" w:cs="Arial"/>
                <w:sz w:val="18"/>
                <w:szCs w:val="18"/>
              </w:rPr>
            </w:pPr>
          </w:p>
        </w:tc>
        <w:tc>
          <w:tcPr>
            <w:tcW w:w="636" w:type="dxa"/>
          </w:tcPr>
          <w:p w14:paraId="4C64AFE8" w14:textId="77777777" w:rsidR="00504EBB" w:rsidRPr="00FB7C61" w:rsidRDefault="00504EBB" w:rsidP="00504EBB">
            <w:pPr>
              <w:keepNext/>
              <w:keepLines/>
              <w:spacing w:after="0"/>
              <w:jc w:val="center"/>
              <w:rPr>
                <w:rFonts w:ascii="Arial" w:hAnsi="Arial" w:cs="Arial"/>
                <w:sz w:val="18"/>
                <w:szCs w:val="18"/>
              </w:rPr>
            </w:pPr>
          </w:p>
        </w:tc>
        <w:tc>
          <w:tcPr>
            <w:tcW w:w="1187" w:type="dxa"/>
            <w:vMerge/>
            <w:vAlign w:val="center"/>
          </w:tcPr>
          <w:p w14:paraId="4DBD41E7" w14:textId="77777777" w:rsidR="00504EBB" w:rsidRPr="00FB7C61" w:rsidRDefault="00504EBB" w:rsidP="00504EBB">
            <w:pPr>
              <w:keepNext/>
              <w:keepLines/>
              <w:spacing w:after="0"/>
              <w:jc w:val="center"/>
              <w:rPr>
                <w:rFonts w:ascii="Arial" w:hAnsi="Arial"/>
                <w:sz w:val="18"/>
                <w:lang w:val="en-US"/>
              </w:rPr>
            </w:pPr>
          </w:p>
        </w:tc>
        <w:tc>
          <w:tcPr>
            <w:tcW w:w="1288" w:type="dxa"/>
            <w:vMerge/>
            <w:vAlign w:val="center"/>
          </w:tcPr>
          <w:p w14:paraId="709626F6" w14:textId="77777777" w:rsidR="00504EBB" w:rsidRPr="00FB7C61" w:rsidRDefault="00504EBB" w:rsidP="00504EBB">
            <w:pPr>
              <w:keepNext/>
              <w:keepLines/>
              <w:spacing w:after="0"/>
              <w:jc w:val="center"/>
              <w:rPr>
                <w:rFonts w:ascii="Arial" w:hAnsi="Arial"/>
                <w:sz w:val="18"/>
                <w:lang w:val="en-US"/>
              </w:rPr>
            </w:pPr>
          </w:p>
        </w:tc>
      </w:tr>
      <w:tr w:rsidR="00504EBB" w:rsidRPr="00FB7C61" w14:paraId="44A173AF" w14:textId="77777777" w:rsidTr="00504EBB">
        <w:trPr>
          <w:jc w:val="center"/>
        </w:trPr>
        <w:tc>
          <w:tcPr>
            <w:tcW w:w="1450" w:type="dxa"/>
            <w:vMerge/>
            <w:vAlign w:val="center"/>
          </w:tcPr>
          <w:p w14:paraId="7C9296B2" w14:textId="77777777" w:rsidR="00504EBB" w:rsidRPr="00FB7C61" w:rsidRDefault="00504EBB" w:rsidP="00504EBB">
            <w:pPr>
              <w:keepNext/>
              <w:keepLines/>
              <w:spacing w:after="0"/>
              <w:jc w:val="center"/>
              <w:rPr>
                <w:rFonts w:ascii="Arial" w:hAnsi="Arial" w:cs="Arial"/>
                <w:sz w:val="18"/>
                <w:szCs w:val="18"/>
              </w:rPr>
            </w:pPr>
          </w:p>
        </w:tc>
        <w:tc>
          <w:tcPr>
            <w:tcW w:w="1467" w:type="dxa"/>
            <w:vMerge/>
            <w:vAlign w:val="center"/>
          </w:tcPr>
          <w:p w14:paraId="1EAC3489"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4F6827A3"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szCs w:val="18"/>
                <w:lang w:eastAsia="ja-JP"/>
              </w:rPr>
              <w:t>28</w:t>
            </w:r>
          </w:p>
        </w:tc>
        <w:tc>
          <w:tcPr>
            <w:tcW w:w="636" w:type="dxa"/>
          </w:tcPr>
          <w:p w14:paraId="69C57712" w14:textId="77777777" w:rsidR="00504EBB" w:rsidRPr="00FB7C61" w:rsidRDefault="00504EBB" w:rsidP="00504EBB">
            <w:pPr>
              <w:keepNext/>
              <w:keepLines/>
              <w:spacing w:after="0"/>
              <w:jc w:val="center"/>
              <w:rPr>
                <w:rFonts w:ascii="Arial" w:hAnsi="Arial" w:cs="Arial"/>
                <w:sz w:val="18"/>
              </w:rPr>
            </w:pPr>
          </w:p>
        </w:tc>
        <w:tc>
          <w:tcPr>
            <w:tcW w:w="618" w:type="dxa"/>
          </w:tcPr>
          <w:p w14:paraId="5775EC18" w14:textId="77777777" w:rsidR="00504EBB" w:rsidRPr="00FB7C61" w:rsidRDefault="00504EBB" w:rsidP="00504EBB">
            <w:pPr>
              <w:keepNext/>
              <w:keepLines/>
              <w:spacing w:after="0"/>
              <w:jc w:val="center"/>
              <w:rPr>
                <w:rFonts w:ascii="Arial" w:hAnsi="Arial" w:cs="Arial"/>
                <w:sz w:val="18"/>
              </w:rPr>
            </w:pPr>
          </w:p>
        </w:tc>
        <w:tc>
          <w:tcPr>
            <w:tcW w:w="618" w:type="dxa"/>
          </w:tcPr>
          <w:p w14:paraId="61EF268A"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18" w:type="dxa"/>
          </w:tcPr>
          <w:p w14:paraId="2EA66376"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18" w:type="dxa"/>
          </w:tcPr>
          <w:p w14:paraId="40426BDA"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636" w:type="dxa"/>
          </w:tcPr>
          <w:p w14:paraId="4F3056B2"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0C7AD5F7" w14:textId="77777777" w:rsidR="00504EBB" w:rsidRPr="00FB7C61" w:rsidRDefault="00504EBB" w:rsidP="00504EBB">
            <w:pPr>
              <w:keepNext/>
              <w:keepLines/>
              <w:spacing w:after="0"/>
              <w:jc w:val="center"/>
              <w:rPr>
                <w:rFonts w:ascii="Arial" w:hAnsi="Arial"/>
                <w:sz w:val="18"/>
                <w:lang w:val="en-US"/>
              </w:rPr>
            </w:pPr>
          </w:p>
        </w:tc>
        <w:tc>
          <w:tcPr>
            <w:tcW w:w="1288" w:type="dxa"/>
            <w:vMerge/>
            <w:vAlign w:val="center"/>
          </w:tcPr>
          <w:p w14:paraId="5F6F1C67" w14:textId="77777777" w:rsidR="00504EBB" w:rsidRPr="00FB7C61" w:rsidRDefault="00504EBB" w:rsidP="00504EBB">
            <w:pPr>
              <w:keepNext/>
              <w:keepLines/>
              <w:spacing w:after="0"/>
              <w:jc w:val="center"/>
              <w:rPr>
                <w:rFonts w:ascii="Arial" w:hAnsi="Arial"/>
                <w:sz w:val="18"/>
                <w:lang w:val="en-US"/>
              </w:rPr>
            </w:pPr>
          </w:p>
        </w:tc>
      </w:tr>
      <w:tr w:rsidR="00504EBB" w:rsidRPr="00FB7C61" w14:paraId="438CE6A4" w14:textId="77777777" w:rsidTr="00504EBB">
        <w:trPr>
          <w:jc w:val="center"/>
        </w:trPr>
        <w:tc>
          <w:tcPr>
            <w:tcW w:w="1450" w:type="dxa"/>
            <w:tcBorders>
              <w:bottom w:val="nil"/>
            </w:tcBorders>
            <w:vAlign w:val="center"/>
          </w:tcPr>
          <w:p w14:paraId="00DFD95E" w14:textId="77777777" w:rsidR="00504EBB" w:rsidRPr="00FB7C61" w:rsidRDefault="00504EBB" w:rsidP="00504EBB">
            <w:pPr>
              <w:keepNext/>
              <w:keepLines/>
              <w:spacing w:after="0"/>
              <w:jc w:val="center"/>
              <w:rPr>
                <w:rFonts w:ascii="Arial" w:hAnsi="Arial" w:cs="Arial"/>
                <w:b/>
                <w:sz w:val="18"/>
                <w:szCs w:val="18"/>
              </w:rPr>
            </w:pPr>
            <w:r w:rsidRPr="00FB7C61">
              <w:rPr>
                <w:rFonts w:ascii="Arial" w:hAnsi="Arial"/>
                <w:sz w:val="18"/>
                <w:lang w:eastAsia="zh-CN"/>
              </w:rPr>
              <w:t>CA</w:t>
            </w:r>
            <w:r w:rsidRPr="00FB7C61">
              <w:rPr>
                <w:rFonts w:ascii="Arial" w:hAnsi="Arial"/>
                <w:sz w:val="18"/>
              </w:rPr>
              <w:t>_1A-3A-7A-8A-32A</w:t>
            </w:r>
          </w:p>
        </w:tc>
        <w:tc>
          <w:tcPr>
            <w:tcW w:w="1467" w:type="dxa"/>
            <w:tcBorders>
              <w:bottom w:val="nil"/>
            </w:tcBorders>
            <w:vAlign w:val="center"/>
          </w:tcPr>
          <w:p w14:paraId="26A2A7FE" w14:textId="77777777" w:rsidR="00504EBB" w:rsidRPr="00FB7C61" w:rsidRDefault="00504EBB" w:rsidP="00504EBB">
            <w:pPr>
              <w:keepNext/>
              <w:keepLines/>
              <w:spacing w:after="0"/>
              <w:jc w:val="center"/>
              <w:rPr>
                <w:rFonts w:ascii="Arial" w:hAnsi="Arial" w:cs="Arial"/>
                <w:sz w:val="18"/>
                <w:szCs w:val="18"/>
                <w:lang w:val="en-US" w:eastAsia="ja-JP"/>
              </w:rPr>
            </w:pPr>
            <w:r w:rsidRPr="00FB7C61">
              <w:rPr>
                <w:rFonts w:ascii="Arial" w:hAnsi="Arial" w:cs="Arial"/>
                <w:sz w:val="18"/>
                <w:lang w:val="en-US" w:eastAsia="ja-JP"/>
              </w:rPr>
              <w:t>-</w:t>
            </w:r>
          </w:p>
        </w:tc>
        <w:tc>
          <w:tcPr>
            <w:tcW w:w="787" w:type="dxa"/>
            <w:vAlign w:val="center"/>
          </w:tcPr>
          <w:p w14:paraId="491381A2"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zh-CN"/>
              </w:rPr>
              <w:t>1</w:t>
            </w:r>
          </w:p>
        </w:tc>
        <w:tc>
          <w:tcPr>
            <w:tcW w:w="636" w:type="dxa"/>
            <w:vAlign w:val="center"/>
          </w:tcPr>
          <w:p w14:paraId="0C60F856"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F23BA2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8AA66BB"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vAlign w:val="center"/>
          </w:tcPr>
          <w:p w14:paraId="5C33DCB0"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vAlign w:val="center"/>
          </w:tcPr>
          <w:p w14:paraId="4CA6341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vAlign w:val="center"/>
          </w:tcPr>
          <w:p w14:paraId="1F291C44"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bottom w:val="nil"/>
            </w:tcBorders>
            <w:vAlign w:val="center"/>
          </w:tcPr>
          <w:p w14:paraId="072E223E" w14:textId="77777777" w:rsidR="00504EBB" w:rsidRPr="00FB7C61" w:rsidRDefault="00504EBB" w:rsidP="00504EBB">
            <w:pPr>
              <w:keepNext/>
              <w:keepLines/>
              <w:spacing w:after="0"/>
              <w:jc w:val="center"/>
              <w:rPr>
                <w:rFonts w:ascii="Arial" w:hAnsi="Arial"/>
                <w:sz w:val="18"/>
                <w:lang w:val="en-US"/>
              </w:rPr>
            </w:pPr>
            <w:r w:rsidRPr="00FB7C61">
              <w:rPr>
                <w:rFonts w:ascii="Arial" w:hAnsi="Arial"/>
                <w:sz w:val="18"/>
                <w:lang w:val="en-US"/>
              </w:rPr>
              <w:t>90</w:t>
            </w:r>
          </w:p>
        </w:tc>
        <w:tc>
          <w:tcPr>
            <w:tcW w:w="1288" w:type="dxa"/>
            <w:tcBorders>
              <w:bottom w:val="nil"/>
            </w:tcBorders>
            <w:vAlign w:val="center"/>
          </w:tcPr>
          <w:p w14:paraId="0FE44738" w14:textId="77777777" w:rsidR="00504EBB" w:rsidRPr="00FB7C61" w:rsidRDefault="00504EBB" w:rsidP="00504EBB">
            <w:pPr>
              <w:keepNext/>
              <w:keepLines/>
              <w:spacing w:after="0"/>
              <w:jc w:val="center"/>
              <w:rPr>
                <w:rFonts w:ascii="Arial" w:hAnsi="Arial"/>
                <w:sz w:val="18"/>
                <w:lang w:val="en-US"/>
              </w:rPr>
            </w:pPr>
            <w:r w:rsidRPr="00FB7C61">
              <w:rPr>
                <w:rFonts w:ascii="Arial" w:hAnsi="Arial"/>
                <w:sz w:val="18"/>
                <w:lang w:val="en-US"/>
              </w:rPr>
              <w:t>0</w:t>
            </w:r>
          </w:p>
        </w:tc>
      </w:tr>
      <w:tr w:rsidR="00504EBB" w:rsidRPr="00FB7C61" w14:paraId="6AFDD836" w14:textId="77777777" w:rsidTr="00504EBB">
        <w:trPr>
          <w:jc w:val="center"/>
        </w:trPr>
        <w:tc>
          <w:tcPr>
            <w:tcW w:w="1450" w:type="dxa"/>
            <w:tcBorders>
              <w:top w:val="nil"/>
              <w:bottom w:val="nil"/>
            </w:tcBorders>
            <w:vAlign w:val="center"/>
          </w:tcPr>
          <w:p w14:paraId="0F78FD5E" w14:textId="77777777" w:rsidR="00504EBB" w:rsidRPr="00FB7C61" w:rsidRDefault="00504EBB" w:rsidP="00504EBB">
            <w:pPr>
              <w:keepNext/>
              <w:keepLines/>
              <w:spacing w:after="0"/>
              <w:jc w:val="center"/>
              <w:rPr>
                <w:rFonts w:ascii="Arial" w:hAnsi="Arial" w:cs="Arial"/>
                <w:b/>
                <w:sz w:val="18"/>
                <w:szCs w:val="18"/>
              </w:rPr>
            </w:pPr>
          </w:p>
        </w:tc>
        <w:tc>
          <w:tcPr>
            <w:tcW w:w="1467" w:type="dxa"/>
            <w:tcBorders>
              <w:top w:val="nil"/>
              <w:bottom w:val="nil"/>
            </w:tcBorders>
            <w:vAlign w:val="center"/>
          </w:tcPr>
          <w:p w14:paraId="2F9CC62F"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2C6BB40B"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zh-CN"/>
              </w:rPr>
              <w:t>3</w:t>
            </w:r>
          </w:p>
        </w:tc>
        <w:tc>
          <w:tcPr>
            <w:tcW w:w="636" w:type="dxa"/>
            <w:vAlign w:val="center"/>
          </w:tcPr>
          <w:p w14:paraId="3AE6E1F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6777DA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11C16A1"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vAlign w:val="center"/>
          </w:tcPr>
          <w:p w14:paraId="5D9D09B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vAlign w:val="center"/>
          </w:tcPr>
          <w:p w14:paraId="6C8A6242"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vAlign w:val="center"/>
          </w:tcPr>
          <w:p w14:paraId="13E8615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4EACE52" w14:textId="77777777" w:rsidR="00504EBB" w:rsidRPr="00FB7C61" w:rsidRDefault="00504EBB" w:rsidP="00504EBB">
            <w:pPr>
              <w:keepNext/>
              <w:keepLines/>
              <w:spacing w:after="0"/>
              <w:jc w:val="center"/>
              <w:rPr>
                <w:rFonts w:ascii="Arial" w:hAnsi="Arial"/>
                <w:sz w:val="18"/>
                <w:lang w:val="en-US"/>
              </w:rPr>
            </w:pPr>
          </w:p>
        </w:tc>
        <w:tc>
          <w:tcPr>
            <w:tcW w:w="1288" w:type="dxa"/>
            <w:tcBorders>
              <w:top w:val="nil"/>
              <w:bottom w:val="nil"/>
            </w:tcBorders>
            <w:vAlign w:val="center"/>
          </w:tcPr>
          <w:p w14:paraId="4EFA14D4" w14:textId="77777777" w:rsidR="00504EBB" w:rsidRPr="00FB7C61" w:rsidRDefault="00504EBB" w:rsidP="00504EBB">
            <w:pPr>
              <w:keepNext/>
              <w:keepLines/>
              <w:spacing w:after="0"/>
              <w:jc w:val="center"/>
              <w:rPr>
                <w:rFonts w:ascii="Arial" w:hAnsi="Arial"/>
                <w:sz w:val="18"/>
                <w:lang w:val="en-US"/>
              </w:rPr>
            </w:pPr>
          </w:p>
        </w:tc>
      </w:tr>
      <w:tr w:rsidR="00504EBB" w:rsidRPr="00FB7C61" w14:paraId="1469EF34" w14:textId="77777777" w:rsidTr="00504EBB">
        <w:trPr>
          <w:jc w:val="center"/>
        </w:trPr>
        <w:tc>
          <w:tcPr>
            <w:tcW w:w="1450" w:type="dxa"/>
            <w:tcBorders>
              <w:top w:val="nil"/>
              <w:bottom w:val="nil"/>
            </w:tcBorders>
            <w:vAlign w:val="center"/>
          </w:tcPr>
          <w:p w14:paraId="275C8F99" w14:textId="77777777" w:rsidR="00504EBB" w:rsidRPr="00FB7C61" w:rsidRDefault="00504EBB" w:rsidP="00504EBB">
            <w:pPr>
              <w:keepNext/>
              <w:keepLines/>
              <w:spacing w:after="0"/>
              <w:jc w:val="center"/>
              <w:rPr>
                <w:rFonts w:ascii="Arial" w:hAnsi="Arial" w:cs="Arial"/>
                <w:b/>
                <w:sz w:val="18"/>
                <w:szCs w:val="18"/>
              </w:rPr>
            </w:pPr>
          </w:p>
        </w:tc>
        <w:tc>
          <w:tcPr>
            <w:tcW w:w="1467" w:type="dxa"/>
            <w:tcBorders>
              <w:top w:val="nil"/>
              <w:bottom w:val="nil"/>
            </w:tcBorders>
            <w:vAlign w:val="center"/>
          </w:tcPr>
          <w:p w14:paraId="24FD9D5A"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308A4516"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hint="eastAsia"/>
                <w:sz w:val="18"/>
                <w:szCs w:val="18"/>
                <w:lang w:eastAsia="zh-CN"/>
              </w:rPr>
              <w:t>7</w:t>
            </w:r>
          </w:p>
        </w:tc>
        <w:tc>
          <w:tcPr>
            <w:tcW w:w="636" w:type="dxa"/>
          </w:tcPr>
          <w:p w14:paraId="43892A18" w14:textId="77777777" w:rsidR="00504EBB" w:rsidRPr="00FB7C61" w:rsidRDefault="00504EBB" w:rsidP="00504EBB">
            <w:pPr>
              <w:keepNext/>
              <w:keepLines/>
              <w:spacing w:after="0"/>
              <w:jc w:val="center"/>
              <w:rPr>
                <w:rFonts w:ascii="Arial" w:hAnsi="Arial" w:cs="Arial"/>
                <w:sz w:val="18"/>
              </w:rPr>
            </w:pPr>
          </w:p>
        </w:tc>
        <w:tc>
          <w:tcPr>
            <w:tcW w:w="618" w:type="dxa"/>
          </w:tcPr>
          <w:p w14:paraId="0020B10A" w14:textId="77777777" w:rsidR="00504EBB" w:rsidRPr="00FB7C61" w:rsidRDefault="00504EBB" w:rsidP="00504EBB">
            <w:pPr>
              <w:keepNext/>
              <w:keepLines/>
              <w:spacing w:after="0"/>
              <w:jc w:val="center"/>
              <w:rPr>
                <w:rFonts w:ascii="Arial" w:hAnsi="Arial" w:cs="Arial"/>
                <w:sz w:val="18"/>
              </w:rPr>
            </w:pPr>
          </w:p>
        </w:tc>
        <w:tc>
          <w:tcPr>
            <w:tcW w:w="618" w:type="dxa"/>
          </w:tcPr>
          <w:p w14:paraId="013489B4"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Pr>
          <w:p w14:paraId="5793734A"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Pr>
          <w:p w14:paraId="4EBACF3C"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Pr>
          <w:p w14:paraId="6FAD1ECA"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F831E19" w14:textId="77777777" w:rsidR="00504EBB" w:rsidRPr="00FB7C61" w:rsidRDefault="00504EBB" w:rsidP="00504EBB">
            <w:pPr>
              <w:keepNext/>
              <w:keepLines/>
              <w:spacing w:after="0"/>
              <w:jc w:val="center"/>
              <w:rPr>
                <w:rFonts w:ascii="Arial" w:hAnsi="Arial"/>
                <w:sz w:val="18"/>
                <w:lang w:val="en-US"/>
              </w:rPr>
            </w:pPr>
          </w:p>
        </w:tc>
        <w:tc>
          <w:tcPr>
            <w:tcW w:w="1288" w:type="dxa"/>
            <w:tcBorders>
              <w:top w:val="nil"/>
              <w:bottom w:val="nil"/>
            </w:tcBorders>
            <w:vAlign w:val="center"/>
          </w:tcPr>
          <w:p w14:paraId="44268285" w14:textId="77777777" w:rsidR="00504EBB" w:rsidRPr="00FB7C61" w:rsidRDefault="00504EBB" w:rsidP="00504EBB">
            <w:pPr>
              <w:keepNext/>
              <w:keepLines/>
              <w:spacing w:after="0"/>
              <w:jc w:val="center"/>
              <w:rPr>
                <w:rFonts w:ascii="Arial" w:hAnsi="Arial"/>
                <w:sz w:val="18"/>
                <w:lang w:val="en-US"/>
              </w:rPr>
            </w:pPr>
          </w:p>
        </w:tc>
      </w:tr>
      <w:tr w:rsidR="00504EBB" w:rsidRPr="00FB7C61" w14:paraId="210DF8A8" w14:textId="77777777" w:rsidTr="00504EBB">
        <w:trPr>
          <w:jc w:val="center"/>
        </w:trPr>
        <w:tc>
          <w:tcPr>
            <w:tcW w:w="1450" w:type="dxa"/>
            <w:tcBorders>
              <w:top w:val="nil"/>
              <w:bottom w:val="nil"/>
            </w:tcBorders>
            <w:vAlign w:val="center"/>
          </w:tcPr>
          <w:p w14:paraId="3F0A4AEC" w14:textId="77777777" w:rsidR="00504EBB" w:rsidRPr="00FB7C61" w:rsidRDefault="00504EBB" w:rsidP="00504EBB">
            <w:pPr>
              <w:keepNext/>
              <w:keepLines/>
              <w:spacing w:after="0"/>
              <w:jc w:val="center"/>
              <w:rPr>
                <w:rFonts w:ascii="Arial" w:hAnsi="Arial" w:cs="Arial"/>
                <w:b/>
                <w:sz w:val="18"/>
                <w:szCs w:val="18"/>
              </w:rPr>
            </w:pPr>
          </w:p>
        </w:tc>
        <w:tc>
          <w:tcPr>
            <w:tcW w:w="1467" w:type="dxa"/>
            <w:tcBorders>
              <w:top w:val="nil"/>
              <w:bottom w:val="nil"/>
            </w:tcBorders>
            <w:vAlign w:val="center"/>
          </w:tcPr>
          <w:p w14:paraId="08E91FF2"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727B4314"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zh-CN"/>
              </w:rPr>
              <w:t>8</w:t>
            </w:r>
          </w:p>
        </w:tc>
        <w:tc>
          <w:tcPr>
            <w:tcW w:w="636" w:type="dxa"/>
          </w:tcPr>
          <w:p w14:paraId="7DC950FF"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2F3534D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273996E4"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Pr>
          <w:p w14:paraId="675E80CB"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Pr>
          <w:p w14:paraId="2F7FCF07" w14:textId="77777777" w:rsidR="00504EBB" w:rsidRPr="00FB7C61" w:rsidRDefault="00504EBB" w:rsidP="00504EBB">
            <w:pPr>
              <w:keepNext/>
              <w:keepLines/>
              <w:spacing w:after="0"/>
              <w:jc w:val="center"/>
              <w:rPr>
                <w:rFonts w:ascii="Arial" w:hAnsi="Arial"/>
                <w:sz w:val="18"/>
              </w:rPr>
            </w:pPr>
          </w:p>
        </w:tc>
        <w:tc>
          <w:tcPr>
            <w:tcW w:w="636" w:type="dxa"/>
          </w:tcPr>
          <w:p w14:paraId="55360CDE" w14:textId="77777777" w:rsidR="00504EBB" w:rsidRPr="00FB7C61"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15988BE0" w14:textId="77777777" w:rsidR="00504EBB" w:rsidRPr="00FB7C61" w:rsidRDefault="00504EBB" w:rsidP="00504EBB">
            <w:pPr>
              <w:keepNext/>
              <w:keepLines/>
              <w:spacing w:after="0"/>
              <w:jc w:val="center"/>
              <w:rPr>
                <w:rFonts w:ascii="Arial" w:hAnsi="Arial"/>
                <w:sz w:val="18"/>
                <w:lang w:val="en-US"/>
              </w:rPr>
            </w:pPr>
          </w:p>
        </w:tc>
        <w:tc>
          <w:tcPr>
            <w:tcW w:w="1288" w:type="dxa"/>
            <w:tcBorders>
              <w:top w:val="nil"/>
              <w:bottom w:val="nil"/>
            </w:tcBorders>
            <w:vAlign w:val="center"/>
          </w:tcPr>
          <w:p w14:paraId="183AC115" w14:textId="77777777" w:rsidR="00504EBB" w:rsidRPr="00FB7C61" w:rsidRDefault="00504EBB" w:rsidP="00504EBB">
            <w:pPr>
              <w:keepNext/>
              <w:keepLines/>
              <w:spacing w:after="0"/>
              <w:jc w:val="center"/>
              <w:rPr>
                <w:rFonts w:ascii="Arial" w:hAnsi="Arial"/>
                <w:sz w:val="18"/>
                <w:lang w:val="en-US"/>
              </w:rPr>
            </w:pPr>
          </w:p>
        </w:tc>
      </w:tr>
      <w:tr w:rsidR="00504EBB" w:rsidRPr="00FB7C61" w14:paraId="56404CC6" w14:textId="77777777" w:rsidTr="00504EBB">
        <w:trPr>
          <w:jc w:val="center"/>
        </w:trPr>
        <w:tc>
          <w:tcPr>
            <w:tcW w:w="1450" w:type="dxa"/>
            <w:tcBorders>
              <w:top w:val="nil"/>
            </w:tcBorders>
            <w:vAlign w:val="center"/>
          </w:tcPr>
          <w:p w14:paraId="3008F716" w14:textId="77777777" w:rsidR="00504EBB" w:rsidRPr="00FB7C61" w:rsidRDefault="00504EBB" w:rsidP="00504EBB">
            <w:pPr>
              <w:keepNext/>
              <w:keepLines/>
              <w:spacing w:after="0"/>
              <w:jc w:val="center"/>
              <w:rPr>
                <w:rFonts w:ascii="Arial" w:hAnsi="Arial" w:cs="Arial"/>
                <w:b/>
                <w:sz w:val="18"/>
                <w:szCs w:val="18"/>
              </w:rPr>
            </w:pPr>
          </w:p>
        </w:tc>
        <w:tc>
          <w:tcPr>
            <w:tcW w:w="1467" w:type="dxa"/>
            <w:tcBorders>
              <w:top w:val="nil"/>
            </w:tcBorders>
            <w:vAlign w:val="center"/>
          </w:tcPr>
          <w:p w14:paraId="62FBC75B"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701BC905"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Pr>
          <w:p w14:paraId="74FBB249" w14:textId="77777777" w:rsidR="00504EBB" w:rsidRPr="00FB7C61" w:rsidRDefault="00504EBB" w:rsidP="00504EBB">
            <w:pPr>
              <w:keepNext/>
              <w:keepLines/>
              <w:spacing w:after="0"/>
              <w:jc w:val="center"/>
              <w:rPr>
                <w:rFonts w:ascii="Arial" w:hAnsi="Arial" w:cs="Arial"/>
                <w:sz w:val="18"/>
              </w:rPr>
            </w:pPr>
          </w:p>
        </w:tc>
        <w:tc>
          <w:tcPr>
            <w:tcW w:w="618" w:type="dxa"/>
          </w:tcPr>
          <w:p w14:paraId="76F382E4" w14:textId="77777777" w:rsidR="00504EBB" w:rsidRPr="00FB7C61" w:rsidRDefault="00504EBB" w:rsidP="00504EBB">
            <w:pPr>
              <w:keepNext/>
              <w:keepLines/>
              <w:spacing w:after="0"/>
              <w:jc w:val="center"/>
              <w:rPr>
                <w:rFonts w:ascii="Arial" w:hAnsi="Arial" w:cs="Arial"/>
                <w:sz w:val="18"/>
              </w:rPr>
            </w:pPr>
          </w:p>
        </w:tc>
        <w:tc>
          <w:tcPr>
            <w:tcW w:w="618" w:type="dxa"/>
          </w:tcPr>
          <w:p w14:paraId="76F16614"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Pr>
          <w:p w14:paraId="25E5F3D8"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Pr>
          <w:p w14:paraId="01C87293"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Pr>
          <w:p w14:paraId="01E0215C"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tcBorders>
            <w:vAlign w:val="center"/>
          </w:tcPr>
          <w:p w14:paraId="0E6C837E" w14:textId="77777777" w:rsidR="00504EBB" w:rsidRPr="00FB7C61" w:rsidRDefault="00504EBB" w:rsidP="00504EBB">
            <w:pPr>
              <w:keepNext/>
              <w:keepLines/>
              <w:spacing w:after="0"/>
              <w:jc w:val="center"/>
              <w:rPr>
                <w:rFonts w:ascii="Arial" w:hAnsi="Arial"/>
                <w:sz w:val="18"/>
                <w:lang w:val="en-US"/>
              </w:rPr>
            </w:pPr>
          </w:p>
        </w:tc>
        <w:tc>
          <w:tcPr>
            <w:tcW w:w="1288" w:type="dxa"/>
            <w:tcBorders>
              <w:top w:val="nil"/>
            </w:tcBorders>
            <w:vAlign w:val="center"/>
          </w:tcPr>
          <w:p w14:paraId="73FD44AB" w14:textId="77777777" w:rsidR="00504EBB" w:rsidRPr="00FB7C61" w:rsidRDefault="00504EBB" w:rsidP="00504EBB">
            <w:pPr>
              <w:keepNext/>
              <w:keepLines/>
              <w:spacing w:after="0"/>
              <w:jc w:val="center"/>
              <w:rPr>
                <w:rFonts w:ascii="Arial" w:hAnsi="Arial"/>
                <w:sz w:val="18"/>
                <w:lang w:val="en-US"/>
              </w:rPr>
            </w:pPr>
          </w:p>
        </w:tc>
      </w:tr>
      <w:tr w:rsidR="00504EBB" w:rsidRPr="00FB7C61" w14:paraId="45113296" w14:textId="77777777" w:rsidTr="00504EBB">
        <w:trPr>
          <w:jc w:val="center"/>
        </w:trPr>
        <w:tc>
          <w:tcPr>
            <w:tcW w:w="1450" w:type="dxa"/>
            <w:vMerge w:val="restart"/>
            <w:vAlign w:val="center"/>
          </w:tcPr>
          <w:p w14:paraId="7BCE2AE8"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CA_1A-3A-7A-8A-38A</w:t>
            </w:r>
            <w:r w:rsidRPr="00FB7C61">
              <w:rPr>
                <w:rFonts w:ascii="Arial" w:hAnsi="Arial" w:cs="Arial"/>
                <w:sz w:val="18"/>
                <w:szCs w:val="18"/>
                <w:vertAlign w:val="superscript"/>
              </w:rPr>
              <w:t>8</w:t>
            </w:r>
          </w:p>
        </w:tc>
        <w:tc>
          <w:tcPr>
            <w:tcW w:w="1467" w:type="dxa"/>
            <w:vMerge w:val="restart"/>
            <w:vAlign w:val="center"/>
          </w:tcPr>
          <w:p w14:paraId="2F510476" w14:textId="77777777" w:rsidR="00504EBB" w:rsidRPr="00FB7C61" w:rsidRDefault="00504EBB" w:rsidP="00504EBB">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CA_1A-3A</w:t>
            </w:r>
          </w:p>
          <w:p w14:paraId="5224F836" w14:textId="77777777" w:rsidR="00504EBB" w:rsidRPr="00FB7C61" w:rsidRDefault="00504EBB" w:rsidP="00504EBB">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CA_1A-8A</w:t>
            </w:r>
          </w:p>
          <w:p w14:paraId="6F53052F" w14:textId="77777777" w:rsidR="00504EBB" w:rsidRPr="00FB7C61" w:rsidRDefault="00504EBB" w:rsidP="00504EBB">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CA_3A-8A</w:t>
            </w:r>
          </w:p>
        </w:tc>
        <w:tc>
          <w:tcPr>
            <w:tcW w:w="787" w:type="dxa"/>
            <w:vAlign w:val="center"/>
          </w:tcPr>
          <w:p w14:paraId="5EFAC68C"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1</w:t>
            </w:r>
          </w:p>
        </w:tc>
        <w:tc>
          <w:tcPr>
            <w:tcW w:w="636" w:type="dxa"/>
            <w:vAlign w:val="center"/>
          </w:tcPr>
          <w:p w14:paraId="559FC70B"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6DA3D73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1839013"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F3B0CEE"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76BF31B"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135A3B56"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restart"/>
            <w:vAlign w:val="center"/>
          </w:tcPr>
          <w:p w14:paraId="07A314A2" w14:textId="77777777" w:rsidR="00504EBB" w:rsidRPr="00FB7C61" w:rsidRDefault="00504EBB" w:rsidP="00504EBB">
            <w:pPr>
              <w:keepNext/>
              <w:keepLines/>
              <w:spacing w:after="0"/>
              <w:jc w:val="center"/>
              <w:rPr>
                <w:rFonts w:ascii="Arial" w:hAnsi="Arial"/>
                <w:sz w:val="18"/>
                <w:lang w:val="en-US"/>
              </w:rPr>
            </w:pPr>
            <w:r w:rsidRPr="00FB7C61">
              <w:rPr>
                <w:rFonts w:ascii="Arial" w:hAnsi="Arial"/>
                <w:sz w:val="18"/>
                <w:lang w:val="en-US"/>
              </w:rPr>
              <w:t>90</w:t>
            </w:r>
          </w:p>
        </w:tc>
        <w:tc>
          <w:tcPr>
            <w:tcW w:w="1288" w:type="dxa"/>
            <w:vMerge w:val="restart"/>
            <w:vAlign w:val="center"/>
          </w:tcPr>
          <w:p w14:paraId="165B3BC8" w14:textId="77777777" w:rsidR="00504EBB" w:rsidRPr="00FB7C61" w:rsidRDefault="00504EBB" w:rsidP="00504EBB">
            <w:pPr>
              <w:keepNext/>
              <w:keepLines/>
              <w:spacing w:after="0"/>
              <w:jc w:val="center"/>
              <w:rPr>
                <w:rFonts w:ascii="Arial" w:hAnsi="Arial"/>
                <w:sz w:val="18"/>
                <w:lang w:val="en-US"/>
              </w:rPr>
            </w:pPr>
            <w:r w:rsidRPr="00FB7C61">
              <w:rPr>
                <w:rFonts w:ascii="Arial" w:hAnsi="Arial"/>
                <w:sz w:val="18"/>
                <w:lang w:val="en-US"/>
              </w:rPr>
              <w:t>0</w:t>
            </w:r>
          </w:p>
        </w:tc>
      </w:tr>
      <w:tr w:rsidR="00504EBB" w:rsidRPr="00FB7C61" w14:paraId="010BA256" w14:textId="77777777" w:rsidTr="00504EBB">
        <w:trPr>
          <w:jc w:val="center"/>
        </w:trPr>
        <w:tc>
          <w:tcPr>
            <w:tcW w:w="1450" w:type="dxa"/>
            <w:vMerge/>
            <w:vAlign w:val="center"/>
          </w:tcPr>
          <w:p w14:paraId="3FCE708B" w14:textId="77777777" w:rsidR="00504EBB" w:rsidRPr="00FB7C61" w:rsidRDefault="00504EBB" w:rsidP="00504EBB">
            <w:pPr>
              <w:keepNext/>
              <w:keepLines/>
              <w:spacing w:after="0"/>
              <w:jc w:val="center"/>
              <w:rPr>
                <w:rFonts w:ascii="Arial" w:hAnsi="Arial"/>
                <w:sz w:val="18"/>
              </w:rPr>
            </w:pPr>
          </w:p>
        </w:tc>
        <w:tc>
          <w:tcPr>
            <w:tcW w:w="1467" w:type="dxa"/>
            <w:vMerge/>
            <w:vAlign w:val="center"/>
          </w:tcPr>
          <w:p w14:paraId="6DC06C58" w14:textId="77777777" w:rsidR="00504EBB" w:rsidRPr="00FB7C61" w:rsidRDefault="00504EBB" w:rsidP="00504EBB">
            <w:pPr>
              <w:keepNext/>
              <w:keepLines/>
              <w:spacing w:after="0"/>
              <w:jc w:val="center"/>
              <w:rPr>
                <w:rFonts w:ascii="Arial" w:hAnsi="Arial"/>
                <w:sz w:val="18"/>
                <w:lang w:val="en-US" w:eastAsia="ja-JP"/>
              </w:rPr>
            </w:pPr>
          </w:p>
        </w:tc>
        <w:tc>
          <w:tcPr>
            <w:tcW w:w="787" w:type="dxa"/>
            <w:vAlign w:val="center"/>
          </w:tcPr>
          <w:p w14:paraId="0A0962BC"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3</w:t>
            </w:r>
          </w:p>
        </w:tc>
        <w:tc>
          <w:tcPr>
            <w:tcW w:w="636" w:type="dxa"/>
            <w:vAlign w:val="center"/>
          </w:tcPr>
          <w:p w14:paraId="251D7607"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645B91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6BD9A8CD"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182DA268"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29BC32D8"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33F751C0"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3207FEF4" w14:textId="77777777" w:rsidR="00504EBB" w:rsidRPr="00FB7C61" w:rsidRDefault="00504EBB" w:rsidP="00504EBB">
            <w:pPr>
              <w:keepNext/>
              <w:keepLines/>
              <w:spacing w:after="0"/>
              <w:jc w:val="center"/>
              <w:rPr>
                <w:rFonts w:ascii="Arial" w:hAnsi="Arial"/>
                <w:sz w:val="18"/>
                <w:lang w:val="en-US"/>
              </w:rPr>
            </w:pPr>
          </w:p>
        </w:tc>
        <w:tc>
          <w:tcPr>
            <w:tcW w:w="1288" w:type="dxa"/>
            <w:vMerge/>
            <w:vAlign w:val="center"/>
          </w:tcPr>
          <w:p w14:paraId="77CCA610" w14:textId="77777777" w:rsidR="00504EBB" w:rsidRPr="00FB7C61" w:rsidRDefault="00504EBB" w:rsidP="00504EBB">
            <w:pPr>
              <w:keepNext/>
              <w:keepLines/>
              <w:spacing w:after="0"/>
              <w:jc w:val="center"/>
              <w:rPr>
                <w:rFonts w:ascii="Arial" w:hAnsi="Arial"/>
                <w:sz w:val="18"/>
                <w:lang w:val="en-US"/>
              </w:rPr>
            </w:pPr>
          </w:p>
        </w:tc>
      </w:tr>
      <w:tr w:rsidR="00504EBB" w:rsidRPr="00FB7C61" w14:paraId="23D175FA" w14:textId="77777777" w:rsidTr="00504EBB">
        <w:trPr>
          <w:jc w:val="center"/>
        </w:trPr>
        <w:tc>
          <w:tcPr>
            <w:tcW w:w="1450" w:type="dxa"/>
            <w:vMerge/>
            <w:vAlign w:val="center"/>
          </w:tcPr>
          <w:p w14:paraId="365F6DB9" w14:textId="77777777" w:rsidR="00504EBB" w:rsidRPr="00FB7C61" w:rsidRDefault="00504EBB" w:rsidP="00504EBB">
            <w:pPr>
              <w:keepNext/>
              <w:keepLines/>
              <w:spacing w:after="0"/>
              <w:jc w:val="center"/>
              <w:rPr>
                <w:rFonts w:ascii="Arial" w:hAnsi="Arial" w:cs="Arial"/>
                <w:sz w:val="18"/>
                <w:szCs w:val="18"/>
              </w:rPr>
            </w:pPr>
          </w:p>
        </w:tc>
        <w:tc>
          <w:tcPr>
            <w:tcW w:w="1467" w:type="dxa"/>
            <w:vMerge/>
            <w:vAlign w:val="center"/>
          </w:tcPr>
          <w:p w14:paraId="060119B2"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7343652D"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7</w:t>
            </w:r>
          </w:p>
        </w:tc>
        <w:tc>
          <w:tcPr>
            <w:tcW w:w="636" w:type="dxa"/>
            <w:vAlign w:val="center"/>
          </w:tcPr>
          <w:p w14:paraId="7B8D734B"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C8CFF80"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832CA0F"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5F7E8554"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13CDC63A"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583A6953"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53E76F37" w14:textId="77777777" w:rsidR="00504EBB" w:rsidRPr="00FB7C61" w:rsidRDefault="00504EBB" w:rsidP="00504EBB">
            <w:pPr>
              <w:keepNext/>
              <w:keepLines/>
              <w:spacing w:after="0"/>
              <w:jc w:val="center"/>
              <w:rPr>
                <w:rFonts w:ascii="Arial" w:hAnsi="Arial"/>
                <w:sz w:val="18"/>
                <w:lang w:val="en-US"/>
              </w:rPr>
            </w:pPr>
          </w:p>
        </w:tc>
        <w:tc>
          <w:tcPr>
            <w:tcW w:w="1288" w:type="dxa"/>
            <w:vMerge/>
            <w:vAlign w:val="center"/>
          </w:tcPr>
          <w:p w14:paraId="70A2778E" w14:textId="77777777" w:rsidR="00504EBB" w:rsidRPr="00FB7C61" w:rsidRDefault="00504EBB" w:rsidP="00504EBB">
            <w:pPr>
              <w:keepNext/>
              <w:keepLines/>
              <w:spacing w:after="0"/>
              <w:jc w:val="center"/>
              <w:rPr>
                <w:rFonts w:ascii="Arial" w:hAnsi="Arial"/>
                <w:sz w:val="18"/>
                <w:lang w:val="en-US"/>
              </w:rPr>
            </w:pPr>
          </w:p>
        </w:tc>
      </w:tr>
      <w:tr w:rsidR="00504EBB" w:rsidRPr="00FB7C61" w14:paraId="6C324CCB" w14:textId="77777777" w:rsidTr="00504EBB">
        <w:trPr>
          <w:jc w:val="center"/>
        </w:trPr>
        <w:tc>
          <w:tcPr>
            <w:tcW w:w="1450" w:type="dxa"/>
            <w:vMerge/>
            <w:vAlign w:val="center"/>
          </w:tcPr>
          <w:p w14:paraId="35A7C72C" w14:textId="77777777" w:rsidR="00504EBB" w:rsidRPr="00FB7C61" w:rsidRDefault="00504EBB" w:rsidP="00504EBB">
            <w:pPr>
              <w:keepNext/>
              <w:keepLines/>
              <w:spacing w:after="0"/>
              <w:jc w:val="center"/>
              <w:rPr>
                <w:rFonts w:ascii="Arial" w:hAnsi="Arial" w:cs="Arial"/>
                <w:sz w:val="18"/>
                <w:szCs w:val="18"/>
              </w:rPr>
            </w:pPr>
          </w:p>
        </w:tc>
        <w:tc>
          <w:tcPr>
            <w:tcW w:w="1467" w:type="dxa"/>
            <w:vMerge/>
            <w:vAlign w:val="center"/>
          </w:tcPr>
          <w:p w14:paraId="0090A42D"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47F706DF"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8</w:t>
            </w:r>
          </w:p>
        </w:tc>
        <w:tc>
          <w:tcPr>
            <w:tcW w:w="636" w:type="dxa"/>
            <w:vAlign w:val="center"/>
          </w:tcPr>
          <w:p w14:paraId="6ACF7F83"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55BBC7A"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B5A5FC7"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5190565"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5BF0E50E" w14:textId="77777777" w:rsidR="00504EBB" w:rsidRPr="00FB7C61" w:rsidRDefault="00504EBB" w:rsidP="00504EBB">
            <w:pPr>
              <w:keepNext/>
              <w:keepLines/>
              <w:spacing w:after="0"/>
              <w:jc w:val="center"/>
              <w:rPr>
                <w:rFonts w:ascii="Arial" w:hAnsi="Arial" w:cs="Arial"/>
                <w:sz w:val="18"/>
                <w:szCs w:val="18"/>
              </w:rPr>
            </w:pPr>
          </w:p>
        </w:tc>
        <w:tc>
          <w:tcPr>
            <w:tcW w:w="636" w:type="dxa"/>
            <w:vAlign w:val="center"/>
          </w:tcPr>
          <w:p w14:paraId="4390438B" w14:textId="77777777" w:rsidR="00504EBB" w:rsidRPr="00FB7C61" w:rsidRDefault="00504EBB" w:rsidP="00504EBB">
            <w:pPr>
              <w:keepNext/>
              <w:keepLines/>
              <w:spacing w:after="0"/>
              <w:jc w:val="center"/>
              <w:rPr>
                <w:rFonts w:ascii="Arial" w:hAnsi="Arial" w:cs="Arial"/>
                <w:sz w:val="18"/>
                <w:szCs w:val="18"/>
              </w:rPr>
            </w:pPr>
          </w:p>
        </w:tc>
        <w:tc>
          <w:tcPr>
            <w:tcW w:w="1187" w:type="dxa"/>
            <w:vMerge/>
            <w:vAlign w:val="center"/>
          </w:tcPr>
          <w:p w14:paraId="107C1632" w14:textId="77777777" w:rsidR="00504EBB" w:rsidRPr="00FB7C61" w:rsidRDefault="00504EBB" w:rsidP="00504EBB">
            <w:pPr>
              <w:keepNext/>
              <w:keepLines/>
              <w:spacing w:after="0"/>
              <w:jc w:val="center"/>
              <w:rPr>
                <w:rFonts w:ascii="Arial" w:hAnsi="Arial"/>
                <w:sz w:val="18"/>
                <w:lang w:val="en-US"/>
              </w:rPr>
            </w:pPr>
          </w:p>
        </w:tc>
        <w:tc>
          <w:tcPr>
            <w:tcW w:w="1288" w:type="dxa"/>
            <w:vMerge/>
            <w:vAlign w:val="center"/>
          </w:tcPr>
          <w:p w14:paraId="036C48D2" w14:textId="77777777" w:rsidR="00504EBB" w:rsidRPr="00FB7C61" w:rsidRDefault="00504EBB" w:rsidP="00504EBB">
            <w:pPr>
              <w:keepNext/>
              <w:keepLines/>
              <w:spacing w:after="0"/>
              <w:jc w:val="center"/>
              <w:rPr>
                <w:rFonts w:ascii="Arial" w:hAnsi="Arial"/>
                <w:sz w:val="18"/>
                <w:lang w:val="en-US"/>
              </w:rPr>
            </w:pPr>
          </w:p>
        </w:tc>
      </w:tr>
      <w:tr w:rsidR="00504EBB" w:rsidRPr="00FB7C61" w14:paraId="04E704A9" w14:textId="77777777" w:rsidTr="00504EBB">
        <w:trPr>
          <w:jc w:val="center"/>
        </w:trPr>
        <w:tc>
          <w:tcPr>
            <w:tcW w:w="1450" w:type="dxa"/>
            <w:vMerge/>
            <w:vAlign w:val="center"/>
          </w:tcPr>
          <w:p w14:paraId="60B903E7" w14:textId="77777777" w:rsidR="00504EBB" w:rsidRPr="00FB7C61" w:rsidRDefault="00504EBB" w:rsidP="00504EBB">
            <w:pPr>
              <w:keepNext/>
              <w:keepLines/>
              <w:spacing w:after="0"/>
              <w:jc w:val="center"/>
              <w:rPr>
                <w:rFonts w:ascii="Arial" w:hAnsi="Arial" w:cs="Arial"/>
                <w:sz w:val="18"/>
                <w:szCs w:val="18"/>
              </w:rPr>
            </w:pPr>
          </w:p>
        </w:tc>
        <w:tc>
          <w:tcPr>
            <w:tcW w:w="1467" w:type="dxa"/>
            <w:vMerge/>
            <w:vAlign w:val="center"/>
          </w:tcPr>
          <w:p w14:paraId="34D78E02" w14:textId="77777777" w:rsidR="00504EBB" w:rsidRPr="00FB7C61" w:rsidRDefault="00504EBB" w:rsidP="00504EBB">
            <w:pPr>
              <w:keepNext/>
              <w:keepLines/>
              <w:spacing w:after="0"/>
              <w:jc w:val="center"/>
              <w:rPr>
                <w:rFonts w:ascii="Arial" w:hAnsi="Arial" w:cs="Arial"/>
                <w:sz w:val="18"/>
                <w:szCs w:val="18"/>
                <w:lang w:val="en-US" w:eastAsia="ja-JP"/>
              </w:rPr>
            </w:pPr>
          </w:p>
        </w:tc>
        <w:tc>
          <w:tcPr>
            <w:tcW w:w="787" w:type="dxa"/>
            <w:vAlign w:val="center"/>
          </w:tcPr>
          <w:p w14:paraId="4C6FBB71"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38</w:t>
            </w:r>
          </w:p>
        </w:tc>
        <w:tc>
          <w:tcPr>
            <w:tcW w:w="636" w:type="dxa"/>
            <w:vAlign w:val="center"/>
          </w:tcPr>
          <w:p w14:paraId="7576BA49"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66D5735C"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5B77F8B"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BA4B949"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964EB6D"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3FA8A07F"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4321F131" w14:textId="77777777" w:rsidR="00504EBB" w:rsidRPr="00FB7C61" w:rsidRDefault="00504EBB" w:rsidP="00504EBB">
            <w:pPr>
              <w:keepNext/>
              <w:keepLines/>
              <w:spacing w:after="0"/>
              <w:jc w:val="center"/>
              <w:rPr>
                <w:rFonts w:ascii="Arial" w:hAnsi="Arial"/>
                <w:sz w:val="18"/>
                <w:lang w:val="en-US"/>
              </w:rPr>
            </w:pPr>
          </w:p>
        </w:tc>
        <w:tc>
          <w:tcPr>
            <w:tcW w:w="1288" w:type="dxa"/>
            <w:vMerge/>
            <w:vAlign w:val="center"/>
          </w:tcPr>
          <w:p w14:paraId="082EC277" w14:textId="77777777" w:rsidR="00504EBB" w:rsidRPr="00FB7C61" w:rsidRDefault="00504EBB" w:rsidP="00504EBB">
            <w:pPr>
              <w:keepNext/>
              <w:keepLines/>
              <w:spacing w:after="0"/>
              <w:jc w:val="center"/>
              <w:rPr>
                <w:rFonts w:ascii="Arial" w:hAnsi="Arial"/>
                <w:sz w:val="18"/>
                <w:lang w:val="en-US"/>
              </w:rPr>
            </w:pPr>
          </w:p>
        </w:tc>
      </w:tr>
      <w:tr w:rsidR="00504EBB" w:rsidRPr="00FB7C61" w14:paraId="502EF035" w14:textId="77777777" w:rsidTr="00504EBB">
        <w:trPr>
          <w:jc w:val="center"/>
        </w:trPr>
        <w:tc>
          <w:tcPr>
            <w:tcW w:w="1450" w:type="dxa"/>
            <w:vMerge w:val="restart"/>
            <w:vAlign w:val="center"/>
          </w:tcPr>
          <w:p w14:paraId="2DAA6811"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CA_1A-3A-7A-8A-40A</w:t>
            </w:r>
          </w:p>
        </w:tc>
        <w:tc>
          <w:tcPr>
            <w:tcW w:w="1467" w:type="dxa"/>
            <w:vMerge w:val="restart"/>
            <w:vAlign w:val="center"/>
          </w:tcPr>
          <w:p w14:paraId="7D670F24"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75BCD667"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hint="eastAsia"/>
                <w:sz w:val="18"/>
                <w:lang w:eastAsia="zh-CN"/>
              </w:rPr>
              <w:t>1</w:t>
            </w:r>
          </w:p>
        </w:tc>
        <w:tc>
          <w:tcPr>
            <w:tcW w:w="636" w:type="dxa"/>
            <w:vAlign w:val="center"/>
          </w:tcPr>
          <w:p w14:paraId="687A3735"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3A4EDF5"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949939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6AFDB8C" w14:textId="77777777" w:rsidR="00504EBB" w:rsidRPr="00FB7C61" w:rsidRDefault="00504EBB" w:rsidP="00504EBB">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538685F1"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6ACD4098"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Yes</w:t>
            </w:r>
          </w:p>
        </w:tc>
        <w:tc>
          <w:tcPr>
            <w:tcW w:w="1187" w:type="dxa"/>
            <w:vMerge w:val="restart"/>
            <w:vAlign w:val="center"/>
          </w:tcPr>
          <w:p w14:paraId="5F340373"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lang w:val="en-US"/>
              </w:rPr>
              <w:t>90</w:t>
            </w:r>
          </w:p>
        </w:tc>
        <w:tc>
          <w:tcPr>
            <w:tcW w:w="1288" w:type="dxa"/>
            <w:vMerge w:val="restart"/>
            <w:vAlign w:val="center"/>
          </w:tcPr>
          <w:p w14:paraId="697532E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val="en-US"/>
              </w:rPr>
              <w:t>0</w:t>
            </w:r>
          </w:p>
        </w:tc>
      </w:tr>
      <w:tr w:rsidR="00504EBB" w:rsidRPr="00FB7C61" w14:paraId="5F912E1B" w14:textId="77777777" w:rsidTr="00504EBB">
        <w:trPr>
          <w:jc w:val="center"/>
        </w:trPr>
        <w:tc>
          <w:tcPr>
            <w:tcW w:w="1450" w:type="dxa"/>
            <w:vMerge/>
            <w:vAlign w:val="center"/>
          </w:tcPr>
          <w:p w14:paraId="33C1F9BF"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3396DBB8"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3D77F8B0"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sz w:val="18"/>
                <w:lang w:eastAsia="zh-CN"/>
              </w:rPr>
              <w:t>3</w:t>
            </w:r>
          </w:p>
        </w:tc>
        <w:tc>
          <w:tcPr>
            <w:tcW w:w="636" w:type="dxa"/>
            <w:vAlign w:val="center"/>
          </w:tcPr>
          <w:p w14:paraId="3E8C3F6B"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569D0A7"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677655E8"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1CA8ACF" w14:textId="77777777" w:rsidR="00504EBB" w:rsidRPr="00FB7C61" w:rsidRDefault="00504EBB" w:rsidP="00504EBB">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123C05C3"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23B5C629"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0F7FCED7"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352ECD92" w14:textId="77777777" w:rsidR="00504EBB" w:rsidRPr="00FB7C61" w:rsidRDefault="00504EBB" w:rsidP="00504EBB">
            <w:pPr>
              <w:keepNext/>
              <w:keepLines/>
              <w:spacing w:after="0"/>
              <w:jc w:val="center"/>
              <w:rPr>
                <w:rFonts w:ascii="Arial" w:hAnsi="Arial" w:cs="Arial"/>
                <w:sz w:val="18"/>
              </w:rPr>
            </w:pPr>
          </w:p>
        </w:tc>
      </w:tr>
      <w:tr w:rsidR="00504EBB" w:rsidRPr="00FB7C61" w14:paraId="67CC5057" w14:textId="77777777" w:rsidTr="00504EBB">
        <w:trPr>
          <w:jc w:val="center"/>
        </w:trPr>
        <w:tc>
          <w:tcPr>
            <w:tcW w:w="1450" w:type="dxa"/>
            <w:vMerge/>
            <w:vAlign w:val="center"/>
          </w:tcPr>
          <w:p w14:paraId="5FA2BA5E"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00D48BF5"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7509E761"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sz w:val="18"/>
                <w:lang w:eastAsia="zh-CN"/>
              </w:rPr>
              <w:t>7</w:t>
            </w:r>
          </w:p>
        </w:tc>
        <w:tc>
          <w:tcPr>
            <w:tcW w:w="636" w:type="dxa"/>
            <w:vAlign w:val="center"/>
          </w:tcPr>
          <w:p w14:paraId="17FE68FB"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60E240D"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789C969"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C008DF2" w14:textId="77777777" w:rsidR="00504EBB" w:rsidRPr="00FB7C61" w:rsidRDefault="00504EBB" w:rsidP="00504EBB">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7C525DB8"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7EE24FC1"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4B1A9F51"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575EB82C" w14:textId="77777777" w:rsidR="00504EBB" w:rsidRPr="00FB7C61" w:rsidRDefault="00504EBB" w:rsidP="00504EBB">
            <w:pPr>
              <w:keepNext/>
              <w:keepLines/>
              <w:spacing w:after="0"/>
              <w:jc w:val="center"/>
              <w:rPr>
                <w:rFonts w:ascii="Arial" w:hAnsi="Arial" w:cs="Arial"/>
                <w:sz w:val="18"/>
              </w:rPr>
            </w:pPr>
          </w:p>
        </w:tc>
      </w:tr>
      <w:tr w:rsidR="00504EBB" w:rsidRPr="00FB7C61" w14:paraId="1257C6A5" w14:textId="77777777" w:rsidTr="00504EBB">
        <w:trPr>
          <w:jc w:val="center"/>
        </w:trPr>
        <w:tc>
          <w:tcPr>
            <w:tcW w:w="1450" w:type="dxa"/>
            <w:vMerge/>
            <w:vAlign w:val="center"/>
          </w:tcPr>
          <w:p w14:paraId="24330A13"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55164707"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52AFC65C"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sz w:val="18"/>
                <w:lang w:eastAsia="zh-CN"/>
              </w:rPr>
              <w:t>8</w:t>
            </w:r>
          </w:p>
        </w:tc>
        <w:tc>
          <w:tcPr>
            <w:tcW w:w="636" w:type="dxa"/>
            <w:vAlign w:val="center"/>
          </w:tcPr>
          <w:p w14:paraId="3C59AA10"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6DDFE34"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D6DFB4B"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F4E1D07" w14:textId="77777777" w:rsidR="00504EBB" w:rsidRPr="00FB7C61" w:rsidRDefault="00504EBB" w:rsidP="00504EBB">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12BC528A" w14:textId="77777777" w:rsidR="00504EBB" w:rsidRPr="00FB7C61" w:rsidRDefault="00504EBB" w:rsidP="00504EBB">
            <w:pPr>
              <w:keepNext/>
              <w:keepLines/>
              <w:spacing w:after="0"/>
              <w:jc w:val="center"/>
              <w:rPr>
                <w:rFonts w:ascii="Arial" w:hAnsi="Arial"/>
                <w:sz w:val="18"/>
              </w:rPr>
            </w:pPr>
          </w:p>
        </w:tc>
        <w:tc>
          <w:tcPr>
            <w:tcW w:w="636" w:type="dxa"/>
            <w:vAlign w:val="center"/>
          </w:tcPr>
          <w:p w14:paraId="5DB72610" w14:textId="77777777" w:rsidR="00504EBB" w:rsidRPr="00FB7C61" w:rsidRDefault="00504EBB" w:rsidP="00504EBB">
            <w:pPr>
              <w:keepNext/>
              <w:keepLines/>
              <w:spacing w:after="0"/>
              <w:jc w:val="center"/>
              <w:rPr>
                <w:rFonts w:ascii="Arial" w:hAnsi="Arial"/>
                <w:sz w:val="18"/>
              </w:rPr>
            </w:pPr>
          </w:p>
        </w:tc>
        <w:tc>
          <w:tcPr>
            <w:tcW w:w="1187" w:type="dxa"/>
            <w:vMerge/>
            <w:vAlign w:val="center"/>
          </w:tcPr>
          <w:p w14:paraId="563C1AEA"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5AE15A73" w14:textId="77777777" w:rsidR="00504EBB" w:rsidRPr="00FB7C61" w:rsidRDefault="00504EBB" w:rsidP="00504EBB">
            <w:pPr>
              <w:keepNext/>
              <w:keepLines/>
              <w:spacing w:after="0"/>
              <w:jc w:val="center"/>
              <w:rPr>
                <w:rFonts w:ascii="Arial" w:hAnsi="Arial" w:cs="Arial"/>
                <w:sz w:val="18"/>
              </w:rPr>
            </w:pPr>
          </w:p>
        </w:tc>
      </w:tr>
      <w:tr w:rsidR="00504EBB" w:rsidRPr="00FB7C61" w14:paraId="780D32AE" w14:textId="77777777" w:rsidTr="00504EBB">
        <w:trPr>
          <w:jc w:val="center"/>
        </w:trPr>
        <w:tc>
          <w:tcPr>
            <w:tcW w:w="1450" w:type="dxa"/>
            <w:vMerge/>
            <w:vAlign w:val="center"/>
          </w:tcPr>
          <w:p w14:paraId="4C6C6BC0"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766E8D59"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0A317F0E"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sz w:val="18"/>
                <w:lang w:eastAsia="zh-CN"/>
              </w:rPr>
              <w:t>40</w:t>
            </w:r>
          </w:p>
        </w:tc>
        <w:tc>
          <w:tcPr>
            <w:tcW w:w="636" w:type="dxa"/>
            <w:vAlign w:val="center"/>
          </w:tcPr>
          <w:p w14:paraId="27E3E8F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6D6D445D"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3E48E9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23DD7A5" w14:textId="77777777" w:rsidR="00504EBB" w:rsidRPr="00FB7C61" w:rsidRDefault="00504EBB" w:rsidP="00504EBB">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5986AAA8"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1E4DE772"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2DB4AFEC"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07CDAA5C" w14:textId="77777777" w:rsidR="00504EBB" w:rsidRPr="00FB7C61" w:rsidRDefault="00504EBB" w:rsidP="00504EBB">
            <w:pPr>
              <w:keepNext/>
              <w:keepLines/>
              <w:spacing w:after="0"/>
              <w:jc w:val="center"/>
              <w:rPr>
                <w:rFonts w:ascii="Arial" w:hAnsi="Arial" w:cs="Arial"/>
                <w:sz w:val="18"/>
              </w:rPr>
            </w:pPr>
          </w:p>
        </w:tc>
      </w:tr>
      <w:tr w:rsidR="00504EBB" w:rsidRPr="00FB7C61" w14:paraId="1F5983DE" w14:textId="77777777" w:rsidTr="00504EBB">
        <w:trPr>
          <w:jc w:val="center"/>
        </w:trPr>
        <w:tc>
          <w:tcPr>
            <w:tcW w:w="1450" w:type="dxa"/>
            <w:vMerge w:val="restart"/>
            <w:vAlign w:val="center"/>
          </w:tcPr>
          <w:p w14:paraId="2D5E444F"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szCs w:val="18"/>
              </w:rPr>
              <w:t>CA_1A-3A-7A-8A-40C</w:t>
            </w:r>
          </w:p>
        </w:tc>
        <w:tc>
          <w:tcPr>
            <w:tcW w:w="1467" w:type="dxa"/>
            <w:vMerge w:val="restart"/>
            <w:vAlign w:val="center"/>
          </w:tcPr>
          <w:p w14:paraId="146F515C"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0D90F4EA"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hint="eastAsia"/>
                <w:sz w:val="18"/>
                <w:lang w:eastAsia="zh-CN"/>
              </w:rPr>
              <w:t>1</w:t>
            </w:r>
          </w:p>
        </w:tc>
        <w:tc>
          <w:tcPr>
            <w:tcW w:w="636" w:type="dxa"/>
            <w:vAlign w:val="center"/>
          </w:tcPr>
          <w:p w14:paraId="0D107B3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C53CE63"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6218AE6"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FDA78B8"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B55D22E"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366D166A"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restart"/>
            <w:vAlign w:val="center"/>
          </w:tcPr>
          <w:p w14:paraId="1201A2F9"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lang w:val="en-US"/>
              </w:rPr>
              <w:t>110</w:t>
            </w:r>
          </w:p>
        </w:tc>
        <w:tc>
          <w:tcPr>
            <w:tcW w:w="1288" w:type="dxa"/>
            <w:vMerge w:val="restart"/>
            <w:vAlign w:val="center"/>
          </w:tcPr>
          <w:p w14:paraId="63D5E25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val="en-US"/>
              </w:rPr>
              <w:t>0</w:t>
            </w:r>
          </w:p>
        </w:tc>
      </w:tr>
      <w:tr w:rsidR="00504EBB" w:rsidRPr="00FB7C61" w14:paraId="6AE9C97F" w14:textId="77777777" w:rsidTr="00504EBB">
        <w:trPr>
          <w:jc w:val="center"/>
        </w:trPr>
        <w:tc>
          <w:tcPr>
            <w:tcW w:w="1450" w:type="dxa"/>
            <w:vMerge/>
            <w:vAlign w:val="center"/>
          </w:tcPr>
          <w:p w14:paraId="4824A813"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4150C53B"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52AB4A97"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3</w:t>
            </w:r>
          </w:p>
        </w:tc>
        <w:tc>
          <w:tcPr>
            <w:tcW w:w="636" w:type="dxa"/>
            <w:vAlign w:val="center"/>
          </w:tcPr>
          <w:p w14:paraId="10595AC0"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EFB2DB3"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514FD7A"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14CF5CE"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07EBA6C"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78C2B239"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603C319C"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00482616" w14:textId="77777777" w:rsidR="00504EBB" w:rsidRPr="00FB7C61" w:rsidRDefault="00504EBB" w:rsidP="00504EBB">
            <w:pPr>
              <w:keepNext/>
              <w:keepLines/>
              <w:spacing w:after="0"/>
              <w:jc w:val="center"/>
              <w:rPr>
                <w:rFonts w:ascii="Arial" w:hAnsi="Arial" w:cs="Arial"/>
                <w:sz w:val="18"/>
              </w:rPr>
            </w:pPr>
          </w:p>
        </w:tc>
      </w:tr>
      <w:tr w:rsidR="00504EBB" w:rsidRPr="00FB7C61" w14:paraId="27A2C9B0" w14:textId="77777777" w:rsidTr="00504EBB">
        <w:trPr>
          <w:jc w:val="center"/>
        </w:trPr>
        <w:tc>
          <w:tcPr>
            <w:tcW w:w="1450" w:type="dxa"/>
            <w:vMerge/>
            <w:vAlign w:val="center"/>
          </w:tcPr>
          <w:p w14:paraId="25E3ED20"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340C9A5A"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628A2B3C"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7</w:t>
            </w:r>
          </w:p>
        </w:tc>
        <w:tc>
          <w:tcPr>
            <w:tcW w:w="636" w:type="dxa"/>
            <w:vAlign w:val="center"/>
          </w:tcPr>
          <w:p w14:paraId="69A9940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99FEA3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6E82EFE"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45FB445"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2693876C"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04BEF13C"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2C394AB6"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2CF3FFA3" w14:textId="77777777" w:rsidR="00504EBB" w:rsidRPr="00FB7C61" w:rsidRDefault="00504EBB" w:rsidP="00504EBB">
            <w:pPr>
              <w:keepNext/>
              <w:keepLines/>
              <w:spacing w:after="0"/>
              <w:jc w:val="center"/>
              <w:rPr>
                <w:rFonts w:ascii="Arial" w:hAnsi="Arial" w:cs="Arial"/>
                <w:sz w:val="18"/>
              </w:rPr>
            </w:pPr>
          </w:p>
        </w:tc>
      </w:tr>
      <w:tr w:rsidR="00504EBB" w:rsidRPr="00FB7C61" w14:paraId="78EC5E60" w14:textId="77777777" w:rsidTr="00504EBB">
        <w:trPr>
          <w:jc w:val="center"/>
        </w:trPr>
        <w:tc>
          <w:tcPr>
            <w:tcW w:w="1450" w:type="dxa"/>
            <w:vMerge/>
            <w:vAlign w:val="center"/>
          </w:tcPr>
          <w:p w14:paraId="2B2024A1"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0B29F71A"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63F96647"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8</w:t>
            </w:r>
          </w:p>
        </w:tc>
        <w:tc>
          <w:tcPr>
            <w:tcW w:w="636" w:type="dxa"/>
            <w:vAlign w:val="center"/>
          </w:tcPr>
          <w:p w14:paraId="71D596B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A040463"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7290109"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B19A383"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21A2D280" w14:textId="77777777" w:rsidR="00504EBB" w:rsidRPr="00FB7C61" w:rsidRDefault="00504EBB" w:rsidP="00504EBB">
            <w:pPr>
              <w:keepNext/>
              <w:keepLines/>
              <w:spacing w:after="0"/>
              <w:jc w:val="center"/>
              <w:rPr>
                <w:rFonts w:ascii="Arial" w:hAnsi="Arial" w:cs="Arial"/>
                <w:sz w:val="18"/>
                <w:szCs w:val="18"/>
              </w:rPr>
            </w:pPr>
          </w:p>
        </w:tc>
        <w:tc>
          <w:tcPr>
            <w:tcW w:w="636" w:type="dxa"/>
            <w:vAlign w:val="center"/>
          </w:tcPr>
          <w:p w14:paraId="7E72405A" w14:textId="77777777" w:rsidR="00504EBB" w:rsidRPr="00FB7C61" w:rsidRDefault="00504EBB" w:rsidP="00504EBB">
            <w:pPr>
              <w:keepNext/>
              <w:keepLines/>
              <w:spacing w:after="0"/>
              <w:jc w:val="center"/>
              <w:rPr>
                <w:rFonts w:ascii="Arial" w:hAnsi="Arial" w:cs="Arial"/>
                <w:sz w:val="18"/>
                <w:szCs w:val="18"/>
              </w:rPr>
            </w:pPr>
          </w:p>
        </w:tc>
        <w:tc>
          <w:tcPr>
            <w:tcW w:w="1187" w:type="dxa"/>
            <w:vMerge/>
            <w:vAlign w:val="center"/>
          </w:tcPr>
          <w:p w14:paraId="001BC452"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44472893" w14:textId="77777777" w:rsidR="00504EBB" w:rsidRPr="00FB7C61" w:rsidRDefault="00504EBB" w:rsidP="00504EBB">
            <w:pPr>
              <w:keepNext/>
              <w:keepLines/>
              <w:spacing w:after="0"/>
              <w:jc w:val="center"/>
              <w:rPr>
                <w:rFonts w:ascii="Arial" w:hAnsi="Arial" w:cs="Arial"/>
                <w:sz w:val="18"/>
              </w:rPr>
            </w:pPr>
          </w:p>
        </w:tc>
      </w:tr>
      <w:tr w:rsidR="00504EBB" w:rsidRPr="00FB7C61" w14:paraId="5AE46034" w14:textId="77777777" w:rsidTr="00504EBB">
        <w:trPr>
          <w:jc w:val="center"/>
        </w:trPr>
        <w:tc>
          <w:tcPr>
            <w:tcW w:w="1450" w:type="dxa"/>
            <w:vMerge/>
            <w:vAlign w:val="center"/>
          </w:tcPr>
          <w:p w14:paraId="1EED8256"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18ADE1A8"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61B69749"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40</w:t>
            </w:r>
          </w:p>
        </w:tc>
        <w:tc>
          <w:tcPr>
            <w:tcW w:w="3744" w:type="dxa"/>
            <w:gridSpan w:val="6"/>
            <w:vAlign w:val="center"/>
          </w:tcPr>
          <w:p w14:paraId="34D6C0A2" w14:textId="77777777" w:rsidR="00504EBB" w:rsidRPr="00FB7C61" w:rsidRDefault="00504EBB" w:rsidP="00504EBB">
            <w:pPr>
              <w:keepNext/>
              <w:keepLines/>
              <w:spacing w:after="0"/>
              <w:jc w:val="center"/>
              <w:rPr>
                <w:rFonts w:ascii="Arial" w:hAnsi="Arial" w:cs="Arial"/>
                <w:sz w:val="18"/>
                <w:szCs w:val="18"/>
              </w:rPr>
            </w:pPr>
            <w:r w:rsidRPr="00FB7C61">
              <w:rPr>
                <w:rFonts w:ascii="Arial" w:hAnsi="Arial" w:cs="Arial"/>
                <w:sz w:val="18"/>
                <w:szCs w:val="18"/>
              </w:rPr>
              <w:t>See CA_40C Bandwidth combination set 1 in Table 5.6A.1-1</w:t>
            </w:r>
          </w:p>
        </w:tc>
        <w:tc>
          <w:tcPr>
            <w:tcW w:w="1187" w:type="dxa"/>
            <w:vMerge/>
            <w:vAlign w:val="center"/>
          </w:tcPr>
          <w:p w14:paraId="2DA8DD05"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4233DE4F" w14:textId="77777777" w:rsidR="00504EBB" w:rsidRPr="00FB7C61" w:rsidRDefault="00504EBB" w:rsidP="00504EBB">
            <w:pPr>
              <w:keepNext/>
              <w:keepLines/>
              <w:spacing w:after="0"/>
              <w:jc w:val="center"/>
              <w:rPr>
                <w:rFonts w:ascii="Arial" w:hAnsi="Arial" w:cs="Arial"/>
                <w:sz w:val="18"/>
              </w:rPr>
            </w:pPr>
          </w:p>
        </w:tc>
      </w:tr>
      <w:tr w:rsidR="00504EBB" w:rsidRPr="00FB7C61" w14:paraId="37E8C6EA" w14:textId="77777777" w:rsidTr="00504EBB">
        <w:trPr>
          <w:jc w:val="center"/>
        </w:trPr>
        <w:tc>
          <w:tcPr>
            <w:tcW w:w="1450" w:type="dxa"/>
            <w:vMerge w:val="restart"/>
            <w:vAlign w:val="center"/>
          </w:tcPr>
          <w:p w14:paraId="064B8D20" w14:textId="77777777" w:rsidR="00504EBB" w:rsidRPr="00FB7C61" w:rsidRDefault="00504EBB" w:rsidP="00504EBB">
            <w:pPr>
              <w:keepNext/>
              <w:keepLines/>
              <w:spacing w:after="0"/>
              <w:jc w:val="center"/>
              <w:rPr>
                <w:rFonts w:ascii="Arial" w:hAnsi="Arial" w:cs="Arial"/>
                <w:sz w:val="18"/>
                <w:vertAlign w:val="superscript"/>
                <w:lang w:eastAsia="ja-JP"/>
              </w:rPr>
            </w:pPr>
            <w:r w:rsidRPr="00FB7C61">
              <w:rPr>
                <w:rFonts w:ascii="Arial" w:hAnsi="Arial" w:cs="Arial"/>
                <w:sz w:val="18"/>
                <w:lang w:eastAsia="ja-JP"/>
              </w:rPr>
              <w:t>CA_1A-3A-7A-20A-28A</w:t>
            </w:r>
            <w:r w:rsidRPr="00FB7C61">
              <w:rPr>
                <w:rFonts w:ascii="Arial" w:hAnsi="Arial" w:cs="Arial"/>
                <w:sz w:val="18"/>
                <w:vertAlign w:val="superscript"/>
                <w:lang w:eastAsia="ja-JP"/>
              </w:rPr>
              <w:t>7</w:t>
            </w:r>
          </w:p>
        </w:tc>
        <w:tc>
          <w:tcPr>
            <w:tcW w:w="1467" w:type="dxa"/>
            <w:vMerge w:val="restart"/>
            <w:vAlign w:val="center"/>
          </w:tcPr>
          <w:p w14:paraId="1B71BD20"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hint="eastAsia"/>
                <w:sz w:val="18"/>
                <w:lang w:eastAsia="ja-JP"/>
              </w:rPr>
              <w:t>-</w:t>
            </w:r>
          </w:p>
        </w:tc>
        <w:tc>
          <w:tcPr>
            <w:tcW w:w="787" w:type="dxa"/>
            <w:vAlign w:val="bottom"/>
          </w:tcPr>
          <w:p w14:paraId="75712673" w14:textId="77777777" w:rsidR="00504EBB" w:rsidRPr="00FB7C61" w:rsidRDefault="00504EBB" w:rsidP="00504EBB">
            <w:pPr>
              <w:keepNext/>
              <w:keepLines/>
              <w:spacing w:after="0"/>
              <w:jc w:val="center"/>
              <w:rPr>
                <w:rFonts w:ascii="Arial" w:hAnsi="Arial" w:cs="Arial"/>
                <w:sz w:val="18"/>
                <w:lang w:eastAsia="ja-JP"/>
              </w:rPr>
            </w:pPr>
            <w:r w:rsidRPr="00FB7C61">
              <w:rPr>
                <w:rFonts w:ascii="Arial" w:eastAsia="Malgun Gothic" w:hAnsi="Arial"/>
                <w:sz w:val="18"/>
              </w:rPr>
              <w:t>1</w:t>
            </w:r>
          </w:p>
        </w:tc>
        <w:tc>
          <w:tcPr>
            <w:tcW w:w="636" w:type="dxa"/>
            <w:vAlign w:val="center"/>
          </w:tcPr>
          <w:p w14:paraId="10DD01F7"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9A121B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5966FA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7745FFCE"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3736D22"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0E2E8F64"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restart"/>
            <w:vAlign w:val="center"/>
          </w:tcPr>
          <w:p w14:paraId="2B3FA13B"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lang w:eastAsia="ja-JP"/>
              </w:rPr>
              <w:t>100</w:t>
            </w:r>
          </w:p>
        </w:tc>
        <w:tc>
          <w:tcPr>
            <w:tcW w:w="1288" w:type="dxa"/>
            <w:vMerge w:val="restart"/>
            <w:vAlign w:val="center"/>
          </w:tcPr>
          <w:p w14:paraId="43192D39"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0</w:t>
            </w:r>
          </w:p>
        </w:tc>
      </w:tr>
      <w:tr w:rsidR="00504EBB" w:rsidRPr="00FB7C61" w14:paraId="7BC5B82C" w14:textId="77777777" w:rsidTr="00504EBB">
        <w:trPr>
          <w:jc w:val="center"/>
        </w:trPr>
        <w:tc>
          <w:tcPr>
            <w:tcW w:w="1450" w:type="dxa"/>
            <w:vMerge/>
            <w:vAlign w:val="center"/>
          </w:tcPr>
          <w:p w14:paraId="7823C55D"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0F577022"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bottom"/>
          </w:tcPr>
          <w:p w14:paraId="287578D5" w14:textId="77777777" w:rsidR="00504EBB" w:rsidRPr="00FB7C61" w:rsidRDefault="00504EBB" w:rsidP="00504EBB">
            <w:pPr>
              <w:keepNext/>
              <w:keepLines/>
              <w:spacing w:after="0"/>
              <w:jc w:val="center"/>
              <w:rPr>
                <w:rFonts w:ascii="Arial" w:hAnsi="Arial" w:cs="Arial"/>
                <w:sz w:val="18"/>
                <w:lang w:eastAsia="ja-JP"/>
              </w:rPr>
            </w:pPr>
            <w:r w:rsidRPr="00FB7C61">
              <w:rPr>
                <w:rFonts w:ascii="Arial" w:eastAsia="Malgun Gothic" w:hAnsi="Arial"/>
                <w:sz w:val="18"/>
              </w:rPr>
              <w:t>3</w:t>
            </w:r>
          </w:p>
        </w:tc>
        <w:tc>
          <w:tcPr>
            <w:tcW w:w="636" w:type="dxa"/>
            <w:vAlign w:val="center"/>
          </w:tcPr>
          <w:p w14:paraId="3DA94ADC"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2A9BEB4"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6505BEA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286F0C05"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472CD40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1DCE59C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1056BCE0"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6A989CD6" w14:textId="77777777" w:rsidR="00504EBB" w:rsidRPr="00FB7C61" w:rsidRDefault="00504EBB" w:rsidP="00504EBB">
            <w:pPr>
              <w:keepNext/>
              <w:keepLines/>
              <w:spacing w:after="0"/>
              <w:jc w:val="center"/>
              <w:rPr>
                <w:rFonts w:ascii="Arial" w:hAnsi="Arial" w:cs="Arial"/>
                <w:sz w:val="18"/>
              </w:rPr>
            </w:pPr>
          </w:p>
        </w:tc>
      </w:tr>
      <w:tr w:rsidR="00504EBB" w:rsidRPr="00FB7C61" w14:paraId="1AE300FC" w14:textId="77777777" w:rsidTr="00504EBB">
        <w:trPr>
          <w:jc w:val="center"/>
        </w:trPr>
        <w:tc>
          <w:tcPr>
            <w:tcW w:w="1450" w:type="dxa"/>
            <w:vMerge/>
            <w:vAlign w:val="center"/>
          </w:tcPr>
          <w:p w14:paraId="6B37688B"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47B28060"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bottom"/>
          </w:tcPr>
          <w:p w14:paraId="25F3C1A9" w14:textId="77777777" w:rsidR="00504EBB" w:rsidRPr="00FB7C61" w:rsidRDefault="00504EBB" w:rsidP="00504EBB">
            <w:pPr>
              <w:keepNext/>
              <w:keepLines/>
              <w:spacing w:after="0"/>
              <w:jc w:val="center"/>
              <w:rPr>
                <w:rFonts w:ascii="Arial" w:hAnsi="Arial" w:cs="Arial"/>
                <w:sz w:val="18"/>
                <w:lang w:eastAsia="ja-JP"/>
              </w:rPr>
            </w:pPr>
            <w:r w:rsidRPr="00FB7C61">
              <w:rPr>
                <w:rFonts w:ascii="Arial" w:eastAsia="Malgun Gothic" w:hAnsi="Arial"/>
                <w:sz w:val="18"/>
              </w:rPr>
              <w:t>7</w:t>
            </w:r>
          </w:p>
        </w:tc>
        <w:tc>
          <w:tcPr>
            <w:tcW w:w="636" w:type="dxa"/>
            <w:vAlign w:val="center"/>
          </w:tcPr>
          <w:p w14:paraId="1359419F"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62372057"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7E0908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D16877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64574E52"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0464904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20FF001B"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71B3D443" w14:textId="77777777" w:rsidR="00504EBB" w:rsidRPr="00FB7C61" w:rsidRDefault="00504EBB" w:rsidP="00504EBB">
            <w:pPr>
              <w:keepNext/>
              <w:keepLines/>
              <w:spacing w:after="0"/>
              <w:jc w:val="center"/>
              <w:rPr>
                <w:rFonts w:ascii="Arial" w:hAnsi="Arial" w:cs="Arial"/>
                <w:sz w:val="18"/>
              </w:rPr>
            </w:pPr>
          </w:p>
        </w:tc>
      </w:tr>
      <w:tr w:rsidR="00504EBB" w:rsidRPr="00FB7C61" w14:paraId="397ADF13" w14:textId="77777777" w:rsidTr="00504EBB">
        <w:trPr>
          <w:jc w:val="center"/>
        </w:trPr>
        <w:tc>
          <w:tcPr>
            <w:tcW w:w="1450" w:type="dxa"/>
            <w:vMerge/>
            <w:vAlign w:val="center"/>
          </w:tcPr>
          <w:p w14:paraId="11A973BB"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2CC9788B"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bottom"/>
          </w:tcPr>
          <w:p w14:paraId="48223B65" w14:textId="77777777" w:rsidR="00504EBB" w:rsidRPr="00FB7C61" w:rsidRDefault="00504EBB" w:rsidP="00504EBB">
            <w:pPr>
              <w:keepNext/>
              <w:keepLines/>
              <w:spacing w:after="0"/>
              <w:jc w:val="center"/>
              <w:rPr>
                <w:rFonts w:ascii="Arial" w:hAnsi="Arial" w:cs="Arial"/>
                <w:sz w:val="18"/>
                <w:lang w:eastAsia="ja-JP"/>
              </w:rPr>
            </w:pPr>
            <w:r w:rsidRPr="00FB7C61">
              <w:rPr>
                <w:rFonts w:ascii="Arial" w:eastAsia="Malgun Gothic" w:hAnsi="Arial"/>
                <w:sz w:val="18"/>
              </w:rPr>
              <w:t>20</w:t>
            </w:r>
          </w:p>
        </w:tc>
        <w:tc>
          <w:tcPr>
            <w:tcW w:w="636" w:type="dxa"/>
            <w:vAlign w:val="center"/>
          </w:tcPr>
          <w:p w14:paraId="644D75CB"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AACE05D"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5280DA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CA1810A"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2AE01248"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712A301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7A83DDAF"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2FDC822E" w14:textId="77777777" w:rsidR="00504EBB" w:rsidRPr="00FB7C61" w:rsidRDefault="00504EBB" w:rsidP="00504EBB">
            <w:pPr>
              <w:keepNext/>
              <w:keepLines/>
              <w:spacing w:after="0"/>
              <w:jc w:val="center"/>
              <w:rPr>
                <w:rFonts w:ascii="Arial" w:hAnsi="Arial" w:cs="Arial"/>
                <w:sz w:val="18"/>
              </w:rPr>
            </w:pPr>
          </w:p>
        </w:tc>
      </w:tr>
      <w:tr w:rsidR="00504EBB" w:rsidRPr="00FB7C61" w14:paraId="79F68284" w14:textId="77777777" w:rsidTr="00504EBB">
        <w:trPr>
          <w:jc w:val="center"/>
        </w:trPr>
        <w:tc>
          <w:tcPr>
            <w:tcW w:w="1450" w:type="dxa"/>
            <w:vMerge/>
            <w:vAlign w:val="center"/>
          </w:tcPr>
          <w:p w14:paraId="39CCB6DE"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7D9029C1"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bottom"/>
          </w:tcPr>
          <w:p w14:paraId="1E9EB96A" w14:textId="77777777" w:rsidR="00504EBB" w:rsidRPr="00FB7C61" w:rsidRDefault="00504EBB" w:rsidP="00504EBB">
            <w:pPr>
              <w:keepNext/>
              <w:keepLines/>
              <w:spacing w:after="0"/>
              <w:jc w:val="center"/>
              <w:rPr>
                <w:rFonts w:ascii="Arial" w:hAnsi="Arial" w:cs="Arial"/>
                <w:sz w:val="18"/>
                <w:lang w:eastAsia="ja-JP"/>
              </w:rPr>
            </w:pPr>
            <w:r w:rsidRPr="00FB7C61">
              <w:rPr>
                <w:rFonts w:ascii="Arial" w:eastAsia="Malgun Gothic" w:hAnsi="Arial"/>
                <w:sz w:val="18"/>
              </w:rPr>
              <w:t>28</w:t>
            </w:r>
          </w:p>
        </w:tc>
        <w:tc>
          <w:tcPr>
            <w:tcW w:w="636" w:type="dxa"/>
            <w:vAlign w:val="center"/>
          </w:tcPr>
          <w:p w14:paraId="4A3BEB5A"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7C0BF59"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879A98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2E686A32"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76BEB9B5"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0DE741C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7BD32DDB"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6F931E18" w14:textId="77777777" w:rsidR="00504EBB" w:rsidRPr="00FB7C61" w:rsidRDefault="00504EBB" w:rsidP="00504EBB">
            <w:pPr>
              <w:keepNext/>
              <w:keepLines/>
              <w:spacing w:after="0"/>
              <w:jc w:val="center"/>
              <w:rPr>
                <w:rFonts w:ascii="Arial" w:hAnsi="Arial" w:cs="Arial"/>
                <w:sz w:val="18"/>
              </w:rPr>
            </w:pPr>
          </w:p>
        </w:tc>
      </w:tr>
      <w:tr w:rsidR="00504EBB" w:rsidRPr="00FB7C61" w14:paraId="30325A31" w14:textId="77777777" w:rsidTr="00504EBB">
        <w:trPr>
          <w:jc w:val="center"/>
        </w:trPr>
        <w:tc>
          <w:tcPr>
            <w:tcW w:w="1450" w:type="dxa"/>
            <w:tcBorders>
              <w:bottom w:val="nil"/>
            </w:tcBorders>
            <w:vAlign w:val="center"/>
          </w:tcPr>
          <w:p w14:paraId="00F9EF47" w14:textId="77777777" w:rsidR="00504EBB" w:rsidRPr="00FB7C61" w:rsidRDefault="00504EBB" w:rsidP="00504EBB">
            <w:pPr>
              <w:keepNext/>
              <w:keepLines/>
              <w:spacing w:after="0"/>
              <w:jc w:val="center"/>
              <w:rPr>
                <w:rFonts w:ascii="Arial" w:hAnsi="Arial" w:cs="Arial"/>
                <w:sz w:val="18"/>
                <w:vertAlign w:val="superscript"/>
                <w:lang w:eastAsia="ja-JP"/>
              </w:rPr>
            </w:pPr>
            <w:r w:rsidRPr="00FB7C61">
              <w:rPr>
                <w:rFonts w:ascii="Arial" w:hAnsi="Arial" w:cs="Arial"/>
                <w:sz w:val="18"/>
                <w:lang w:eastAsia="ja-JP"/>
              </w:rPr>
              <w:t>CA_1A-3A-7C-20A-28A</w:t>
            </w:r>
            <w:r w:rsidRPr="00FB7C61">
              <w:rPr>
                <w:rFonts w:ascii="Arial" w:hAnsi="Arial" w:cs="Arial"/>
                <w:sz w:val="18"/>
                <w:vertAlign w:val="superscript"/>
                <w:lang w:eastAsia="ja-JP"/>
              </w:rPr>
              <w:t>7</w:t>
            </w:r>
          </w:p>
        </w:tc>
        <w:tc>
          <w:tcPr>
            <w:tcW w:w="1467" w:type="dxa"/>
            <w:tcBorders>
              <w:bottom w:val="nil"/>
            </w:tcBorders>
            <w:vAlign w:val="center"/>
          </w:tcPr>
          <w:p w14:paraId="0F5D2ADF"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hint="eastAsia"/>
                <w:sz w:val="18"/>
                <w:lang w:eastAsia="ja-JP"/>
              </w:rPr>
              <w:t>-</w:t>
            </w:r>
          </w:p>
        </w:tc>
        <w:tc>
          <w:tcPr>
            <w:tcW w:w="787" w:type="dxa"/>
            <w:vAlign w:val="bottom"/>
          </w:tcPr>
          <w:p w14:paraId="044269B5" w14:textId="77777777" w:rsidR="00504EBB" w:rsidRPr="00FB7C61" w:rsidRDefault="00504EBB" w:rsidP="00504EBB">
            <w:pPr>
              <w:keepNext/>
              <w:keepLines/>
              <w:spacing w:after="0"/>
              <w:jc w:val="center"/>
              <w:rPr>
                <w:rFonts w:ascii="Arial" w:hAnsi="Arial" w:cs="Arial"/>
                <w:sz w:val="18"/>
                <w:lang w:eastAsia="ja-JP"/>
              </w:rPr>
            </w:pPr>
            <w:r w:rsidRPr="00FB7C61">
              <w:rPr>
                <w:rFonts w:ascii="Arial" w:eastAsia="Malgun Gothic" w:hAnsi="Arial"/>
                <w:sz w:val="18"/>
              </w:rPr>
              <w:t>1</w:t>
            </w:r>
          </w:p>
        </w:tc>
        <w:tc>
          <w:tcPr>
            <w:tcW w:w="636" w:type="dxa"/>
            <w:vAlign w:val="center"/>
          </w:tcPr>
          <w:p w14:paraId="02DE08A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AFFB4B9"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EC4CD3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3F01084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25A6D5B2"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0C60E1F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bottom w:val="nil"/>
            </w:tcBorders>
            <w:vAlign w:val="center"/>
          </w:tcPr>
          <w:p w14:paraId="7BC95B1A"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lang w:eastAsia="ja-JP"/>
              </w:rPr>
              <w:t>120</w:t>
            </w:r>
          </w:p>
        </w:tc>
        <w:tc>
          <w:tcPr>
            <w:tcW w:w="1288" w:type="dxa"/>
            <w:tcBorders>
              <w:bottom w:val="nil"/>
            </w:tcBorders>
            <w:vAlign w:val="center"/>
          </w:tcPr>
          <w:p w14:paraId="76B8F23F"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0</w:t>
            </w:r>
          </w:p>
        </w:tc>
      </w:tr>
      <w:tr w:rsidR="00504EBB" w:rsidRPr="00FB7C61" w14:paraId="12B7F5F9" w14:textId="77777777" w:rsidTr="00504EBB">
        <w:trPr>
          <w:jc w:val="center"/>
        </w:trPr>
        <w:tc>
          <w:tcPr>
            <w:tcW w:w="1450" w:type="dxa"/>
            <w:tcBorders>
              <w:top w:val="nil"/>
              <w:bottom w:val="nil"/>
            </w:tcBorders>
            <w:vAlign w:val="center"/>
          </w:tcPr>
          <w:p w14:paraId="16BAD4A8" w14:textId="77777777" w:rsidR="00504EBB" w:rsidRPr="00FB7C61" w:rsidRDefault="00504EBB" w:rsidP="00504EBB">
            <w:pPr>
              <w:keepNext/>
              <w:keepLines/>
              <w:spacing w:after="0"/>
              <w:jc w:val="center"/>
              <w:rPr>
                <w:rFonts w:ascii="Arial" w:hAnsi="Arial" w:cs="Arial"/>
                <w:sz w:val="18"/>
                <w:lang w:eastAsia="ja-JP"/>
              </w:rPr>
            </w:pPr>
          </w:p>
        </w:tc>
        <w:tc>
          <w:tcPr>
            <w:tcW w:w="1467" w:type="dxa"/>
            <w:tcBorders>
              <w:top w:val="nil"/>
              <w:bottom w:val="nil"/>
            </w:tcBorders>
            <w:vAlign w:val="center"/>
          </w:tcPr>
          <w:p w14:paraId="187CF61E"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bottom"/>
          </w:tcPr>
          <w:p w14:paraId="0CFAA283" w14:textId="77777777" w:rsidR="00504EBB" w:rsidRPr="00FB7C61" w:rsidRDefault="00504EBB" w:rsidP="00504EBB">
            <w:pPr>
              <w:keepNext/>
              <w:keepLines/>
              <w:spacing w:after="0"/>
              <w:jc w:val="center"/>
              <w:rPr>
                <w:rFonts w:ascii="Arial" w:hAnsi="Arial" w:cs="Arial"/>
                <w:sz w:val="18"/>
                <w:lang w:eastAsia="ja-JP"/>
              </w:rPr>
            </w:pPr>
            <w:r w:rsidRPr="00FB7C61">
              <w:rPr>
                <w:rFonts w:ascii="Arial" w:eastAsia="Malgun Gothic" w:hAnsi="Arial"/>
                <w:sz w:val="18"/>
              </w:rPr>
              <w:t>3</w:t>
            </w:r>
          </w:p>
        </w:tc>
        <w:tc>
          <w:tcPr>
            <w:tcW w:w="636" w:type="dxa"/>
            <w:vAlign w:val="center"/>
          </w:tcPr>
          <w:p w14:paraId="0639254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956E1CA"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520DE8B"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906646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5455D5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6119A6DE"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bottom w:val="nil"/>
            </w:tcBorders>
            <w:vAlign w:val="center"/>
          </w:tcPr>
          <w:p w14:paraId="30238690" w14:textId="77777777" w:rsidR="00504EBB" w:rsidRPr="00FB7C61" w:rsidRDefault="00504EBB" w:rsidP="00504EBB">
            <w:pPr>
              <w:keepNext/>
              <w:keepLines/>
              <w:spacing w:after="0"/>
              <w:jc w:val="center"/>
              <w:rPr>
                <w:rFonts w:ascii="Arial" w:hAnsi="Arial" w:cs="Arial"/>
                <w:sz w:val="18"/>
                <w:lang w:eastAsia="ja-JP"/>
              </w:rPr>
            </w:pPr>
          </w:p>
        </w:tc>
        <w:tc>
          <w:tcPr>
            <w:tcW w:w="1288" w:type="dxa"/>
            <w:tcBorders>
              <w:top w:val="nil"/>
              <w:bottom w:val="nil"/>
            </w:tcBorders>
            <w:vAlign w:val="center"/>
          </w:tcPr>
          <w:p w14:paraId="5DEE1C13" w14:textId="77777777" w:rsidR="00504EBB" w:rsidRPr="00FB7C61" w:rsidRDefault="00504EBB" w:rsidP="00504EBB">
            <w:pPr>
              <w:keepNext/>
              <w:keepLines/>
              <w:spacing w:after="0"/>
              <w:jc w:val="center"/>
              <w:rPr>
                <w:rFonts w:ascii="Arial" w:hAnsi="Arial" w:cs="Arial"/>
                <w:sz w:val="18"/>
              </w:rPr>
            </w:pPr>
          </w:p>
        </w:tc>
      </w:tr>
      <w:tr w:rsidR="00504EBB" w:rsidRPr="00FB7C61" w14:paraId="52BD7B27" w14:textId="77777777" w:rsidTr="00504EBB">
        <w:trPr>
          <w:jc w:val="center"/>
        </w:trPr>
        <w:tc>
          <w:tcPr>
            <w:tcW w:w="1450" w:type="dxa"/>
            <w:tcBorders>
              <w:top w:val="nil"/>
              <w:bottom w:val="nil"/>
            </w:tcBorders>
            <w:vAlign w:val="center"/>
          </w:tcPr>
          <w:p w14:paraId="3664089B" w14:textId="77777777" w:rsidR="00504EBB" w:rsidRPr="00FB7C61" w:rsidRDefault="00504EBB" w:rsidP="00504EBB">
            <w:pPr>
              <w:keepNext/>
              <w:keepLines/>
              <w:spacing w:after="0"/>
              <w:jc w:val="center"/>
              <w:rPr>
                <w:rFonts w:ascii="Arial" w:hAnsi="Arial" w:cs="Arial"/>
                <w:sz w:val="18"/>
                <w:lang w:eastAsia="ja-JP"/>
              </w:rPr>
            </w:pPr>
          </w:p>
        </w:tc>
        <w:tc>
          <w:tcPr>
            <w:tcW w:w="1467" w:type="dxa"/>
            <w:tcBorders>
              <w:top w:val="nil"/>
              <w:bottom w:val="nil"/>
            </w:tcBorders>
            <w:vAlign w:val="center"/>
          </w:tcPr>
          <w:p w14:paraId="36AAF029"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bottom"/>
          </w:tcPr>
          <w:p w14:paraId="56CC242B" w14:textId="77777777" w:rsidR="00504EBB" w:rsidRPr="00FB7C61" w:rsidRDefault="00504EBB" w:rsidP="00504EBB">
            <w:pPr>
              <w:keepNext/>
              <w:keepLines/>
              <w:spacing w:after="0"/>
              <w:jc w:val="center"/>
              <w:rPr>
                <w:rFonts w:ascii="Arial" w:hAnsi="Arial" w:cs="Arial"/>
                <w:sz w:val="18"/>
                <w:lang w:eastAsia="ja-JP"/>
              </w:rPr>
            </w:pPr>
            <w:r w:rsidRPr="00FB7C61">
              <w:rPr>
                <w:rFonts w:ascii="Arial" w:eastAsia="Malgun Gothic" w:hAnsi="Arial"/>
                <w:sz w:val="18"/>
              </w:rPr>
              <w:t>7</w:t>
            </w:r>
          </w:p>
        </w:tc>
        <w:tc>
          <w:tcPr>
            <w:tcW w:w="3744" w:type="dxa"/>
            <w:gridSpan w:val="6"/>
            <w:vAlign w:val="center"/>
          </w:tcPr>
          <w:p w14:paraId="7094663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0821B7E7" w14:textId="77777777" w:rsidR="00504EBB" w:rsidRPr="00FB7C61" w:rsidRDefault="00504EBB" w:rsidP="00504EBB">
            <w:pPr>
              <w:keepNext/>
              <w:keepLines/>
              <w:spacing w:after="0"/>
              <w:jc w:val="center"/>
              <w:rPr>
                <w:rFonts w:ascii="Arial" w:hAnsi="Arial" w:cs="Arial"/>
                <w:sz w:val="18"/>
                <w:lang w:eastAsia="ja-JP"/>
              </w:rPr>
            </w:pPr>
          </w:p>
        </w:tc>
        <w:tc>
          <w:tcPr>
            <w:tcW w:w="1288" w:type="dxa"/>
            <w:tcBorders>
              <w:top w:val="nil"/>
              <w:bottom w:val="nil"/>
            </w:tcBorders>
            <w:vAlign w:val="center"/>
          </w:tcPr>
          <w:p w14:paraId="1098D8AF" w14:textId="77777777" w:rsidR="00504EBB" w:rsidRPr="00FB7C61" w:rsidRDefault="00504EBB" w:rsidP="00504EBB">
            <w:pPr>
              <w:keepNext/>
              <w:keepLines/>
              <w:spacing w:after="0"/>
              <w:jc w:val="center"/>
              <w:rPr>
                <w:rFonts w:ascii="Arial" w:hAnsi="Arial" w:cs="Arial"/>
                <w:sz w:val="18"/>
              </w:rPr>
            </w:pPr>
          </w:p>
        </w:tc>
      </w:tr>
      <w:tr w:rsidR="00504EBB" w:rsidRPr="00FB7C61" w14:paraId="6293B8EB" w14:textId="77777777" w:rsidTr="00504EBB">
        <w:trPr>
          <w:jc w:val="center"/>
        </w:trPr>
        <w:tc>
          <w:tcPr>
            <w:tcW w:w="1450" w:type="dxa"/>
            <w:tcBorders>
              <w:top w:val="nil"/>
              <w:bottom w:val="nil"/>
            </w:tcBorders>
            <w:vAlign w:val="center"/>
          </w:tcPr>
          <w:p w14:paraId="4A2A6F3E" w14:textId="77777777" w:rsidR="00504EBB" w:rsidRPr="00FB7C61" w:rsidRDefault="00504EBB" w:rsidP="00504EBB">
            <w:pPr>
              <w:keepNext/>
              <w:keepLines/>
              <w:spacing w:after="0"/>
              <w:jc w:val="center"/>
              <w:rPr>
                <w:rFonts w:ascii="Arial" w:hAnsi="Arial" w:cs="Arial"/>
                <w:sz w:val="18"/>
                <w:lang w:eastAsia="ja-JP"/>
              </w:rPr>
            </w:pPr>
          </w:p>
        </w:tc>
        <w:tc>
          <w:tcPr>
            <w:tcW w:w="1467" w:type="dxa"/>
            <w:tcBorders>
              <w:top w:val="nil"/>
              <w:bottom w:val="nil"/>
            </w:tcBorders>
            <w:vAlign w:val="center"/>
          </w:tcPr>
          <w:p w14:paraId="58FA82D3"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bottom"/>
          </w:tcPr>
          <w:p w14:paraId="1D79C8AC" w14:textId="77777777" w:rsidR="00504EBB" w:rsidRPr="00FB7C61" w:rsidRDefault="00504EBB" w:rsidP="00504EBB">
            <w:pPr>
              <w:keepNext/>
              <w:keepLines/>
              <w:spacing w:after="0"/>
              <w:jc w:val="center"/>
              <w:rPr>
                <w:rFonts w:ascii="Arial" w:hAnsi="Arial" w:cs="Arial"/>
                <w:sz w:val="18"/>
                <w:lang w:eastAsia="ja-JP"/>
              </w:rPr>
            </w:pPr>
            <w:r w:rsidRPr="00FB7C61">
              <w:rPr>
                <w:rFonts w:ascii="Arial" w:eastAsia="Malgun Gothic" w:hAnsi="Arial"/>
                <w:sz w:val="18"/>
              </w:rPr>
              <w:t>20</w:t>
            </w:r>
          </w:p>
        </w:tc>
        <w:tc>
          <w:tcPr>
            <w:tcW w:w="636" w:type="dxa"/>
            <w:vAlign w:val="center"/>
          </w:tcPr>
          <w:p w14:paraId="6414372A"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6952770"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316E414"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038BECA"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BFC17F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61300445"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bottom w:val="nil"/>
            </w:tcBorders>
            <w:vAlign w:val="center"/>
          </w:tcPr>
          <w:p w14:paraId="0A20A4FC" w14:textId="77777777" w:rsidR="00504EBB" w:rsidRPr="00FB7C61" w:rsidRDefault="00504EBB" w:rsidP="00504EBB">
            <w:pPr>
              <w:keepNext/>
              <w:keepLines/>
              <w:spacing w:after="0"/>
              <w:jc w:val="center"/>
              <w:rPr>
                <w:rFonts w:ascii="Arial" w:hAnsi="Arial" w:cs="Arial"/>
                <w:sz w:val="18"/>
                <w:lang w:eastAsia="ja-JP"/>
              </w:rPr>
            </w:pPr>
          </w:p>
        </w:tc>
        <w:tc>
          <w:tcPr>
            <w:tcW w:w="1288" w:type="dxa"/>
            <w:tcBorders>
              <w:top w:val="nil"/>
              <w:bottom w:val="nil"/>
            </w:tcBorders>
            <w:vAlign w:val="center"/>
          </w:tcPr>
          <w:p w14:paraId="216609D3" w14:textId="77777777" w:rsidR="00504EBB" w:rsidRPr="00FB7C61" w:rsidRDefault="00504EBB" w:rsidP="00504EBB">
            <w:pPr>
              <w:keepNext/>
              <w:keepLines/>
              <w:spacing w:after="0"/>
              <w:jc w:val="center"/>
              <w:rPr>
                <w:rFonts w:ascii="Arial" w:hAnsi="Arial" w:cs="Arial"/>
                <w:sz w:val="18"/>
              </w:rPr>
            </w:pPr>
          </w:p>
        </w:tc>
      </w:tr>
      <w:tr w:rsidR="00504EBB" w:rsidRPr="00FB7C61" w14:paraId="3C866ABE" w14:textId="77777777" w:rsidTr="00504EBB">
        <w:trPr>
          <w:jc w:val="center"/>
        </w:trPr>
        <w:tc>
          <w:tcPr>
            <w:tcW w:w="1450" w:type="dxa"/>
            <w:tcBorders>
              <w:top w:val="nil"/>
            </w:tcBorders>
            <w:vAlign w:val="center"/>
          </w:tcPr>
          <w:p w14:paraId="582A0455" w14:textId="77777777" w:rsidR="00504EBB" w:rsidRPr="00FB7C61" w:rsidRDefault="00504EBB" w:rsidP="00504EBB">
            <w:pPr>
              <w:keepNext/>
              <w:keepLines/>
              <w:spacing w:after="0"/>
              <w:jc w:val="center"/>
              <w:rPr>
                <w:rFonts w:ascii="Arial" w:hAnsi="Arial" w:cs="Arial"/>
                <w:sz w:val="18"/>
                <w:lang w:eastAsia="ja-JP"/>
              </w:rPr>
            </w:pPr>
          </w:p>
        </w:tc>
        <w:tc>
          <w:tcPr>
            <w:tcW w:w="1467" w:type="dxa"/>
            <w:tcBorders>
              <w:top w:val="nil"/>
            </w:tcBorders>
            <w:vAlign w:val="center"/>
          </w:tcPr>
          <w:p w14:paraId="5EF51F79"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bottom"/>
          </w:tcPr>
          <w:p w14:paraId="7CC542B0" w14:textId="77777777" w:rsidR="00504EBB" w:rsidRPr="00FB7C61" w:rsidRDefault="00504EBB" w:rsidP="00504EBB">
            <w:pPr>
              <w:keepNext/>
              <w:keepLines/>
              <w:spacing w:after="0"/>
              <w:jc w:val="center"/>
              <w:rPr>
                <w:rFonts w:ascii="Arial" w:hAnsi="Arial" w:cs="Arial"/>
                <w:sz w:val="18"/>
                <w:lang w:eastAsia="ja-JP"/>
              </w:rPr>
            </w:pPr>
            <w:r w:rsidRPr="00FB7C61">
              <w:rPr>
                <w:rFonts w:ascii="Arial" w:eastAsia="Malgun Gothic" w:hAnsi="Arial"/>
                <w:sz w:val="18"/>
              </w:rPr>
              <w:t>28</w:t>
            </w:r>
          </w:p>
        </w:tc>
        <w:tc>
          <w:tcPr>
            <w:tcW w:w="636" w:type="dxa"/>
            <w:vAlign w:val="center"/>
          </w:tcPr>
          <w:p w14:paraId="369C630F"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890F983"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CC0DFDE"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6E593A3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701B1F6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5B90A0F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tcBorders>
            <w:vAlign w:val="center"/>
          </w:tcPr>
          <w:p w14:paraId="567AEE07" w14:textId="77777777" w:rsidR="00504EBB" w:rsidRPr="00FB7C61" w:rsidRDefault="00504EBB" w:rsidP="00504EBB">
            <w:pPr>
              <w:keepNext/>
              <w:keepLines/>
              <w:spacing w:after="0"/>
              <w:jc w:val="center"/>
              <w:rPr>
                <w:rFonts w:ascii="Arial" w:hAnsi="Arial" w:cs="Arial"/>
                <w:sz w:val="18"/>
                <w:lang w:eastAsia="ja-JP"/>
              </w:rPr>
            </w:pPr>
          </w:p>
        </w:tc>
        <w:tc>
          <w:tcPr>
            <w:tcW w:w="1288" w:type="dxa"/>
            <w:tcBorders>
              <w:top w:val="nil"/>
            </w:tcBorders>
            <w:vAlign w:val="center"/>
          </w:tcPr>
          <w:p w14:paraId="450A7063" w14:textId="77777777" w:rsidR="00504EBB" w:rsidRPr="00FB7C61" w:rsidRDefault="00504EBB" w:rsidP="00504EBB">
            <w:pPr>
              <w:keepNext/>
              <w:keepLines/>
              <w:spacing w:after="0"/>
              <w:jc w:val="center"/>
              <w:rPr>
                <w:rFonts w:ascii="Arial" w:hAnsi="Arial" w:cs="Arial"/>
                <w:sz w:val="18"/>
              </w:rPr>
            </w:pPr>
          </w:p>
        </w:tc>
      </w:tr>
      <w:tr w:rsidR="00504EBB" w:rsidRPr="00FB7C61" w14:paraId="5E2AC5B2" w14:textId="77777777" w:rsidTr="00504EBB">
        <w:trPr>
          <w:jc w:val="center"/>
        </w:trPr>
        <w:tc>
          <w:tcPr>
            <w:tcW w:w="1450" w:type="dxa"/>
            <w:vMerge w:val="restart"/>
            <w:vAlign w:val="center"/>
          </w:tcPr>
          <w:p w14:paraId="0BB9E0A1" w14:textId="77777777" w:rsidR="00504EBB" w:rsidRPr="00FB7C61" w:rsidRDefault="00504EBB" w:rsidP="00504EBB">
            <w:pPr>
              <w:keepNext/>
              <w:keepLines/>
              <w:spacing w:after="0"/>
              <w:jc w:val="center"/>
              <w:rPr>
                <w:rFonts w:ascii="Arial" w:hAnsi="Arial" w:cs="Arial"/>
                <w:sz w:val="18"/>
                <w:vertAlign w:val="superscript"/>
                <w:lang w:eastAsia="ja-JP"/>
              </w:rPr>
            </w:pPr>
            <w:r w:rsidRPr="00FB7C61">
              <w:rPr>
                <w:rFonts w:ascii="Arial" w:hAnsi="Arial" w:cs="Arial"/>
                <w:sz w:val="18"/>
                <w:szCs w:val="18"/>
              </w:rPr>
              <w:t>CA_1A-3A-7A-20A-32A</w:t>
            </w:r>
          </w:p>
        </w:tc>
        <w:tc>
          <w:tcPr>
            <w:tcW w:w="1467" w:type="dxa"/>
            <w:vMerge w:val="restart"/>
            <w:vAlign w:val="center"/>
          </w:tcPr>
          <w:p w14:paraId="74EB3FA6"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7FF5C839"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lang w:val="it-IT" w:eastAsia="zh-CN"/>
              </w:rPr>
              <w:t>1</w:t>
            </w:r>
          </w:p>
        </w:tc>
        <w:tc>
          <w:tcPr>
            <w:tcW w:w="636" w:type="dxa"/>
            <w:vAlign w:val="center"/>
          </w:tcPr>
          <w:p w14:paraId="130F3BE7"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A79D6DF"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F350D9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7156445F"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1589E26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65BF66D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restart"/>
            <w:vAlign w:val="center"/>
          </w:tcPr>
          <w:p w14:paraId="7AD9A670"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lang w:eastAsia="ja-JP"/>
              </w:rPr>
              <w:t>100</w:t>
            </w:r>
          </w:p>
        </w:tc>
        <w:tc>
          <w:tcPr>
            <w:tcW w:w="1288" w:type="dxa"/>
            <w:vMerge w:val="restart"/>
            <w:vAlign w:val="center"/>
          </w:tcPr>
          <w:p w14:paraId="0AD3107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0</w:t>
            </w:r>
          </w:p>
        </w:tc>
      </w:tr>
      <w:tr w:rsidR="00504EBB" w:rsidRPr="00FB7C61" w14:paraId="6AE55F4D" w14:textId="77777777" w:rsidTr="00504EBB">
        <w:trPr>
          <w:jc w:val="center"/>
        </w:trPr>
        <w:tc>
          <w:tcPr>
            <w:tcW w:w="1450" w:type="dxa"/>
            <w:vMerge/>
            <w:vAlign w:val="center"/>
          </w:tcPr>
          <w:p w14:paraId="29EF272A"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56BE4681"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5CA3B14E"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lang w:eastAsia="zh-CN"/>
              </w:rPr>
              <w:t>3</w:t>
            </w:r>
          </w:p>
        </w:tc>
        <w:tc>
          <w:tcPr>
            <w:tcW w:w="636" w:type="dxa"/>
            <w:vAlign w:val="center"/>
          </w:tcPr>
          <w:p w14:paraId="0ED5F380"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0EB3A2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B2212E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53B042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41A16EB"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eastAsia="ja-JP"/>
              </w:rPr>
              <w:t>Yes</w:t>
            </w:r>
          </w:p>
        </w:tc>
        <w:tc>
          <w:tcPr>
            <w:tcW w:w="636" w:type="dxa"/>
            <w:vAlign w:val="center"/>
          </w:tcPr>
          <w:p w14:paraId="37EE004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eastAsia="ja-JP"/>
              </w:rPr>
              <w:t>Yes</w:t>
            </w:r>
          </w:p>
        </w:tc>
        <w:tc>
          <w:tcPr>
            <w:tcW w:w="1187" w:type="dxa"/>
            <w:vMerge/>
            <w:vAlign w:val="center"/>
          </w:tcPr>
          <w:p w14:paraId="408E5606"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2F870C08" w14:textId="77777777" w:rsidR="00504EBB" w:rsidRPr="00FB7C61" w:rsidRDefault="00504EBB" w:rsidP="00504EBB">
            <w:pPr>
              <w:keepNext/>
              <w:keepLines/>
              <w:spacing w:after="0"/>
              <w:jc w:val="center"/>
              <w:rPr>
                <w:rFonts w:ascii="Arial" w:hAnsi="Arial" w:cs="Arial"/>
                <w:sz w:val="18"/>
              </w:rPr>
            </w:pPr>
          </w:p>
        </w:tc>
      </w:tr>
      <w:tr w:rsidR="00504EBB" w:rsidRPr="00FB7C61" w14:paraId="529CD28F" w14:textId="77777777" w:rsidTr="00504EBB">
        <w:trPr>
          <w:jc w:val="center"/>
        </w:trPr>
        <w:tc>
          <w:tcPr>
            <w:tcW w:w="1450" w:type="dxa"/>
            <w:vMerge/>
            <w:vAlign w:val="center"/>
          </w:tcPr>
          <w:p w14:paraId="7C86095A"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3D21AF9E"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505B05DB"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lang w:val="fr-FR" w:eastAsia="zh-CN"/>
              </w:rPr>
              <w:t>7</w:t>
            </w:r>
          </w:p>
        </w:tc>
        <w:tc>
          <w:tcPr>
            <w:tcW w:w="636" w:type="dxa"/>
            <w:vAlign w:val="center"/>
          </w:tcPr>
          <w:p w14:paraId="4EFC8B0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96DAD8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FA62FA4"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57E712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EC6F4E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eastAsia="ja-JP"/>
              </w:rPr>
              <w:t>Yes</w:t>
            </w:r>
          </w:p>
        </w:tc>
        <w:tc>
          <w:tcPr>
            <w:tcW w:w="636" w:type="dxa"/>
            <w:vAlign w:val="center"/>
          </w:tcPr>
          <w:p w14:paraId="01AEFE5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eastAsia="ja-JP"/>
              </w:rPr>
              <w:t>Yes</w:t>
            </w:r>
          </w:p>
        </w:tc>
        <w:tc>
          <w:tcPr>
            <w:tcW w:w="1187" w:type="dxa"/>
            <w:vMerge/>
            <w:vAlign w:val="center"/>
          </w:tcPr>
          <w:p w14:paraId="31602C11"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51876790" w14:textId="77777777" w:rsidR="00504EBB" w:rsidRPr="00FB7C61" w:rsidRDefault="00504EBB" w:rsidP="00504EBB">
            <w:pPr>
              <w:keepNext/>
              <w:keepLines/>
              <w:spacing w:after="0"/>
              <w:jc w:val="center"/>
              <w:rPr>
                <w:rFonts w:ascii="Arial" w:hAnsi="Arial" w:cs="Arial"/>
                <w:sz w:val="18"/>
              </w:rPr>
            </w:pPr>
          </w:p>
        </w:tc>
      </w:tr>
      <w:tr w:rsidR="00504EBB" w:rsidRPr="00FB7C61" w14:paraId="2D6CEE81" w14:textId="77777777" w:rsidTr="00504EBB">
        <w:trPr>
          <w:jc w:val="center"/>
        </w:trPr>
        <w:tc>
          <w:tcPr>
            <w:tcW w:w="1450" w:type="dxa"/>
            <w:vMerge/>
            <w:vAlign w:val="center"/>
          </w:tcPr>
          <w:p w14:paraId="65468A38"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5E31711D"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29CD5F85"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lang w:val="it-IT" w:eastAsia="zh-CN"/>
              </w:rPr>
              <w:t>20</w:t>
            </w:r>
          </w:p>
        </w:tc>
        <w:tc>
          <w:tcPr>
            <w:tcW w:w="636" w:type="dxa"/>
            <w:vAlign w:val="center"/>
          </w:tcPr>
          <w:p w14:paraId="46D6401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464A25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3B4DF7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0CED956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11883FBF"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33023AE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ign w:val="center"/>
          </w:tcPr>
          <w:p w14:paraId="7799C84A"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61A5B711" w14:textId="77777777" w:rsidR="00504EBB" w:rsidRPr="00FB7C61" w:rsidRDefault="00504EBB" w:rsidP="00504EBB">
            <w:pPr>
              <w:keepNext/>
              <w:keepLines/>
              <w:spacing w:after="0"/>
              <w:jc w:val="center"/>
              <w:rPr>
                <w:rFonts w:ascii="Arial" w:hAnsi="Arial" w:cs="Arial"/>
                <w:sz w:val="18"/>
              </w:rPr>
            </w:pPr>
          </w:p>
        </w:tc>
      </w:tr>
      <w:tr w:rsidR="00504EBB" w:rsidRPr="00FB7C61" w14:paraId="732B504A" w14:textId="77777777" w:rsidTr="00504EBB">
        <w:trPr>
          <w:jc w:val="center"/>
        </w:trPr>
        <w:tc>
          <w:tcPr>
            <w:tcW w:w="1450" w:type="dxa"/>
            <w:vMerge/>
            <w:vAlign w:val="center"/>
          </w:tcPr>
          <w:p w14:paraId="470690D9" w14:textId="77777777" w:rsidR="00504EBB" w:rsidRPr="00FB7C61" w:rsidRDefault="00504EBB" w:rsidP="00504EBB">
            <w:pPr>
              <w:keepNext/>
              <w:keepLines/>
              <w:spacing w:after="0"/>
              <w:jc w:val="center"/>
              <w:rPr>
                <w:rFonts w:ascii="Arial" w:hAnsi="Arial" w:cs="Arial"/>
                <w:sz w:val="18"/>
                <w:lang w:eastAsia="ja-JP"/>
              </w:rPr>
            </w:pPr>
          </w:p>
        </w:tc>
        <w:tc>
          <w:tcPr>
            <w:tcW w:w="1467" w:type="dxa"/>
            <w:vMerge/>
            <w:vAlign w:val="center"/>
          </w:tcPr>
          <w:p w14:paraId="61EFA155"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410D252D"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lang w:val="it-IT" w:eastAsia="zh-CN"/>
              </w:rPr>
              <w:t>32</w:t>
            </w:r>
          </w:p>
        </w:tc>
        <w:tc>
          <w:tcPr>
            <w:tcW w:w="636" w:type="dxa"/>
            <w:vAlign w:val="center"/>
          </w:tcPr>
          <w:p w14:paraId="30580D6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D0640D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3F35D7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1A5474E5"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35153B8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0A9A593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ign w:val="center"/>
          </w:tcPr>
          <w:p w14:paraId="5E5CF695" w14:textId="77777777" w:rsidR="00504EBB" w:rsidRPr="00FB7C61" w:rsidRDefault="00504EBB" w:rsidP="00504EBB">
            <w:pPr>
              <w:keepNext/>
              <w:keepLines/>
              <w:spacing w:after="0"/>
              <w:jc w:val="center"/>
              <w:rPr>
                <w:rFonts w:ascii="Arial" w:hAnsi="Arial" w:cs="Arial"/>
                <w:sz w:val="18"/>
                <w:lang w:eastAsia="ja-JP"/>
              </w:rPr>
            </w:pPr>
          </w:p>
        </w:tc>
        <w:tc>
          <w:tcPr>
            <w:tcW w:w="1288" w:type="dxa"/>
            <w:vMerge/>
            <w:vAlign w:val="center"/>
          </w:tcPr>
          <w:p w14:paraId="2F6C920A" w14:textId="77777777" w:rsidR="00504EBB" w:rsidRPr="00FB7C61" w:rsidRDefault="00504EBB" w:rsidP="00504EBB">
            <w:pPr>
              <w:keepNext/>
              <w:keepLines/>
              <w:spacing w:after="0"/>
              <w:jc w:val="center"/>
              <w:rPr>
                <w:rFonts w:ascii="Arial" w:hAnsi="Arial" w:cs="Arial"/>
                <w:sz w:val="18"/>
              </w:rPr>
            </w:pPr>
          </w:p>
        </w:tc>
      </w:tr>
      <w:tr w:rsidR="00504EBB" w:rsidRPr="00FB7C61" w14:paraId="5E12C01E" w14:textId="77777777" w:rsidTr="00504EBB">
        <w:trPr>
          <w:jc w:val="center"/>
        </w:trPr>
        <w:tc>
          <w:tcPr>
            <w:tcW w:w="1450" w:type="dxa"/>
            <w:tcBorders>
              <w:top w:val="nil"/>
              <w:bottom w:val="nil"/>
            </w:tcBorders>
          </w:tcPr>
          <w:p w14:paraId="5FB40BBC"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szCs w:val="18"/>
                <w:lang w:eastAsia="zh-CN"/>
              </w:rPr>
              <w:lastRenderedPageBreak/>
              <w:t>CA</w:t>
            </w:r>
            <w:r w:rsidRPr="00FB7C61">
              <w:rPr>
                <w:rFonts w:ascii="Arial" w:hAnsi="Arial"/>
                <w:sz w:val="18"/>
                <w:szCs w:val="18"/>
              </w:rPr>
              <w:t>_1A-3A-7A-</w:t>
            </w:r>
            <w:r w:rsidRPr="00FB7C61">
              <w:rPr>
                <w:rFonts w:ascii="Arial" w:hAnsi="Arial"/>
                <w:sz w:val="18"/>
                <w:szCs w:val="18"/>
                <w:lang w:eastAsia="zh-CN"/>
              </w:rPr>
              <w:t>20</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9</w:t>
            </w:r>
          </w:p>
        </w:tc>
        <w:tc>
          <w:tcPr>
            <w:tcW w:w="1467" w:type="dxa"/>
            <w:tcBorders>
              <w:top w:val="nil"/>
              <w:bottom w:val="nil"/>
            </w:tcBorders>
          </w:tcPr>
          <w:p w14:paraId="19331805" w14:textId="77777777" w:rsidR="00504EBB" w:rsidRPr="00FB7C61" w:rsidRDefault="00504EBB" w:rsidP="00504EBB">
            <w:pPr>
              <w:spacing w:after="0"/>
              <w:jc w:val="center"/>
              <w:rPr>
                <w:rFonts w:ascii="Arial" w:eastAsia="Malgun Gothic" w:hAnsi="Arial"/>
                <w:noProof/>
                <w:sz w:val="18"/>
                <w:szCs w:val="18"/>
                <w:lang w:eastAsia="ko-KR"/>
              </w:rPr>
            </w:pPr>
            <w:r w:rsidRPr="00FB7C61">
              <w:rPr>
                <w:rFonts w:ascii="Arial" w:eastAsia="Malgun Gothic" w:hAnsi="Arial"/>
                <w:noProof/>
                <w:sz w:val="18"/>
                <w:szCs w:val="18"/>
                <w:lang w:eastAsia="ko-KR"/>
              </w:rPr>
              <w:t>CA_1A-3A</w:t>
            </w:r>
          </w:p>
          <w:p w14:paraId="582D40CC" w14:textId="77777777" w:rsidR="00504EBB" w:rsidRPr="00FB7C61" w:rsidRDefault="00504EBB" w:rsidP="00504EBB">
            <w:pPr>
              <w:spacing w:after="0"/>
              <w:jc w:val="center"/>
              <w:rPr>
                <w:rFonts w:ascii="Arial" w:eastAsia="Malgun Gothic" w:hAnsi="Arial"/>
                <w:noProof/>
                <w:sz w:val="18"/>
                <w:szCs w:val="18"/>
                <w:lang w:eastAsia="ko-KR"/>
              </w:rPr>
            </w:pPr>
            <w:r w:rsidRPr="00FB7C61">
              <w:rPr>
                <w:rFonts w:ascii="Arial" w:eastAsia="Malgun Gothic" w:hAnsi="Arial"/>
                <w:noProof/>
                <w:sz w:val="18"/>
                <w:szCs w:val="18"/>
                <w:lang w:eastAsia="ko-KR"/>
              </w:rPr>
              <w:t>CA_1A-20A</w:t>
            </w:r>
          </w:p>
          <w:p w14:paraId="5B1BA8CD"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noProof/>
                <w:sz w:val="18"/>
                <w:szCs w:val="18"/>
                <w:lang w:eastAsia="ko-KR"/>
              </w:rPr>
              <w:t>CA_3A-20A</w:t>
            </w:r>
          </w:p>
        </w:tc>
        <w:tc>
          <w:tcPr>
            <w:tcW w:w="787" w:type="dxa"/>
            <w:tcBorders>
              <w:top w:val="single" w:sz="4" w:space="0" w:color="auto"/>
              <w:left w:val="single" w:sz="4" w:space="0" w:color="auto"/>
              <w:bottom w:val="single" w:sz="4" w:space="0" w:color="auto"/>
              <w:right w:val="single" w:sz="4" w:space="0" w:color="auto"/>
            </w:tcBorders>
          </w:tcPr>
          <w:p w14:paraId="4F27A061"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tcPr>
          <w:p w14:paraId="3E409642"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ED146D4"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D971F96"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tcPr>
          <w:p w14:paraId="39A39EE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tcPr>
          <w:p w14:paraId="5513BC7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tcPr>
          <w:p w14:paraId="7132E69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tcPr>
          <w:p w14:paraId="48C43CBD"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szCs w:val="18"/>
                <w:lang w:eastAsia="zh-CN"/>
              </w:rPr>
              <w:t>100</w:t>
            </w:r>
          </w:p>
        </w:tc>
        <w:tc>
          <w:tcPr>
            <w:tcW w:w="1288" w:type="dxa"/>
            <w:tcBorders>
              <w:top w:val="nil"/>
              <w:bottom w:val="nil"/>
            </w:tcBorders>
          </w:tcPr>
          <w:p w14:paraId="2B5B067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0</w:t>
            </w:r>
          </w:p>
        </w:tc>
      </w:tr>
      <w:tr w:rsidR="00504EBB" w:rsidRPr="00FB7C61" w14:paraId="0E0AC8BD" w14:textId="77777777" w:rsidTr="00504EBB">
        <w:trPr>
          <w:jc w:val="center"/>
        </w:trPr>
        <w:tc>
          <w:tcPr>
            <w:tcW w:w="1450" w:type="dxa"/>
            <w:tcBorders>
              <w:top w:val="nil"/>
              <w:bottom w:val="nil"/>
            </w:tcBorders>
            <w:vAlign w:val="center"/>
          </w:tcPr>
          <w:p w14:paraId="1061190A" w14:textId="77777777" w:rsidR="00504EBB" w:rsidRPr="00FB7C61" w:rsidRDefault="00504EBB" w:rsidP="00504EBB">
            <w:pPr>
              <w:keepNext/>
              <w:keepLines/>
              <w:spacing w:after="0"/>
              <w:jc w:val="center"/>
              <w:rPr>
                <w:rFonts w:ascii="Arial" w:hAnsi="Arial" w:cs="Arial"/>
                <w:sz w:val="18"/>
                <w:lang w:eastAsia="ja-JP"/>
              </w:rPr>
            </w:pPr>
          </w:p>
        </w:tc>
        <w:tc>
          <w:tcPr>
            <w:tcW w:w="1467" w:type="dxa"/>
            <w:tcBorders>
              <w:top w:val="nil"/>
              <w:bottom w:val="nil"/>
            </w:tcBorders>
            <w:vAlign w:val="center"/>
          </w:tcPr>
          <w:p w14:paraId="780A5BD0" w14:textId="77777777" w:rsidR="00504EBB" w:rsidRPr="00FB7C61" w:rsidRDefault="00504EBB" w:rsidP="00504EB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07129D5"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505EA02D"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933C958"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2C01D7F"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F38538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EE912F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E89A56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119A9305" w14:textId="77777777" w:rsidR="00504EBB" w:rsidRPr="00FB7C61" w:rsidRDefault="00504EBB" w:rsidP="00504EBB">
            <w:pPr>
              <w:keepNext/>
              <w:keepLines/>
              <w:spacing w:after="0"/>
              <w:jc w:val="center"/>
              <w:rPr>
                <w:rFonts w:ascii="Arial" w:hAnsi="Arial" w:cs="Arial"/>
                <w:sz w:val="18"/>
                <w:lang w:eastAsia="ja-JP"/>
              </w:rPr>
            </w:pPr>
          </w:p>
        </w:tc>
        <w:tc>
          <w:tcPr>
            <w:tcW w:w="1288" w:type="dxa"/>
            <w:tcBorders>
              <w:top w:val="nil"/>
              <w:bottom w:val="nil"/>
            </w:tcBorders>
            <w:vAlign w:val="center"/>
          </w:tcPr>
          <w:p w14:paraId="7206E84D" w14:textId="77777777" w:rsidR="00504EBB" w:rsidRPr="00FB7C61" w:rsidRDefault="00504EBB" w:rsidP="00504EBB">
            <w:pPr>
              <w:keepNext/>
              <w:keepLines/>
              <w:spacing w:after="0"/>
              <w:jc w:val="center"/>
              <w:rPr>
                <w:rFonts w:ascii="Arial" w:hAnsi="Arial" w:cs="Arial"/>
                <w:sz w:val="18"/>
              </w:rPr>
            </w:pPr>
          </w:p>
        </w:tc>
      </w:tr>
      <w:tr w:rsidR="00504EBB" w:rsidRPr="00FB7C61" w14:paraId="0FDD058D" w14:textId="77777777" w:rsidTr="00504EBB">
        <w:trPr>
          <w:jc w:val="center"/>
        </w:trPr>
        <w:tc>
          <w:tcPr>
            <w:tcW w:w="1450" w:type="dxa"/>
            <w:tcBorders>
              <w:top w:val="nil"/>
              <w:bottom w:val="nil"/>
            </w:tcBorders>
            <w:vAlign w:val="center"/>
          </w:tcPr>
          <w:p w14:paraId="4EC3AA64" w14:textId="77777777" w:rsidR="00504EBB" w:rsidRPr="00FB7C61" w:rsidRDefault="00504EBB" w:rsidP="00504EBB">
            <w:pPr>
              <w:keepNext/>
              <w:keepLines/>
              <w:spacing w:after="0"/>
              <w:jc w:val="center"/>
              <w:rPr>
                <w:rFonts w:ascii="Arial" w:hAnsi="Arial" w:cs="Arial"/>
                <w:sz w:val="18"/>
                <w:lang w:eastAsia="ja-JP"/>
              </w:rPr>
            </w:pPr>
          </w:p>
        </w:tc>
        <w:tc>
          <w:tcPr>
            <w:tcW w:w="1467" w:type="dxa"/>
            <w:tcBorders>
              <w:top w:val="nil"/>
              <w:bottom w:val="nil"/>
            </w:tcBorders>
            <w:vAlign w:val="center"/>
          </w:tcPr>
          <w:p w14:paraId="436C8CDA" w14:textId="77777777" w:rsidR="00504EBB" w:rsidRPr="00FB7C61" w:rsidRDefault="00504EBB" w:rsidP="00504EB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6646ED2"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45FC5025"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B9B7DD2"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736CE1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C8CF1F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2A7D1F"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70EEE8C"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1187" w:type="dxa"/>
            <w:tcBorders>
              <w:top w:val="nil"/>
              <w:bottom w:val="nil"/>
            </w:tcBorders>
            <w:vAlign w:val="center"/>
          </w:tcPr>
          <w:p w14:paraId="32E233FF" w14:textId="77777777" w:rsidR="00504EBB" w:rsidRPr="00FB7C61" w:rsidRDefault="00504EBB" w:rsidP="00504EBB">
            <w:pPr>
              <w:keepNext/>
              <w:keepLines/>
              <w:spacing w:after="0"/>
              <w:jc w:val="center"/>
              <w:rPr>
                <w:rFonts w:ascii="Arial" w:hAnsi="Arial" w:cs="Arial"/>
                <w:sz w:val="18"/>
                <w:lang w:eastAsia="ja-JP"/>
              </w:rPr>
            </w:pPr>
          </w:p>
        </w:tc>
        <w:tc>
          <w:tcPr>
            <w:tcW w:w="1288" w:type="dxa"/>
            <w:tcBorders>
              <w:top w:val="nil"/>
              <w:bottom w:val="nil"/>
            </w:tcBorders>
            <w:vAlign w:val="center"/>
          </w:tcPr>
          <w:p w14:paraId="2AF18DE3" w14:textId="77777777" w:rsidR="00504EBB" w:rsidRPr="00FB7C61" w:rsidRDefault="00504EBB" w:rsidP="00504EBB">
            <w:pPr>
              <w:keepNext/>
              <w:keepLines/>
              <w:spacing w:after="0"/>
              <w:jc w:val="center"/>
              <w:rPr>
                <w:rFonts w:ascii="Arial" w:hAnsi="Arial" w:cs="Arial"/>
                <w:sz w:val="18"/>
              </w:rPr>
            </w:pPr>
          </w:p>
        </w:tc>
      </w:tr>
      <w:tr w:rsidR="00504EBB" w:rsidRPr="00FB7C61" w14:paraId="61583899" w14:textId="77777777" w:rsidTr="00504EBB">
        <w:trPr>
          <w:jc w:val="center"/>
        </w:trPr>
        <w:tc>
          <w:tcPr>
            <w:tcW w:w="1450" w:type="dxa"/>
            <w:tcBorders>
              <w:top w:val="nil"/>
              <w:bottom w:val="nil"/>
            </w:tcBorders>
            <w:vAlign w:val="center"/>
          </w:tcPr>
          <w:p w14:paraId="2D2A9BA9" w14:textId="77777777" w:rsidR="00504EBB" w:rsidRPr="00FB7C61" w:rsidRDefault="00504EBB" w:rsidP="00504EBB">
            <w:pPr>
              <w:keepNext/>
              <w:keepLines/>
              <w:spacing w:after="0"/>
              <w:jc w:val="center"/>
              <w:rPr>
                <w:rFonts w:ascii="Arial" w:hAnsi="Arial" w:cs="Arial"/>
                <w:sz w:val="18"/>
                <w:lang w:eastAsia="ja-JP"/>
              </w:rPr>
            </w:pPr>
          </w:p>
        </w:tc>
        <w:tc>
          <w:tcPr>
            <w:tcW w:w="1467" w:type="dxa"/>
            <w:tcBorders>
              <w:top w:val="nil"/>
              <w:bottom w:val="nil"/>
            </w:tcBorders>
            <w:vAlign w:val="center"/>
          </w:tcPr>
          <w:p w14:paraId="56A26707" w14:textId="77777777" w:rsidR="00504EBB" w:rsidRPr="00FB7C61" w:rsidRDefault="00504EBB" w:rsidP="00504EB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F576012"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460D54ED"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87FDF65"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CA9CA4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8C1120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1DD7E64"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946B917"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1187" w:type="dxa"/>
            <w:tcBorders>
              <w:top w:val="nil"/>
              <w:bottom w:val="nil"/>
            </w:tcBorders>
            <w:vAlign w:val="center"/>
          </w:tcPr>
          <w:p w14:paraId="09377D74" w14:textId="77777777" w:rsidR="00504EBB" w:rsidRPr="00FB7C61" w:rsidRDefault="00504EBB" w:rsidP="00504EBB">
            <w:pPr>
              <w:keepNext/>
              <w:keepLines/>
              <w:spacing w:after="0"/>
              <w:jc w:val="center"/>
              <w:rPr>
                <w:rFonts w:ascii="Arial" w:hAnsi="Arial" w:cs="Arial"/>
                <w:sz w:val="18"/>
                <w:lang w:eastAsia="ja-JP"/>
              </w:rPr>
            </w:pPr>
          </w:p>
        </w:tc>
        <w:tc>
          <w:tcPr>
            <w:tcW w:w="1288" w:type="dxa"/>
            <w:tcBorders>
              <w:top w:val="nil"/>
              <w:bottom w:val="nil"/>
            </w:tcBorders>
            <w:vAlign w:val="center"/>
          </w:tcPr>
          <w:p w14:paraId="30D4734E" w14:textId="77777777" w:rsidR="00504EBB" w:rsidRPr="00FB7C61" w:rsidRDefault="00504EBB" w:rsidP="00504EBB">
            <w:pPr>
              <w:keepNext/>
              <w:keepLines/>
              <w:spacing w:after="0"/>
              <w:jc w:val="center"/>
              <w:rPr>
                <w:rFonts w:ascii="Arial" w:hAnsi="Arial" w:cs="Arial"/>
                <w:sz w:val="18"/>
              </w:rPr>
            </w:pPr>
          </w:p>
        </w:tc>
      </w:tr>
      <w:tr w:rsidR="00504EBB" w:rsidRPr="00FB7C61" w14:paraId="14115EE9" w14:textId="77777777" w:rsidTr="00504EBB">
        <w:trPr>
          <w:jc w:val="center"/>
        </w:trPr>
        <w:tc>
          <w:tcPr>
            <w:tcW w:w="1450" w:type="dxa"/>
            <w:tcBorders>
              <w:top w:val="nil"/>
            </w:tcBorders>
            <w:vAlign w:val="center"/>
          </w:tcPr>
          <w:p w14:paraId="10802771" w14:textId="77777777" w:rsidR="00504EBB" w:rsidRPr="00FB7C61" w:rsidRDefault="00504EBB" w:rsidP="00504EBB">
            <w:pPr>
              <w:keepNext/>
              <w:keepLines/>
              <w:spacing w:after="0"/>
              <w:jc w:val="center"/>
              <w:rPr>
                <w:rFonts w:ascii="Arial" w:hAnsi="Arial" w:cs="Arial"/>
                <w:sz w:val="18"/>
                <w:lang w:eastAsia="ja-JP"/>
              </w:rPr>
            </w:pPr>
          </w:p>
        </w:tc>
        <w:tc>
          <w:tcPr>
            <w:tcW w:w="1467" w:type="dxa"/>
            <w:tcBorders>
              <w:top w:val="nil"/>
            </w:tcBorders>
            <w:vAlign w:val="center"/>
          </w:tcPr>
          <w:p w14:paraId="1F75D612" w14:textId="77777777" w:rsidR="00504EBB" w:rsidRPr="00FB7C61" w:rsidRDefault="00504EBB" w:rsidP="00504EB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6A236FA"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823BE69"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E4C6E5B"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53252FA"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A62A52"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FB25C0A"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881B3B7"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1187" w:type="dxa"/>
            <w:tcBorders>
              <w:top w:val="nil"/>
            </w:tcBorders>
            <w:vAlign w:val="center"/>
          </w:tcPr>
          <w:p w14:paraId="42D84347" w14:textId="77777777" w:rsidR="00504EBB" w:rsidRPr="00FB7C61" w:rsidRDefault="00504EBB" w:rsidP="00504EBB">
            <w:pPr>
              <w:keepNext/>
              <w:keepLines/>
              <w:spacing w:after="0"/>
              <w:jc w:val="center"/>
              <w:rPr>
                <w:rFonts w:ascii="Arial" w:hAnsi="Arial" w:cs="Arial"/>
                <w:sz w:val="18"/>
                <w:lang w:eastAsia="ja-JP"/>
              </w:rPr>
            </w:pPr>
          </w:p>
        </w:tc>
        <w:tc>
          <w:tcPr>
            <w:tcW w:w="1288" w:type="dxa"/>
            <w:tcBorders>
              <w:top w:val="nil"/>
            </w:tcBorders>
            <w:vAlign w:val="center"/>
          </w:tcPr>
          <w:p w14:paraId="7D99E5CA" w14:textId="77777777" w:rsidR="00504EBB" w:rsidRPr="00FB7C61" w:rsidRDefault="00504EBB" w:rsidP="00504EBB">
            <w:pPr>
              <w:keepNext/>
              <w:keepLines/>
              <w:spacing w:after="0"/>
              <w:jc w:val="center"/>
              <w:rPr>
                <w:rFonts w:ascii="Arial" w:hAnsi="Arial" w:cs="Arial"/>
                <w:sz w:val="18"/>
              </w:rPr>
            </w:pPr>
          </w:p>
        </w:tc>
      </w:tr>
      <w:tr w:rsidR="00504EBB" w:rsidRPr="00FB7C61" w14:paraId="62E10265" w14:textId="77777777" w:rsidTr="00504EBB">
        <w:trPr>
          <w:jc w:val="center"/>
        </w:trPr>
        <w:tc>
          <w:tcPr>
            <w:tcW w:w="1450" w:type="dxa"/>
            <w:vMerge w:val="restart"/>
            <w:vAlign w:val="center"/>
          </w:tcPr>
          <w:p w14:paraId="7972D31A"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hint="eastAsia"/>
                <w:sz w:val="18"/>
                <w:lang w:eastAsia="ja-JP"/>
              </w:rPr>
              <w:t>CA_1A-3A-7A-20A-42A</w:t>
            </w:r>
          </w:p>
        </w:tc>
        <w:tc>
          <w:tcPr>
            <w:tcW w:w="1467" w:type="dxa"/>
            <w:vMerge w:val="restart"/>
            <w:vAlign w:val="center"/>
          </w:tcPr>
          <w:p w14:paraId="45199112"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hAnsi="Arial" w:cs="Arial" w:hint="eastAsia"/>
                <w:sz w:val="18"/>
                <w:lang w:eastAsia="ja-JP"/>
              </w:rPr>
              <w:t>-</w:t>
            </w:r>
          </w:p>
        </w:tc>
        <w:tc>
          <w:tcPr>
            <w:tcW w:w="787" w:type="dxa"/>
            <w:vAlign w:val="center"/>
          </w:tcPr>
          <w:p w14:paraId="00DF268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hint="eastAsia"/>
                <w:sz w:val="18"/>
                <w:lang w:eastAsia="ja-JP"/>
              </w:rPr>
              <w:t>1</w:t>
            </w:r>
          </w:p>
        </w:tc>
        <w:tc>
          <w:tcPr>
            <w:tcW w:w="636" w:type="dxa"/>
            <w:vAlign w:val="center"/>
          </w:tcPr>
          <w:p w14:paraId="0BD4B08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983FA96"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7313AE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hint="eastAsia"/>
                <w:sz w:val="18"/>
              </w:rPr>
              <w:t>Yes</w:t>
            </w:r>
          </w:p>
        </w:tc>
        <w:tc>
          <w:tcPr>
            <w:tcW w:w="618" w:type="dxa"/>
            <w:vAlign w:val="center"/>
          </w:tcPr>
          <w:p w14:paraId="16AD691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5A5618A"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049B97DE"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1187" w:type="dxa"/>
            <w:vMerge w:val="restart"/>
            <w:vAlign w:val="center"/>
          </w:tcPr>
          <w:p w14:paraId="601DE3FB"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cs="Arial"/>
                <w:sz w:val="18"/>
                <w:lang w:eastAsia="ja-JP"/>
              </w:rPr>
              <w:t>100</w:t>
            </w:r>
          </w:p>
        </w:tc>
        <w:tc>
          <w:tcPr>
            <w:tcW w:w="1288" w:type="dxa"/>
            <w:vMerge w:val="restart"/>
            <w:vAlign w:val="center"/>
          </w:tcPr>
          <w:p w14:paraId="75C00732"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0</w:t>
            </w:r>
          </w:p>
        </w:tc>
      </w:tr>
      <w:tr w:rsidR="00504EBB" w:rsidRPr="00FB7C61" w14:paraId="6A5CCA2E" w14:textId="77777777" w:rsidTr="00504EBB">
        <w:trPr>
          <w:jc w:val="center"/>
        </w:trPr>
        <w:tc>
          <w:tcPr>
            <w:tcW w:w="1450" w:type="dxa"/>
            <w:vMerge/>
            <w:vAlign w:val="center"/>
          </w:tcPr>
          <w:p w14:paraId="6D25D8FF"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60029596"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5E318B82"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hint="eastAsia"/>
                <w:sz w:val="18"/>
                <w:lang w:eastAsia="ja-JP"/>
              </w:rPr>
              <w:t>3</w:t>
            </w:r>
          </w:p>
        </w:tc>
        <w:tc>
          <w:tcPr>
            <w:tcW w:w="636" w:type="dxa"/>
            <w:vAlign w:val="center"/>
          </w:tcPr>
          <w:p w14:paraId="2DC1E946"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31EDD4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21AAA4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403515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E53740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1296339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2744F60D"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1BA0294A" w14:textId="77777777" w:rsidR="00504EBB" w:rsidRPr="00FB7C61" w:rsidRDefault="00504EBB" w:rsidP="00504EBB">
            <w:pPr>
              <w:keepNext/>
              <w:keepLines/>
              <w:spacing w:after="0"/>
              <w:jc w:val="center"/>
              <w:rPr>
                <w:rFonts w:ascii="Arial" w:hAnsi="Arial" w:cs="Arial"/>
                <w:sz w:val="18"/>
              </w:rPr>
            </w:pPr>
          </w:p>
        </w:tc>
      </w:tr>
      <w:tr w:rsidR="00504EBB" w:rsidRPr="00FB7C61" w14:paraId="144DE409" w14:textId="77777777" w:rsidTr="00504EBB">
        <w:trPr>
          <w:jc w:val="center"/>
        </w:trPr>
        <w:tc>
          <w:tcPr>
            <w:tcW w:w="1450" w:type="dxa"/>
            <w:vMerge/>
            <w:vAlign w:val="center"/>
          </w:tcPr>
          <w:p w14:paraId="04C53FCD"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1E2D3CF8"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4888B0FD"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eastAsia="SimSun" w:hAnsi="Arial" w:cs="Arial"/>
                <w:sz w:val="18"/>
                <w:lang w:eastAsia="zh-CN"/>
              </w:rPr>
              <w:t>7</w:t>
            </w:r>
          </w:p>
        </w:tc>
        <w:tc>
          <w:tcPr>
            <w:tcW w:w="636" w:type="dxa"/>
            <w:vAlign w:val="center"/>
          </w:tcPr>
          <w:p w14:paraId="3EFAAAE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17B6DAF"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672B9F86"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F93C66D"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33008E8"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54D286CB"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cs="Arial"/>
                <w:sz w:val="18"/>
              </w:rPr>
              <w:t>Yes</w:t>
            </w:r>
          </w:p>
        </w:tc>
        <w:tc>
          <w:tcPr>
            <w:tcW w:w="1187" w:type="dxa"/>
            <w:vMerge/>
            <w:vAlign w:val="center"/>
          </w:tcPr>
          <w:p w14:paraId="2B8A03C5"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68BF773A" w14:textId="77777777" w:rsidR="00504EBB" w:rsidRPr="00FB7C61" w:rsidRDefault="00504EBB" w:rsidP="00504EBB">
            <w:pPr>
              <w:keepNext/>
              <w:keepLines/>
              <w:spacing w:after="0"/>
              <w:jc w:val="center"/>
              <w:rPr>
                <w:rFonts w:ascii="Arial" w:hAnsi="Arial" w:cs="Arial"/>
                <w:sz w:val="18"/>
              </w:rPr>
            </w:pPr>
          </w:p>
        </w:tc>
      </w:tr>
      <w:tr w:rsidR="00504EBB" w:rsidRPr="00FB7C61" w14:paraId="2871598C" w14:textId="77777777" w:rsidTr="00504EBB">
        <w:trPr>
          <w:jc w:val="center"/>
        </w:trPr>
        <w:tc>
          <w:tcPr>
            <w:tcW w:w="1450" w:type="dxa"/>
            <w:vMerge/>
            <w:vAlign w:val="center"/>
          </w:tcPr>
          <w:p w14:paraId="0B31D955"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126B3DDD"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373112AA"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eastAsia="SimSun" w:hAnsi="Arial" w:cs="Arial"/>
                <w:sz w:val="18"/>
                <w:lang w:eastAsia="zh-CN"/>
              </w:rPr>
              <w:t>20</w:t>
            </w:r>
          </w:p>
        </w:tc>
        <w:tc>
          <w:tcPr>
            <w:tcW w:w="636" w:type="dxa"/>
            <w:vAlign w:val="center"/>
          </w:tcPr>
          <w:p w14:paraId="70A5D34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4A65A1A"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CDB6A18"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881DB9C"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8D2AEB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6584668F"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235F66E0"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1DFA5A92" w14:textId="77777777" w:rsidR="00504EBB" w:rsidRPr="00FB7C61" w:rsidRDefault="00504EBB" w:rsidP="00504EBB">
            <w:pPr>
              <w:keepNext/>
              <w:keepLines/>
              <w:spacing w:after="0"/>
              <w:jc w:val="center"/>
              <w:rPr>
                <w:rFonts w:ascii="Arial" w:hAnsi="Arial" w:cs="Arial"/>
                <w:sz w:val="18"/>
              </w:rPr>
            </w:pPr>
          </w:p>
        </w:tc>
      </w:tr>
      <w:tr w:rsidR="00504EBB" w:rsidRPr="00FB7C61" w14:paraId="4B38200D" w14:textId="77777777" w:rsidTr="00504EBB">
        <w:trPr>
          <w:jc w:val="center"/>
        </w:trPr>
        <w:tc>
          <w:tcPr>
            <w:tcW w:w="1450" w:type="dxa"/>
            <w:vMerge/>
            <w:vAlign w:val="center"/>
          </w:tcPr>
          <w:p w14:paraId="1F8526C7"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522D6EBE"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33FE4FAF"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eastAsia="SimSun" w:hAnsi="Arial" w:cs="Arial"/>
                <w:sz w:val="18"/>
                <w:lang w:eastAsia="zh-CN"/>
              </w:rPr>
              <w:t>42</w:t>
            </w:r>
          </w:p>
        </w:tc>
        <w:tc>
          <w:tcPr>
            <w:tcW w:w="636" w:type="dxa"/>
            <w:vAlign w:val="center"/>
          </w:tcPr>
          <w:p w14:paraId="3E43AC30"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5318F7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958D25F"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F8B44B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CD77E1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120D03F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185DB269"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5D9228E7" w14:textId="77777777" w:rsidR="00504EBB" w:rsidRPr="00FB7C61" w:rsidRDefault="00504EBB" w:rsidP="00504EBB">
            <w:pPr>
              <w:keepNext/>
              <w:keepLines/>
              <w:spacing w:after="0"/>
              <w:jc w:val="center"/>
              <w:rPr>
                <w:rFonts w:ascii="Arial" w:hAnsi="Arial" w:cs="Arial"/>
                <w:sz w:val="18"/>
              </w:rPr>
            </w:pPr>
          </w:p>
        </w:tc>
      </w:tr>
      <w:tr w:rsidR="00504EBB" w:rsidRPr="00FB7C61" w14:paraId="579BE693" w14:textId="77777777" w:rsidTr="00504EBB">
        <w:trPr>
          <w:jc w:val="center"/>
        </w:trPr>
        <w:tc>
          <w:tcPr>
            <w:tcW w:w="1450" w:type="dxa"/>
            <w:tcBorders>
              <w:bottom w:val="nil"/>
            </w:tcBorders>
          </w:tcPr>
          <w:p w14:paraId="43326F69"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sz w:val="18"/>
                <w:szCs w:val="18"/>
                <w:lang w:eastAsia="zh-CN"/>
              </w:rPr>
              <w:t>CA</w:t>
            </w:r>
            <w:r w:rsidRPr="00FB7C61">
              <w:rPr>
                <w:rFonts w:ascii="Arial" w:hAnsi="Arial"/>
                <w:sz w:val="18"/>
                <w:szCs w:val="18"/>
              </w:rPr>
              <w:t>_1A-3A-7A-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10</w:t>
            </w:r>
          </w:p>
        </w:tc>
        <w:tc>
          <w:tcPr>
            <w:tcW w:w="1467" w:type="dxa"/>
            <w:tcBorders>
              <w:bottom w:val="nil"/>
            </w:tcBorders>
          </w:tcPr>
          <w:p w14:paraId="00E8DD13"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075D1C9" w14:textId="77777777" w:rsidR="00504EBB" w:rsidRPr="00FB7C61" w:rsidRDefault="00504EBB" w:rsidP="00504EBB">
            <w:pPr>
              <w:keepNext/>
              <w:keepLines/>
              <w:spacing w:after="0"/>
              <w:jc w:val="center"/>
              <w:rPr>
                <w:rFonts w:ascii="Arial" w:hAnsi="Arial"/>
                <w:sz w:val="18"/>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2FDC21E"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C0CE3C9"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58B49F2"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BA09E08"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DB7FE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EC7C44C"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0C2749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1EFFD50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0</w:t>
            </w:r>
          </w:p>
        </w:tc>
      </w:tr>
      <w:tr w:rsidR="00504EBB" w:rsidRPr="00FB7C61" w14:paraId="434B86AF" w14:textId="77777777" w:rsidTr="00504EBB">
        <w:trPr>
          <w:jc w:val="center"/>
        </w:trPr>
        <w:tc>
          <w:tcPr>
            <w:tcW w:w="1450" w:type="dxa"/>
            <w:tcBorders>
              <w:top w:val="nil"/>
              <w:bottom w:val="nil"/>
            </w:tcBorders>
            <w:vAlign w:val="center"/>
          </w:tcPr>
          <w:p w14:paraId="12E9735E" w14:textId="77777777" w:rsidR="00504EBB" w:rsidRPr="00FB7C61" w:rsidRDefault="00504EBB" w:rsidP="00504EBB">
            <w:pPr>
              <w:keepNext/>
              <w:keepLines/>
              <w:spacing w:after="0"/>
              <w:jc w:val="center"/>
              <w:rPr>
                <w:rFonts w:ascii="Arial" w:hAnsi="Arial"/>
                <w:bCs/>
                <w:sz w:val="18"/>
                <w:lang w:val="en-US"/>
              </w:rPr>
            </w:pPr>
          </w:p>
        </w:tc>
        <w:tc>
          <w:tcPr>
            <w:tcW w:w="1467" w:type="dxa"/>
            <w:tcBorders>
              <w:top w:val="nil"/>
              <w:bottom w:val="nil"/>
            </w:tcBorders>
            <w:vAlign w:val="center"/>
          </w:tcPr>
          <w:p w14:paraId="20FB8816" w14:textId="77777777" w:rsidR="00504EBB" w:rsidRPr="00FB7C61" w:rsidRDefault="00504EBB" w:rsidP="00504EB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CA06A8A" w14:textId="77777777" w:rsidR="00504EBB" w:rsidRPr="00FB7C61" w:rsidRDefault="00504EBB" w:rsidP="00504EBB">
            <w:pPr>
              <w:keepNext/>
              <w:keepLines/>
              <w:spacing w:after="0"/>
              <w:jc w:val="center"/>
              <w:rPr>
                <w:rFonts w:ascii="Arial" w:hAnsi="Arial"/>
                <w:sz w:val="18"/>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12412F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FF857AF"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548B921"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F2F7B0"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114E678"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9DA40AB"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4EFA702"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78E6A4C1" w14:textId="77777777" w:rsidR="00504EBB" w:rsidRPr="00FB7C61" w:rsidRDefault="00504EBB" w:rsidP="00504EBB">
            <w:pPr>
              <w:keepNext/>
              <w:keepLines/>
              <w:spacing w:after="0"/>
              <w:jc w:val="center"/>
              <w:rPr>
                <w:rFonts w:ascii="Arial" w:hAnsi="Arial" w:cs="Arial"/>
                <w:sz w:val="18"/>
              </w:rPr>
            </w:pPr>
          </w:p>
        </w:tc>
      </w:tr>
      <w:tr w:rsidR="00504EBB" w:rsidRPr="00FB7C61" w14:paraId="4011ED00" w14:textId="77777777" w:rsidTr="00504EBB">
        <w:trPr>
          <w:jc w:val="center"/>
        </w:trPr>
        <w:tc>
          <w:tcPr>
            <w:tcW w:w="1450" w:type="dxa"/>
            <w:tcBorders>
              <w:top w:val="nil"/>
              <w:bottom w:val="nil"/>
            </w:tcBorders>
            <w:vAlign w:val="center"/>
          </w:tcPr>
          <w:p w14:paraId="437ACA1B" w14:textId="77777777" w:rsidR="00504EBB" w:rsidRPr="00FB7C61" w:rsidRDefault="00504EBB" w:rsidP="00504EBB">
            <w:pPr>
              <w:keepNext/>
              <w:keepLines/>
              <w:spacing w:after="0"/>
              <w:jc w:val="center"/>
              <w:rPr>
                <w:rFonts w:ascii="Arial" w:hAnsi="Arial"/>
                <w:bCs/>
                <w:sz w:val="18"/>
                <w:lang w:val="en-US"/>
              </w:rPr>
            </w:pPr>
          </w:p>
        </w:tc>
        <w:tc>
          <w:tcPr>
            <w:tcW w:w="1467" w:type="dxa"/>
            <w:tcBorders>
              <w:top w:val="nil"/>
              <w:bottom w:val="nil"/>
            </w:tcBorders>
            <w:vAlign w:val="center"/>
          </w:tcPr>
          <w:p w14:paraId="58A8422D" w14:textId="77777777" w:rsidR="00504EBB" w:rsidRPr="00FB7C61" w:rsidRDefault="00504EBB" w:rsidP="00504EB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9FFA66B" w14:textId="77777777" w:rsidR="00504EBB" w:rsidRPr="00FB7C61" w:rsidRDefault="00504EBB" w:rsidP="00504EBB">
            <w:pPr>
              <w:keepNext/>
              <w:keepLines/>
              <w:spacing w:after="0"/>
              <w:jc w:val="center"/>
              <w:rPr>
                <w:rFonts w:ascii="Arial" w:hAnsi="Arial"/>
                <w:sz w:val="18"/>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FA02A30"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E7F730A"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A6D2D5C"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971FD7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51565F1"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0F4B2BC"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6798427"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3ECFAC4D" w14:textId="77777777" w:rsidR="00504EBB" w:rsidRPr="00FB7C61" w:rsidRDefault="00504EBB" w:rsidP="00504EBB">
            <w:pPr>
              <w:keepNext/>
              <w:keepLines/>
              <w:spacing w:after="0"/>
              <w:jc w:val="center"/>
              <w:rPr>
                <w:rFonts w:ascii="Arial" w:hAnsi="Arial" w:cs="Arial"/>
                <w:sz w:val="18"/>
              </w:rPr>
            </w:pPr>
          </w:p>
        </w:tc>
      </w:tr>
      <w:tr w:rsidR="00504EBB" w:rsidRPr="00FB7C61" w14:paraId="7561CCF7" w14:textId="77777777" w:rsidTr="00504EBB">
        <w:trPr>
          <w:jc w:val="center"/>
        </w:trPr>
        <w:tc>
          <w:tcPr>
            <w:tcW w:w="1450" w:type="dxa"/>
            <w:tcBorders>
              <w:top w:val="nil"/>
              <w:bottom w:val="nil"/>
            </w:tcBorders>
            <w:vAlign w:val="center"/>
          </w:tcPr>
          <w:p w14:paraId="0ABDE97A" w14:textId="77777777" w:rsidR="00504EBB" w:rsidRPr="00FB7C61" w:rsidRDefault="00504EBB" w:rsidP="00504EBB">
            <w:pPr>
              <w:keepNext/>
              <w:keepLines/>
              <w:spacing w:after="0"/>
              <w:jc w:val="center"/>
              <w:rPr>
                <w:rFonts w:ascii="Arial" w:hAnsi="Arial"/>
                <w:bCs/>
                <w:sz w:val="18"/>
                <w:lang w:val="en-US"/>
              </w:rPr>
            </w:pPr>
          </w:p>
        </w:tc>
        <w:tc>
          <w:tcPr>
            <w:tcW w:w="1467" w:type="dxa"/>
            <w:tcBorders>
              <w:top w:val="nil"/>
              <w:bottom w:val="nil"/>
            </w:tcBorders>
            <w:vAlign w:val="center"/>
          </w:tcPr>
          <w:p w14:paraId="32B2A3F2" w14:textId="77777777" w:rsidR="00504EBB" w:rsidRPr="00FB7C61" w:rsidRDefault="00504EBB" w:rsidP="00504EB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A483E5A" w14:textId="77777777" w:rsidR="00504EBB" w:rsidRPr="00FB7C61" w:rsidRDefault="00504EBB" w:rsidP="00504EBB">
            <w:pPr>
              <w:keepNext/>
              <w:keepLines/>
              <w:spacing w:after="0"/>
              <w:jc w:val="center"/>
              <w:rPr>
                <w:rFonts w:ascii="Arial" w:hAnsi="Arial"/>
                <w:sz w:val="18"/>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08CC875"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3F2E81B"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8BEFEB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3F9BE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D4E02A8"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4C8B0F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223A981A"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3CE9EE25" w14:textId="77777777" w:rsidR="00504EBB" w:rsidRPr="00FB7C61" w:rsidRDefault="00504EBB" w:rsidP="00504EBB">
            <w:pPr>
              <w:keepNext/>
              <w:keepLines/>
              <w:spacing w:after="0"/>
              <w:jc w:val="center"/>
              <w:rPr>
                <w:rFonts w:ascii="Arial" w:hAnsi="Arial" w:cs="Arial"/>
                <w:sz w:val="18"/>
              </w:rPr>
            </w:pPr>
          </w:p>
        </w:tc>
      </w:tr>
      <w:tr w:rsidR="00504EBB" w:rsidRPr="00FB7C61" w14:paraId="06AAA1BA" w14:textId="77777777" w:rsidTr="00504EBB">
        <w:trPr>
          <w:jc w:val="center"/>
        </w:trPr>
        <w:tc>
          <w:tcPr>
            <w:tcW w:w="1450" w:type="dxa"/>
            <w:tcBorders>
              <w:top w:val="nil"/>
            </w:tcBorders>
            <w:vAlign w:val="center"/>
          </w:tcPr>
          <w:p w14:paraId="44012388" w14:textId="77777777" w:rsidR="00504EBB" w:rsidRPr="00FB7C61" w:rsidRDefault="00504EBB" w:rsidP="00504EBB">
            <w:pPr>
              <w:keepNext/>
              <w:keepLines/>
              <w:spacing w:after="0"/>
              <w:jc w:val="center"/>
              <w:rPr>
                <w:rFonts w:ascii="Arial" w:hAnsi="Arial"/>
                <w:bCs/>
                <w:sz w:val="18"/>
                <w:lang w:val="en-US"/>
              </w:rPr>
            </w:pPr>
          </w:p>
        </w:tc>
        <w:tc>
          <w:tcPr>
            <w:tcW w:w="1467" w:type="dxa"/>
            <w:tcBorders>
              <w:top w:val="nil"/>
            </w:tcBorders>
            <w:vAlign w:val="center"/>
          </w:tcPr>
          <w:p w14:paraId="7ABCDF5C" w14:textId="77777777" w:rsidR="00504EBB" w:rsidRPr="00FB7C61" w:rsidRDefault="00504EBB" w:rsidP="00504EB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AD1CD26" w14:textId="77777777" w:rsidR="00504EBB" w:rsidRPr="00FB7C61" w:rsidRDefault="00504EBB" w:rsidP="00504EBB">
            <w:pPr>
              <w:keepNext/>
              <w:keepLines/>
              <w:spacing w:after="0"/>
              <w:jc w:val="center"/>
              <w:rPr>
                <w:rFonts w:ascii="Arial" w:hAnsi="Arial"/>
                <w:sz w:val="18"/>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DB8070B"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7F2FB7A"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FA63FEC"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7EF4150"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0A96837"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E0FCAC4"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5EE2914D" w14:textId="77777777" w:rsidR="00504EBB" w:rsidRPr="00FB7C61" w:rsidRDefault="00504EBB" w:rsidP="00504EBB">
            <w:pPr>
              <w:keepNext/>
              <w:keepLines/>
              <w:spacing w:after="0"/>
              <w:jc w:val="center"/>
              <w:rPr>
                <w:rFonts w:ascii="Arial" w:hAnsi="Arial" w:cs="Arial"/>
                <w:sz w:val="18"/>
              </w:rPr>
            </w:pPr>
          </w:p>
        </w:tc>
        <w:tc>
          <w:tcPr>
            <w:tcW w:w="1288" w:type="dxa"/>
            <w:tcBorders>
              <w:top w:val="nil"/>
            </w:tcBorders>
            <w:vAlign w:val="center"/>
          </w:tcPr>
          <w:p w14:paraId="34ED177B" w14:textId="77777777" w:rsidR="00504EBB" w:rsidRPr="00FB7C61" w:rsidRDefault="00504EBB" w:rsidP="00504EBB">
            <w:pPr>
              <w:keepNext/>
              <w:keepLines/>
              <w:spacing w:after="0"/>
              <w:jc w:val="center"/>
              <w:rPr>
                <w:rFonts w:ascii="Arial" w:hAnsi="Arial" w:cs="Arial"/>
                <w:sz w:val="18"/>
              </w:rPr>
            </w:pPr>
          </w:p>
        </w:tc>
      </w:tr>
      <w:tr w:rsidR="00504EBB" w:rsidRPr="00FB7C61" w14:paraId="2B279992" w14:textId="77777777" w:rsidTr="00504EBB">
        <w:trPr>
          <w:jc w:val="center"/>
        </w:trPr>
        <w:tc>
          <w:tcPr>
            <w:tcW w:w="1450" w:type="dxa"/>
            <w:tcBorders>
              <w:bottom w:val="nil"/>
            </w:tcBorders>
          </w:tcPr>
          <w:p w14:paraId="5B0B2074"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sz w:val="18"/>
                <w:szCs w:val="18"/>
                <w:lang w:eastAsia="zh-CN"/>
              </w:rPr>
              <w:t>CA</w:t>
            </w:r>
            <w:r w:rsidRPr="00FB7C61">
              <w:rPr>
                <w:rFonts w:ascii="Arial" w:hAnsi="Arial"/>
                <w:sz w:val="18"/>
                <w:szCs w:val="18"/>
              </w:rPr>
              <w:t>_1A-3A-7C-</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10</w:t>
            </w:r>
          </w:p>
        </w:tc>
        <w:tc>
          <w:tcPr>
            <w:tcW w:w="1467" w:type="dxa"/>
            <w:tcBorders>
              <w:bottom w:val="nil"/>
            </w:tcBorders>
          </w:tcPr>
          <w:p w14:paraId="54E8F1B5"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sz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tcPr>
          <w:p w14:paraId="078D985B" w14:textId="77777777" w:rsidR="00504EBB" w:rsidRPr="00FB7C61" w:rsidRDefault="00504EBB" w:rsidP="00504EBB">
            <w:pPr>
              <w:keepNext/>
              <w:keepLines/>
              <w:spacing w:after="0"/>
              <w:jc w:val="center"/>
              <w:rPr>
                <w:rFonts w:ascii="Arial" w:hAnsi="Arial"/>
                <w:sz w:val="18"/>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E1A883D"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AE97A4E"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A05DCA0"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DEDBB3E"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435208C"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52E91B2"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69836A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top w:val="nil"/>
              <w:bottom w:val="nil"/>
            </w:tcBorders>
            <w:vAlign w:val="center"/>
          </w:tcPr>
          <w:p w14:paraId="5875681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0</w:t>
            </w:r>
          </w:p>
        </w:tc>
      </w:tr>
      <w:tr w:rsidR="00504EBB" w:rsidRPr="00FB7C61" w14:paraId="095C6865" w14:textId="77777777" w:rsidTr="00504EBB">
        <w:trPr>
          <w:jc w:val="center"/>
        </w:trPr>
        <w:tc>
          <w:tcPr>
            <w:tcW w:w="1450" w:type="dxa"/>
            <w:tcBorders>
              <w:top w:val="nil"/>
              <w:bottom w:val="nil"/>
            </w:tcBorders>
            <w:vAlign w:val="center"/>
          </w:tcPr>
          <w:p w14:paraId="293B2DA3" w14:textId="77777777" w:rsidR="00504EBB" w:rsidRPr="00FB7C61" w:rsidRDefault="00504EBB" w:rsidP="00504EBB">
            <w:pPr>
              <w:keepNext/>
              <w:keepLines/>
              <w:spacing w:after="0"/>
              <w:jc w:val="center"/>
              <w:rPr>
                <w:rFonts w:ascii="Arial" w:hAnsi="Arial"/>
                <w:bCs/>
                <w:sz w:val="18"/>
                <w:lang w:val="en-US"/>
              </w:rPr>
            </w:pPr>
          </w:p>
        </w:tc>
        <w:tc>
          <w:tcPr>
            <w:tcW w:w="1467" w:type="dxa"/>
            <w:tcBorders>
              <w:top w:val="nil"/>
              <w:bottom w:val="nil"/>
            </w:tcBorders>
            <w:vAlign w:val="center"/>
          </w:tcPr>
          <w:p w14:paraId="5E529783" w14:textId="77777777" w:rsidR="00504EBB" w:rsidRPr="00FB7C61" w:rsidRDefault="00504EBB" w:rsidP="00504EB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18B5981" w14:textId="77777777" w:rsidR="00504EBB" w:rsidRPr="00FB7C61" w:rsidRDefault="00504EBB" w:rsidP="00504EBB">
            <w:pPr>
              <w:keepNext/>
              <w:keepLines/>
              <w:spacing w:after="0"/>
              <w:jc w:val="center"/>
              <w:rPr>
                <w:rFonts w:ascii="Arial" w:hAnsi="Arial"/>
                <w:sz w:val="18"/>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79F56654"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66394C2"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54EB436"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7645E5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854BC9"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4B93FCC"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1D176E4"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5BCAAD04" w14:textId="77777777" w:rsidR="00504EBB" w:rsidRPr="00FB7C61" w:rsidRDefault="00504EBB" w:rsidP="00504EBB">
            <w:pPr>
              <w:keepNext/>
              <w:keepLines/>
              <w:spacing w:after="0"/>
              <w:jc w:val="center"/>
              <w:rPr>
                <w:rFonts w:ascii="Arial" w:hAnsi="Arial" w:cs="Arial"/>
                <w:sz w:val="18"/>
              </w:rPr>
            </w:pPr>
          </w:p>
        </w:tc>
      </w:tr>
      <w:tr w:rsidR="00504EBB" w:rsidRPr="00FB7C61" w14:paraId="50665224" w14:textId="77777777" w:rsidTr="00504EBB">
        <w:trPr>
          <w:jc w:val="center"/>
        </w:trPr>
        <w:tc>
          <w:tcPr>
            <w:tcW w:w="1450" w:type="dxa"/>
            <w:tcBorders>
              <w:top w:val="nil"/>
              <w:bottom w:val="nil"/>
            </w:tcBorders>
            <w:vAlign w:val="center"/>
          </w:tcPr>
          <w:p w14:paraId="391DB16D" w14:textId="77777777" w:rsidR="00504EBB" w:rsidRPr="00FB7C61" w:rsidRDefault="00504EBB" w:rsidP="00504EBB">
            <w:pPr>
              <w:keepNext/>
              <w:keepLines/>
              <w:spacing w:after="0"/>
              <w:jc w:val="center"/>
              <w:rPr>
                <w:rFonts w:ascii="Arial" w:hAnsi="Arial"/>
                <w:bCs/>
                <w:sz w:val="18"/>
                <w:lang w:val="en-US"/>
              </w:rPr>
            </w:pPr>
          </w:p>
        </w:tc>
        <w:tc>
          <w:tcPr>
            <w:tcW w:w="1467" w:type="dxa"/>
            <w:tcBorders>
              <w:top w:val="nil"/>
              <w:bottom w:val="nil"/>
            </w:tcBorders>
            <w:vAlign w:val="center"/>
          </w:tcPr>
          <w:p w14:paraId="432C680E" w14:textId="77777777" w:rsidR="00504EBB" w:rsidRPr="00FB7C61" w:rsidRDefault="00504EBB" w:rsidP="00504EB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9A0C98A" w14:textId="77777777" w:rsidR="00504EBB" w:rsidRPr="00FB7C61" w:rsidRDefault="00504EBB" w:rsidP="00504EBB">
            <w:pPr>
              <w:keepNext/>
              <w:keepLines/>
              <w:spacing w:after="0"/>
              <w:jc w:val="center"/>
              <w:rPr>
                <w:rFonts w:ascii="Arial" w:hAnsi="Arial"/>
                <w:sz w:val="18"/>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48606E8D"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367DF2A3"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18D221C5" w14:textId="77777777" w:rsidR="00504EBB" w:rsidRPr="00FB7C61" w:rsidRDefault="00504EBB" w:rsidP="00504EBB">
            <w:pPr>
              <w:keepNext/>
              <w:keepLines/>
              <w:spacing w:after="0"/>
              <w:jc w:val="center"/>
              <w:rPr>
                <w:rFonts w:ascii="Arial" w:hAnsi="Arial" w:cs="Arial"/>
                <w:sz w:val="18"/>
              </w:rPr>
            </w:pPr>
          </w:p>
        </w:tc>
      </w:tr>
      <w:tr w:rsidR="00504EBB" w:rsidRPr="00FB7C61" w14:paraId="257DBE15" w14:textId="77777777" w:rsidTr="00504EBB">
        <w:trPr>
          <w:jc w:val="center"/>
        </w:trPr>
        <w:tc>
          <w:tcPr>
            <w:tcW w:w="1450" w:type="dxa"/>
            <w:tcBorders>
              <w:top w:val="nil"/>
              <w:bottom w:val="nil"/>
            </w:tcBorders>
            <w:vAlign w:val="center"/>
          </w:tcPr>
          <w:p w14:paraId="006A052D" w14:textId="77777777" w:rsidR="00504EBB" w:rsidRPr="00FB7C61" w:rsidRDefault="00504EBB" w:rsidP="00504EBB">
            <w:pPr>
              <w:keepNext/>
              <w:keepLines/>
              <w:spacing w:after="0"/>
              <w:jc w:val="center"/>
              <w:rPr>
                <w:rFonts w:ascii="Arial" w:hAnsi="Arial"/>
                <w:bCs/>
                <w:sz w:val="18"/>
                <w:lang w:val="en-US"/>
              </w:rPr>
            </w:pPr>
          </w:p>
        </w:tc>
        <w:tc>
          <w:tcPr>
            <w:tcW w:w="1467" w:type="dxa"/>
            <w:tcBorders>
              <w:top w:val="nil"/>
              <w:bottom w:val="nil"/>
            </w:tcBorders>
            <w:vAlign w:val="center"/>
          </w:tcPr>
          <w:p w14:paraId="7E553781" w14:textId="77777777" w:rsidR="00504EBB" w:rsidRPr="00FB7C61" w:rsidRDefault="00504EBB" w:rsidP="00504EB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63F5DDB" w14:textId="77777777" w:rsidR="00504EBB" w:rsidRPr="00FB7C61" w:rsidRDefault="00504EBB" w:rsidP="00504EBB">
            <w:pPr>
              <w:keepNext/>
              <w:keepLines/>
              <w:spacing w:after="0"/>
              <w:jc w:val="center"/>
              <w:rPr>
                <w:rFonts w:ascii="Arial" w:hAnsi="Arial"/>
                <w:sz w:val="18"/>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68006483"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21CDA24"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7E98E23"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5FEC6A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A18E59E"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82DA128"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98C75AB"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6C8AD797" w14:textId="77777777" w:rsidR="00504EBB" w:rsidRPr="00FB7C61" w:rsidRDefault="00504EBB" w:rsidP="00504EBB">
            <w:pPr>
              <w:keepNext/>
              <w:keepLines/>
              <w:spacing w:after="0"/>
              <w:jc w:val="center"/>
              <w:rPr>
                <w:rFonts w:ascii="Arial" w:hAnsi="Arial" w:cs="Arial"/>
                <w:sz w:val="18"/>
              </w:rPr>
            </w:pPr>
          </w:p>
        </w:tc>
      </w:tr>
      <w:tr w:rsidR="00504EBB" w:rsidRPr="00FB7C61" w14:paraId="4906385B" w14:textId="77777777" w:rsidTr="00504EBB">
        <w:trPr>
          <w:jc w:val="center"/>
        </w:trPr>
        <w:tc>
          <w:tcPr>
            <w:tcW w:w="1450" w:type="dxa"/>
            <w:tcBorders>
              <w:top w:val="nil"/>
            </w:tcBorders>
            <w:vAlign w:val="center"/>
          </w:tcPr>
          <w:p w14:paraId="63F1F9C7" w14:textId="77777777" w:rsidR="00504EBB" w:rsidRPr="00FB7C61" w:rsidRDefault="00504EBB" w:rsidP="00504EBB">
            <w:pPr>
              <w:keepNext/>
              <w:keepLines/>
              <w:spacing w:after="0"/>
              <w:jc w:val="center"/>
              <w:rPr>
                <w:rFonts w:ascii="Arial" w:hAnsi="Arial"/>
                <w:bCs/>
                <w:sz w:val="18"/>
                <w:lang w:val="en-US"/>
              </w:rPr>
            </w:pPr>
          </w:p>
        </w:tc>
        <w:tc>
          <w:tcPr>
            <w:tcW w:w="1467" w:type="dxa"/>
            <w:tcBorders>
              <w:top w:val="nil"/>
            </w:tcBorders>
            <w:vAlign w:val="center"/>
          </w:tcPr>
          <w:p w14:paraId="55083271" w14:textId="77777777" w:rsidR="00504EBB" w:rsidRPr="00FB7C61" w:rsidRDefault="00504EBB" w:rsidP="00504EBB">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683E926" w14:textId="77777777" w:rsidR="00504EBB" w:rsidRPr="00FB7C61" w:rsidRDefault="00504EBB" w:rsidP="00504EBB">
            <w:pPr>
              <w:keepNext/>
              <w:keepLines/>
              <w:spacing w:after="0"/>
              <w:jc w:val="center"/>
              <w:rPr>
                <w:rFonts w:ascii="Arial" w:hAnsi="Arial"/>
                <w:sz w:val="18"/>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D94374F"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A1AD01B"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1AE5FC5"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99CD8BE"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33B222"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745BCA3"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69627D79" w14:textId="77777777" w:rsidR="00504EBB" w:rsidRPr="00FB7C61" w:rsidRDefault="00504EBB" w:rsidP="00504EBB">
            <w:pPr>
              <w:keepNext/>
              <w:keepLines/>
              <w:spacing w:after="0"/>
              <w:jc w:val="center"/>
              <w:rPr>
                <w:rFonts w:ascii="Arial" w:hAnsi="Arial" w:cs="Arial"/>
                <w:sz w:val="18"/>
              </w:rPr>
            </w:pPr>
          </w:p>
        </w:tc>
        <w:tc>
          <w:tcPr>
            <w:tcW w:w="1288" w:type="dxa"/>
            <w:tcBorders>
              <w:top w:val="nil"/>
            </w:tcBorders>
            <w:vAlign w:val="center"/>
          </w:tcPr>
          <w:p w14:paraId="02747702" w14:textId="77777777" w:rsidR="00504EBB" w:rsidRPr="00FB7C61" w:rsidRDefault="00504EBB" w:rsidP="00504EBB">
            <w:pPr>
              <w:keepNext/>
              <w:keepLines/>
              <w:spacing w:after="0"/>
              <w:jc w:val="center"/>
              <w:rPr>
                <w:rFonts w:ascii="Arial" w:hAnsi="Arial" w:cs="Arial"/>
                <w:sz w:val="18"/>
              </w:rPr>
            </w:pPr>
          </w:p>
        </w:tc>
      </w:tr>
      <w:tr w:rsidR="00504EBB" w:rsidRPr="00FB7C61" w14:paraId="5AA9F3CC" w14:textId="77777777" w:rsidTr="00504EBB">
        <w:trPr>
          <w:jc w:val="center"/>
        </w:trPr>
        <w:tc>
          <w:tcPr>
            <w:tcW w:w="1450" w:type="dxa"/>
            <w:tcBorders>
              <w:bottom w:val="nil"/>
            </w:tcBorders>
            <w:vAlign w:val="center"/>
          </w:tcPr>
          <w:p w14:paraId="0EACD07C" w14:textId="77777777" w:rsidR="00504EBB" w:rsidRPr="00FB7C61" w:rsidRDefault="00504EBB" w:rsidP="00504EBB">
            <w:pPr>
              <w:keepNext/>
              <w:keepLines/>
              <w:spacing w:after="0"/>
              <w:jc w:val="center"/>
              <w:rPr>
                <w:rFonts w:ascii="Arial" w:hAnsi="Arial"/>
                <w:bCs/>
                <w:sz w:val="18"/>
                <w:lang w:val="en-US"/>
              </w:rPr>
            </w:pPr>
            <w:r w:rsidRPr="00FB7C61">
              <w:rPr>
                <w:rFonts w:ascii="Arial" w:hAnsi="Arial"/>
                <w:bCs/>
                <w:sz w:val="18"/>
                <w:lang w:val="en-US"/>
              </w:rPr>
              <w:t>CA_1A-3A-7A-28A-40A</w:t>
            </w:r>
          </w:p>
        </w:tc>
        <w:tc>
          <w:tcPr>
            <w:tcW w:w="1467" w:type="dxa"/>
            <w:tcBorders>
              <w:bottom w:val="nil"/>
            </w:tcBorders>
            <w:vAlign w:val="center"/>
          </w:tcPr>
          <w:p w14:paraId="16C6CBDD" w14:textId="77777777" w:rsidR="00504EBB" w:rsidRPr="00FB7C61" w:rsidRDefault="00504EBB" w:rsidP="00504EBB">
            <w:pPr>
              <w:keepNext/>
              <w:keepLines/>
              <w:spacing w:after="0"/>
              <w:jc w:val="center"/>
              <w:rPr>
                <w:rFonts w:ascii="Arial" w:hAnsi="Arial" w:cs="Arial"/>
                <w:sz w:val="18"/>
                <w:lang w:eastAsia="ja-JP"/>
              </w:rPr>
            </w:pPr>
            <w:r w:rsidRPr="00FB7C61">
              <w:rPr>
                <w:rFonts w:ascii="Arial" w:hAnsi="Arial" w:cs="Arial" w:hint="eastAsia"/>
                <w:sz w:val="18"/>
                <w:lang w:eastAsia="zh-CN"/>
              </w:rPr>
              <w:t>-</w:t>
            </w:r>
          </w:p>
        </w:tc>
        <w:tc>
          <w:tcPr>
            <w:tcW w:w="787" w:type="dxa"/>
            <w:vAlign w:val="center"/>
          </w:tcPr>
          <w:p w14:paraId="63879435"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zh-CN"/>
              </w:rPr>
              <w:t>1</w:t>
            </w:r>
          </w:p>
        </w:tc>
        <w:tc>
          <w:tcPr>
            <w:tcW w:w="636" w:type="dxa"/>
          </w:tcPr>
          <w:p w14:paraId="634D9490" w14:textId="77777777" w:rsidR="00504EBB" w:rsidRPr="00FB7C61" w:rsidRDefault="00504EBB" w:rsidP="00504EBB">
            <w:pPr>
              <w:keepNext/>
              <w:keepLines/>
              <w:spacing w:after="0"/>
              <w:jc w:val="center"/>
              <w:rPr>
                <w:rFonts w:ascii="Arial" w:hAnsi="Arial" w:cs="Arial"/>
                <w:sz w:val="18"/>
              </w:rPr>
            </w:pPr>
          </w:p>
        </w:tc>
        <w:tc>
          <w:tcPr>
            <w:tcW w:w="618" w:type="dxa"/>
          </w:tcPr>
          <w:p w14:paraId="324933F3"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D5AD0BD"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6006A5DF"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7A16333A"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40B82265"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bottom w:val="nil"/>
            </w:tcBorders>
            <w:vAlign w:val="center"/>
          </w:tcPr>
          <w:p w14:paraId="730C4CF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bottom w:val="nil"/>
            </w:tcBorders>
            <w:vAlign w:val="center"/>
          </w:tcPr>
          <w:p w14:paraId="39F081A2"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hint="eastAsia"/>
                <w:sz w:val="18"/>
                <w:lang w:eastAsia="zh-CN"/>
              </w:rPr>
              <w:t>0</w:t>
            </w:r>
          </w:p>
        </w:tc>
      </w:tr>
      <w:tr w:rsidR="00504EBB" w:rsidRPr="00FB7C61" w14:paraId="0E83CFCB" w14:textId="77777777" w:rsidTr="00504EBB">
        <w:trPr>
          <w:jc w:val="center"/>
        </w:trPr>
        <w:tc>
          <w:tcPr>
            <w:tcW w:w="1450" w:type="dxa"/>
            <w:tcBorders>
              <w:top w:val="nil"/>
              <w:bottom w:val="nil"/>
            </w:tcBorders>
            <w:vAlign w:val="center"/>
          </w:tcPr>
          <w:p w14:paraId="44FAD20B" w14:textId="77777777" w:rsidR="00504EBB" w:rsidRPr="00FB7C61" w:rsidRDefault="00504EBB" w:rsidP="00504EBB">
            <w:pPr>
              <w:keepNext/>
              <w:keepLines/>
              <w:spacing w:after="0"/>
              <w:jc w:val="center"/>
              <w:rPr>
                <w:rFonts w:ascii="Arial" w:hAnsi="Arial"/>
                <w:bCs/>
                <w:sz w:val="18"/>
                <w:lang w:val="en-US"/>
              </w:rPr>
            </w:pPr>
          </w:p>
        </w:tc>
        <w:tc>
          <w:tcPr>
            <w:tcW w:w="1467" w:type="dxa"/>
            <w:tcBorders>
              <w:top w:val="nil"/>
              <w:bottom w:val="nil"/>
            </w:tcBorders>
            <w:vAlign w:val="center"/>
          </w:tcPr>
          <w:p w14:paraId="6558D047"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1B3B1D4B"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zh-CN"/>
              </w:rPr>
              <w:t>3</w:t>
            </w:r>
          </w:p>
        </w:tc>
        <w:tc>
          <w:tcPr>
            <w:tcW w:w="636" w:type="dxa"/>
          </w:tcPr>
          <w:p w14:paraId="45DF967F" w14:textId="77777777" w:rsidR="00504EBB" w:rsidRPr="00FB7C61" w:rsidRDefault="00504EBB" w:rsidP="00504EBB">
            <w:pPr>
              <w:keepNext/>
              <w:keepLines/>
              <w:spacing w:after="0"/>
              <w:jc w:val="center"/>
              <w:rPr>
                <w:rFonts w:ascii="Arial" w:hAnsi="Arial" w:cs="Arial"/>
                <w:sz w:val="18"/>
              </w:rPr>
            </w:pPr>
          </w:p>
        </w:tc>
        <w:tc>
          <w:tcPr>
            <w:tcW w:w="618" w:type="dxa"/>
          </w:tcPr>
          <w:p w14:paraId="2D9D4E3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6CE8A25"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3C967214"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72A32B6D"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78C5DD58"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bottom w:val="nil"/>
            </w:tcBorders>
            <w:vAlign w:val="center"/>
          </w:tcPr>
          <w:p w14:paraId="59C976C6"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20DE62DF" w14:textId="77777777" w:rsidR="00504EBB" w:rsidRPr="00FB7C61" w:rsidRDefault="00504EBB" w:rsidP="00504EBB">
            <w:pPr>
              <w:keepNext/>
              <w:keepLines/>
              <w:spacing w:after="0"/>
              <w:jc w:val="center"/>
              <w:rPr>
                <w:rFonts w:ascii="Arial" w:hAnsi="Arial" w:cs="Arial"/>
                <w:sz w:val="18"/>
              </w:rPr>
            </w:pPr>
          </w:p>
        </w:tc>
      </w:tr>
      <w:tr w:rsidR="00504EBB" w:rsidRPr="00FB7C61" w14:paraId="611F63C4" w14:textId="77777777" w:rsidTr="00504EBB">
        <w:trPr>
          <w:jc w:val="center"/>
        </w:trPr>
        <w:tc>
          <w:tcPr>
            <w:tcW w:w="1450" w:type="dxa"/>
            <w:tcBorders>
              <w:top w:val="nil"/>
              <w:bottom w:val="nil"/>
            </w:tcBorders>
            <w:vAlign w:val="center"/>
          </w:tcPr>
          <w:p w14:paraId="71C75CDC" w14:textId="77777777" w:rsidR="00504EBB" w:rsidRPr="00FB7C61" w:rsidRDefault="00504EBB" w:rsidP="00504EBB">
            <w:pPr>
              <w:keepNext/>
              <w:keepLines/>
              <w:spacing w:after="0"/>
              <w:jc w:val="center"/>
              <w:rPr>
                <w:rFonts w:ascii="Arial" w:hAnsi="Arial"/>
                <w:bCs/>
                <w:sz w:val="18"/>
                <w:lang w:val="en-US"/>
              </w:rPr>
            </w:pPr>
          </w:p>
        </w:tc>
        <w:tc>
          <w:tcPr>
            <w:tcW w:w="1467" w:type="dxa"/>
            <w:tcBorders>
              <w:top w:val="nil"/>
              <w:bottom w:val="nil"/>
            </w:tcBorders>
            <w:vAlign w:val="center"/>
          </w:tcPr>
          <w:p w14:paraId="08425405"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739DED19"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Pr>
          <w:p w14:paraId="0C9DDB82" w14:textId="77777777" w:rsidR="00504EBB" w:rsidRPr="00FB7C61" w:rsidRDefault="00504EBB" w:rsidP="00504EBB">
            <w:pPr>
              <w:keepNext/>
              <w:keepLines/>
              <w:spacing w:after="0"/>
              <w:jc w:val="center"/>
              <w:rPr>
                <w:rFonts w:ascii="Arial" w:hAnsi="Arial" w:cs="Arial"/>
                <w:sz w:val="18"/>
              </w:rPr>
            </w:pPr>
          </w:p>
        </w:tc>
        <w:tc>
          <w:tcPr>
            <w:tcW w:w="618" w:type="dxa"/>
          </w:tcPr>
          <w:p w14:paraId="1EFAD4C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7C1CC3C"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00C4C988"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18740E92"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375FB84E"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bottom w:val="nil"/>
            </w:tcBorders>
            <w:vAlign w:val="center"/>
          </w:tcPr>
          <w:p w14:paraId="6E2E4F54"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01A63A83" w14:textId="77777777" w:rsidR="00504EBB" w:rsidRPr="00FB7C61" w:rsidRDefault="00504EBB" w:rsidP="00504EBB">
            <w:pPr>
              <w:keepNext/>
              <w:keepLines/>
              <w:spacing w:after="0"/>
              <w:jc w:val="center"/>
              <w:rPr>
                <w:rFonts w:ascii="Arial" w:hAnsi="Arial" w:cs="Arial"/>
                <w:sz w:val="18"/>
              </w:rPr>
            </w:pPr>
          </w:p>
        </w:tc>
      </w:tr>
      <w:tr w:rsidR="00504EBB" w:rsidRPr="00FB7C61" w14:paraId="6A5EDFBF" w14:textId="77777777" w:rsidTr="00504EBB">
        <w:trPr>
          <w:jc w:val="center"/>
        </w:trPr>
        <w:tc>
          <w:tcPr>
            <w:tcW w:w="1450" w:type="dxa"/>
            <w:tcBorders>
              <w:top w:val="nil"/>
              <w:bottom w:val="nil"/>
            </w:tcBorders>
            <w:vAlign w:val="center"/>
          </w:tcPr>
          <w:p w14:paraId="0C434E8B" w14:textId="77777777" w:rsidR="00504EBB" w:rsidRPr="00FB7C61" w:rsidRDefault="00504EBB" w:rsidP="00504EBB">
            <w:pPr>
              <w:keepNext/>
              <w:keepLines/>
              <w:spacing w:after="0"/>
              <w:jc w:val="center"/>
              <w:rPr>
                <w:rFonts w:ascii="Arial" w:hAnsi="Arial"/>
                <w:bCs/>
                <w:sz w:val="18"/>
                <w:lang w:val="en-US"/>
              </w:rPr>
            </w:pPr>
          </w:p>
        </w:tc>
        <w:tc>
          <w:tcPr>
            <w:tcW w:w="1467" w:type="dxa"/>
            <w:tcBorders>
              <w:top w:val="nil"/>
              <w:bottom w:val="nil"/>
            </w:tcBorders>
            <w:vAlign w:val="center"/>
          </w:tcPr>
          <w:p w14:paraId="0D28DE80"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73EC8A39"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ja-JP"/>
              </w:rPr>
              <w:t>28</w:t>
            </w:r>
          </w:p>
        </w:tc>
        <w:tc>
          <w:tcPr>
            <w:tcW w:w="636" w:type="dxa"/>
          </w:tcPr>
          <w:p w14:paraId="547F8F9D" w14:textId="77777777" w:rsidR="00504EBB" w:rsidRPr="00FB7C61" w:rsidRDefault="00504EBB" w:rsidP="00504EBB">
            <w:pPr>
              <w:keepNext/>
              <w:keepLines/>
              <w:spacing w:after="0"/>
              <w:jc w:val="center"/>
              <w:rPr>
                <w:rFonts w:ascii="Arial" w:hAnsi="Arial" w:cs="Arial"/>
                <w:sz w:val="18"/>
              </w:rPr>
            </w:pPr>
          </w:p>
        </w:tc>
        <w:tc>
          <w:tcPr>
            <w:tcW w:w="618" w:type="dxa"/>
          </w:tcPr>
          <w:p w14:paraId="3CB54AE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2069992"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223E24DF"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451946A5"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75B7F44A"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bottom w:val="nil"/>
            </w:tcBorders>
            <w:vAlign w:val="center"/>
          </w:tcPr>
          <w:p w14:paraId="2D23BE9C"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4F5426BC" w14:textId="77777777" w:rsidR="00504EBB" w:rsidRPr="00FB7C61" w:rsidRDefault="00504EBB" w:rsidP="00504EBB">
            <w:pPr>
              <w:keepNext/>
              <w:keepLines/>
              <w:spacing w:after="0"/>
              <w:jc w:val="center"/>
              <w:rPr>
                <w:rFonts w:ascii="Arial" w:hAnsi="Arial" w:cs="Arial"/>
                <w:sz w:val="18"/>
              </w:rPr>
            </w:pPr>
          </w:p>
        </w:tc>
      </w:tr>
      <w:tr w:rsidR="00504EBB" w:rsidRPr="00FB7C61" w14:paraId="2634988B" w14:textId="77777777" w:rsidTr="00504EBB">
        <w:trPr>
          <w:jc w:val="center"/>
        </w:trPr>
        <w:tc>
          <w:tcPr>
            <w:tcW w:w="1450" w:type="dxa"/>
            <w:tcBorders>
              <w:top w:val="nil"/>
            </w:tcBorders>
            <w:vAlign w:val="center"/>
          </w:tcPr>
          <w:p w14:paraId="54BAA057" w14:textId="77777777" w:rsidR="00504EBB" w:rsidRPr="00FB7C61" w:rsidRDefault="00504EBB" w:rsidP="00504EBB">
            <w:pPr>
              <w:keepNext/>
              <w:keepLines/>
              <w:spacing w:after="0"/>
              <w:jc w:val="center"/>
              <w:rPr>
                <w:rFonts w:ascii="Arial" w:hAnsi="Arial"/>
                <w:bCs/>
                <w:sz w:val="18"/>
                <w:lang w:val="en-US"/>
              </w:rPr>
            </w:pPr>
          </w:p>
        </w:tc>
        <w:tc>
          <w:tcPr>
            <w:tcW w:w="1467" w:type="dxa"/>
            <w:tcBorders>
              <w:top w:val="nil"/>
            </w:tcBorders>
            <w:vAlign w:val="center"/>
          </w:tcPr>
          <w:p w14:paraId="16A61069" w14:textId="77777777" w:rsidR="00504EBB" w:rsidRPr="00FB7C61" w:rsidRDefault="00504EBB" w:rsidP="00504EBB">
            <w:pPr>
              <w:keepNext/>
              <w:keepLines/>
              <w:spacing w:after="0"/>
              <w:jc w:val="center"/>
              <w:rPr>
                <w:rFonts w:ascii="Arial" w:hAnsi="Arial" w:cs="Arial"/>
                <w:sz w:val="18"/>
                <w:lang w:eastAsia="ja-JP"/>
              </w:rPr>
            </w:pPr>
          </w:p>
        </w:tc>
        <w:tc>
          <w:tcPr>
            <w:tcW w:w="787" w:type="dxa"/>
            <w:vAlign w:val="center"/>
          </w:tcPr>
          <w:p w14:paraId="7BD047B6"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hint="eastAsia"/>
                <w:sz w:val="18"/>
                <w:szCs w:val="18"/>
                <w:lang w:eastAsia="zh-CN"/>
              </w:rPr>
              <w:t>4</w:t>
            </w:r>
            <w:r w:rsidRPr="00FB7C61">
              <w:rPr>
                <w:rFonts w:ascii="Arial" w:hAnsi="Arial"/>
                <w:sz w:val="18"/>
                <w:szCs w:val="18"/>
                <w:lang w:eastAsia="zh-CN"/>
              </w:rPr>
              <w:t>0</w:t>
            </w:r>
          </w:p>
        </w:tc>
        <w:tc>
          <w:tcPr>
            <w:tcW w:w="636" w:type="dxa"/>
          </w:tcPr>
          <w:p w14:paraId="005BFA78" w14:textId="77777777" w:rsidR="00504EBB" w:rsidRPr="00FB7C61" w:rsidRDefault="00504EBB" w:rsidP="00504EBB">
            <w:pPr>
              <w:keepNext/>
              <w:keepLines/>
              <w:spacing w:after="0"/>
              <w:jc w:val="center"/>
              <w:rPr>
                <w:rFonts w:ascii="Arial" w:hAnsi="Arial" w:cs="Arial"/>
                <w:sz w:val="18"/>
              </w:rPr>
            </w:pPr>
          </w:p>
        </w:tc>
        <w:tc>
          <w:tcPr>
            <w:tcW w:w="618" w:type="dxa"/>
          </w:tcPr>
          <w:p w14:paraId="63A4900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B374759"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52B8F686"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1CD660AD"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67479933"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tcBorders>
            <w:vAlign w:val="center"/>
          </w:tcPr>
          <w:p w14:paraId="40CD16E3" w14:textId="77777777" w:rsidR="00504EBB" w:rsidRPr="00FB7C61" w:rsidRDefault="00504EBB" w:rsidP="00504EBB">
            <w:pPr>
              <w:keepNext/>
              <w:keepLines/>
              <w:spacing w:after="0"/>
              <w:jc w:val="center"/>
              <w:rPr>
                <w:rFonts w:ascii="Arial" w:hAnsi="Arial" w:cs="Arial"/>
                <w:sz w:val="18"/>
              </w:rPr>
            </w:pPr>
          </w:p>
        </w:tc>
        <w:tc>
          <w:tcPr>
            <w:tcW w:w="1288" w:type="dxa"/>
            <w:tcBorders>
              <w:top w:val="nil"/>
            </w:tcBorders>
            <w:vAlign w:val="center"/>
          </w:tcPr>
          <w:p w14:paraId="16F3E8BF" w14:textId="77777777" w:rsidR="00504EBB" w:rsidRPr="00FB7C61" w:rsidRDefault="00504EBB" w:rsidP="00504EBB">
            <w:pPr>
              <w:keepNext/>
              <w:keepLines/>
              <w:spacing w:after="0"/>
              <w:jc w:val="center"/>
              <w:rPr>
                <w:rFonts w:ascii="Arial" w:hAnsi="Arial" w:cs="Arial"/>
                <w:sz w:val="18"/>
              </w:rPr>
            </w:pPr>
          </w:p>
        </w:tc>
      </w:tr>
      <w:tr w:rsidR="00504EBB" w:rsidRPr="00FB7C61" w14:paraId="715D76D4" w14:textId="77777777" w:rsidTr="00504EBB">
        <w:trPr>
          <w:jc w:val="center"/>
        </w:trPr>
        <w:tc>
          <w:tcPr>
            <w:tcW w:w="1450" w:type="dxa"/>
            <w:vMerge w:val="restart"/>
            <w:vAlign w:val="center"/>
          </w:tcPr>
          <w:p w14:paraId="4ACCC5F7" w14:textId="77777777" w:rsidR="00504EBB" w:rsidRPr="00FB7C61" w:rsidRDefault="00504EBB" w:rsidP="00504EBB">
            <w:pPr>
              <w:keepNext/>
              <w:keepLines/>
              <w:spacing w:after="0"/>
              <w:jc w:val="center"/>
              <w:rPr>
                <w:rFonts w:ascii="Arial" w:hAnsi="Arial" w:cs="Arial"/>
                <w:sz w:val="18"/>
              </w:rPr>
            </w:pPr>
            <w:r w:rsidRPr="00FB7C61">
              <w:rPr>
                <w:rFonts w:ascii="Arial" w:hAnsi="Arial"/>
                <w:bCs/>
                <w:sz w:val="18"/>
                <w:lang w:val="en-US"/>
              </w:rPr>
              <w:t>CA_1A-3A-8A-11A-28A</w:t>
            </w:r>
          </w:p>
        </w:tc>
        <w:tc>
          <w:tcPr>
            <w:tcW w:w="1467" w:type="dxa"/>
            <w:vMerge w:val="restart"/>
            <w:vAlign w:val="center"/>
          </w:tcPr>
          <w:p w14:paraId="2CD37AC9"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hAnsi="Arial" w:cs="Arial" w:hint="eastAsia"/>
                <w:sz w:val="18"/>
                <w:lang w:eastAsia="ja-JP"/>
              </w:rPr>
              <w:t>-</w:t>
            </w:r>
          </w:p>
        </w:tc>
        <w:tc>
          <w:tcPr>
            <w:tcW w:w="787" w:type="dxa"/>
            <w:vAlign w:val="center"/>
          </w:tcPr>
          <w:p w14:paraId="481A33A1"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sz w:val="18"/>
              </w:rPr>
              <w:t>1</w:t>
            </w:r>
          </w:p>
        </w:tc>
        <w:tc>
          <w:tcPr>
            <w:tcW w:w="636" w:type="dxa"/>
            <w:vAlign w:val="center"/>
          </w:tcPr>
          <w:p w14:paraId="303B93B0"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89D8580"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E17730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4A5241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E658D6B"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8EF3BC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2CD52F84"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80</w:t>
            </w:r>
          </w:p>
        </w:tc>
        <w:tc>
          <w:tcPr>
            <w:tcW w:w="1288" w:type="dxa"/>
            <w:vMerge w:val="restart"/>
            <w:vAlign w:val="center"/>
          </w:tcPr>
          <w:p w14:paraId="098C95DA"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0</w:t>
            </w:r>
          </w:p>
        </w:tc>
      </w:tr>
      <w:tr w:rsidR="00504EBB" w:rsidRPr="00FB7C61" w14:paraId="2CA52E6E" w14:textId="77777777" w:rsidTr="00504EBB">
        <w:trPr>
          <w:jc w:val="center"/>
        </w:trPr>
        <w:tc>
          <w:tcPr>
            <w:tcW w:w="1450" w:type="dxa"/>
            <w:vMerge/>
            <w:vAlign w:val="center"/>
          </w:tcPr>
          <w:p w14:paraId="29A48A6B"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285EF7D3"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5E562208"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sz w:val="18"/>
              </w:rPr>
              <w:t>3</w:t>
            </w:r>
          </w:p>
        </w:tc>
        <w:tc>
          <w:tcPr>
            <w:tcW w:w="636" w:type="dxa"/>
            <w:vAlign w:val="center"/>
          </w:tcPr>
          <w:p w14:paraId="29647894"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E72A04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E7BADD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9C8059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98B437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EA78B9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CA1E5A9"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79F44FC5" w14:textId="77777777" w:rsidR="00504EBB" w:rsidRPr="00FB7C61" w:rsidRDefault="00504EBB" w:rsidP="00504EBB">
            <w:pPr>
              <w:keepNext/>
              <w:keepLines/>
              <w:spacing w:after="0"/>
              <w:jc w:val="center"/>
              <w:rPr>
                <w:rFonts w:ascii="Arial" w:hAnsi="Arial" w:cs="Arial"/>
                <w:sz w:val="18"/>
              </w:rPr>
            </w:pPr>
          </w:p>
        </w:tc>
      </w:tr>
      <w:tr w:rsidR="00504EBB" w:rsidRPr="00FB7C61" w14:paraId="7F966DED" w14:textId="77777777" w:rsidTr="00504EBB">
        <w:trPr>
          <w:jc w:val="center"/>
        </w:trPr>
        <w:tc>
          <w:tcPr>
            <w:tcW w:w="1450" w:type="dxa"/>
            <w:vMerge/>
            <w:vAlign w:val="center"/>
          </w:tcPr>
          <w:p w14:paraId="57F30129"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20805B83"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77436D5B"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sz w:val="18"/>
              </w:rPr>
              <w:t>8</w:t>
            </w:r>
          </w:p>
        </w:tc>
        <w:tc>
          <w:tcPr>
            <w:tcW w:w="636" w:type="dxa"/>
            <w:vAlign w:val="center"/>
          </w:tcPr>
          <w:p w14:paraId="70C721CF"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268F5D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FAB10E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0B3DCF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F318771" w14:textId="77777777" w:rsidR="00504EBB" w:rsidRPr="00FB7C61" w:rsidRDefault="00504EBB" w:rsidP="00504EBB">
            <w:pPr>
              <w:keepNext/>
              <w:keepLines/>
              <w:spacing w:after="0"/>
              <w:jc w:val="center"/>
              <w:rPr>
                <w:rFonts w:ascii="Arial" w:hAnsi="Arial" w:cs="Arial"/>
                <w:sz w:val="18"/>
              </w:rPr>
            </w:pPr>
          </w:p>
        </w:tc>
        <w:tc>
          <w:tcPr>
            <w:tcW w:w="636" w:type="dxa"/>
            <w:vAlign w:val="center"/>
          </w:tcPr>
          <w:p w14:paraId="4A25B000" w14:textId="77777777" w:rsidR="00504EBB" w:rsidRPr="00FB7C61" w:rsidRDefault="00504EBB" w:rsidP="00504EBB">
            <w:pPr>
              <w:keepNext/>
              <w:keepLines/>
              <w:spacing w:after="0"/>
              <w:jc w:val="center"/>
              <w:rPr>
                <w:rFonts w:ascii="Arial" w:hAnsi="Arial" w:cs="Arial"/>
                <w:sz w:val="18"/>
              </w:rPr>
            </w:pPr>
          </w:p>
        </w:tc>
        <w:tc>
          <w:tcPr>
            <w:tcW w:w="1187" w:type="dxa"/>
            <w:vMerge/>
            <w:vAlign w:val="center"/>
          </w:tcPr>
          <w:p w14:paraId="22DDC173"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30531D43" w14:textId="77777777" w:rsidR="00504EBB" w:rsidRPr="00FB7C61" w:rsidRDefault="00504EBB" w:rsidP="00504EBB">
            <w:pPr>
              <w:keepNext/>
              <w:keepLines/>
              <w:spacing w:after="0"/>
              <w:jc w:val="center"/>
              <w:rPr>
                <w:rFonts w:ascii="Arial" w:hAnsi="Arial" w:cs="Arial"/>
                <w:sz w:val="18"/>
              </w:rPr>
            </w:pPr>
          </w:p>
        </w:tc>
      </w:tr>
      <w:tr w:rsidR="00504EBB" w:rsidRPr="00FB7C61" w14:paraId="0342BB14" w14:textId="77777777" w:rsidTr="00504EBB">
        <w:trPr>
          <w:jc w:val="center"/>
        </w:trPr>
        <w:tc>
          <w:tcPr>
            <w:tcW w:w="1450" w:type="dxa"/>
            <w:vMerge/>
            <w:vAlign w:val="center"/>
          </w:tcPr>
          <w:p w14:paraId="49040E17"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3B9D5EE6"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1F4E6F87"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sz w:val="18"/>
              </w:rPr>
              <w:t>11</w:t>
            </w:r>
          </w:p>
        </w:tc>
        <w:tc>
          <w:tcPr>
            <w:tcW w:w="636" w:type="dxa"/>
            <w:vAlign w:val="center"/>
          </w:tcPr>
          <w:p w14:paraId="1F195CF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B0F6DA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9EE934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095156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2633856" w14:textId="77777777" w:rsidR="00504EBB" w:rsidRPr="00FB7C61" w:rsidRDefault="00504EBB" w:rsidP="00504EBB">
            <w:pPr>
              <w:keepNext/>
              <w:keepLines/>
              <w:spacing w:after="0"/>
              <w:jc w:val="center"/>
              <w:rPr>
                <w:rFonts w:ascii="Arial" w:hAnsi="Arial" w:cs="Arial"/>
                <w:sz w:val="18"/>
              </w:rPr>
            </w:pPr>
          </w:p>
        </w:tc>
        <w:tc>
          <w:tcPr>
            <w:tcW w:w="636" w:type="dxa"/>
          </w:tcPr>
          <w:p w14:paraId="0374F0E5" w14:textId="77777777" w:rsidR="00504EBB" w:rsidRPr="00FB7C61" w:rsidRDefault="00504EBB" w:rsidP="00504EBB">
            <w:pPr>
              <w:keepNext/>
              <w:keepLines/>
              <w:spacing w:after="0"/>
              <w:jc w:val="center"/>
              <w:rPr>
                <w:rFonts w:ascii="Arial" w:hAnsi="Arial" w:cs="Arial"/>
                <w:sz w:val="18"/>
              </w:rPr>
            </w:pPr>
          </w:p>
        </w:tc>
        <w:tc>
          <w:tcPr>
            <w:tcW w:w="1187" w:type="dxa"/>
            <w:vMerge/>
            <w:vAlign w:val="center"/>
          </w:tcPr>
          <w:p w14:paraId="384A36C4"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1223D22D" w14:textId="77777777" w:rsidR="00504EBB" w:rsidRPr="00FB7C61" w:rsidRDefault="00504EBB" w:rsidP="00504EBB">
            <w:pPr>
              <w:keepNext/>
              <w:keepLines/>
              <w:spacing w:after="0"/>
              <w:jc w:val="center"/>
              <w:rPr>
                <w:rFonts w:ascii="Arial" w:hAnsi="Arial" w:cs="Arial"/>
                <w:sz w:val="18"/>
              </w:rPr>
            </w:pPr>
          </w:p>
        </w:tc>
      </w:tr>
      <w:tr w:rsidR="00504EBB" w:rsidRPr="00FB7C61" w14:paraId="27CB3C4A" w14:textId="77777777" w:rsidTr="00504EBB">
        <w:trPr>
          <w:jc w:val="center"/>
        </w:trPr>
        <w:tc>
          <w:tcPr>
            <w:tcW w:w="1450" w:type="dxa"/>
            <w:vMerge/>
            <w:vAlign w:val="center"/>
          </w:tcPr>
          <w:p w14:paraId="320FA09E"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1C91A9A4"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1B25B3B3"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sz w:val="18"/>
              </w:rPr>
              <w:t>28</w:t>
            </w:r>
          </w:p>
        </w:tc>
        <w:tc>
          <w:tcPr>
            <w:tcW w:w="636" w:type="dxa"/>
            <w:vAlign w:val="center"/>
          </w:tcPr>
          <w:p w14:paraId="106B999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AEF2AB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4467C8F"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F2537C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01D92E6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03D6C55F"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15E82B6"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01C96F9B" w14:textId="77777777" w:rsidR="00504EBB" w:rsidRPr="00FB7C61" w:rsidRDefault="00504EBB" w:rsidP="00504EBB">
            <w:pPr>
              <w:keepNext/>
              <w:keepLines/>
              <w:spacing w:after="0"/>
              <w:jc w:val="center"/>
              <w:rPr>
                <w:rFonts w:ascii="Arial" w:hAnsi="Arial" w:cs="Arial"/>
                <w:sz w:val="18"/>
              </w:rPr>
            </w:pPr>
          </w:p>
        </w:tc>
      </w:tr>
      <w:tr w:rsidR="00504EBB" w:rsidRPr="00FB7C61" w14:paraId="587000BC" w14:textId="77777777" w:rsidTr="00504EBB">
        <w:trPr>
          <w:jc w:val="center"/>
        </w:trPr>
        <w:tc>
          <w:tcPr>
            <w:tcW w:w="1450" w:type="dxa"/>
            <w:vMerge w:val="restart"/>
            <w:vAlign w:val="center"/>
          </w:tcPr>
          <w:p w14:paraId="3AD4B874" w14:textId="77777777" w:rsidR="00504EBB" w:rsidRPr="00FB7C61" w:rsidRDefault="00504EBB" w:rsidP="00504EBB">
            <w:pPr>
              <w:keepNext/>
              <w:keepLines/>
              <w:spacing w:after="0"/>
              <w:jc w:val="center"/>
              <w:rPr>
                <w:rFonts w:ascii="Arial" w:hAnsi="Arial"/>
                <w:kern w:val="2"/>
                <w:sz w:val="18"/>
                <w:szCs w:val="18"/>
              </w:rPr>
            </w:pPr>
            <w:r w:rsidRPr="00FB7C61">
              <w:rPr>
                <w:rFonts w:ascii="Arial" w:hAnsi="Arial" w:cs="Arial"/>
                <w:sz w:val="18"/>
                <w:szCs w:val="18"/>
              </w:rPr>
              <w:t>CA_1A-3A-8A-20A-28A</w:t>
            </w:r>
          </w:p>
        </w:tc>
        <w:tc>
          <w:tcPr>
            <w:tcW w:w="1467" w:type="dxa"/>
            <w:vMerge w:val="restart"/>
            <w:vAlign w:val="center"/>
          </w:tcPr>
          <w:p w14:paraId="0DB51542"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cs="Arial" w:hint="eastAsia"/>
                <w:sz w:val="18"/>
                <w:lang w:eastAsia="ja-JP"/>
              </w:rPr>
              <w:t>-</w:t>
            </w:r>
          </w:p>
        </w:tc>
        <w:tc>
          <w:tcPr>
            <w:tcW w:w="787" w:type="dxa"/>
            <w:vAlign w:val="center"/>
          </w:tcPr>
          <w:p w14:paraId="76FD33A7"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6AB39416"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6450B1A"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1C7A8A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39D0D9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B1E4EC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4C1706E"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vMerge w:val="restart"/>
            <w:vAlign w:val="center"/>
          </w:tcPr>
          <w:p w14:paraId="5C02E5A8" w14:textId="77777777" w:rsidR="00504EBB" w:rsidRPr="00FB7C61" w:rsidRDefault="00504EBB" w:rsidP="00504EBB">
            <w:pPr>
              <w:keepNext/>
              <w:keepLines/>
              <w:spacing w:after="0"/>
              <w:jc w:val="center"/>
              <w:rPr>
                <w:rFonts w:ascii="Arial" w:eastAsia="SimSun" w:hAnsi="Arial"/>
                <w:kern w:val="2"/>
                <w:sz w:val="18"/>
                <w:szCs w:val="18"/>
                <w:lang w:eastAsia="zh-CN"/>
              </w:rPr>
            </w:pPr>
            <w:r w:rsidRPr="00FB7C61">
              <w:rPr>
                <w:rFonts w:ascii="Arial" w:hAnsi="Arial"/>
                <w:sz w:val="18"/>
                <w:szCs w:val="18"/>
                <w:lang w:eastAsia="zh-CN"/>
              </w:rPr>
              <w:t>90</w:t>
            </w:r>
          </w:p>
        </w:tc>
        <w:tc>
          <w:tcPr>
            <w:tcW w:w="1288" w:type="dxa"/>
            <w:vMerge w:val="restart"/>
            <w:vAlign w:val="center"/>
          </w:tcPr>
          <w:p w14:paraId="7631329F" w14:textId="77777777" w:rsidR="00504EBB" w:rsidRPr="00FB7C61" w:rsidRDefault="00504EBB" w:rsidP="00504EBB">
            <w:pPr>
              <w:keepNext/>
              <w:keepLines/>
              <w:spacing w:after="0"/>
              <w:jc w:val="center"/>
              <w:rPr>
                <w:rFonts w:ascii="Arial" w:eastAsia="SimSun" w:hAnsi="Arial"/>
                <w:kern w:val="2"/>
                <w:sz w:val="18"/>
                <w:szCs w:val="18"/>
                <w:lang w:eastAsia="zh-CN"/>
              </w:rPr>
            </w:pPr>
            <w:r w:rsidRPr="00FB7C61">
              <w:rPr>
                <w:rFonts w:ascii="Arial" w:hAnsi="Arial" w:hint="eastAsia"/>
                <w:sz w:val="18"/>
                <w:szCs w:val="18"/>
                <w:lang w:eastAsia="zh-CN"/>
              </w:rPr>
              <w:t>0</w:t>
            </w:r>
          </w:p>
        </w:tc>
      </w:tr>
      <w:tr w:rsidR="00504EBB" w:rsidRPr="00FB7C61" w14:paraId="584E75B7" w14:textId="77777777" w:rsidTr="00504EBB">
        <w:trPr>
          <w:jc w:val="center"/>
        </w:trPr>
        <w:tc>
          <w:tcPr>
            <w:tcW w:w="1450" w:type="dxa"/>
            <w:vMerge/>
            <w:vAlign w:val="center"/>
          </w:tcPr>
          <w:p w14:paraId="5BD9199E" w14:textId="77777777" w:rsidR="00504EBB" w:rsidRPr="00FB7C61" w:rsidRDefault="00504EBB" w:rsidP="00504EBB">
            <w:pPr>
              <w:keepNext/>
              <w:keepLines/>
              <w:spacing w:after="0"/>
              <w:jc w:val="center"/>
              <w:rPr>
                <w:rFonts w:ascii="Arial" w:hAnsi="Arial"/>
                <w:kern w:val="2"/>
                <w:sz w:val="18"/>
                <w:szCs w:val="18"/>
              </w:rPr>
            </w:pPr>
          </w:p>
        </w:tc>
        <w:tc>
          <w:tcPr>
            <w:tcW w:w="1467" w:type="dxa"/>
            <w:vMerge/>
            <w:vAlign w:val="center"/>
          </w:tcPr>
          <w:p w14:paraId="32B89CC3"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vAlign w:val="center"/>
          </w:tcPr>
          <w:p w14:paraId="6F62C0ED"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3</w:t>
            </w:r>
          </w:p>
        </w:tc>
        <w:tc>
          <w:tcPr>
            <w:tcW w:w="636" w:type="dxa"/>
          </w:tcPr>
          <w:p w14:paraId="3A90270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4735223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5C6E4B1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0E4339D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40E1B4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6C398BDE"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76B7C75F" w14:textId="77777777" w:rsidR="00504EBB" w:rsidRPr="00FB7C61" w:rsidRDefault="00504EBB" w:rsidP="00504EBB">
            <w:pPr>
              <w:keepNext/>
              <w:keepLines/>
              <w:spacing w:after="0"/>
              <w:jc w:val="center"/>
              <w:rPr>
                <w:rFonts w:ascii="Arial" w:eastAsia="SimSun" w:hAnsi="Arial"/>
                <w:kern w:val="2"/>
                <w:sz w:val="18"/>
                <w:szCs w:val="18"/>
                <w:lang w:eastAsia="zh-CN"/>
              </w:rPr>
            </w:pPr>
          </w:p>
        </w:tc>
        <w:tc>
          <w:tcPr>
            <w:tcW w:w="1288" w:type="dxa"/>
            <w:vMerge/>
            <w:vAlign w:val="center"/>
          </w:tcPr>
          <w:p w14:paraId="03686DF1" w14:textId="77777777" w:rsidR="00504EBB" w:rsidRPr="00FB7C61" w:rsidRDefault="00504EBB" w:rsidP="00504EBB">
            <w:pPr>
              <w:keepNext/>
              <w:keepLines/>
              <w:spacing w:after="0"/>
              <w:jc w:val="center"/>
              <w:rPr>
                <w:rFonts w:ascii="Arial" w:eastAsia="SimSun" w:hAnsi="Arial"/>
                <w:kern w:val="2"/>
                <w:sz w:val="18"/>
                <w:szCs w:val="18"/>
                <w:lang w:eastAsia="zh-CN"/>
              </w:rPr>
            </w:pPr>
          </w:p>
        </w:tc>
      </w:tr>
      <w:tr w:rsidR="00504EBB" w:rsidRPr="00FB7C61" w14:paraId="7FB22ACE" w14:textId="77777777" w:rsidTr="00504EBB">
        <w:trPr>
          <w:jc w:val="center"/>
        </w:trPr>
        <w:tc>
          <w:tcPr>
            <w:tcW w:w="1450" w:type="dxa"/>
            <w:vMerge/>
            <w:vAlign w:val="center"/>
          </w:tcPr>
          <w:p w14:paraId="5506CC0A" w14:textId="77777777" w:rsidR="00504EBB" w:rsidRPr="00FB7C61" w:rsidRDefault="00504EBB" w:rsidP="00504EBB">
            <w:pPr>
              <w:keepNext/>
              <w:keepLines/>
              <w:spacing w:after="0"/>
              <w:jc w:val="center"/>
              <w:rPr>
                <w:rFonts w:ascii="Arial" w:hAnsi="Arial"/>
                <w:kern w:val="2"/>
                <w:sz w:val="18"/>
                <w:szCs w:val="18"/>
              </w:rPr>
            </w:pPr>
          </w:p>
        </w:tc>
        <w:tc>
          <w:tcPr>
            <w:tcW w:w="1467" w:type="dxa"/>
            <w:vMerge/>
            <w:vAlign w:val="center"/>
          </w:tcPr>
          <w:p w14:paraId="00CE7E51"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vAlign w:val="center"/>
          </w:tcPr>
          <w:p w14:paraId="0CD0A55F"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8</w:t>
            </w:r>
          </w:p>
        </w:tc>
        <w:tc>
          <w:tcPr>
            <w:tcW w:w="636" w:type="dxa"/>
          </w:tcPr>
          <w:p w14:paraId="3B64ECF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29E4126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2DA2672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4A5B774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31FB4578" w14:textId="77777777" w:rsidR="00504EBB" w:rsidRPr="00FB7C61" w:rsidRDefault="00504EBB" w:rsidP="00504EBB">
            <w:pPr>
              <w:keepNext/>
              <w:keepLines/>
              <w:spacing w:after="0"/>
              <w:jc w:val="center"/>
              <w:rPr>
                <w:rFonts w:ascii="Arial" w:hAnsi="Arial" w:cs="Arial"/>
                <w:sz w:val="18"/>
              </w:rPr>
            </w:pPr>
          </w:p>
        </w:tc>
        <w:tc>
          <w:tcPr>
            <w:tcW w:w="636" w:type="dxa"/>
          </w:tcPr>
          <w:p w14:paraId="0FA4D74D" w14:textId="77777777" w:rsidR="00504EBB" w:rsidRPr="00FB7C61" w:rsidRDefault="00504EBB" w:rsidP="00504EBB">
            <w:pPr>
              <w:keepNext/>
              <w:keepLines/>
              <w:spacing w:after="0"/>
              <w:jc w:val="center"/>
              <w:rPr>
                <w:rFonts w:ascii="Arial" w:hAnsi="Arial"/>
                <w:sz w:val="18"/>
              </w:rPr>
            </w:pPr>
          </w:p>
        </w:tc>
        <w:tc>
          <w:tcPr>
            <w:tcW w:w="1187" w:type="dxa"/>
            <w:vMerge/>
            <w:vAlign w:val="center"/>
          </w:tcPr>
          <w:p w14:paraId="41E45C1F" w14:textId="77777777" w:rsidR="00504EBB" w:rsidRPr="00FB7C61" w:rsidRDefault="00504EBB" w:rsidP="00504EBB">
            <w:pPr>
              <w:keepNext/>
              <w:keepLines/>
              <w:spacing w:after="0"/>
              <w:jc w:val="center"/>
              <w:rPr>
                <w:rFonts w:ascii="Arial" w:eastAsia="SimSun" w:hAnsi="Arial"/>
                <w:kern w:val="2"/>
                <w:sz w:val="18"/>
                <w:szCs w:val="18"/>
                <w:lang w:eastAsia="zh-CN"/>
              </w:rPr>
            </w:pPr>
          </w:p>
        </w:tc>
        <w:tc>
          <w:tcPr>
            <w:tcW w:w="1288" w:type="dxa"/>
            <w:vMerge/>
            <w:vAlign w:val="center"/>
          </w:tcPr>
          <w:p w14:paraId="70AEDF1C" w14:textId="77777777" w:rsidR="00504EBB" w:rsidRPr="00FB7C61" w:rsidRDefault="00504EBB" w:rsidP="00504EBB">
            <w:pPr>
              <w:keepNext/>
              <w:keepLines/>
              <w:spacing w:after="0"/>
              <w:jc w:val="center"/>
              <w:rPr>
                <w:rFonts w:ascii="Arial" w:eastAsia="SimSun" w:hAnsi="Arial"/>
                <w:kern w:val="2"/>
                <w:sz w:val="18"/>
                <w:szCs w:val="18"/>
                <w:lang w:eastAsia="zh-CN"/>
              </w:rPr>
            </w:pPr>
          </w:p>
        </w:tc>
      </w:tr>
      <w:tr w:rsidR="00504EBB" w:rsidRPr="00FB7C61" w14:paraId="62EBEDD5" w14:textId="77777777" w:rsidTr="00504EBB">
        <w:trPr>
          <w:jc w:val="center"/>
        </w:trPr>
        <w:tc>
          <w:tcPr>
            <w:tcW w:w="1450" w:type="dxa"/>
            <w:vMerge/>
            <w:vAlign w:val="center"/>
          </w:tcPr>
          <w:p w14:paraId="712127EE" w14:textId="77777777" w:rsidR="00504EBB" w:rsidRPr="00FB7C61" w:rsidRDefault="00504EBB" w:rsidP="00504EBB">
            <w:pPr>
              <w:keepNext/>
              <w:keepLines/>
              <w:spacing w:after="0"/>
              <w:jc w:val="center"/>
              <w:rPr>
                <w:rFonts w:ascii="Arial" w:hAnsi="Arial"/>
                <w:kern w:val="2"/>
                <w:sz w:val="18"/>
                <w:szCs w:val="18"/>
              </w:rPr>
            </w:pPr>
          </w:p>
        </w:tc>
        <w:tc>
          <w:tcPr>
            <w:tcW w:w="1467" w:type="dxa"/>
            <w:vMerge/>
            <w:vAlign w:val="center"/>
          </w:tcPr>
          <w:p w14:paraId="2005C27C"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vAlign w:val="center"/>
          </w:tcPr>
          <w:p w14:paraId="1802CD9D"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20</w:t>
            </w:r>
          </w:p>
        </w:tc>
        <w:tc>
          <w:tcPr>
            <w:tcW w:w="636" w:type="dxa"/>
          </w:tcPr>
          <w:p w14:paraId="3E96CD36" w14:textId="77777777" w:rsidR="00504EBB" w:rsidRPr="00FB7C61" w:rsidRDefault="00504EBB" w:rsidP="00504EBB">
            <w:pPr>
              <w:keepNext/>
              <w:keepLines/>
              <w:spacing w:after="0"/>
              <w:jc w:val="center"/>
              <w:rPr>
                <w:rFonts w:ascii="Arial" w:hAnsi="Arial" w:cs="Arial"/>
                <w:sz w:val="18"/>
              </w:rPr>
            </w:pPr>
          </w:p>
        </w:tc>
        <w:tc>
          <w:tcPr>
            <w:tcW w:w="618" w:type="dxa"/>
          </w:tcPr>
          <w:p w14:paraId="3A4B6DE7" w14:textId="77777777" w:rsidR="00504EBB" w:rsidRPr="00FB7C61" w:rsidRDefault="00504EBB" w:rsidP="00504EBB">
            <w:pPr>
              <w:keepNext/>
              <w:keepLines/>
              <w:spacing w:after="0"/>
              <w:jc w:val="center"/>
              <w:rPr>
                <w:rFonts w:ascii="Arial" w:hAnsi="Arial" w:cs="Arial"/>
                <w:sz w:val="18"/>
              </w:rPr>
            </w:pPr>
          </w:p>
        </w:tc>
        <w:tc>
          <w:tcPr>
            <w:tcW w:w="618" w:type="dxa"/>
          </w:tcPr>
          <w:p w14:paraId="7AC41639"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4F958AB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36F7214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41C4DE10"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3887DEE9" w14:textId="77777777" w:rsidR="00504EBB" w:rsidRPr="00FB7C61" w:rsidRDefault="00504EBB" w:rsidP="00504EBB">
            <w:pPr>
              <w:keepNext/>
              <w:keepLines/>
              <w:spacing w:after="0"/>
              <w:jc w:val="center"/>
              <w:rPr>
                <w:rFonts w:ascii="Arial" w:eastAsia="SimSun" w:hAnsi="Arial"/>
                <w:kern w:val="2"/>
                <w:sz w:val="18"/>
                <w:szCs w:val="18"/>
                <w:lang w:eastAsia="zh-CN"/>
              </w:rPr>
            </w:pPr>
          </w:p>
        </w:tc>
        <w:tc>
          <w:tcPr>
            <w:tcW w:w="1288" w:type="dxa"/>
            <w:vMerge/>
            <w:vAlign w:val="center"/>
          </w:tcPr>
          <w:p w14:paraId="4F7F54FB" w14:textId="77777777" w:rsidR="00504EBB" w:rsidRPr="00FB7C61" w:rsidRDefault="00504EBB" w:rsidP="00504EBB">
            <w:pPr>
              <w:keepNext/>
              <w:keepLines/>
              <w:spacing w:after="0"/>
              <w:jc w:val="center"/>
              <w:rPr>
                <w:rFonts w:ascii="Arial" w:eastAsia="SimSun" w:hAnsi="Arial"/>
                <w:kern w:val="2"/>
                <w:sz w:val="18"/>
                <w:szCs w:val="18"/>
                <w:lang w:eastAsia="zh-CN"/>
              </w:rPr>
            </w:pPr>
          </w:p>
        </w:tc>
      </w:tr>
      <w:tr w:rsidR="00504EBB" w:rsidRPr="00FB7C61" w14:paraId="2F82452A" w14:textId="77777777" w:rsidTr="00504EBB">
        <w:trPr>
          <w:jc w:val="center"/>
        </w:trPr>
        <w:tc>
          <w:tcPr>
            <w:tcW w:w="1450" w:type="dxa"/>
            <w:vMerge/>
            <w:vAlign w:val="center"/>
          </w:tcPr>
          <w:p w14:paraId="100FFD9E" w14:textId="77777777" w:rsidR="00504EBB" w:rsidRPr="00FB7C61" w:rsidRDefault="00504EBB" w:rsidP="00504EBB">
            <w:pPr>
              <w:keepNext/>
              <w:keepLines/>
              <w:spacing w:after="0"/>
              <w:jc w:val="center"/>
              <w:rPr>
                <w:rFonts w:ascii="Arial" w:hAnsi="Arial"/>
                <w:kern w:val="2"/>
                <w:sz w:val="18"/>
                <w:szCs w:val="18"/>
              </w:rPr>
            </w:pPr>
          </w:p>
        </w:tc>
        <w:tc>
          <w:tcPr>
            <w:tcW w:w="1467" w:type="dxa"/>
            <w:vMerge/>
            <w:vAlign w:val="center"/>
          </w:tcPr>
          <w:p w14:paraId="508145D4"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vAlign w:val="center"/>
          </w:tcPr>
          <w:p w14:paraId="0A60AF09"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28</w:t>
            </w:r>
          </w:p>
        </w:tc>
        <w:tc>
          <w:tcPr>
            <w:tcW w:w="636" w:type="dxa"/>
          </w:tcPr>
          <w:p w14:paraId="3A2797A7" w14:textId="77777777" w:rsidR="00504EBB" w:rsidRPr="00FB7C61" w:rsidRDefault="00504EBB" w:rsidP="00504EBB">
            <w:pPr>
              <w:keepNext/>
              <w:keepLines/>
              <w:spacing w:after="0"/>
              <w:jc w:val="center"/>
              <w:rPr>
                <w:rFonts w:ascii="Arial" w:hAnsi="Arial" w:cs="Arial"/>
                <w:sz w:val="18"/>
              </w:rPr>
            </w:pPr>
          </w:p>
        </w:tc>
        <w:tc>
          <w:tcPr>
            <w:tcW w:w="618" w:type="dxa"/>
          </w:tcPr>
          <w:p w14:paraId="1BF1C207" w14:textId="77777777" w:rsidR="00504EBB" w:rsidRPr="00FB7C61" w:rsidRDefault="00504EBB" w:rsidP="00504EBB">
            <w:pPr>
              <w:keepNext/>
              <w:keepLines/>
              <w:spacing w:after="0"/>
              <w:jc w:val="center"/>
              <w:rPr>
                <w:rFonts w:ascii="Arial" w:hAnsi="Arial" w:cs="Arial"/>
                <w:sz w:val="18"/>
              </w:rPr>
            </w:pPr>
          </w:p>
        </w:tc>
        <w:tc>
          <w:tcPr>
            <w:tcW w:w="618" w:type="dxa"/>
          </w:tcPr>
          <w:p w14:paraId="24AD50A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27FBBC6F"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7F78B6C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5508E2E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50F6C15E" w14:textId="77777777" w:rsidR="00504EBB" w:rsidRPr="00FB7C61" w:rsidRDefault="00504EBB" w:rsidP="00504EBB">
            <w:pPr>
              <w:keepNext/>
              <w:keepLines/>
              <w:spacing w:after="0"/>
              <w:jc w:val="center"/>
              <w:rPr>
                <w:rFonts w:ascii="Arial" w:eastAsia="SimSun" w:hAnsi="Arial"/>
                <w:kern w:val="2"/>
                <w:sz w:val="18"/>
                <w:szCs w:val="18"/>
                <w:lang w:eastAsia="zh-CN"/>
              </w:rPr>
            </w:pPr>
          </w:p>
        </w:tc>
        <w:tc>
          <w:tcPr>
            <w:tcW w:w="1288" w:type="dxa"/>
            <w:vMerge/>
            <w:vAlign w:val="center"/>
          </w:tcPr>
          <w:p w14:paraId="2565051F" w14:textId="77777777" w:rsidR="00504EBB" w:rsidRPr="00FB7C61" w:rsidRDefault="00504EBB" w:rsidP="00504EBB">
            <w:pPr>
              <w:keepNext/>
              <w:keepLines/>
              <w:spacing w:after="0"/>
              <w:jc w:val="center"/>
              <w:rPr>
                <w:rFonts w:ascii="Arial" w:eastAsia="SimSun" w:hAnsi="Arial"/>
                <w:kern w:val="2"/>
                <w:sz w:val="18"/>
                <w:szCs w:val="18"/>
                <w:lang w:eastAsia="zh-CN"/>
              </w:rPr>
            </w:pPr>
          </w:p>
        </w:tc>
      </w:tr>
      <w:tr w:rsidR="00504EBB" w:rsidRPr="00FB7C61" w14:paraId="3F59B2FE" w14:textId="77777777" w:rsidTr="00504EBB">
        <w:trPr>
          <w:jc w:val="center"/>
        </w:trPr>
        <w:tc>
          <w:tcPr>
            <w:tcW w:w="1450" w:type="dxa"/>
            <w:vMerge w:val="restart"/>
            <w:vAlign w:val="center"/>
          </w:tcPr>
          <w:p w14:paraId="33A41A00" w14:textId="77777777" w:rsidR="00504EBB" w:rsidRPr="00FB7C61" w:rsidRDefault="00504EBB" w:rsidP="00504EBB">
            <w:pPr>
              <w:keepNext/>
              <w:keepLines/>
              <w:spacing w:after="0"/>
              <w:jc w:val="center"/>
              <w:rPr>
                <w:rFonts w:ascii="Arial" w:hAnsi="Arial"/>
                <w:kern w:val="2"/>
                <w:sz w:val="18"/>
                <w:szCs w:val="18"/>
              </w:rPr>
            </w:pPr>
            <w:r w:rsidRPr="00FB7C61">
              <w:rPr>
                <w:rFonts w:ascii="Arial" w:hAnsi="Arial" w:cs="Arial"/>
                <w:sz w:val="18"/>
                <w:szCs w:val="18"/>
              </w:rPr>
              <w:t>CA_1A-3A-8A-20A-38A</w:t>
            </w:r>
          </w:p>
        </w:tc>
        <w:tc>
          <w:tcPr>
            <w:tcW w:w="1467" w:type="dxa"/>
            <w:vMerge w:val="restart"/>
            <w:vAlign w:val="center"/>
          </w:tcPr>
          <w:p w14:paraId="39863F40" w14:textId="77777777" w:rsidR="00504EBB" w:rsidRPr="00FB7C61" w:rsidRDefault="00504EBB" w:rsidP="00504EBB">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CA_1A-3A</w:t>
            </w:r>
          </w:p>
          <w:p w14:paraId="6E355E80" w14:textId="77777777" w:rsidR="00504EBB" w:rsidRPr="00FB7C61" w:rsidRDefault="00504EBB" w:rsidP="00504EBB">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CA_1A-8A</w:t>
            </w:r>
          </w:p>
          <w:p w14:paraId="1077560E"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cs="Arial"/>
                <w:sz w:val="18"/>
                <w:szCs w:val="18"/>
                <w:lang w:val="en-US" w:eastAsia="ja-JP"/>
              </w:rPr>
              <w:t>CA_3A-8A</w:t>
            </w:r>
          </w:p>
        </w:tc>
        <w:tc>
          <w:tcPr>
            <w:tcW w:w="787" w:type="dxa"/>
            <w:vAlign w:val="center"/>
          </w:tcPr>
          <w:p w14:paraId="4D2D0CCF"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hint="eastAsia"/>
                <w:sz w:val="18"/>
                <w:lang w:eastAsia="zh-CN"/>
              </w:rPr>
              <w:t>1</w:t>
            </w:r>
          </w:p>
        </w:tc>
        <w:tc>
          <w:tcPr>
            <w:tcW w:w="636" w:type="dxa"/>
            <w:vAlign w:val="center"/>
          </w:tcPr>
          <w:p w14:paraId="5451441B"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CAE90A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FF0567E"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2331B55"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DAC538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770C94F0"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Yes</w:t>
            </w:r>
          </w:p>
        </w:tc>
        <w:tc>
          <w:tcPr>
            <w:tcW w:w="1187" w:type="dxa"/>
            <w:vMerge w:val="restart"/>
            <w:vAlign w:val="center"/>
          </w:tcPr>
          <w:p w14:paraId="38BABEEA" w14:textId="77777777" w:rsidR="00504EBB" w:rsidRPr="00FB7C61" w:rsidRDefault="00504EBB" w:rsidP="00504EBB">
            <w:pPr>
              <w:keepNext/>
              <w:keepLines/>
              <w:spacing w:after="0"/>
              <w:jc w:val="center"/>
              <w:rPr>
                <w:rFonts w:ascii="Arial" w:eastAsia="SimSun" w:hAnsi="Arial"/>
                <w:kern w:val="2"/>
                <w:sz w:val="18"/>
                <w:szCs w:val="18"/>
                <w:lang w:eastAsia="zh-CN"/>
              </w:rPr>
            </w:pPr>
            <w:r w:rsidRPr="00FB7C61">
              <w:rPr>
                <w:rFonts w:ascii="Arial" w:hAnsi="Arial"/>
                <w:sz w:val="18"/>
                <w:lang w:val="en-US"/>
              </w:rPr>
              <w:t>90</w:t>
            </w:r>
          </w:p>
        </w:tc>
        <w:tc>
          <w:tcPr>
            <w:tcW w:w="1288" w:type="dxa"/>
            <w:vMerge w:val="restart"/>
            <w:vAlign w:val="center"/>
          </w:tcPr>
          <w:p w14:paraId="6F3AD712" w14:textId="77777777" w:rsidR="00504EBB" w:rsidRPr="00FB7C61" w:rsidRDefault="00504EBB" w:rsidP="00504EBB">
            <w:pPr>
              <w:keepNext/>
              <w:keepLines/>
              <w:spacing w:after="0"/>
              <w:jc w:val="center"/>
              <w:rPr>
                <w:rFonts w:ascii="Arial" w:eastAsia="SimSun" w:hAnsi="Arial"/>
                <w:kern w:val="2"/>
                <w:sz w:val="18"/>
                <w:szCs w:val="18"/>
                <w:lang w:eastAsia="zh-CN"/>
              </w:rPr>
            </w:pPr>
            <w:r w:rsidRPr="00FB7C61">
              <w:rPr>
                <w:rFonts w:ascii="Arial" w:hAnsi="Arial"/>
                <w:sz w:val="18"/>
                <w:lang w:val="en-US"/>
              </w:rPr>
              <w:t>0</w:t>
            </w:r>
          </w:p>
        </w:tc>
      </w:tr>
      <w:tr w:rsidR="00504EBB" w:rsidRPr="00FB7C61" w14:paraId="00622646" w14:textId="77777777" w:rsidTr="00504EBB">
        <w:trPr>
          <w:jc w:val="center"/>
        </w:trPr>
        <w:tc>
          <w:tcPr>
            <w:tcW w:w="1450" w:type="dxa"/>
            <w:vMerge/>
            <w:vAlign w:val="center"/>
          </w:tcPr>
          <w:p w14:paraId="6F349203" w14:textId="77777777" w:rsidR="00504EBB" w:rsidRPr="00FB7C61" w:rsidRDefault="00504EBB" w:rsidP="00504EBB">
            <w:pPr>
              <w:keepNext/>
              <w:keepLines/>
              <w:spacing w:after="0"/>
              <w:jc w:val="center"/>
              <w:rPr>
                <w:rFonts w:ascii="Arial" w:hAnsi="Arial"/>
                <w:kern w:val="2"/>
                <w:sz w:val="18"/>
                <w:szCs w:val="18"/>
              </w:rPr>
            </w:pPr>
          </w:p>
        </w:tc>
        <w:tc>
          <w:tcPr>
            <w:tcW w:w="1467" w:type="dxa"/>
            <w:vMerge/>
            <w:vAlign w:val="center"/>
          </w:tcPr>
          <w:p w14:paraId="4ED271D4"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vAlign w:val="center"/>
          </w:tcPr>
          <w:p w14:paraId="7A65ABDA"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lang w:eastAsia="zh-CN"/>
              </w:rPr>
              <w:t>3</w:t>
            </w:r>
          </w:p>
        </w:tc>
        <w:tc>
          <w:tcPr>
            <w:tcW w:w="636" w:type="dxa"/>
            <w:vAlign w:val="center"/>
          </w:tcPr>
          <w:p w14:paraId="297EC23B"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EEE2AF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1F36E9F"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2E78D6C"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82942E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71F84326"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5C350196" w14:textId="77777777" w:rsidR="00504EBB" w:rsidRPr="00FB7C61" w:rsidRDefault="00504EBB" w:rsidP="00504EBB">
            <w:pPr>
              <w:keepNext/>
              <w:keepLines/>
              <w:spacing w:after="0"/>
              <w:jc w:val="center"/>
              <w:rPr>
                <w:rFonts w:ascii="Arial" w:eastAsia="SimSun" w:hAnsi="Arial"/>
                <w:kern w:val="2"/>
                <w:sz w:val="18"/>
                <w:szCs w:val="18"/>
                <w:lang w:eastAsia="zh-CN"/>
              </w:rPr>
            </w:pPr>
          </w:p>
        </w:tc>
        <w:tc>
          <w:tcPr>
            <w:tcW w:w="1288" w:type="dxa"/>
            <w:vMerge/>
            <w:vAlign w:val="center"/>
          </w:tcPr>
          <w:p w14:paraId="788AD033" w14:textId="77777777" w:rsidR="00504EBB" w:rsidRPr="00FB7C61" w:rsidRDefault="00504EBB" w:rsidP="00504EBB">
            <w:pPr>
              <w:keepNext/>
              <w:keepLines/>
              <w:spacing w:after="0"/>
              <w:jc w:val="center"/>
              <w:rPr>
                <w:rFonts w:ascii="Arial" w:eastAsia="SimSun" w:hAnsi="Arial"/>
                <w:kern w:val="2"/>
                <w:sz w:val="18"/>
                <w:szCs w:val="18"/>
                <w:lang w:eastAsia="zh-CN"/>
              </w:rPr>
            </w:pPr>
          </w:p>
        </w:tc>
      </w:tr>
      <w:tr w:rsidR="00504EBB" w:rsidRPr="00FB7C61" w14:paraId="1B9770D0" w14:textId="77777777" w:rsidTr="00504EBB">
        <w:trPr>
          <w:jc w:val="center"/>
        </w:trPr>
        <w:tc>
          <w:tcPr>
            <w:tcW w:w="1450" w:type="dxa"/>
            <w:vMerge/>
            <w:vAlign w:val="center"/>
          </w:tcPr>
          <w:p w14:paraId="5062F4B7" w14:textId="77777777" w:rsidR="00504EBB" w:rsidRPr="00FB7C61" w:rsidRDefault="00504EBB" w:rsidP="00504EBB">
            <w:pPr>
              <w:keepNext/>
              <w:keepLines/>
              <w:spacing w:after="0"/>
              <w:jc w:val="center"/>
              <w:rPr>
                <w:rFonts w:ascii="Arial" w:hAnsi="Arial"/>
                <w:kern w:val="2"/>
                <w:sz w:val="18"/>
                <w:szCs w:val="18"/>
              </w:rPr>
            </w:pPr>
          </w:p>
        </w:tc>
        <w:tc>
          <w:tcPr>
            <w:tcW w:w="1467" w:type="dxa"/>
            <w:vMerge/>
            <w:vAlign w:val="center"/>
          </w:tcPr>
          <w:p w14:paraId="7F52ED8A"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vAlign w:val="center"/>
          </w:tcPr>
          <w:p w14:paraId="2B6FC64A"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lang w:eastAsia="zh-CN"/>
              </w:rPr>
              <w:t>8</w:t>
            </w:r>
          </w:p>
        </w:tc>
        <w:tc>
          <w:tcPr>
            <w:tcW w:w="636" w:type="dxa"/>
            <w:vAlign w:val="center"/>
          </w:tcPr>
          <w:p w14:paraId="7A16C1CC"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615A2CC"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713575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C0A2EF2"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DB7D64E" w14:textId="77777777" w:rsidR="00504EBB" w:rsidRPr="00FB7C61" w:rsidRDefault="00504EBB" w:rsidP="00504EBB">
            <w:pPr>
              <w:keepNext/>
              <w:keepLines/>
              <w:spacing w:after="0"/>
              <w:jc w:val="center"/>
              <w:rPr>
                <w:rFonts w:ascii="Arial" w:hAnsi="Arial" w:cs="Arial"/>
                <w:sz w:val="18"/>
              </w:rPr>
            </w:pPr>
          </w:p>
        </w:tc>
        <w:tc>
          <w:tcPr>
            <w:tcW w:w="636" w:type="dxa"/>
            <w:vAlign w:val="center"/>
          </w:tcPr>
          <w:p w14:paraId="60A52063" w14:textId="77777777" w:rsidR="00504EBB" w:rsidRPr="00FB7C61" w:rsidRDefault="00504EBB" w:rsidP="00504EBB">
            <w:pPr>
              <w:keepNext/>
              <w:keepLines/>
              <w:spacing w:after="0"/>
              <w:jc w:val="center"/>
              <w:rPr>
                <w:rFonts w:ascii="Arial" w:hAnsi="Arial"/>
                <w:sz w:val="18"/>
              </w:rPr>
            </w:pPr>
          </w:p>
        </w:tc>
        <w:tc>
          <w:tcPr>
            <w:tcW w:w="1187" w:type="dxa"/>
            <w:vMerge/>
            <w:vAlign w:val="center"/>
          </w:tcPr>
          <w:p w14:paraId="39D85CB1" w14:textId="77777777" w:rsidR="00504EBB" w:rsidRPr="00FB7C61" w:rsidRDefault="00504EBB" w:rsidP="00504EBB">
            <w:pPr>
              <w:keepNext/>
              <w:keepLines/>
              <w:spacing w:after="0"/>
              <w:jc w:val="center"/>
              <w:rPr>
                <w:rFonts w:ascii="Arial" w:eastAsia="SimSun" w:hAnsi="Arial"/>
                <w:kern w:val="2"/>
                <w:sz w:val="18"/>
                <w:szCs w:val="18"/>
                <w:lang w:eastAsia="zh-CN"/>
              </w:rPr>
            </w:pPr>
          </w:p>
        </w:tc>
        <w:tc>
          <w:tcPr>
            <w:tcW w:w="1288" w:type="dxa"/>
            <w:vMerge/>
            <w:vAlign w:val="center"/>
          </w:tcPr>
          <w:p w14:paraId="3C68CD44" w14:textId="77777777" w:rsidR="00504EBB" w:rsidRPr="00FB7C61" w:rsidRDefault="00504EBB" w:rsidP="00504EBB">
            <w:pPr>
              <w:keepNext/>
              <w:keepLines/>
              <w:spacing w:after="0"/>
              <w:jc w:val="center"/>
              <w:rPr>
                <w:rFonts w:ascii="Arial" w:eastAsia="SimSun" w:hAnsi="Arial"/>
                <w:kern w:val="2"/>
                <w:sz w:val="18"/>
                <w:szCs w:val="18"/>
                <w:lang w:eastAsia="zh-CN"/>
              </w:rPr>
            </w:pPr>
          </w:p>
        </w:tc>
      </w:tr>
      <w:tr w:rsidR="00504EBB" w:rsidRPr="00FB7C61" w14:paraId="3235D907" w14:textId="77777777" w:rsidTr="00504EBB">
        <w:trPr>
          <w:jc w:val="center"/>
        </w:trPr>
        <w:tc>
          <w:tcPr>
            <w:tcW w:w="1450" w:type="dxa"/>
            <w:vMerge/>
            <w:vAlign w:val="center"/>
          </w:tcPr>
          <w:p w14:paraId="1BCF9D80" w14:textId="77777777" w:rsidR="00504EBB" w:rsidRPr="00FB7C61" w:rsidRDefault="00504EBB" w:rsidP="00504EBB">
            <w:pPr>
              <w:keepNext/>
              <w:keepLines/>
              <w:spacing w:after="0"/>
              <w:jc w:val="center"/>
              <w:rPr>
                <w:rFonts w:ascii="Arial" w:hAnsi="Arial"/>
                <w:kern w:val="2"/>
                <w:sz w:val="18"/>
                <w:szCs w:val="18"/>
              </w:rPr>
            </w:pPr>
          </w:p>
        </w:tc>
        <w:tc>
          <w:tcPr>
            <w:tcW w:w="1467" w:type="dxa"/>
            <w:vMerge/>
            <w:vAlign w:val="center"/>
          </w:tcPr>
          <w:p w14:paraId="06DA0B59"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vAlign w:val="center"/>
          </w:tcPr>
          <w:p w14:paraId="75F2129F"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lang w:eastAsia="zh-CN"/>
              </w:rPr>
              <w:t>20</w:t>
            </w:r>
          </w:p>
        </w:tc>
        <w:tc>
          <w:tcPr>
            <w:tcW w:w="636" w:type="dxa"/>
            <w:vAlign w:val="center"/>
          </w:tcPr>
          <w:p w14:paraId="62C14DED"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CD77A2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61760A1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86D67ED"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838AD9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61684010"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776E8737" w14:textId="77777777" w:rsidR="00504EBB" w:rsidRPr="00FB7C61" w:rsidRDefault="00504EBB" w:rsidP="00504EBB">
            <w:pPr>
              <w:keepNext/>
              <w:keepLines/>
              <w:spacing w:after="0"/>
              <w:jc w:val="center"/>
              <w:rPr>
                <w:rFonts w:ascii="Arial" w:eastAsia="SimSun" w:hAnsi="Arial"/>
                <w:kern w:val="2"/>
                <w:sz w:val="18"/>
                <w:szCs w:val="18"/>
                <w:lang w:eastAsia="zh-CN"/>
              </w:rPr>
            </w:pPr>
          </w:p>
        </w:tc>
        <w:tc>
          <w:tcPr>
            <w:tcW w:w="1288" w:type="dxa"/>
            <w:vMerge/>
            <w:vAlign w:val="center"/>
          </w:tcPr>
          <w:p w14:paraId="66464E47" w14:textId="77777777" w:rsidR="00504EBB" w:rsidRPr="00FB7C61" w:rsidRDefault="00504EBB" w:rsidP="00504EBB">
            <w:pPr>
              <w:keepNext/>
              <w:keepLines/>
              <w:spacing w:after="0"/>
              <w:jc w:val="center"/>
              <w:rPr>
                <w:rFonts w:ascii="Arial" w:eastAsia="SimSun" w:hAnsi="Arial"/>
                <w:kern w:val="2"/>
                <w:sz w:val="18"/>
                <w:szCs w:val="18"/>
                <w:lang w:eastAsia="zh-CN"/>
              </w:rPr>
            </w:pPr>
          </w:p>
        </w:tc>
      </w:tr>
      <w:tr w:rsidR="00504EBB" w:rsidRPr="00FB7C61" w14:paraId="47459DB7" w14:textId="77777777" w:rsidTr="00504EBB">
        <w:trPr>
          <w:jc w:val="center"/>
        </w:trPr>
        <w:tc>
          <w:tcPr>
            <w:tcW w:w="1450" w:type="dxa"/>
            <w:vMerge/>
            <w:vAlign w:val="center"/>
          </w:tcPr>
          <w:p w14:paraId="56D3B636" w14:textId="77777777" w:rsidR="00504EBB" w:rsidRPr="00FB7C61" w:rsidRDefault="00504EBB" w:rsidP="00504EBB">
            <w:pPr>
              <w:keepNext/>
              <w:keepLines/>
              <w:spacing w:after="0"/>
              <w:jc w:val="center"/>
              <w:rPr>
                <w:rFonts w:ascii="Arial" w:hAnsi="Arial"/>
                <w:kern w:val="2"/>
                <w:sz w:val="18"/>
                <w:szCs w:val="18"/>
              </w:rPr>
            </w:pPr>
          </w:p>
        </w:tc>
        <w:tc>
          <w:tcPr>
            <w:tcW w:w="1467" w:type="dxa"/>
            <w:vMerge/>
            <w:vAlign w:val="center"/>
          </w:tcPr>
          <w:p w14:paraId="13021933"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vAlign w:val="center"/>
          </w:tcPr>
          <w:p w14:paraId="528D7C5D"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lang w:eastAsia="zh-CN"/>
              </w:rPr>
              <w:t>38</w:t>
            </w:r>
          </w:p>
        </w:tc>
        <w:tc>
          <w:tcPr>
            <w:tcW w:w="636" w:type="dxa"/>
            <w:vAlign w:val="center"/>
          </w:tcPr>
          <w:p w14:paraId="18E8D687"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77AAB3F"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8085E2F"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4122A28"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7E82EBF"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21565D16"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093DC6AC" w14:textId="77777777" w:rsidR="00504EBB" w:rsidRPr="00FB7C61" w:rsidRDefault="00504EBB" w:rsidP="00504EBB">
            <w:pPr>
              <w:keepNext/>
              <w:keepLines/>
              <w:spacing w:after="0"/>
              <w:jc w:val="center"/>
              <w:rPr>
                <w:rFonts w:ascii="Arial" w:eastAsia="SimSun" w:hAnsi="Arial"/>
                <w:kern w:val="2"/>
                <w:sz w:val="18"/>
                <w:szCs w:val="18"/>
                <w:lang w:eastAsia="zh-CN"/>
              </w:rPr>
            </w:pPr>
          </w:p>
        </w:tc>
        <w:tc>
          <w:tcPr>
            <w:tcW w:w="1288" w:type="dxa"/>
            <w:vMerge/>
            <w:vAlign w:val="center"/>
          </w:tcPr>
          <w:p w14:paraId="21FB785F" w14:textId="77777777" w:rsidR="00504EBB" w:rsidRPr="00FB7C61" w:rsidRDefault="00504EBB" w:rsidP="00504EBB">
            <w:pPr>
              <w:keepNext/>
              <w:keepLines/>
              <w:spacing w:after="0"/>
              <w:jc w:val="center"/>
              <w:rPr>
                <w:rFonts w:ascii="Arial" w:eastAsia="SimSun" w:hAnsi="Arial"/>
                <w:kern w:val="2"/>
                <w:sz w:val="18"/>
                <w:szCs w:val="18"/>
                <w:lang w:eastAsia="zh-CN"/>
              </w:rPr>
            </w:pPr>
          </w:p>
        </w:tc>
      </w:tr>
      <w:tr w:rsidR="00504EBB" w:rsidRPr="00FB7C61" w14:paraId="3DFA3A29" w14:textId="77777777" w:rsidTr="00504EBB">
        <w:trPr>
          <w:jc w:val="center"/>
        </w:trPr>
        <w:tc>
          <w:tcPr>
            <w:tcW w:w="1450" w:type="dxa"/>
            <w:tcBorders>
              <w:top w:val="nil"/>
              <w:bottom w:val="nil"/>
            </w:tcBorders>
            <w:vAlign w:val="center"/>
          </w:tcPr>
          <w:p w14:paraId="54C06114" w14:textId="77777777" w:rsidR="00504EBB" w:rsidRPr="00FB7C61" w:rsidRDefault="00504EBB" w:rsidP="00504EBB">
            <w:pPr>
              <w:keepNext/>
              <w:keepLines/>
              <w:spacing w:after="0"/>
              <w:jc w:val="center"/>
              <w:rPr>
                <w:rFonts w:ascii="Arial" w:hAnsi="Arial"/>
                <w:kern w:val="2"/>
                <w:sz w:val="18"/>
                <w:szCs w:val="18"/>
              </w:rPr>
            </w:pPr>
            <w:r w:rsidRPr="00FB7C61">
              <w:rPr>
                <w:rFonts w:ascii="Arial" w:hAnsi="Arial"/>
                <w:sz w:val="18"/>
                <w:szCs w:val="18"/>
                <w:lang w:eastAsia="zh-CN"/>
              </w:rPr>
              <w:t>CA</w:t>
            </w:r>
            <w:r w:rsidRPr="00FB7C61">
              <w:rPr>
                <w:rFonts w:ascii="Arial" w:hAnsi="Arial"/>
                <w:sz w:val="18"/>
                <w:szCs w:val="18"/>
              </w:rPr>
              <w:t>_1A-3A-20A-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w:t>
            </w:r>
          </w:p>
        </w:tc>
        <w:tc>
          <w:tcPr>
            <w:tcW w:w="1467" w:type="dxa"/>
            <w:tcBorders>
              <w:top w:val="nil"/>
              <w:bottom w:val="nil"/>
            </w:tcBorders>
            <w:vAlign w:val="center"/>
          </w:tcPr>
          <w:p w14:paraId="73590FCF"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AC06658"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2231869"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76C30D7"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C9A6088"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976034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F683AF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CAA1753"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44DBB06" w14:textId="77777777" w:rsidR="00504EBB" w:rsidRPr="00FB7C61" w:rsidRDefault="00504EBB" w:rsidP="00504EBB">
            <w:pPr>
              <w:keepNext/>
              <w:keepLines/>
              <w:spacing w:after="0"/>
              <w:jc w:val="center"/>
              <w:rPr>
                <w:rFonts w:ascii="Arial" w:eastAsia="SimSun" w:hAnsi="Arial"/>
                <w:kern w:val="2"/>
                <w:sz w:val="18"/>
                <w:szCs w:val="18"/>
                <w:lang w:eastAsia="zh-CN"/>
              </w:rPr>
            </w:pPr>
            <w:r w:rsidRPr="00FB7C61">
              <w:rPr>
                <w:rFonts w:ascii="Arial" w:hAnsi="Arial"/>
                <w:sz w:val="18"/>
                <w:szCs w:val="18"/>
                <w:lang w:eastAsia="zh-CN"/>
              </w:rPr>
              <w:t>100</w:t>
            </w:r>
          </w:p>
        </w:tc>
        <w:tc>
          <w:tcPr>
            <w:tcW w:w="1288" w:type="dxa"/>
            <w:tcBorders>
              <w:top w:val="nil"/>
              <w:bottom w:val="nil"/>
            </w:tcBorders>
            <w:vAlign w:val="center"/>
          </w:tcPr>
          <w:p w14:paraId="350C8FED" w14:textId="77777777" w:rsidR="00504EBB" w:rsidRPr="00FB7C61" w:rsidRDefault="00504EBB" w:rsidP="00504EBB">
            <w:pPr>
              <w:keepNext/>
              <w:keepLines/>
              <w:spacing w:after="0"/>
              <w:jc w:val="center"/>
              <w:rPr>
                <w:rFonts w:ascii="Arial" w:eastAsia="SimSun" w:hAnsi="Arial"/>
                <w:kern w:val="2"/>
                <w:sz w:val="18"/>
                <w:szCs w:val="18"/>
                <w:lang w:eastAsia="zh-CN"/>
              </w:rPr>
            </w:pPr>
            <w:r w:rsidRPr="00FB7C61">
              <w:rPr>
                <w:rFonts w:ascii="Arial" w:hAnsi="Arial"/>
                <w:sz w:val="18"/>
                <w:szCs w:val="18"/>
                <w:lang w:eastAsia="zh-CN"/>
              </w:rPr>
              <w:t>0</w:t>
            </w:r>
          </w:p>
        </w:tc>
      </w:tr>
      <w:tr w:rsidR="00504EBB" w:rsidRPr="00FB7C61" w14:paraId="691B4FAF" w14:textId="77777777" w:rsidTr="00504EBB">
        <w:trPr>
          <w:jc w:val="center"/>
        </w:trPr>
        <w:tc>
          <w:tcPr>
            <w:tcW w:w="1450" w:type="dxa"/>
            <w:tcBorders>
              <w:top w:val="nil"/>
              <w:bottom w:val="nil"/>
            </w:tcBorders>
            <w:vAlign w:val="center"/>
          </w:tcPr>
          <w:p w14:paraId="4396002D" w14:textId="77777777" w:rsidR="00504EBB" w:rsidRPr="00FB7C61" w:rsidRDefault="00504EBB" w:rsidP="00504EBB">
            <w:pPr>
              <w:keepNext/>
              <w:keepLines/>
              <w:spacing w:after="0"/>
              <w:jc w:val="center"/>
              <w:rPr>
                <w:rFonts w:ascii="Arial" w:hAnsi="Arial"/>
                <w:kern w:val="2"/>
                <w:sz w:val="18"/>
                <w:szCs w:val="18"/>
              </w:rPr>
            </w:pPr>
          </w:p>
        </w:tc>
        <w:tc>
          <w:tcPr>
            <w:tcW w:w="1467" w:type="dxa"/>
            <w:tcBorders>
              <w:top w:val="nil"/>
              <w:bottom w:val="nil"/>
            </w:tcBorders>
            <w:vAlign w:val="center"/>
          </w:tcPr>
          <w:p w14:paraId="6C918A8C"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67D12A6"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741327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B39AFA3"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F13C0BA"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3D5887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E148D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AB3896B"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4AB7B46" w14:textId="77777777" w:rsidR="00504EBB" w:rsidRPr="00FB7C61" w:rsidRDefault="00504EBB" w:rsidP="00504EBB">
            <w:pPr>
              <w:keepNext/>
              <w:keepLines/>
              <w:spacing w:after="0"/>
              <w:jc w:val="center"/>
              <w:rPr>
                <w:rFonts w:ascii="Arial" w:eastAsia="SimSun" w:hAnsi="Arial"/>
                <w:kern w:val="2"/>
                <w:sz w:val="18"/>
                <w:szCs w:val="18"/>
                <w:lang w:eastAsia="zh-CN"/>
              </w:rPr>
            </w:pPr>
          </w:p>
        </w:tc>
        <w:tc>
          <w:tcPr>
            <w:tcW w:w="1288" w:type="dxa"/>
            <w:tcBorders>
              <w:top w:val="nil"/>
              <w:bottom w:val="nil"/>
            </w:tcBorders>
            <w:vAlign w:val="center"/>
          </w:tcPr>
          <w:p w14:paraId="71A52F7A" w14:textId="77777777" w:rsidR="00504EBB" w:rsidRPr="00FB7C61" w:rsidRDefault="00504EBB" w:rsidP="00504EBB">
            <w:pPr>
              <w:keepNext/>
              <w:keepLines/>
              <w:spacing w:after="0"/>
              <w:jc w:val="center"/>
              <w:rPr>
                <w:rFonts w:ascii="Arial" w:eastAsia="SimSun" w:hAnsi="Arial"/>
                <w:kern w:val="2"/>
                <w:sz w:val="18"/>
                <w:szCs w:val="18"/>
                <w:lang w:eastAsia="zh-CN"/>
              </w:rPr>
            </w:pPr>
          </w:p>
        </w:tc>
      </w:tr>
      <w:tr w:rsidR="00504EBB" w:rsidRPr="00FB7C61" w14:paraId="66314527" w14:textId="77777777" w:rsidTr="00504EBB">
        <w:trPr>
          <w:jc w:val="center"/>
        </w:trPr>
        <w:tc>
          <w:tcPr>
            <w:tcW w:w="1450" w:type="dxa"/>
            <w:tcBorders>
              <w:top w:val="nil"/>
              <w:bottom w:val="nil"/>
            </w:tcBorders>
            <w:vAlign w:val="center"/>
          </w:tcPr>
          <w:p w14:paraId="57CCC9DC" w14:textId="77777777" w:rsidR="00504EBB" w:rsidRPr="00FB7C61" w:rsidRDefault="00504EBB" w:rsidP="00504EBB">
            <w:pPr>
              <w:keepNext/>
              <w:keepLines/>
              <w:spacing w:after="0"/>
              <w:jc w:val="center"/>
              <w:rPr>
                <w:rFonts w:ascii="Arial" w:hAnsi="Arial"/>
                <w:kern w:val="2"/>
                <w:sz w:val="18"/>
                <w:szCs w:val="18"/>
              </w:rPr>
            </w:pPr>
          </w:p>
        </w:tc>
        <w:tc>
          <w:tcPr>
            <w:tcW w:w="1467" w:type="dxa"/>
            <w:tcBorders>
              <w:top w:val="nil"/>
              <w:bottom w:val="nil"/>
            </w:tcBorders>
            <w:vAlign w:val="center"/>
          </w:tcPr>
          <w:p w14:paraId="6668DC3B"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FD59F12"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21445500"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57DA43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01182D5"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AD50FB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AC83C90"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EC847CA"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476E462" w14:textId="77777777" w:rsidR="00504EBB" w:rsidRPr="00FB7C61" w:rsidRDefault="00504EBB" w:rsidP="00504EBB">
            <w:pPr>
              <w:keepNext/>
              <w:keepLines/>
              <w:spacing w:after="0"/>
              <w:jc w:val="center"/>
              <w:rPr>
                <w:rFonts w:ascii="Arial" w:eastAsia="SimSun" w:hAnsi="Arial"/>
                <w:kern w:val="2"/>
                <w:sz w:val="18"/>
                <w:szCs w:val="18"/>
                <w:lang w:eastAsia="zh-CN"/>
              </w:rPr>
            </w:pPr>
          </w:p>
        </w:tc>
        <w:tc>
          <w:tcPr>
            <w:tcW w:w="1288" w:type="dxa"/>
            <w:tcBorders>
              <w:top w:val="nil"/>
              <w:bottom w:val="nil"/>
            </w:tcBorders>
            <w:vAlign w:val="center"/>
          </w:tcPr>
          <w:p w14:paraId="60242877" w14:textId="77777777" w:rsidR="00504EBB" w:rsidRPr="00FB7C61" w:rsidRDefault="00504EBB" w:rsidP="00504EBB">
            <w:pPr>
              <w:keepNext/>
              <w:keepLines/>
              <w:spacing w:after="0"/>
              <w:jc w:val="center"/>
              <w:rPr>
                <w:rFonts w:ascii="Arial" w:eastAsia="SimSun" w:hAnsi="Arial"/>
                <w:kern w:val="2"/>
                <w:sz w:val="18"/>
                <w:szCs w:val="18"/>
                <w:lang w:eastAsia="zh-CN"/>
              </w:rPr>
            </w:pPr>
          </w:p>
        </w:tc>
      </w:tr>
      <w:tr w:rsidR="00504EBB" w:rsidRPr="00FB7C61" w14:paraId="3A5573E7" w14:textId="77777777" w:rsidTr="00504EBB">
        <w:trPr>
          <w:jc w:val="center"/>
        </w:trPr>
        <w:tc>
          <w:tcPr>
            <w:tcW w:w="1450" w:type="dxa"/>
            <w:tcBorders>
              <w:top w:val="nil"/>
              <w:bottom w:val="nil"/>
            </w:tcBorders>
            <w:vAlign w:val="center"/>
          </w:tcPr>
          <w:p w14:paraId="0B36E6E7" w14:textId="77777777" w:rsidR="00504EBB" w:rsidRPr="00FB7C61" w:rsidRDefault="00504EBB" w:rsidP="00504EBB">
            <w:pPr>
              <w:keepNext/>
              <w:keepLines/>
              <w:spacing w:after="0"/>
              <w:jc w:val="center"/>
              <w:rPr>
                <w:rFonts w:ascii="Arial" w:hAnsi="Arial"/>
                <w:kern w:val="2"/>
                <w:sz w:val="18"/>
                <w:szCs w:val="18"/>
              </w:rPr>
            </w:pPr>
          </w:p>
        </w:tc>
        <w:tc>
          <w:tcPr>
            <w:tcW w:w="1467" w:type="dxa"/>
            <w:tcBorders>
              <w:top w:val="nil"/>
              <w:bottom w:val="nil"/>
            </w:tcBorders>
            <w:vAlign w:val="center"/>
          </w:tcPr>
          <w:p w14:paraId="5444D773"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00A4512"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5508ABC3"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8B24B27"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AFA05E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4C1A75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43CA903"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62CC915"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F2B012D" w14:textId="77777777" w:rsidR="00504EBB" w:rsidRPr="00FB7C61" w:rsidRDefault="00504EBB" w:rsidP="00504EBB">
            <w:pPr>
              <w:keepNext/>
              <w:keepLines/>
              <w:spacing w:after="0"/>
              <w:jc w:val="center"/>
              <w:rPr>
                <w:rFonts w:ascii="Arial" w:eastAsia="SimSun" w:hAnsi="Arial"/>
                <w:kern w:val="2"/>
                <w:sz w:val="18"/>
                <w:szCs w:val="18"/>
                <w:lang w:eastAsia="zh-CN"/>
              </w:rPr>
            </w:pPr>
          </w:p>
        </w:tc>
        <w:tc>
          <w:tcPr>
            <w:tcW w:w="1288" w:type="dxa"/>
            <w:tcBorders>
              <w:top w:val="nil"/>
              <w:bottom w:val="nil"/>
            </w:tcBorders>
            <w:vAlign w:val="center"/>
          </w:tcPr>
          <w:p w14:paraId="7FD8C6F4" w14:textId="77777777" w:rsidR="00504EBB" w:rsidRPr="00FB7C61" w:rsidRDefault="00504EBB" w:rsidP="00504EBB">
            <w:pPr>
              <w:keepNext/>
              <w:keepLines/>
              <w:spacing w:after="0"/>
              <w:jc w:val="center"/>
              <w:rPr>
                <w:rFonts w:ascii="Arial" w:eastAsia="SimSun" w:hAnsi="Arial"/>
                <w:kern w:val="2"/>
                <w:sz w:val="18"/>
                <w:szCs w:val="18"/>
                <w:lang w:eastAsia="zh-CN"/>
              </w:rPr>
            </w:pPr>
          </w:p>
        </w:tc>
      </w:tr>
      <w:tr w:rsidR="00504EBB" w:rsidRPr="00FB7C61" w14:paraId="3EAA0C22" w14:textId="77777777" w:rsidTr="00504EBB">
        <w:trPr>
          <w:jc w:val="center"/>
        </w:trPr>
        <w:tc>
          <w:tcPr>
            <w:tcW w:w="1450" w:type="dxa"/>
            <w:tcBorders>
              <w:top w:val="nil"/>
            </w:tcBorders>
            <w:vAlign w:val="center"/>
          </w:tcPr>
          <w:p w14:paraId="7B4C4918" w14:textId="77777777" w:rsidR="00504EBB" w:rsidRPr="00FB7C61" w:rsidRDefault="00504EBB" w:rsidP="00504EBB">
            <w:pPr>
              <w:keepNext/>
              <w:keepLines/>
              <w:spacing w:after="0"/>
              <w:jc w:val="center"/>
              <w:rPr>
                <w:rFonts w:ascii="Arial" w:hAnsi="Arial"/>
                <w:kern w:val="2"/>
                <w:sz w:val="18"/>
                <w:szCs w:val="18"/>
              </w:rPr>
            </w:pPr>
          </w:p>
        </w:tc>
        <w:tc>
          <w:tcPr>
            <w:tcW w:w="1467" w:type="dxa"/>
            <w:tcBorders>
              <w:top w:val="nil"/>
            </w:tcBorders>
            <w:vAlign w:val="center"/>
          </w:tcPr>
          <w:p w14:paraId="389D184D"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DBA221A"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8BB415E"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2C7B22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20A576F"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1C93271"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EA0C8ED"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9492EED"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tcBorders>
            <w:vAlign w:val="center"/>
          </w:tcPr>
          <w:p w14:paraId="7799F344" w14:textId="77777777" w:rsidR="00504EBB" w:rsidRPr="00FB7C61" w:rsidRDefault="00504EBB" w:rsidP="00504EBB">
            <w:pPr>
              <w:keepNext/>
              <w:keepLines/>
              <w:spacing w:after="0"/>
              <w:jc w:val="center"/>
              <w:rPr>
                <w:rFonts w:ascii="Arial" w:eastAsia="SimSun" w:hAnsi="Arial"/>
                <w:kern w:val="2"/>
                <w:sz w:val="18"/>
                <w:szCs w:val="18"/>
                <w:lang w:eastAsia="zh-CN"/>
              </w:rPr>
            </w:pPr>
          </w:p>
        </w:tc>
        <w:tc>
          <w:tcPr>
            <w:tcW w:w="1288" w:type="dxa"/>
            <w:tcBorders>
              <w:top w:val="nil"/>
            </w:tcBorders>
            <w:vAlign w:val="center"/>
          </w:tcPr>
          <w:p w14:paraId="6816683E" w14:textId="77777777" w:rsidR="00504EBB" w:rsidRPr="00FB7C61" w:rsidRDefault="00504EBB" w:rsidP="00504EBB">
            <w:pPr>
              <w:keepNext/>
              <w:keepLines/>
              <w:spacing w:after="0"/>
              <w:jc w:val="center"/>
              <w:rPr>
                <w:rFonts w:ascii="Arial" w:eastAsia="SimSun" w:hAnsi="Arial"/>
                <w:kern w:val="2"/>
                <w:sz w:val="18"/>
                <w:szCs w:val="18"/>
                <w:lang w:eastAsia="zh-CN"/>
              </w:rPr>
            </w:pPr>
          </w:p>
        </w:tc>
      </w:tr>
      <w:tr w:rsidR="00504EBB" w:rsidRPr="00FB7C61" w14:paraId="12BA839D" w14:textId="77777777" w:rsidTr="00504EBB">
        <w:trPr>
          <w:jc w:val="center"/>
        </w:trPr>
        <w:tc>
          <w:tcPr>
            <w:tcW w:w="1450" w:type="dxa"/>
            <w:vMerge w:val="restart"/>
            <w:vAlign w:val="center"/>
          </w:tcPr>
          <w:p w14:paraId="1CA046A0" w14:textId="77777777" w:rsidR="00504EBB" w:rsidRPr="00FB7C61" w:rsidRDefault="00504EBB" w:rsidP="00504EBB">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eastAsia="SimSun" w:hAnsi="Arial" w:hint="eastAsia"/>
                <w:kern w:val="2"/>
                <w:sz w:val="18"/>
                <w:szCs w:val="18"/>
                <w:lang w:eastAsia="zh-CN"/>
              </w:rPr>
              <w:t>1A-3A-20A-32</w:t>
            </w:r>
            <w:r w:rsidRPr="00FB7C61">
              <w:rPr>
                <w:rFonts w:ascii="Arial" w:hAnsi="Arial"/>
                <w:kern w:val="2"/>
                <w:sz w:val="18"/>
                <w:szCs w:val="18"/>
              </w:rPr>
              <w:t>A-</w:t>
            </w:r>
            <w:r w:rsidRPr="00FB7C61">
              <w:rPr>
                <w:rFonts w:ascii="Arial" w:eastAsia="SimSun" w:hAnsi="Arial" w:hint="eastAsia"/>
                <w:kern w:val="2"/>
                <w:sz w:val="18"/>
                <w:szCs w:val="18"/>
                <w:lang w:eastAsia="zh-CN"/>
              </w:rPr>
              <w:t>42</w:t>
            </w:r>
            <w:r w:rsidRPr="00FB7C61">
              <w:rPr>
                <w:rFonts w:ascii="Arial" w:hAnsi="Arial"/>
                <w:kern w:val="2"/>
                <w:sz w:val="18"/>
                <w:szCs w:val="18"/>
              </w:rPr>
              <w:t>A</w:t>
            </w:r>
          </w:p>
        </w:tc>
        <w:tc>
          <w:tcPr>
            <w:tcW w:w="1467" w:type="dxa"/>
            <w:vMerge w:val="restart"/>
            <w:vAlign w:val="center"/>
          </w:tcPr>
          <w:p w14:paraId="4BC22C89"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73335763" w14:textId="77777777" w:rsidR="00504EBB" w:rsidRPr="00FB7C61" w:rsidRDefault="00504EBB" w:rsidP="00504EBB">
            <w:pPr>
              <w:keepNext/>
              <w:keepLines/>
              <w:spacing w:after="0"/>
              <w:jc w:val="center"/>
              <w:rPr>
                <w:rFonts w:ascii="Arial" w:hAnsi="Arial"/>
                <w:sz w:val="18"/>
              </w:rPr>
            </w:pPr>
            <w:r w:rsidRPr="00FB7C61">
              <w:rPr>
                <w:rFonts w:ascii="Arial" w:eastAsia="SimSun" w:hAnsi="Arial" w:cs="Arial" w:hint="eastAsia"/>
                <w:sz w:val="18"/>
                <w:szCs w:val="18"/>
                <w:lang w:eastAsia="zh-CN"/>
              </w:rPr>
              <w:t>1</w:t>
            </w:r>
          </w:p>
        </w:tc>
        <w:tc>
          <w:tcPr>
            <w:tcW w:w="636" w:type="dxa"/>
            <w:vAlign w:val="center"/>
          </w:tcPr>
          <w:p w14:paraId="13AC6615"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7D4E38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D28CEB1"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418E1552"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02D4CD66"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38D87708" w14:textId="77777777" w:rsidR="00504EBB" w:rsidRPr="00FB7C61" w:rsidRDefault="00504EBB" w:rsidP="00504EBB">
            <w:pPr>
              <w:keepNext/>
              <w:keepLines/>
              <w:spacing w:after="0"/>
              <w:jc w:val="center"/>
              <w:rPr>
                <w:rFonts w:ascii="Arial" w:hAnsi="Arial"/>
                <w:sz w:val="18"/>
              </w:rPr>
            </w:pPr>
          </w:p>
        </w:tc>
        <w:tc>
          <w:tcPr>
            <w:tcW w:w="1187" w:type="dxa"/>
            <w:vMerge w:val="restart"/>
            <w:vAlign w:val="center"/>
          </w:tcPr>
          <w:p w14:paraId="635B317E" w14:textId="77777777" w:rsidR="00504EBB" w:rsidRPr="00FB7C61" w:rsidRDefault="00504EBB" w:rsidP="00504EBB">
            <w:pPr>
              <w:keepNext/>
              <w:keepLines/>
              <w:spacing w:after="0"/>
              <w:jc w:val="center"/>
              <w:rPr>
                <w:rFonts w:ascii="Arial" w:hAnsi="Arial" w:cs="Arial"/>
                <w:sz w:val="18"/>
              </w:rPr>
            </w:pPr>
            <w:r w:rsidRPr="00FB7C61">
              <w:rPr>
                <w:rFonts w:ascii="Arial" w:eastAsia="SimSun" w:hAnsi="Arial" w:hint="eastAsia"/>
                <w:kern w:val="2"/>
                <w:sz w:val="18"/>
                <w:szCs w:val="18"/>
                <w:lang w:eastAsia="zh-CN"/>
              </w:rPr>
              <w:t>75</w:t>
            </w:r>
          </w:p>
        </w:tc>
        <w:tc>
          <w:tcPr>
            <w:tcW w:w="1288" w:type="dxa"/>
            <w:vMerge w:val="restart"/>
            <w:vAlign w:val="center"/>
          </w:tcPr>
          <w:p w14:paraId="3C869979" w14:textId="77777777" w:rsidR="00504EBB" w:rsidRPr="00FB7C61" w:rsidRDefault="00504EBB" w:rsidP="00504EBB">
            <w:pPr>
              <w:keepNext/>
              <w:keepLines/>
              <w:spacing w:after="0"/>
              <w:jc w:val="center"/>
              <w:rPr>
                <w:rFonts w:ascii="Arial" w:hAnsi="Arial" w:cs="Arial"/>
                <w:sz w:val="18"/>
              </w:rPr>
            </w:pPr>
            <w:r w:rsidRPr="00FB7C61">
              <w:rPr>
                <w:rFonts w:ascii="Arial" w:eastAsia="SimSun" w:hAnsi="Arial" w:hint="eastAsia"/>
                <w:kern w:val="2"/>
                <w:sz w:val="18"/>
                <w:szCs w:val="18"/>
                <w:lang w:eastAsia="zh-CN"/>
              </w:rPr>
              <w:t>0</w:t>
            </w:r>
          </w:p>
        </w:tc>
      </w:tr>
      <w:tr w:rsidR="00504EBB" w:rsidRPr="00FB7C61" w14:paraId="31852A0F" w14:textId="77777777" w:rsidTr="00504EBB">
        <w:trPr>
          <w:jc w:val="center"/>
        </w:trPr>
        <w:tc>
          <w:tcPr>
            <w:tcW w:w="1450" w:type="dxa"/>
            <w:vMerge/>
            <w:vAlign w:val="center"/>
          </w:tcPr>
          <w:p w14:paraId="1857CA8C"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7B020C49"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189E4BE6" w14:textId="77777777" w:rsidR="00504EBB" w:rsidRPr="00FB7C61" w:rsidRDefault="00504EBB" w:rsidP="00504EBB">
            <w:pPr>
              <w:keepNext/>
              <w:keepLines/>
              <w:spacing w:after="0"/>
              <w:jc w:val="center"/>
              <w:rPr>
                <w:rFonts w:ascii="Arial" w:hAnsi="Arial"/>
                <w:sz w:val="18"/>
              </w:rPr>
            </w:pPr>
            <w:r w:rsidRPr="00FB7C61">
              <w:rPr>
                <w:rFonts w:ascii="Arial" w:eastAsia="SimSun" w:hAnsi="Arial" w:cs="Arial" w:hint="eastAsia"/>
                <w:sz w:val="18"/>
                <w:szCs w:val="18"/>
                <w:lang w:eastAsia="zh-CN"/>
              </w:rPr>
              <w:t>3</w:t>
            </w:r>
          </w:p>
        </w:tc>
        <w:tc>
          <w:tcPr>
            <w:tcW w:w="636" w:type="dxa"/>
            <w:vAlign w:val="center"/>
          </w:tcPr>
          <w:p w14:paraId="0BD2884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6C3D255"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168D0FC"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6D261FAC"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6A99F84D"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2FD794B0" w14:textId="77777777" w:rsidR="00504EBB" w:rsidRPr="00FB7C61" w:rsidRDefault="00504EBB" w:rsidP="00504EBB">
            <w:pPr>
              <w:keepNext/>
              <w:keepLines/>
              <w:spacing w:after="0"/>
              <w:jc w:val="center"/>
              <w:rPr>
                <w:rFonts w:ascii="Arial" w:hAnsi="Arial"/>
                <w:sz w:val="18"/>
              </w:rPr>
            </w:pPr>
          </w:p>
        </w:tc>
        <w:tc>
          <w:tcPr>
            <w:tcW w:w="1187" w:type="dxa"/>
            <w:vMerge/>
            <w:vAlign w:val="center"/>
          </w:tcPr>
          <w:p w14:paraId="7C70014B"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6FEEA6E2" w14:textId="77777777" w:rsidR="00504EBB" w:rsidRPr="00FB7C61" w:rsidRDefault="00504EBB" w:rsidP="00504EBB">
            <w:pPr>
              <w:keepNext/>
              <w:keepLines/>
              <w:spacing w:after="0"/>
              <w:jc w:val="center"/>
              <w:rPr>
                <w:rFonts w:ascii="Arial" w:hAnsi="Arial" w:cs="Arial"/>
                <w:sz w:val="18"/>
              </w:rPr>
            </w:pPr>
          </w:p>
        </w:tc>
      </w:tr>
      <w:tr w:rsidR="00504EBB" w:rsidRPr="00FB7C61" w14:paraId="3F3B05CF" w14:textId="77777777" w:rsidTr="00504EBB">
        <w:trPr>
          <w:jc w:val="center"/>
        </w:trPr>
        <w:tc>
          <w:tcPr>
            <w:tcW w:w="1450" w:type="dxa"/>
            <w:vMerge/>
            <w:vAlign w:val="center"/>
          </w:tcPr>
          <w:p w14:paraId="5CAB41F6"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310E6345"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10030CEF" w14:textId="77777777" w:rsidR="00504EBB" w:rsidRPr="00FB7C61" w:rsidRDefault="00504EBB" w:rsidP="00504EBB">
            <w:pPr>
              <w:keepNext/>
              <w:keepLines/>
              <w:spacing w:after="0"/>
              <w:jc w:val="center"/>
              <w:rPr>
                <w:rFonts w:ascii="Arial" w:hAnsi="Arial"/>
                <w:sz w:val="18"/>
              </w:rPr>
            </w:pPr>
            <w:r w:rsidRPr="00FB7C61">
              <w:rPr>
                <w:rFonts w:ascii="Arial" w:eastAsia="SimSun" w:hAnsi="Arial" w:cs="Arial" w:hint="eastAsia"/>
                <w:sz w:val="18"/>
                <w:szCs w:val="18"/>
                <w:lang w:eastAsia="zh-CN"/>
              </w:rPr>
              <w:t>20</w:t>
            </w:r>
          </w:p>
        </w:tc>
        <w:tc>
          <w:tcPr>
            <w:tcW w:w="636" w:type="dxa"/>
            <w:vAlign w:val="center"/>
          </w:tcPr>
          <w:p w14:paraId="6013EF8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7D84163"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E517A23"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56C75E44" w14:textId="77777777" w:rsidR="00504EBB" w:rsidRPr="00FB7C61" w:rsidRDefault="00504EBB" w:rsidP="00504EBB">
            <w:pPr>
              <w:keepNext/>
              <w:keepLines/>
              <w:spacing w:after="0"/>
              <w:jc w:val="center"/>
              <w:rPr>
                <w:rFonts w:ascii="Arial" w:hAnsi="Arial"/>
                <w:sz w:val="18"/>
              </w:rPr>
            </w:pPr>
          </w:p>
        </w:tc>
        <w:tc>
          <w:tcPr>
            <w:tcW w:w="618" w:type="dxa"/>
            <w:vAlign w:val="center"/>
          </w:tcPr>
          <w:p w14:paraId="39783078" w14:textId="77777777" w:rsidR="00504EBB" w:rsidRPr="00FB7C61" w:rsidRDefault="00504EBB" w:rsidP="00504EBB">
            <w:pPr>
              <w:keepNext/>
              <w:keepLines/>
              <w:spacing w:after="0"/>
              <w:jc w:val="center"/>
              <w:rPr>
                <w:rFonts w:ascii="Arial" w:hAnsi="Arial"/>
                <w:sz w:val="18"/>
              </w:rPr>
            </w:pPr>
          </w:p>
        </w:tc>
        <w:tc>
          <w:tcPr>
            <w:tcW w:w="636" w:type="dxa"/>
            <w:vAlign w:val="center"/>
          </w:tcPr>
          <w:p w14:paraId="52E8364C" w14:textId="77777777" w:rsidR="00504EBB" w:rsidRPr="00FB7C61" w:rsidRDefault="00504EBB" w:rsidP="00504EBB">
            <w:pPr>
              <w:keepNext/>
              <w:keepLines/>
              <w:spacing w:after="0"/>
              <w:jc w:val="center"/>
              <w:rPr>
                <w:rFonts w:ascii="Arial" w:hAnsi="Arial"/>
                <w:sz w:val="18"/>
              </w:rPr>
            </w:pPr>
          </w:p>
        </w:tc>
        <w:tc>
          <w:tcPr>
            <w:tcW w:w="1187" w:type="dxa"/>
            <w:vMerge/>
            <w:vAlign w:val="center"/>
          </w:tcPr>
          <w:p w14:paraId="3177DF1F"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5EB7761C" w14:textId="77777777" w:rsidR="00504EBB" w:rsidRPr="00FB7C61" w:rsidRDefault="00504EBB" w:rsidP="00504EBB">
            <w:pPr>
              <w:keepNext/>
              <w:keepLines/>
              <w:spacing w:after="0"/>
              <w:jc w:val="center"/>
              <w:rPr>
                <w:rFonts w:ascii="Arial" w:hAnsi="Arial" w:cs="Arial"/>
                <w:sz w:val="18"/>
              </w:rPr>
            </w:pPr>
          </w:p>
        </w:tc>
      </w:tr>
      <w:tr w:rsidR="00504EBB" w:rsidRPr="00FB7C61" w14:paraId="1D6F193E" w14:textId="77777777" w:rsidTr="00504EBB">
        <w:trPr>
          <w:jc w:val="center"/>
        </w:trPr>
        <w:tc>
          <w:tcPr>
            <w:tcW w:w="1450" w:type="dxa"/>
            <w:vMerge/>
            <w:vAlign w:val="center"/>
          </w:tcPr>
          <w:p w14:paraId="565AB6C8"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7122F5AA"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653760E2" w14:textId="77777777" w:rsidR="00504EBB" w:rsidRPr="00FB7C61" w:rsidRDefault="00504EBB" w:rsidP="00504EBB">
            <w:pPr>
              <w:keepNext/>
              <w:keepLines/>
              <w:spacing w:after="0"/>
              <w:jc w:val="center"/>
              <w:rPr>
                <w:rFonts w:ascii="Arial" w:hAnsi="Arial"/>
                <w:sz w:val="18"/>
              </w:rPr>
            </w:pPr>
            <w:r w:rsidRPr="00FB7C61">
              <w:rPr>
                <w:rFonts w:ascii="Arial" w:eastAsia="SimSun" w:hAnsi="Arial" w:hint="eastAsia"/>
                <w:kern w:val="2"/>
                <w:sz w:val="18"/>
                <w:szCs w:val="18"/>
                <w:lang w:eastAsia="zh-CN"/>
              </w:rPr>
              <w:t>32</w:t>
            </w:r>
          </w:p>
        </w:tc>
        <w:tc>
          <w:tcPr>
            <w:tcW w:w="636" w:type="dxa"/>
            <w:vAlign w:val="center"/>
          </w:tcPr>
          <w:p w14:paraId="188CAE1F"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6800A3F1"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B9E35BB"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7F803753"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74D756AC"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0424F781"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1187" w:type="dxa"/>
            <w:vMerge/>
            <w:vAlign w:val="center"/>
          </w:tcPr>
          <w:p w14:paraId="1937BC73"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0A453E2E" w14:textId="77777777" w:rsidR="00504EBB" w:rsidRPr="00FB7C61" w:rsidRDefault="00504EBB" w:rsidP="00504EBB">
            <w:pPr>
              <w:keepNext/>
              <w:keepLines/>
              <w:spacing w:after="0"/>
              <w:jc w:val="center"/>
              <w:rPr>
                <w:rFonts w:ascii="Arial" w:hAnsi="Arial" w:cs="Arial"/>
                <w:sz w:val="18"/>
              </w:rPr>
            </w:pPr>
          </w:p>
        </w:tc>
      </w:tr>
      <w:tr w:rsidR="00504EBB" w:rsidRPr="00FB7C61" w14:paraId="3770C6BA" w14:textId="77777777" w:rsidTr="00504EBB">
        <w:trPr>
          <w:jc w:val="center"/>
        </w:trPr>
        <w:tc>
          <w:tcPr>
            <w:tcW w:w="1450" w:type="dxa"/>
            <w:vMerge/>
            <w:vAlign w:val="center"/>
          </w:tcPr>
          <w:p w14:paraId="4A2831A5"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030563C8"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00D1A529" w14:textId="77777777" w:rsidR="00504EBB" w:rsidRPr="00FB7C61" w:rsidRDefault="00504EBB" w:rsidP="00504EBB">
            <w:pPr>
              <w:keepNext/>
              <w:keepLines/>
              <w:spacing w:after="0"/>
              <w:jc w:val="center"/>
              <w:rPr>
                <w:rFonts w:ascii="Arial" w:hAnsi="Arial"/>
                <w:sz w:val="18"/>
              </w:rPr>
            </w:pPr>
            <w:r w:rsidRPr="00FB7C61">
              <w:rPr>
                <w:rFonts w:ascii="Arial" w:eastAsia="SimSun" w:hAnsi="Arial" w:cs="Arial" w:hint="eastAsia"/>
                <w:sz w:val="18"/>
                <w:szCs w:val="18"/>
                <w:lang w:eastAsia="zh-CN"/>
              </w:rPr>
              <w:t>42</w:t>
            </w:r>
          </w:p>
        </w:tc>
        <w:tc>
          <w:tcPr>
            <w:tcW w:w="636" w:type="dxa"/>
            <w:vAlign w:val="center"/>
          </w:tcPr>
          <w:p w14:paraId="05B9BD8A"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1A8FE9D"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B3CAF8D"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32276A19"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2D1E0B90"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74AE5BEA"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rPr>
              <w:t>Yes</w:t>
            </w:r>
          </w:p>
        </w:tc>
        <w:tc>
          <w:tcPr>
            <w:tcW w:w="1187" w:type="dxa"/>
            <w:vMerge/>
            <w:vAlign w:val="center"/>
          </w:tcPr>
          <w:p w14:paraId="60092095"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5933E8A4" w14:textId="77777777" w:rsidR="00504EBB" w:rsidRPr="00FB7C61" w:rsidRDefault="00504EBB" w:rsidP="00504EBB">
            <w:pPr>
              <w:keepNext/>
              <w:keepLines/>
              <w:spacing w:after="0"/>
              <w:jc w:val="center"/>
              <w:rPr>
                <w:rFonts w:ascii="Arial" w:hAnsi="Arial" w:cs="Arial"/>
                <w:sz w:val="18"/>
              </w:rPr>
            </w:pPr>
          </w:p>
        </w:tc>
      </w:tr>
      <w:tr w:rsidR="00504EBB" w:rsidRPr="00FB7C61" w14:paraId="25813905" w14:textId="77777777" w:rsidTr="00504EBB">
        <w:trPr>
          <w:jc w:val="center"/>
        </w:trPr>
        <w:tc>
          <w:tcPr>
            <w:tcW w:w="1450" w:type="dxa"/>
            <w:vMerge w:val="restart"/>
            <w:vAlign w:val="center"/>
          </w:tcPr>
          <w:p w14:paraId="7C849DAA" w14:textId="77777777" w:rsidR="00504EBB" w:rsidRPr="00FB7C61" w:rsidRDefault="00504EBB" w:rsidP="00504EBB">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eastAsia="SimSun" w:hAnsi="Arial" w:hint="eastAsia"/>
                <w:kern w:val="2"/>
                <w:sz w:val="18"/>
                <w:szCs w:val="18"/>
                <w:lang w:eastAsia="zh-CN"/>
              </w:rPr>
              <w:t>1A-3A-20A-32</w:t>
            </w:r>
            <w:r w:rsidRPr="00FB7C61">
              <w:rPr>
                <w:rFonts w:ascii="Arial" w:hAnsi="Arial"/>
                <w:kern w:val="2"/>
                <w:sz w:val="18"/>
                <w:szCs w:val="18"/>
              </w:rPr>
              <w:t>A-</w:t>
            </w:r>
            <w:r w:rsidRPr="00FB7C61">
              <w:rPr>
                <w:rFonts w:ascii="Arial" w:eastAsia="SimSun" w:hAnsi="Arial" w:hint="eastAsia"/>
                <w:kern w:val="2"/>
                <w:sz w:val="18"/>
                <w:szCs w:val="18"/>
                <w:lang w:eastAsia="zh-CN"/>
              </w:rPr>
              <w:t>43</w:t>
            </w:r>
            <w:r w:rsidRPr="00FB7C61">
              <w:rPr>
                <w:rFonts w:ascii="Arial" w:hAnsi="Arial"/>
                <w:kern w:val="2"/>
                <w:sz w:val="18"/>
                <w:szCs w:val="18"/>
              </w:rPr>
              <w:t>A</w:t>
            </w:r>
          </w:p>
        </w:tc>
        <w:tc>
          <w:tcPr>
            <w:tcW w:w="1467" w:type="dxa"/>
            <w:vMerge w:val="restart"/>
            <w:vAlign w:val="center"/>
          </w:tcPr>
          <w:p w14:paraId="06A189A2"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7E29BD87"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1</w:t>
            </w:r>
          </w:p>
        </w:tc>
        <w:tc>
          <w:tcPr>
            <w:tcW w:w="636" w:type="dxa"/>
            <w:vAlign w:val="center"/>
          </w:tcPr>
          <w:p w14:paraId="2258CE4B"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3EEDC9A"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D91D31E"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E5CF134"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E9E206B"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434EA27B" w14:textId="77777777" w:rsidR="00504EBB" w:rsidRPr="00FB7C61" w:rsidRDefault="00504EBB" w:rsidP="00504EBB">
            <w:pPr>
              <w:keepNext/>
              <w:keepLines/>
              <w:spacing w:after="0"/>
              <w:jc w:val="center"/>
              <w:rPr>
                <w:rFonts w:ascii="Arial" w:hAnsi="Arial" w:cs="Arial"/>
                <w:sz w:val="18"/>
              </w:rPr>
            </w:pPr>
          </w:p>
        </w:tc>
        <w:tc>
          <w:tcPr>
            <w:tcW w:w="1187" w:type="dxa"/>
            <w:vMerge w:val="restart"/>
            <w:vAlign w:val="center"/>
          </w:tcPr>
          <w:p w14:paraId="3ABC1B08"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75</w:t>
            </w:r>
          </w:p>
        </w:tc>
        <w:tc>
          <w:tcPr>
            <w:tcW w:w="1288" w:type="dxa"/>
            <w:vMerge w:val="restart"/>
            <w:vAlign w:val="center"/>
          </w:tcPr>
          <w:p w14:paraId="5D65CD48"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0</w:t>
            </w:r>
          </w:p>
        </w:tc>
      </w:tr>
      <w:tr w:rsidR="00504EBB" w:rsidRPr="00FB7C61" w14:paraId="61D9758F" w14:textId="77777777" w:rsidTr="00504EBB">
        <w:trPr>
          <w:jc w:val="center"/>
        </w:trPr>
        <w:tc>
          <w:tcPr>
            <w:tcW w:w="1450" w:type="dxa"/>
            <w:vMerge/>
            <w:vAlign w:val="center"/>
          </w:tcPr>
          <w:p w14:paraId="697543F0"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52BC4732"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1C04306B"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3</w:t>
            </w:r>
          </w:p>
        </w:tc>
        <w:tc>
          <w:tcPr>
            <w:tcW w:w="636" w:type="dxa"/>
            <w:vAlign w:val="center"/>
          </w:tcPr>
          <w:p w14:paraId="67C237E2"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0E6D017"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1C9C6EA"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4E0E09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213E130"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4FB29EFE" w14:textId="77777777" w:rsidR="00504EBB" w:rsidRPr="00FB7C61" w:rsidRDefault="00504EBB" w:rsidP="00504EBB">
            <w:pPr>
              <w:keepNext/>
              <w:keepLines/>
              <w:spacing w:after="0"/>
              <w:jc w:val="center"/>
              <w:rPr>
                <w:rFonts w:ascii="Arial" w:hAnsi="Arial" w:cs="Arial"/>
                <w:sz w:val="18"/>
              </w:rPr>
            </w:pPr>
          </w:p>
        </w:tc>
        <w:tc>
          <w:tcPr>
            <w:tcW w:w="1187" w:type="dxa"/>
            <w:vMerge/>
            <w:vAlign w:val="center"/>
          </w:tcPr>
          <w:p w14:paraId="128A44BB"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5D7B64DE" w14:textId="77777777" w:rsidR="00504EBB" w:rsidRPr="00FB7C61" w:rsidRDefault="00504EBB" w:rsidP="00504EBB">
            <w:pPr>
              <w:keepNext/>
              <w:keepLines/>
              <w:spacing w:after="0"/>
              <w:jc w:val="center"/>
              <w:rPr>
                <w:rFonts w:ascii="Arial" w:hAnsi="Arial" w:cs="Arial"/>
                <w:sz w:val="18"/>
              </w:rPr>
            </w:pPr>
          </w:p>
        </w:tc>
      </w:tr>
      <w:tr w:rsidR="00504EBB" w:rsidRPr="00FB7C61" w14:paraId="5F54ED91" w14:textId="77777777" w:rsidTr="00504EBB">
        <w:trPr>
          <w:jc w:val="center"/>
        </w:trPr>
        <w:tc>
          <w:tcPr>
            <w:tcW w:w="1450" w:type="dxa"/>
            <w:vMerge/>
            <w:vAlign w:val="center"/>
          </w:tcPr>
          <w:p w14:paraId="6E7FD1C7"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389FAF89"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611DF881"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20</w:t>
            </w:r>
          </w:p>
        </w:tc>
        <w:tc>
          <w:tcPr>
            <w:tcW w:w="636" w:type="dxa"/>
            <w:vAlign w:val="center"/>
          </w:tcPr>
          <w:p w14:paraId="55D34F9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6A249AD"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AF12D3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15F853F"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887908F" w14:textId="77777777" w:rsidR="00504EBB" w:rsidRPr="00FB7C61" w:rsidRDefault="00504EBB" w:rsidP="00504EBB">
            <w:pPr>
              <w:keepNext/>
              <w:keepLines/>
              <w:spacing w:after="0"/>
              <w:jc w:val="center"/>
              <w:rPr>
                <w:rFonts w:ascii="Arial" w:hAnsi="Arial" w:cs="Arial"/>
                <w:sz w:val="18"/>
              </w:rPr>
            </w:pPr>
          </w:p>
        </w:tc>
        <w:tc>
          <w:tcPr>
            <w:tcW w:w="636" w:type="dxa"/>
            <w:vAlign w:val="center"/>
          </w:tcPr>
          <w:p w14:paraId="63C1B383" w14:textId="77777777" w:rsidR="00504EBB" w:rsidRPr="00FB7C61" w:rsidRDefault="00504EBB" w:rsidP="00504EBB">
            <w:pPr>
              <w:keepNext/>
              <w:keepLines/>
              <w:spacing w:after="0"/>
              <w:jc w:val="center"/>
              <w:rPr>
                <w:rFonts w:ascii="Arial" w:hAnsi="Arial" w:cs="Arial"/>
                <w:sz w:val="18"/>
              </w:rPr>
            </w:pPr>
          </w:p>
        </w:tc>
        <w:tc>
          <w:tcPr>
            <w:tcW w:w="1187" w:type="dxa"/>
            <w:vMerge/>
            <w:vAlign w:val="center"/>
          </w:tcPr>
          <w:p w14:paraId="19108235"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295FE806" w14:textId="77777777" w:rsidR="00504EBB" w:rsidRPr="00FB7C61" w:rsidRDefault="00504EBB" w:rsidP="00504EBB">
            <w:pPr>
              <w:keepNext/>
              <w:keepLines/>
              <w:spacing w:after="0"/>
              <w:jc w:val="center"/>
              <w:rPr>
                <w:rFonts w:ascii="Arial" w:hAnsi="Arial" w:cs="Arial"/>
                <w:sz w:val="18"/>
              </w:rPr>
            </w:pPr>
          </w:p>
        </w:tc>
      </w:tr>
      <w:tr w:rsidR="00504EBB" w:rsidRPr="00FB7C61" w14:paraId="108C7F36" w14:textId="77777777" w:rsidTr="00504EBB">
        <w:trPr>
          <w:jc w:val="center"/>
        </w:trPr>
        <w:tc>
          <w:tcPr>
            <w:tcW w:w="1450" w:type="dxa"/>
            <w:vMerge/>
            <w:vAlign w:val="center"/>
          </w:tcPr>
          <w:p w14:paraId="582AC724"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7C268664"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6CFEB41E"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eastAsia="SimSun" w:hAnsi="Arial" w:hint="eastAsia"/>
                <w:kern w:val="2"/>
                <w:sz w:val="18"/>
                <w:szCs w:val="18"/>
                <w:lang w:eastAsia="zh-CN"/>
              </w:rPr>
              <w:t>32</w:t>
            </w:r>
          </w:p>
        </w:tc>
        <w:tc>
          <w:tcPr>
            <w:tcW w:w="636" w:type="dxa"/>
            <w:vAlign w:val="center"/>
          </w:tcPr>
          <w:p w14:paraId="0250E49A"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745EAB9A"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6EEA33F9"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9D8C022"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B4FA8BF"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3A09A3C5"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1EDC8420"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0CC58503" w14:textId="77777777" w:rsidR="00504EBB" w:rsidRPr="00FB7C61" w:rsidRDefault="00504EBB" w:rsidP="00504EBB">
            <w:pPr>
              <w:keepNext/>
              <w:keepLines/>
              <w:spacing w:after="0"/>
              <w:jc w:val="center"/>
              <w:rPr>
                <w:rFonts w:ascii="Arial" w:hAnsi="Arial" w:cs="Arial"/>
                <w:sz w:val="18"/>
              </w:rPr>
            </w:pPr>
          </w:p>
        </w:tc>
      </w:tr>
      <w:tr w:rsidR="00504EBB" w:rsidRPr="00FB7C61" w14:paraId="11F2F4A4" w14:textId="77777777" w:rsidTr="00504EBB">
        <w:trPr>
          <w:jc w:val="center"/>
        </w:trPr>
        <w:tc>
          <w:tcPr>
            <w:tcW w:w="1450" w:type="dxa"/>
            <w:vMerge/>
            <w:vAlign w:val="center"/>
          </w:tcPr>
          <w:p w14:paraId="78F8FA27"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02A1AB93"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0F3FCE31"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43</w:t>
            </w:r>
          </w:p>
        </w:tc>
        <w:tc>
          <w:tcPr>
            <w:tcW w:w="636" w:type="dxa"/>
            <w:vAlign w:val="center"/>
          </w:tcPr>
          <w:p w14:paraId="1DD5F29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33C84B9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608DDA9"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D2C754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D9B4F26"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7A384D6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5CFE5822"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248809F6" w14:textId="77777777" w:rsidR="00504EBB" w:rsidRPr="00FB7C61" w:rsidRDefault="00504EBB" w:rsidP="00504EBB">
            <w:pPr>
              <w:keepNext/>
              <w:keepLines/>
              <w:spacing w:after="0"/>
              <w:jc w:val="center"/>
              <w:rPr>
                <w:rFonts w:ascii="Arial" w:hAnsi="Arial" w:cs="Arial"/>
                <w:sz w:val="18"/>
              </w:rPr>
            </w:pPr>
          </w:p>
        </w:tc>
      </w:tr>
      <w:tr w:rsidR="00504EBB" w:rsidRPr="00FB7C61" w14:paraId="65AF4013" w14:textId="77777777" w:rsidTr="00504EBB">
        <w:trPr>
          <w:jc w:val="center"/>
        </w:trPr>
        <w:tc>
          <w:tcPr>
            <w:tcW w:w="1450" w:type="dxa"/>
            <w:vMerge w:val="restart"/>
            <w:vAlign w:val="center"/>
          </w:tcPr>
          <w:p w14:paraId="309FFBFD" w14:textId="77777777" w:rsidR="00504EBB" w:rsidRPr="00FB7C61" w:rsidRDefault="00504EBB" w:rsidP="00504EBB">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eastAsia="SimSun" w:hAnsi="Arial" w:hint="eastAsia"/>
                <w:kern w:val="2"/>
                <w:sz w:val="18"/>
                <w:szCs w:val="18"/>
                <w:lang w:eastAsia="zh-CN"/>
              </w:rPr>
              <w:t>1A-3A-32</w:t>
            </w:r>
            <w:r w:rsidRPr="00FB7C61">
              <w:rPr>
                <w:rFonts w:ascii="Arial" w:hAnsi="Arial"/>
                <w:kern w:val="2"/>
                <w:sz w:val="18"/>
                <w:szCs w:val="18"/>
              </w:rPr>
              <w:t>A-</w:t>
            </w:r>
            <w:r w:rsidRPr="00FB7C61">
              <w:rPr>
                <w:rFonts w:ascii="Arial" w:eastAsia="SimSun" w:hAnsi="Arial" w:hint="eastAsia"/>
                <w:kern w:val="2"/>
                <w:sz w:val="18"/>
                <w:szCs w:val="18"/>
                <w:lang w:eastAsia="zh-CN"/>
              </w:rPr>
              <w:t>42A-43</w:t>
            </w:r>
            <w:r w:rsidRPr="00FB7C61">
              <w:rPr>
                <w:rFonts w:ascii="Arial" w:hAnsi="Arial"/>
                <w:kern w:val="2"/>
                <w:sz w:val="18"/>
                <w:szCs w:val="18"/>
              </w:rPr>
              <w:t>A</w:t>
            </w:r>
          </w:p>
        </w:tc>
        <w:tc>
          <w:tcPr>
            <w:tcW w:w="1467" w:type="dxa"/>
            <w:vMerge w:val="restart"/>
            <w:vAlign w:val="center"/>
          </w:tcPr>
          <w:p w14:paraId="0492EC89"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1388EC29"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1</w:t>
            </w:r>
          </w:p>
        </w:tc>
        <w:tc>
          <w:tcPr>
            <w:tcW w:w="636" w:type="dxa"/>
            <w:vAlign w:val="center"/>
          </w:tcPr>
          <w:p w14:paraId="06D890B4"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D33F885"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DD1E9D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903FF85"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96E702D"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5CD24689" w14:textId="77777777" w:rsidR="00504EBB" w:rsidRPr="00FB7C61" w:rsidRDefault="00504EBB" w:rsidP="00504EBB">
            <w:pPr>
              <w:keepNext/>
              <w:keepLines/>
              <w:spacing w:after="0"/>
              <w:jc w:val="center"/>
              <w:rPr>
                <w:rFonts w:ascii="Arial" w:hAnsi="Arial" w:cs="Arial"/>
                <w:sz w:val="18"/>
              </w:rPr>
            </w:pPr>
          </w:p>
        </w:tc>
        <w:tc>
          <w:tcPr>
            <w:tcW w:w="1187" w:type="dxa"/>
            <w:vMerge w:val="restart"/>
            <w:vAlign w:val="center"/>
          </w:tcPr>
          <w:p w14:paraId="09E8EDF5"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90</w:t>
            </w:r>
          </w:p>
        </w:tc>
        <w:tc>
          <w:tcPr>
            <w:tcW w:w="1288" w:type="dxa"/>
            <w:vMerge w:val="restart"/>
            <w:vAlign w:val="center"/>
          </w:tcPr>
          <w:p w14:paraId="47FD90F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0</w:t>
            </w:r>
          </w:p>
        </w:tc>
      </w:tr>
      <w:tr w:rsidR="00504EBB" w:rsidRPr="00FB7C61" w14:paraId="05E2BAC8" w14:textId="77777777" w:rsidTr="00504EBB">
        <w:trPr>
          <w:jc w:val="center"/>
        </w:trPr>
        <w:tc>
          <w:tcPr>
            <w:tcW w:w="1450" w:type="dxa"/>
            <w:vMerge/>
            <w:vAlign w:val="center"/>
          </w:tcPr>
          <w:p w14:paraId="0F3A0BC5"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40E24980"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442A9189"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3</w:t>
            </w:r>
          </w:p>
        </w:tc>
        <w:tc>
          <w:tcPr>
            <w:tcW w:w="636" w:type="dxa"/>
            <w:vAlign w:val="center"/>
          </w:tcPr>
          <w:p w14:paraId="301E0D09"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BE6EB10"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4D481A8"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77ED06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70D554F"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158E8E65" w14:textId="77777777" w:rsidR="00504EBB" w:rsidRPr="00FB7C61" w:rsidRDefault="00504EBB" w:rsidP="00504EBB">
            <w:pPr>
              <w:keepNext/>
              <w:keepLines/>
              <w:spacing w:after="0"/>
              <w:jc w:val="center"/>
              <w:rPr>
                <w:rFonts w:ascii="Arial" w:hAnsi="Arial" w:cs="Arial"/>
                <w:sz w:val="18"/>
              </w:rPr>
            </w:pPr>
          </w:p>
        </w:tc>
        <w:tc>
          <w:tcPr>
            <w:tcW w:w="1187" w:type="dxa"/>
            <w:vMerge/>
            <w:vAlign w:val="center"/>
          </w:tcPr>
          <w:p w14:paraId="18F9723D"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34A054D2" w14:textId="77777777" w:rsidR="00504EBB" w:rsidRPr="00FB7C61" w:rsidRDefault="00504EBB" w:rsidP="00504EBB">
            <w:pPr>
              <w:keepNext/>
              <w:keepLines/>
              <w:spacing w:after="0"/>
              <w:jc w:val="center"/>
              <w:rPr>
                <w:rFonts w:ascii="Arial" w:hAnsi="Arial" w:cs="Arial"/>
                <w:sz w:val="18"/>
              </w:rPr>
            </w:pPr>
          </w:p>
        </w:tc>
      </w:tr>
      <w:tr w:rsidR="00504EBB" w:rsidRPr="00FB7C61" w14:paraId="5D4CA520" w14:textId="77777777" w:rsidTr="00504EBB">
        <w:trPr>
          <w:jc w:val="center"/>
        </w:trPr>
        <w:tc>
          <w:tcPr>
            <w:tcW w:w="1450" w:type="dxa"/>
            <w:vMerge/>
            <w:vAlign w:val="center"/>
          </w:tcPr>
          <w:p w14:paraId="662450DD"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1A3F0FB2"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0049D83D"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eastAsia="SimSun" w:hAnsi="Arial" w:hint="eastAsia"/>
                <w:kern w:val="2"/>
                <w:sz w:val="18"/>
                <w:szCs w:val="18"/>
                <w:lang w:eastAsia="zh-CN"/>
              </w:rPr>
              <w:t>32</w:t>
            </w:r>
          </w:p>
        </w:tc>
        <w:tc>
          <w:tcPr>
            <w:tcW w:w="636" w:type="dxa"/>
            <w:vAlign w:val="center"/>
          </w:tcPr>
          <w:p w14:paraId="2BF954F5"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73D08B5"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B83D77B"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BEE475A"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F340DFA"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3B091832"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66F2110D"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6F850639" w14:textId="77777777" w:rsidR="00504EBB" w:rsidRPr="00FB7C61" w:rsidRDefault="00504EBB" w:rsidP="00504EBB">
            <w:pPr>
              <w:keepNext/>
              <w:keepLines/>
              <w:spacing w:after="0"/>
              <w:jc w:val="center"/>
              <w:rPr>
                <w:rFonts w:ascii="Arial" w:hAnsi="Arial" w:cs="Arial"/>
                <w:sz w:val="18"/>
              </w:rPr>
            </w:pPr>
          </w:p>
        </w:tc>
      </w:tr>
      <w:tr w:rsidR="00504EBB" w:rsidRPr="00FB7C61" w14:paraId="73D663A3" w14:textId="77777777" w:rsidTr="00504EBB">
        <w:trPr>
          <w:jc w:val="center"/>
        </w:trPr>
        <w:tc>
          <w:tcPr>
            <w:tcW w:w="1450" w:type="dxa"/>
            <w:vMerge/>
            <w:vAlign w:val="center"/>
          </w:tcPr>
          <w:p w14:paraId="6067B688"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05D26D8E"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74C19482"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eastAsia="SimSun" w:hAnsi="Arial" w:hint="eastAsia"/>
                <w:kern w:val="2"/>
                <w:sz w:val="18"/>
                <w:szCs w:val="18"/>
                <w:lang w:eastAsia="zh-CN"/>
              </w:rPr>
              <w:t>42</w:t>
            </w:r>
          </w:p>
        </w:tc>
        <w:tc>
          <w:tcPr>
            <w:tcW w:w="636" w:type="dxa"/>
            <w:vAlign w:val="center"/>
          </w:tcPr>
          <w:p w14:paraId="416B3AB5"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9B818C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69B812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6B5ABFA"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2935943"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69D3FEBC"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04E05043"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2C73DC47" w14:textId="77777777" w:rsidR="00504EBB" w:rsidRPr="00FB7C61" w:rsidRDefault="00504EBB" w:rsidP="00504EBB">
            <w:pPr>
              <w:keepNext/>
              <w:keepLines/>
              <w:spacing w:after="0"/>
              <w:jc w:val="center"/>
              <w:rPr>
                <w:rFonts w:ascii="Arial" w:hAnsi="Arial" w:cs="Arial"/>
                <w:sz w:val="18"/>
              </w:rPr>
            </w:pPr>
          </w:p>
        </w:tc>
      </w:tr>
      <w:tr w:rsidR="00504EBB" w:rsidRPr="00FB7C61" w14:paraId="5D3D06C6" w14:textId="77777777" w:rsidTr="00504EBB">
        <w:trPr>
          <w:jc w:val="center"/>
        </w:trPr>
        <w:tc>
          <w:tcPr>
            <w:tcW w:w="1450" w:type="dxa"/>
            <w:vMerge/>
            <w:vAlign w:val="center"/>
          </w:tcPr>
          <w:p w14:paraId="02B947E0"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1906FFF8"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3C968B4A"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43</w:t>
            </w:r>
          </w:p>
        </w:tc>
        <w:tc>
          <w:tcPr>
            <w:tcW w:w="636" w:type="dxa"/>
            <w:vAlign w:val="center"/>
          </w:tcPr>
          <w:p w14:paraId="766A5738"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68A0E82B"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FF797F4"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88D5FC7"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2A0441D"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1961D8D1"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59C779F4"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549E700A" w14:textId="77777777" w:rsidR="00504EBB" w:rsidRPr="00FB7C61" w:rsidRDefault="00504EBB" w:rsidP="00504EBB">
            <w:pPr>
              <w:keepNext/>
              <w:keepLines/>
              <w:spacing w:after="0"/>
              <w:jc w:val="center"/>
              <w:rPr>
                <w:rFonts w:ascii="Arial" w:hAnsi="Arial" w:cs="Arial"/>
                <w:sz w:val="18"/>
              </w:rPr>
            </w:pPr>
          </w:p>
        </w:tc>
      </w:tr>
      <w:tr w:rsidR="00504EBB" w:rsidRPr="00FB7C61" w14:paraId="59387806" w14:textId="77777777" w:rsidTr="00504EBB">
        <w:trPr>
          <w:jc w:val="center"/>
        </w:trPr>
        <w:tc>
          <w:tcPr>
            <w:tcW w:w="1450" w:type="dxa"/>
            <w:tcBorders>
              <w:bottom w:val="nil"/>
            </w:tcBorders>
            <w:vAlign w:val="center"/>
          </w:tcPr>
          <w:p w14:paraId="0939BD4A"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lang w:eastAsia="zh-CN"/>
              </w:rPr>
              <w:t>CA</w:t>
            </w:r>
            <w:r w:rsidRPr="00FB7C61">
              <w:rPr>
                <w:rFonts w:ascii="Arial" w:hAnsi="Arial"/>
                <w:sz w:val="18"/>
              </w:rPr>
              <w:t>_1A-7A-8A-20A-28A</w:t>
            </w:r>
          </w:p>
        </w:tc>
        <w:tc>
          <w:tcPr>
            <w:tcW w:w="1467" w:type="dxa"/>
            <w:tcBorders>
              <w:bottom w:val="nil"/>
            </w:tcBorders>
            <w:vAlign w:val="center"/>
          </w:tcPr>
          <w:p w14:paraId="071F6DD1"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eastAsia="SimSun" w:hAnsi="Arial" w:cs="Arial" w:hint="eastAsia"/>
                <w:sz w:val="18"/>
                <w:lang w:eastAsia="zh-CN"/>
              </w:rPr>
              <w:t>-</w:t>
            </w:r>
          </w:p>
        </w:tc>
        <w:tc>
          <w:tcPr>
            <w:tcW w:w="787" w:type="dxa"/>
            <w:vAlign w:val="center"/>
          </w:tcPr>
          <w:p w14:paraId="5BC4ABAA"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sz w:val="18"/>
                <w:lang w:eastAsia="zh-CN"/>
              </w:rPr>
              <w:t>1</w:t>
            </w:r>
          </w:p>
        </w:tc>
        <w:tc>
          <w:tcPr>
            <w:tcW w:w="636" w:type="dxa"/>
            <w:vAlign w:val="center"/>
          </w:tcPr>
          <w:p w14:paraId="22FA7034"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CAF2D64"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676D3F8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529FA2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66F60A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9DC758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2995D47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eastAsia="zh-CN"/>
              </w:rPr>
              <w:t>90</w:t>
            </w:r>
          </w:p>
        </w:tc>
        <w:tc>
          <w:tcPr>
            <w:tcW w:w="1288" w:type="dxa"/>
            <w:tcBorders>
              <w:bottom w:val="nil"/>
            </w:tcBorders>
            <w:vAlign w:val="center"/>
          </w:tcPr>
          <w:p w14:paraId="740404C9"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lang w:eastAsia="zh-CN"/>
              </w:rPr>
              <w:t>0</w:t>
            </w:r>
          </w:p>
        </w:tc>
      </w:tr>
      <w:tr w:rsidR="00504EBB" w:rsidRPr="00FB7C61" w14:paraId="0F4D36B5" w14:textId="77777777" w:rsidTr="00504EBB">
        <w:trPr>
          <w:jc w:val="center"/>
        </w:trPr>
        <w:tc>
          <w:tcPr>
            <w:tcW w:w="1450" w:type="dxa"/>
            <w:tcBorders>
              <w:top w:val="nil"/>
              <w:bottom w:val="nil"/>
            </w:tcBorders>
            <w:vAlign w:val="center"/>
          </w:tcPr>
          <w:p w14:paraId="66615252"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3EA01351"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1E11EA1D"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hint="eastAsia"/>
                <w:sz w:val="18"/>
                <w:lang w:eastAsia="zh-CN"/>
              </w:rPr>
              <w:t>7</w:t>
            </w:r>
          </w:p>
        </w:tc>
        <w:tc>
          <w:tcPr>
            <w:tcW w:w="636" w:type="dxa"/>
          </w:tcPr>
          <w:p w14:paraId="304F0C4A" w14:textId="77777777" w:rsidR="00504EBB" w:rsidRPr="00FB7C61" w:rsidRDefault="00504EBB" w:rsidP="00504EBB">
            <w:pPr>
              <w:keepNext/>
              <w:keepLines/>
              <w:spacing w:after="0"/>
              <w:jc w:val="center"/>
              <w:rPr>
                <w:rFonts w:ascii="Arial" w:hAnsi="Arial" w:cs="Arial"/>
                <w:sz w:val="18"/>
              </w:rPr>
            </w:pPr>
          </w:p>
        </w:tc>
        <w:tc>
          <w:tcPr>
            <w:tcW w:w="618" w:type="dxa"/>
          </w:tcPr>
          <w:p w14:paraId="63973DBC" w14:textId="77777777" w:rsidR="00504EBB" w:rsidRPr="00FB7C61" w:rsidRDefault="00504EBB" w:rsidP="00504EBB">
            <w:pPr>
              <w:keepNext/>
              <w:keepLines/>
              <w:spacing w:after="0"/>
              <w:jc w:val="center"/>
              <w:rPr>
                <w:rFonts w:ascii="Arial" w:hAnsi="Arial" w:cs="Arial"/>
                <w:sz w:val="18"/>
              </w:rPr>
            </w:pPr>
          </w:p>
        </w:tc>
        <w:tc>
          <w:tcPr>
            <w:tcW w:w="618" w:type="dxa"/>
          </w:tcPr>
          <w:p w14:paraId="3C2840BF"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6F48A4F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50EE9AA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6CB01EE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3B9F92FD"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73D6B791" w14:textId="77777777" w:rsidR="00504EBB" w:rsidRPr="00FB7C61" w:rsidRDefault="00504EBB" w:rsidP="00504EBB">
            <w:pPr>
              <w:keepNext/>
              <w:keepLines/>
              <w:spacing w:after="0"/>
              <w:jc w:val="center"/>
              <w:rPr>
                <w:rFonts w:ascii="Arial" w:hAnsi="Arial" w:cs="Arial"/>
                <w:sz w:val="18"/>
              </w:rPr>
            </w:pPr>
          </w:p>
        </w:tc>
      </w:tr>
      <w:tr w:rsidR="00504EBB" w:rsidRPr="00FB7C61" w14:paraId="6083939D" w14:textId="77777777" w:rsidTr="00504EBB">
        <w:trPr>
          <w:jc w:val="center"/>
        </w:trPr>
        <w:tc>
          <w:tcPr>
            <w:tcW w:w="1450" w:type="dxa"/>
            <w:tcBorders>
              <w:top w:val="nil"/>
              <w:bottom w:val="nil"/>
            </w:tcBorders>
            <w:vAlign w:val="center"/>
          </w:tcPr>
          <w:p w14:paraId="20386924"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2F264413"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6A0E5701"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sz w:val="18"/>
                <w:lang w:eastAsia="zh-CN"/>
              </w:rPr>
              <w:t>8</w:t>
            </w:r>
          </w:p>
        </w:tc>
        <w:tc>
          <w:tcPr>
            <w:tcW w:w="636" w:type="dxa"/>
          </w:tcPr>
          <w:p w14:paraId="432CB3DB"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rPr>
              <w:t>Yes</w:t>
            </w:r>
          </w:p>
        </w:tc>
        <w:tc>
          <w:tcPr>
            <w:tcW w:w="618" w:type="dxa"/>
          </w:tcPr>
          <w:p w14:paraId="24FCA10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0AB9E2B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83BF65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4F65B88D" w14:textId="77777777" w:rsidR="00504EBB" w:rsidRPr="00FB7C61" w:rsidRDefault="00504EBB" w:rsidP="00504EBB">
            <w:pPr>
              <w:keepNext/>
              <w:keepLines/>
              <w:spacing w:after="0"/>
              <w:jc w:val="center"/>
              <w:rPr>
                <w:rFonts w:ascii="Arial" w:hAnsi="Arial" w:cs="Arial"/>
                <w:sz w:val="18"/>
              </w:rPr>
            </w:pPr>
          </w:p>
        </w:tc>
        <w:tc>
          <w:tcPr>
            <w:tcW w:w="636" w:type="dxa"/>
          </w:tcPr>
          <w:p w14:paraId="0C65D05E" w14:textId="77777777" w:rsidR="00504EBB" w:rsidRPr="00FB7C61" w:rsidRDefault="00504EBB" w:rsidP="00504EBB">
            <w:pPr>
              <w:keepNext/>
              <w:keepLines/>
              <w:spacing w:after="0"/>
              <w:jc w:val="center"/>
              <w:rPr>
                <w:rFonts w:ascii="Arial" w:hAnsi="Arial" w:cs="Arial"/>
                <w:sz w:val="18"/>
              </w:rPr>
            </w:pPr>
          </w:p>
        </w:tc>
        <w:tc>
          <w:tcPr>
            <w:tcW w:w="1187" w:type="dxa"/>
            <w:tcBorders>
              <w:top w:val="nil"/>
              <w:bottom w:val="nil"/>
            </w:tcBorders>
            <w:vAlign w:val="center"/>
          </w:tcPr>
          <w:p w14:paraId="38F76324"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05A33060" w14:textId="77777777" w:rsidR="00504EBB" w:rsidRPr="00FB7C61" w:rsidRDefault="00504EBB" w:rsidP="00504EBB">
            <w:pPr>
              <w:keepNext/>
              <w:keepLines/>
              <w:spacing w:after="0"/>
              <w:jc w:val="center"/>
              <w:rPr>
                <w:rFonts w:ascii="Arial" w:hAnsi="Arial" w:cs="Arial"/>
                <w:sz w:val="18"/>
              </w:rPr>
            </w:pPr>
          </w:p>
        </w:tc>
      </w:tr>
      <w:tr w:rsidR="00504EBB" w:rsidRPr="00FB7C61" w14:paraId="48E840B2" w14:textId="77777777" w:rsidTr="00504EBB">
        <w:trPr>
          <w:jc w:val="center"/>
        </w:trPr>
        <w:tc>
          <w:tcPr>
            <w:tcW w:w="1450" w:type="dxa"/>
            <w:tcBorders>
              <w:top w:val="nil"/>
              <w:bottom w:val="nil"/>
            </w:tcBorders>
            <w:vAlign w:val="center"/>
          </w:tcPr>
          <w:p w14:paraId="32C2C57A"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751EB22F"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35A69F40"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sz w:val="18"/>
                <w:lang w:eastAsia="ja-JP"/>
              </w:rPr>
              <w:t>20</w:t>
            </w:r>
          </w:p>
        </w:tc>
        <w:tc>
          <w:tcPr>
            <w:tcW w:w="636" w:type="dxa"/>
          </w:tcPr>
          <w:p w14:paraId="54381C90" w14:textId="77777777" w:rsidR="00504EBB" w:rsidRPr="00FB7C61" w:rsidRDefault="00504EBB" w:rsidP="00504EBB">
            <w:pPr>
              <w:keepNext/>
              <w:keepLines/>
              <w:spacing w:after="0"/>
              <w:jc w:val="center"/>
              <w:rPr>
                <w:rFonts w:ascii="Arial" w:hAnsi="Arial" w:cs="Arial"/>
                <w:sz w:val="18"/>
              </w:rPr>
            </w:pPr>
          </w:p>
        </w:tc>
        <w:tc>
          <w:tcPr>
            <w:tcW w:w="618" w:type="dxa"/>
          </w:tcPr>
          <w:p w14:paraId="07AC90A4" w14:textId="77777777" w:rsidR="00504EBB" w:rsidRPr="00FB7C61" w:rsidRDefault="00504EBB" w:rsidP="00504EBB">
            <w:pPr>
              <w:keepNext/>
              <w:keepLines/>
              <w:spacing w:after="0"/>
              <w:jc w:val="center"/>
              <w:rPr>
                <w:rFonts w:ascii="Arial" w:hAnsi="Arial" w:cs="Arial"/>
                <w:sz w:val="18"/>
              </w:rPr>
            </w:pPr>
          </w:p>
        </w:tc>
        <w:tc>
          <w:tcPr>
            <w:tcW w:w="618" w:type="dxa"/>
          </w:tcPr>
          <w:p w14:paraId="02358C4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5B52D86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443EC9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0CD918AF"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7F949649"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02566EE0" w14:textId="77777777" w:rsidR="00504EBB" w:rsidRPr="00FB7C61" w:rsidRDefault="00504EBB" w:rsidP="00504EBB">
            <w:pPr>
              <w:keepNext/>
              <w:keepLines/>
              <w:spacing w:after="0"/>
              <w:jc w:val="center"/>
              <w:rPr>
                <w:rFonts w:ascii="Arial" w:hAnsi="Arial" w:cs="Arial"/>
                <w:sz w:val="18"/>
              </w:rPr>
            </w:pPr>
          </w:p>
        </w:tc>
      </w:tr>
      <w:tr w:rsidR="00504EBB" w:rsidRPr="00FB7C61" w14:paraId="2026B596" w14:textId="77777777" w:rsidTr="00504EBB">
        <w:trPr>
          <w:jc w:val="center"/>
        </w:trPr>
        <w:tc>
          <w:tcPr>
            <w:tcW w:w="1450" w:type="dxa"/>
            <w:tcBorders>
              <w:top w:val="nil"/>
            </w:tcBorders>
            <w:vAlign w:val="center"/>
          </w:tcPr>
          <w:p w14:paraId="1106C4C9" w14:textId="77777777" w:rsidR="00504EBB" w:rsidRPr="00FB7C61" w:rsidRDefault="00504EBB" w:rsidP="00504EBB">
            <w:pPr>
              <w:keepNext/>
              <w:keepLines/>
              <w:spacing w:after="0"/>
              <w:jc w:val="center"/>
              <w:rPr>
                <w:rFonts w:ascii="Arial" w:hAnsi="Arial" w:cs="Arial"/>
                <w:sz w:val="18"/>
              </w:rPr>
            </w:pPr>
          </w:p>
        </w:tc>
        <w:tc>
          <w:tcPr>
            <w:tcW w:w="1467" w:type="dxa"/>
            <w:tcBorders>
              <w:top w:val="nil"/>
            </w:tcBorders>
            <w:vAlign w:val="center"/>
          </w:tcPr>
          <w:p w14:paraId="4BB80E83"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6F1199F8"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sz w:val="18"/>
                <w:lang w:eastAsia="ja-JP"/>
              </w:rPr>
              <w:t>28</w:t>
            </w:r>
          </w:p>
        </w:tc>
        <w:tc>
          <w:tcPr>
            <w:tcW w:w="636" w:type="dxa"/>
          </w:tcPr>
          <w:p w14:paraId="114CABE5" w14:textId="77777777" w:rsidR="00504EBB" w:rsidRPr="00FB7C61" w:rsidRDefault="00504EBB" w:rsidP="00504EBB">
            <w:pPr>
              <w:keepNext/>
              <w:keepLines/>
              <w:spacing w:after="0"/>
              <w:jc w:val="center"/>
              <w:rPr>
                <w:rFonts w:ascii="Arial" w:hAnsi="Arial" w:cs="Arial"/>
                <w:sz w:val="18"/>
              </w:rPr>
            </w:pPr>
          </w:p>
        </w:tc>
        <w:tc>
          <w:tcPr>
            <w:tcW w:w="618" w:type="dxa"/>
          </w:tcPr>
          <w:p w14:paraId="456B19C7" w14:textId="77777777" w:rsidR="00504EBB" w:rsidRPr="00FB7C61" w:rsidRDefault="00504EBB" w:rsidP="00504EBB">
            <w:pPr>
              <w:keepNext/>
              <w:keepLines/>
              <w:spacing w:after="0"/>
              <w:jc w:val="center"/>
              <w:rPr>
                <w:rFonts w:ascii="Arial" w:hAnsi="Arial" w:cs="Arial"/>
                <w:sz w:val="18"/>
              </w:rPr>
            </w:pPr>
          </w:p>
        </w:tc>
        <w:tc>
          <w:tcPr>
            <w:tcW w:w="618" w:type="dxa"/>
          </w:tcPr>
          <w:p w14:paraId="38C8B9D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078F339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BBA2B2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50172D9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243D0EAA" w14:textId="77777777" w:rsidR="00504EBB" w:rsidRPr="00FB7C61" w:rsidRDefault="00504EBB" w:rsidP="00504EBB">
            <w:pPr>
              <w:keepNext/>
              <w:keepLines/>
              <w:spacing w:after="0"/>
              <w:jc w:val="center"/>
              <w:rPr>
                <w:rFonts w:ascii="Arial" w:hAnsi="Arial" w:cs="Arial"/>
                <w:sz w:val="18"/>
              </w:rPr>
            </w:pPr>
          </w:p>
        </w:tc>
        <w:tc>
          <w:tcPr>
            <w:tcW w:w="1288" w:type="dxa"/>
            <w:tcBorders>
              <w:top w:val="nil"/>
            </w:tcBorders>
            <w:vAlign w:val="center"/>
          </w:tcPr>
          <w:p w14:paraId="55685F8E" w14:textId="77777777" w:rsidR="00504EBB" w:rsidRPr="00FB7C61" w:rsidRDefault="00504EBB" w:rsidP="00504EBB">
            <w:pPr>
              <w:keepNext/>
              <w:keepLines/>
              <w:spacing w:after="0"/>
              <w:jc w:val="center"/>
              <w:rPr>
                <w:rFonts w:ascii="Arial" w:hAnsi="Arial" w:cs="Arial"/>
                <w:sz w:val="18"/>
              </w:rPr>
            </w:pPr>
          </w:p>
        </w:tc>
      </w:tr>
      <w:tr w:rsidR="00504EBB" w:rsidRPr="00FB7C61" w14:paraId="6ECD8760" w14:textId="77777777" w:rsidTr="00504EBB">
        <w:trPr>
          <w:jc w:val="center"/>
        </w:trPr>
        <w:tc>
          <w:tcPr>
            <w:tcW w:w="1450" w:type="dxa"/>
            <w:tcBorders>
              <w:bottom w:val="nil"/>
            </w:tcBorders>
            <w:vAlign w:val="center"/>
          </w:tcPr>
          <w:p w14:paraId="0810FDA8"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lang w:eastAsia="zh-CN"/>
              </w:rPr>
              <w:t>CA</w:t>
            </w:r>
            <w:r w:rsidRPr="00FB7C61">
              <w:rPr>
                <w:rFonts w:ascii="Arial" w:hAnsi="Arial"/>
                <w:sz w:val="18"/>
              </w:rPr>
              <w:t>_1A-7A-</w:t>
            </w:r>
            <w:r w:rsidRPr="00FB7C61">
              <w:rPr>
                <w:rFonts w:ascii="Arial" w:hAnsi="Arial" w:hint="eastAsia"/>
                <w:sz w:val="18"/>
                <w:lang w:eastAsia="zh-CN"/>
              </w:rPr>
              <w:t>8</w:t>
            </w:r>
            <w:r w:rsidRPr="00FB7C61">
              <w:rPr>
                <w:rFonts w:ascii="Arial" w:hAnsi="Arial"/>
                <w:sz w:val="18"/>
                <w:lang w:eastAsia="ja-JP"/>
              </w:rPr>
              <w:t>A-20A</w:t>
            </w:r>
            <w:r w:rsidRPr="00FB7C61">
              <w:rPr>
                <w:rFonts w:ascii="Arial" w:hAnsi="Arial" w:hint="eastAsia"/>
                <w:sz w:val="18"/>
                <w:lang w:eastAsia="zh-CN"/>
              </w:rPr>
              <w:t>-</w:t>
            </w:r>
            <w:r w:rsidRPr="00FB7C61">
              <w:rPr>
                <w:rFonts w:ascii="Arial" w:hAnsi="Arial"/>
                <w:sz w:val="18"/>
                <w:lang w:eastAsia="zh-CN"/>
              </w:rPr>
              <w:t>32</w:t>
            </w:r>
            <w:r w:rsidRPr="00FB7C61">
              <w:rPr>
                <w:rFonts w:ascii="Arial" w:hAnsi="Arial" w:hint="eastAsia"/>
                <w:sz w:val="18"/>
                <w:lang w:eastAsia="zh-CN"/>
              </w:rPr>
              <w:t>A</w:t>
            </w:r>
          </w:p>
        </w:tc>
        <w:tc>
          <w:tcPr>
            <w:tcW w:w="1467" w:type="dxa"/>
            <w:tcBorders>
              <w:bottom w:val="nil"/>
            </w:tcBorders>
            <w:vAlign w:val="center"/>
          </w:tcPr>
          <w:p w14:paraId="0EDFD86C"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eastAsia="SimSun" w:hAnsi="Arial" w:cs="Arial" w:hint="eastAsia"/>
                <w:sz w:val="18"/>
                <w:lang w:eastAsia="zh-CN"/>
              </w:rPr>
              <w:t>-</w:t>
            </w:r>
          </w:p>
        </w:tc>
        <w:tc>
          <w:tcPr>
            <w:tcW w:w="787" w:type="dxa"/>
            <w:vAlign w:val="center"/>
          </w:tcPr>
          <w:p w14:paraId="3C7E582A"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sz w:val="18"/>
                <w:lang w:eastAsia="zh-CN"/>
              </w:rPr>
              <w:t>1</w:t>
            </w:r>
          </w:p>
        </w:tc>
        <w:tc>
          <w:tcPr>
            <w:tcW w:w="636" w:type="dxa"/>
            <w:vAlign w:val="center"/>
          </w:tcPr>
          <w:p w14:paraId="56090E2F"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472137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17628A4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A5EFCB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912B4A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DAA3EC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5736D0F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lang w:eastAsia="zh-CN"/>
              </w:rPr>
              <w:t>90</w:t>
            </w:r>
          </w:p>
        </w:tc>
        <w:tc>
          <w:tcPr>
            <w:tcW w:w="1288" w:type="dxa"/>
            <w:tcBorders>
              <w:bottom w:val="nil"/>
            </w:tcBorders>
            <w:vAlign w:val="center"/>
          </w:tcPr>
          <w:p w14:paraId="6CFADBC2"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lang w:eastAsia="zh-CN"/>
              </w:rPr>
              <w:t>0</w:t>
            </w:r>
          </w:p>
        </w:tc>
      </w:tr>
      <w:tr w:rsidR="00504EBB" w:rsidRPr="00FB7C61" w14:paraId="27BA8220" w14:textId="77777777" w:rsidTr="00504EBB">
        <w:trPr>
          <w:jc w:val="center"/>
        </w:trPr>
        <w:tc>
          <w:tcPr>
            <w:tcW w:w="1450" w:type="dxa"/>
            <w:tcBorders>
              <w:top w:val="nil"/>
              <w:bottom w:val="nil"/>
            </w:tcBorders>
            <w:vAlign w:val="center"/>
          </w:tcPr>
          <w:p w14:paraId="5DCF6F46"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79ECC4F1"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0B4C3CB4"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sz w:val="18"/>
                <w:lang w:eastAsia="zh-CN"/>
              </w:rPr>
              <w:t>7</w:t>
            </w:r>
          </w:p>
        </w:tc>
        <w:tc>
          <w:tcPr>
            <w:tcW w:w="636" w:type="dxa"/>
            <w:vAlign w:val="center"/>
          </w:tcPr>
          <w:p w14:paraId="06C16F48"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5D6BEE0"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A65672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F33EDF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63D9EB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4FE6E9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2FE50207"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7F8B8D59" w14:textId="77777777" w:rsidR="00504EBB" w:rsidRPr="00FB7C61" w:rsidRDefault="00504EBB" w:rsidP="00504EBB">
            <w:pPr>
              <w:keepNext/>
              <w:keepLines/>
              <w:spacing w:after="0"/>
              <w:jc w:val="center"/>
              <w:rPr>
                <w:rFonts w:ascii="Arial" w:hAnsi="Arial" w:cs="Arial"/>
                <w:sz w:val="18"/>
              </w:rPr>
            </w:pPr>
          </w:p>
        </w:tc>
      </w:tr>
      <w:tr w:rsidR="00504EBB" w:rsidRPr="00FB7C61" w14:paraId="11FF909B" w14:textId="77777777" w:rsidTr="00504EBB">
        <w:trPr>
          <w:jc w:val="center"/>
        </w:trPr>
        <w:tc>
          <w:tcPr>
            <w:tcW w:w="1450" w:type="dxa"/>
            <w:tcBorders>
              <w:top w:val="nil"/>
              <w:bottom w:val="nil"/>
            </w:tcBorders>
            <w:vAlign w:val="center"/>
          </w:tcPr>
          <w:p w14:paraId="391EC397"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6C425A02"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4883FCFB"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hint="eastAsia"/>
                <w:sz w:val="18"/>
                <w:lang w:eastAsia="zh-CN"/>
              </w:rPr>
              <w:t>8</w:t>
            </w:r>
          </w:p>
        </w:tc>
        <w:tc>
          <w:tcPr>
            <w:tcW w:w="636" w:type="dxa"/>
          </w:tcPr>
          <w:p w14:paraId="0A8D059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5F1B8A7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3E9B6AD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6B5FA19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4EC7CB24" w14:textId="77777777" w:rsidR="00504EBB" w:rsidRPr="00FB7C61" w:rsidRDefault="00504EBB" w:rsidP="00504EBB">
            <w:pPr>
              <w:keepNext/>
              <w:keepLines/>
              <w:spacing w:after="0"/>
              <w:jc w:val="center"/>
              <w:rPr>
                <w:rFonts w:ascii="Arial" w:hAnsi="Arial" w:cs="Arial"/>
                <w:sz w:val="18"/>
              </w:rPr>
            </w:pPr>
          </w:p>
        </w:tc>
        <w:tc>
          <w:tcPr>
            <w:tcW w:w="636" w:type="dxa"/>
          </w:tcPr>
          <w:p w14:paraId="61C90C74" w14:textId="77777777" w:rsidR="00504EBB" w:rsidRPr="00FB7C61" w:rsidRDefault="00504EBB" w:rsidP="00504EBB">
            <w:pPr>
              <w:keepNext/>
              <w:keepLines/>
              <w:spacing w:after="0"/>
              <w:jc w:val="center"/>
              <w:rPr>
                <w:rFonts w:ascii="Arial" w:hAnsi="Arial" w:cs="Arial"/>
                <w:sz w:val="18"/>
              </w:rPr>
            </w:pPr>
          </w:p>
        </w:tc>
        <w:tc>
          <w:tcPr>
            <w:tcW w:w="1187" w:type="dxa"/>
            <w:tcBorders>
              <w:top w:val="nil"/>
              <w:bottom w:val="nil"/>
            </w:tcBorders>
            <w:vAlign w:val="center"/>
          </w:tcPr>
          <w:p w14:paraId="78EF98F3"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1ACBA82D" w14:textId="77777777" w:rsidR="00504EBB" w:rsidRPr="00FB7C61" w:rsidRDefault="00504EBB" w:rsidP="00504EBB">
            <w:pPr>
              <w:keepNext/>
              <w:keepLines/>
              <w:spacing w:after="0"/>
              <w:jc w:val="center"/>
              <w:rPr>
                <w:rFonts w:ascii="Arial" w:hAnsi="Arial" w:cs="Arial"/>
                <w:sz w:val="18"/>
              </w:rPr>
            </w:pPr>
          </w:p>
        </w:tc>
      </w:tr>
      <w:tr w:rsidR="00504EBB" w:rsidRPr="00FB7C61" w14:paraId="0733A380" w14:textId="77777777" w:rsidTr="00504EBB">
        <w:trPr>
          <w:jc w:val="center"/>
        </w:trPr>
        <w:tc>
          <w:tcPr>
            <w:tcW w:w="1450" w:type="dxa"/>
            <w:tcBorders>
              <w:top w:val="nil"/>
              <w:bottom w:val="nil"/>
            </w:tcBorders>
            <w:vAlign w:val="center"/>
          </w:tcPr>
          <w:p w14:paraId="145B3E03"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0B66B94F"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7EDFB25C"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hAnsi="Arial" w:hint="eastAsia"/>
                <w:sz w:val="18"/>
                <w:lang w:eastAsia="zh-CN"/>
              </w:rPr>
              <w:t>20</w:t>
            </w:r>
          </w:p>
        </w:tc>
        <w:tc>
          <w:tcPr>
            <w:tcW w:w="636" w:type="dxa"/>
          </w:tcPr>
          <w:p w14:paraId="66CA6922" w14:textId="77777777" w:rsidR="00504EBB" w:rsidRPr="00FB7C61" w:rsidRDefault="00504EBB" w:rsidP="00504EBB">
            <w:pPr>
              <w:keepNext/>
              <w:keepLines/>
              <w:spacing w:after="0"/>
              <w:jc w:val="center"/>
              <w:rPr>
                <w:rFonts w:ascii="Arial" w:hAnsi="Arial" w:cs="Arial"/>
                <w:sz w:val="18"/>
              </w:rPr>
            </w:pPr>
          </w:p>
        </w:tc>
        <w:tc>
          <w:tcPr>
            <w:tcW w:w="618" w:type="dxa"/>
          </w:tcPr>
          <w:p w14:paraId="7E3024F9" w14:textId="77777777" w:rsidR="00504EBB" w:rsidRPr="00FB7C61" w:rsidRDefault="00504EBB" w:rsidP="00504EBB">
            <w:pPr>
              <w:keepNext/>
              <w:keepLines/>
              <w:spacing w:after="0"/>
              <w:jc w:val="center"/>
              <w:rPr>
                <w:rFonts w:ascii="Arial" w:hAnsi="Arial" w:cs="Arial"/>
                <w:sz w:val="18"/>
              </w:rPr>
            </w:pPr>
          </w:p>
        </w:tc>
        <w:tc>
          <w:tcPr>
            <w:tcW w:w="618" w:type="dxa"/>
          </w:tcPr>
          <w:p w14:paraId="18076CA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6FE10B6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277E5C9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35B3948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4555E04D"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0A8ABAF9" w14:textId="77777777" w:rsidR="00504EBB" w:rsidRPr="00FB7C61" w:rsidRDefault="00504EBB" w:rsidP="00504EBB">
            <w:pPr>
              <w:keepNext/>
              <w:keepLines/>
              <w:spacing w:after="0"/>
              <w:jc w:val="center"/>
              <w:rPr>
                <w:rFonts w:ascii="Arial" w:hAnsi="Arial" w:cs="Arial"/>
                <w:sz w:val="18"/>
              </w:rPr>
            </w:pPr>
          </w:p>
        </w:tc>
      </w:tr>
      <w:tr w:rsidR="00504EBB" w:rsidRPr="00FB7C61" w14:paraId="22A3BAEA" w14:textId="77777777" w:rsidTr="00504EBB">
        <w:trPr>
          <w:jc w:val="center"/>
        </w:trPr>
        <w:tc>
          <w:tcPr>
            <w:tcW w:w="1450" w:type="dxa"/>
            <w:tcBorders>
              <w:top w:val="nil"/>
            </w:tcBorders>
            <w:vAlign w:val="center"/>
          </w:tcPr>
          <w:p w14:paraId="63140C16" w14:textId="77777777" w:rsidR="00504EBB" w:rsidRPr="00FB7C61" w:rsidRDefault="00504EBB" w:rsidP="00504EBB">
            <w:pPr>
              <w:keepNext/>
              <w:keepLines/>
              <w:spacing w:after="0"/>
              <w:jc w:val="center"/>
              <w:rPr>
                <w:rFonts w:ascii="Arial" w:hAnsi="Arial" w:cs="Arial"/>
                <w:sz w:val="18"/>
              </w:rPr>
            </w:pPr>
          </w:p>
        </w:tc>
        <w:tc>
          <w:tcPr>
            <w:tcW w:w="1467" w:type="dxa"/>
            <w:tcBorders>
              <w:top w:val="nil"/>
            </w:tcBorders>
            <w:vAlign w:val="center"/>
          </w:tcPr>
          <w:p w14:paraId="132096BD"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644395F8"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0FDD259C" w14:textId="77777777" w:rsidR="00504EBB" w:rsidRPr="00FB7C61" w:rsidRDefault="00504EBB" w:rsidP="00504EBB">
            <w:pPr>
              <w:keepNext/>
              <w:keepLines/>
              <w:spacing w:after="0"/>
              <w:jc w:val="center"/>
              <w:rPr>
                <w:rFonts w:ascii="Arial" w:hAnsi="Arial" w:cs="Arial"/>
                <w:sz w:val="18"/>
              </w:rPr>
            </w:pPr>
          </w:p>
        </w:tc>
        <w:tc>
          <w:tcPr>
            <w:tcW w:w="618" w:type="dxa"/>
          </w:tcPr>
          <w:p w14:paraId="31F89555" w14:textId="77777777" w:rsidR="00504EBB" w:rsidRPr="00FB7C61" w:rsidRDefault="00504EBB" w:rsidP="00504EBB">
            <w:pPr>
              <w:keepNext/>
              <w:keepLines/>
              <w:spacing w:after="0"/>
              <w:jc w:val="center"/>
              <w:rPr>
                <w:rFonts w:ascii="Arial" w:hAnsi="Arial" w:cs="Arial"/>
                <w:sz w:val="18"/>
              </w:rPr>
            </w:pPr>
          </w:p>
        </w:tc>
        <w:tc>
          <w:tcPr>
            <w:tcW w:w="618" w:type="dxa"/>
          </w:tcPr>
          <w:p w14:paraId="2885B88B"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2D057E1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46C3312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4941046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5E5394F9" w14:textId="77777777" w:rsidR="00504EBB" w:rsidRPr="00FB7C61" w:rsidRDefault="00504EBB" w:rsidP="00504EBB">
            <w:pPr>
              <w:keepNext/>
              <w:keepLines/>
              <w:spacing w:after="0"/>
              <w:jc w:val="center"/>
              <w:rPr>
                <w:rFonts w:ascii="Arial" w:hAnsi="Arial" w:cs="Arial"/>
                <w:sz w:val="18"/>
              </w:rPr>
            </w:pPr>
          </w:p>
        </w:tc>
        <w:tc>
          <w:tcPr>
            <w:tcW w:w="1288" w:type="dxa"/>
            <w:tcBorders>
              <w:top w:val="nil"/>
            </w:tcBorders>
            <w:vAlign w:val="center"/>
          </w:tcPr>
          <w:p w14:paraId="47870A52" w14:textId="77777777" w:rsidR="00504EBB" w:rsidRPr="00FB7C61" w:rsidRDefault="00504EBB" w:rsidP="00504EBB">
            <w:pPr>
              <w:keepNext/>
              <w:keepLines/>
              <w:spacing w:after="0"/>
              <w:jc w:val="center"/>
              <w:rPr>
                <w:rFonts w:ascii="Arial" w:hAnsi="Arial" w:cs="Arial"/>
                <w:sz w:val="18"/>
              </w:rPr>
            </w:pPr>
          </w:p>
        </w:tc>
      </w:tr>
      <w:tr w:rsidR="00504EBB" w:rsidRPr="00FB7C61" w14:paraId="684DBA35" w14:textId="77777777" w:rsidTr="00504EBB">
        <w:trPr>
          <w:jc w:val="center"/>
        </w:trPr>
        <w:tc>
          <w:tcPr>
            <w:tcW w:w="1450" w:type="dxa"/>
            <w:tcBorders>
              <w:top w:val="nil"/>
              <w:bottom w:val="nil"/>
            </w:tcBorders>
            <w:vAlign w:val="center"/>
          </w:tcPr>
          <w:p w14:paraId="7E4675A6"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CA</w:t>
            </w:r>
            <w:r w:rsidRPr="00FB7C61">
              <w:rPr>
                <w:rFonts w:ascii="Arial" w:hAnsi="Arial"/>
                <w:sz w:val="18"/>
              </w:rPr>
              <w:t>_1A-7A-8A-</w:t>
            </w:r>
            <w:r w:rsidRPr="00FB7C61">
              <w:rPr>
                <w:rFonts w:ascii="Arial" w:hAnsi="Arial"/>
                <w:sz w:val="18"/>
                <w:lang w:eastAsia="zh-CN"/>
              </w:rPr>
              <w:t>20</w:t>
            </w:r>
            <w:r w:rsidRPr="00FB7C61">
              <w:rPr>
                <w:rFonts w:ascii="Arial" w:hAnsi="Arial"/>
                <w:sz w:val="18"/>
                <w:lang w:eastAsia="ja-JP"/>
              </w:rPr>
              <w:t>A</w:t>
            </w:r>
            <w:r w:rsidRPr="00FB7C61">
              <w:rPr>
                <w:rFonts w:ascii="Arial" w:hAnsi="Arial"/>
                <w:sz w:val="18"/>
                <w:lang w:eastAsia="zh-CN"/>
              </w:rPr>
              <w:t>-38A</w:t>
            </w:r>
            <w:r w:rsidRPr="00FB7C61">
              <w:rPr>
                <w:rFonts w:ascii="Arial" w:hAnsi="Arial"/>
                <w:sz w:val="18"/>
                <w:vertAlign w:val="superscript"/>
                <w:lang w:eastAsia="zh-CN"/>
              </w:rPr>
              <w:t>11</w:t>
            </w:r>
          </w:p>
        </w:tc>
        <w:tc>
          <w:tcPr>
            <w:tcW w:w="1467" w:type="dxa"/>
            <w:tcBorders>
              <w:top w:val="nil"/>
              <w:bottom w:val="nil"/>
            </w:tcBorders>
            <w:vAlign w:val="center"/>
          </w:tcPr>
          <w:p w14:paraId="701C6EEB" w14:textId="77777777" w:rsidR="00504EBB" w:rsidRPr="00FB7C61" w:rsidRDefault="00504EBB" w:rsidP="00504EBB">
            <w:pPr>
              <w:keepNext/>
              <w:keepLines/>
              <w:spacing w:after="0"/>
              <w:jc w:val="center"/>
              <w:rPr>
                <w:rFonts w:ascii="Arial" w:eastAsia="SimSun" w:hAnsi="Arial" w:cs="Arial"/>
                <w:sz w:val="18"/>
                <w:lang w:eastAsia="zh-CN"/>
              </w:rPr>
            </w:pPr>
            <w:r w:rsidRPr="00FB7C61">
              <w:rPr>
                <w:rFonts w:ascii="Arial" w:eastAsia="SimSun" w:hAnsi="Arial" w:cs="Arial" w:hint="eastAsia"/>
                <w:sz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DD812E7"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559E031"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3FA7B1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B50D92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7A8798C"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54BE6C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BE0F799"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0876EDE"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90</w:t>
            </w:r>
          </w:p>
        </w:tc>
        <w:tc>
          <w:tcPr>
            <w:tcW w:w="1288" w:type="dxa"/>
            <w:tcBorders>
              <w:top w:val="nil"/>
              <w:bottom w:val="nil"/>
            </w:tcBorders>
            <w:vAlign w:val="center"/>
          </w:tcPr>
          <w:p w14:paraId="06B4FCAA"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hint="eastAsia"/>
                <w:sz w:val="18"/>
                <w:lang w:eastAsia="zh-CN"/>
              </w:rPr>
              <w:t>0</w:t>
            </w:r>
          </w:p>
        </w:tc>
      </w:tr>
      <w:tr w:rsidR="00504EBB" w:rsidRPr="00FB7C61" w14:paraId="71CA2C3A" w14:textId="77777777" w:rsidTr="00504EBB">
        <w:trPr>
          <w:jc w:val="center"/>
        </w:trPr>
        <w:tc>
          <w:tcPr>
            <w:tcW w:w="1450" w:type="dxa"/>
            <w:tcBorders>
              <w:top w:val="nil"/>
              <w:bottom w:val="nil"/>
            </w:tcBorders>
            <w:vAlign w:val="center"/>
          </w:tcPr>
          <w:p w14:paraId="08ED62CB" w14:textId="77777777" w:rsidR="00504EBB" w:rsidRPr="00FB7C61" w:rsidRDefault="00504EBB" w:rsidP="00504EBB">
            <w:pPr>
              <w:keepNext/>
              <w:keepLines/>
              <w:spacing w:after="0"/>
              <w:jc w:val="center"/>
              <w:rPr>
                <w:rFonts w:ascii="Arial" w:hAnsi="Arial"/>
                <w:sz w:val="18"/>
                <w:lang w:eastAsia="zh-CN"/>
              </w:rPr>
            </w:pPr>
          </w:p>
        </w:tc>
        <w:tc>
          <w:tcPr>
            <w:tcW w:w="1467" w:type="dxa"/>
            <w:tcBorders>
              <w:top w:val="nil"/>
              <w:bottom w:val="nil"/>
            </w:tcBorders>
            <w:vAlign w:val="center"/>
          </w:tcPr>
          <w:p w14:paraId="15F3A991" w14:textId="77777777" w:rsidR="00504EBB" w:rsidRPr="00FB7C61" w:rsidRDefault="00504EBB" w:rsidP="00504EBB">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FBCCC69"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48FA9C7B"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151E75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E24A11D"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E45AB53"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1CA8E89"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2CAC927"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893BD87" w14:textId="77777777" w:rsidR="00504EBB" w:rsidRPr="00FB7C61" w:rsidRDefault="00504EBB" w:rsidP="00504EBB">
            <w:pPr>
              <w:keepNext/>
              <w:keepLines/>
              <w:spacing w:after="0"/>
              <w:jc w:val="center"/>
              <w:rPr>
                <w:rFonts w:ascii="Arial" w:hAnsi="Arial"/>
                <w:sz w:val="18"/>
                <w:lang w:eastAsia="zh-CN"/>
              </w:rPr>
            </w:pPr>
          </w:p>
        </w:tc>
        <w:tc>
          <w:tcPr>
            <w:tcW w:w="1288" w:type="dxa"/>
            <w:tcBorders>
              <w:top w:val="nil"/>
              <w:bottom w:val="nil"/>
            </w:tcBorders>
            <w:vAlign w:val="center"/>
          </w:tcPr>
          <w:p w14:paraId="66DAC526" w14:textId="77777777" w:rsidR="00504EBB" w:rsidRPr="00FB7C61" w:rsidRDefault="00504EBB" w:rsidP="00504EBB">
            <w:pPr>
              <w:keepNext/>
              <w:keepLines/>
              <w:spacing w:after="0"/>
              <w:jc w:val="center"/>
              <w:rPr>
                <w:rFonts w:ascii="Arial" w:hAnsi="Arial"/>
                <w:sz w:val="18"/>
                <w:lang w:eastAsia="zh-CN"/>
              </w:rPr>
            </w:pPr>
          </w:p>
        </w:tc>
      </w:tr>
      <w:tr w:rsidR="00504EBB" w:rsidRPr="00FB7C61" w14:paraId="1574383C" w14:textId="77777777" w:rsidTr="00504EBB">
        <w:trPr>
          <w:jc w:val="center"/>
        </w:trPr>
        <w:tc>
          <w:tcPr>
            <w:tcW w:w="1450" w:type="dxa"/>
            <w:tcBorders>
              <w:top w:val="nil"/>
              <w:bottom w:val="nil"/>
            </w:tcBorders>
            <w:vAlign w:val="center"/>
          </w:tcPr>
          <w:p w14:paraId="740F9CB6" w14:textId="77777777" w:rsidR="00504EBB" w:rsidRPr="00FB7C61" w:rsidRDefault="00504EBB" w:rsidP="00504EBB">
            <w:pPr>
              <w:keepNext/>
              <w:keepLines/>
              <w:spacing w:after="0"/>
              <w:jc w:val="center"/>
              <w:rPr>
                <w:rFonts w:ascii="Arial" w:hAnsi="Arial"/>
                <w:sz w:val="18"/>
                <w:lang w:eastAsia="zh-CN"/>
              </w:rPr>
            </w:pPr>
          </w:p>
        </w:tc>
        <w:tc>
          <w:tcPr>
            <w:tcW w:w="1467" w:type="dxa"/>
            <w:tcBorders>
              <w:top w:val="nil"/>
              <w:bottom w:val="nil"/>
            </w:tcBorders>
            <w:vAlign w:val="center"/>
          </w:tcPr>
          <w:p w14:paraId="15FBE4D6" w14:textId="77777777" w:rsidR="00504EBB" w:rsidRPr="00FB7C61" w:rsidRDefault="00504EBB" w:rsidP="00504EBB">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B869CD0"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763AC4CE"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79D0CBE"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EFEC33E"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E9502C8"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9883CD" w14:textId="77777777" w:rsidR="00504EBB" w:rsidRPr="00FB7C61" w:rsidRDefault="00504EBB" w:rsidP="00504EBB">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770544CF" w14:textId="77777777" w:rsidR="00504EBB" w:rsidRPr="00FB7C61"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202DA46D" w14:textId="77777777" w:rsidR="00504EBB" w:rsidRPr="00FB7C61" w:rsidRDefault="00504EBB" w:rsidP="00504EBB">
            <w:pPr>
              <w:keepNext/>
              <w:keepLines/>
              <w:spacing w:after="0"/>
              <w:jc w:val="center"/>
              <w:rPr>
                <w:rFonts w:ascii="Arial" w:hAnsi="Arial"/>
                <w:sz w:val="18"/>
                <w:lang w:eastAsia="zh-CN"/>
              </w:rPr>
            </w:pPr>
          </w:p>
        </w:tc>
        <w:tc>
          <w:tcPr>
            <w:tcW w:w="1288" w:type="dxa"/>
            <w:tcBorders>
              <w:top w:val="nil"/>
              <w:bottom w:val="nil"/>
            </w:tcBorders>
            <w:vAlign w:val="center"/>
          </w:tcPr>
          <w:p w14:paraId="12099A61" w14:textId="77777777" w:rsidR="00504EBB" w:rsidRPr="00FB7C61" w:rsidRDefault="00504EBB" w:rsidP="00504EBB">
            <w:pPr>
              <w:keepNext/>
              <w:keepLines/>
              <w:spacing w:after="0"/>
              <w:jc w:val="center"/>
              <w:rPr>
                <w:rFonts w:ascii="Arial" w:hAnsi="Arial"/>
                <w:sz w:val="18"/>
                <w:lang w:eastAsia="zh-CN"/>
              </w:rPr>
            </w:pPr>
          </w:p>
        </w:tc>
      </w:tr>
      <w:tr w:rsidR="00504EBB" w:rsidRPr="00FB7C61" w14:paraId="5B5464E1" w14:textId="77777777" w:rsidTr="00504EBB">
        <w:trPr>
          <w:jc w:val="center"/>
        </w:trPr>
        <w:tc>
          <w:tcPr>
            <w:tcW w:w="1450" w:type="dxa"/>
            <w:tcBorders>
              <w:top w:val="nil"/>
              <w:bottom w:val="nil"/>
            </w:tcBorders>
            <w:vAlign w:val="center"/>
          </w:tcPr>
          <w:p w14:paraId="269E03BB" w14:textId="77777777" w:rsidR="00504EBB" w:rsidRPr="00FB7C61" w:rsidRDefault="00504EBB" w:rsidP="00504EBB">
            <w:pPr>
              <w:keepNext/>
              <w:keepLines/>
              <w:spacing w:after="0"/>
              <w:jc w:val="center"/>
              <w:rPr>
                <w:rFonts w:ascii="Arial" w:hAnsi="Arial"/>
                <w:sz w:val="18"/>
                <w:lang w:eastAsia="zh-CN"/>
              </w:rPr>
            </w:pPr>
          </w:p>
        </w:tc>
        <w:tc>
          <w:tcPr>
            <w:tcW w:w="1467" w:type="dxa"/>
            <w:tcBorders>
              <w:top w:val="nil"/>
              <w:bottom w:val="nil"/>
            </w:tcBorders>
            <w:vAlign w:val="center"/>
          </w:tcPr>
          <w:p w14:paraId="1701DDAD" w14:textId="77777777" w:rsidR="00504EBB" w:rsidRPr="00FB7C61" w:rsidRDefault="00504EBB" w:rsidP="00504EBB">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DA1E6ED" w14:textId="77777777" w:rsidR="00504EBB" w:rsidRPr="00FB7C61" w:rsidRDefault="00504EBB" w:rsidP="00504EBB">
            <w:pPr>
              <w:keepNext/>
              <w:keepLines/>
              <w:spacing w:after="0"/>
              <w:jc w:val="center"/>
              <w:rPr>
                <w:rFonts w:ascii="Arial" w:hAnsi="Arial"/>
                <w:sz w:val="18"/>
                <w:lang w:eastAsia="zh-CN"/>
              </w:rPr>
            </w:pPr>
            <w:r w:rsidRPr="00FB7C61">
              <w:rPr>
                <w:rFonts w:ascii="Arial" w:hAnsi="Arial"/>
                <w:sz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0724EAF7"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E56C98B"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27E9BBB"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E2944A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3B8DD6"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7BD3C69"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rPr>
              <w:t>Yes</w:t>
            </w:r>
          </w:p>
        </w:tc>
        <w:tc>
          <w:tcPr>
            <w:tcW w:w="1187" w:type="dxa"/>
            <w:tcBorders>
              <w:top w:val="nil"/>
              <w:bottom w:val="nil"/>
            </w:tcBorders>
            <w:vAlign w:val="center"/>
          </w:tcPr>
          <w:p w14:paraId="71C350BF" w14:textId="77777777" w:rsidR="00504EBB" w:rsidRPr="00FB7C61" w:rsidRDefault="00504EBB" w:rsidP="00504EBB">
            <w:pPr>
              <w:keepNext/>
              <w:keepLines/>
              <w:spacing w:after="0"/>
              <w:jc w:val="center"/>
              <w:rPr>
                <w:rFonts w:ascii="Arial" w:hAnsi="Arial"/>
                <w:sz w:val="18"/>
                <w:lang w:eastAsia="zh-CN"/>
              </w:rPr>
            </w:pPr>
          </w:p>
        </w:tc>
        <w:tc>
          <w:tcPr>
            <w:tcW w:w="1288" w:type="dxa"/>
            <w:tcBorders>
              <w:top w:val="nil"/>
              <w:bottom w:val="nil"/>
            </w:tcBorders>
            <w:vAlign w:val="center"/>
          </w:tcPr>
          <w:p w14:paraId="6CFDAFF6" w14:textId="77777777" w:rsidR="00504EBB" w:rsidRPr="00FB7C61" w:rsidRDefault="00504EBB" w:rsidP="00504EBB">
            <w:pPr>
              <w:keepNext/>
              <w:keepLines/>
              <w:spacing w:after="0"/>
              <w:jc w:val="center"/>
              <w:rPr>
                <w:rFonts w:ascii="Arial" w:hAnsi="Arial"/>
                <w:sz w:val="18"/>
                <w:lang w:eastAsia="zh-CN"/>
              </w:rPr>
            </w:pPr>
          </w:p>
        </w:tc>
      </w:tr>
      <w:tr w:rsidR="00504EBB" w:rsidRPr="00FB7C61" w14:paraId="522C2F2A" w14:textId="77777777" w:rsidTr="00504EBB">
        <w:trPr>
          <w:jc w:val="center"/>
        </w:trPr>
        <w:tc>
          <w:tcPr>
            <w:tcW w:w="1450" w:type="dxa"/>
            <w:tcBorders>
              <w:top w:val="nil"/>
            </w:tcBorders>
            <w:vAlign w:val="center"/>
          </w:tcPr>
          <w:p w14:paraId="4FAEF6F6" w14:textId="77777777" w:rsidR="00504EBB" w:rsidRPr="00FB7C61" w:rsidRDefault="00504EBB" w:rsidP="00504EBB">
            <w:pPr>
              <w:keepNext/>
              <w:keepLines/>
              <w:spacing w:after="0"/>
              <w:jc w:val="center"/>
              <w:rPr>
                <w:rFonts w:ascii="Arial" w:hAnsi="Arial"/>
                <w:sz w:val="18"/>
                <w:lang w:eastAsia="zh-CN"/>
              </w:rPr>
            </w:pPr>
          </w:p>
        </w:tc>
        <w:tc>
          <w:tcPr>
            <w:tcW w:w="1467" w:type="dxa"/>
            <w:tcBorders>
              <w:top w:val="nil"/>
            </w:tcBorders>
            <w:vAlign w:val="center"/>
          </w:tcPr>
          <w:p w14:paraId="06451270" w14:textId="77777777" w:rsidR="00504EBB" w:rsidRPr="00FB7C61" w:rsidRDefault="00504EBB" w:rsidP="00504EBB">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2E108B7" w14:textId="77777777" w:rsidR="00504EBB" w:rsidRPr="00FB7C61" w:rsidRDefault="00504EBB" w:rsidP="00504EBB">
            <w:pPr>
              <w:keepNext/>
              <w:keepLines/>
              <w:spacing w:after="0"/>
              <w:jc w:val="center"/>
              <w:rPr>
                <w:rFonts w:ascii="Arial" w:hAnsi="Arial"/>
                <w:sz w:val="18"/>
                <w:lang w:eastAsia="ja-JP"/>
              </w:rPr>
            </w:pPr>
            <w:r w:rsidRPr="00FB7C61">
              <w:rPr>
                <w:rFonts w:ascii="Arial" w:hAnsi="Arial"/>
                <w:sz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E180689"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ABF7621"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E23D150"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F21D788"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5664B4" w14:textId="77777777" w:rsidR="00504EBB" w:rsidRPr="00FB7C61" w:rsidRDefault="00504EBB" w:rsidP="00504EBB">
            <w:pPr>
              <w:keepNext/>
              <w:keepLines/>
              <w:spacing w:after="0"/>
              <w:jc w:val="center"/>
              <w:rPr>
                <w:rFonts w:ascii="Arial" w:eastAsia="Yu Mincho" w:hAnsi="Arial"/>
                <w:sz w:val="18"/>
              </w:rPr>
            </w:pPr>
            <w:r w:rsidRPr="00FB7C61">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D624799" w14:textId="77777777" w:rsidR="00504EBB" w:rsidRPr="00FB7C61" w:rsidRDefault="00504EBB" w:rsidP="00504EBB">
            <w:pPr>
              <w:keepNext/>
              <w:keepLines/>
              <w:spacing w:after="0"/>
              <w:jc w:val="center"/>
              <w:rPr>
                <w:rFonts w:ascii="Arial" w:eastAsia="Yu Mincho" w:hAnsi="Arial"/>
                <w:sz w:val="18"/>
              </w:rPr>
            </w:pPr>
            <w:r w:rsidRPr="00FB7C61">
              <w:rPr>
                <w:rFonts w:ascii="Arial" w:eastAsia="Yu Mincho" w:hAnsi="Arial"/>
                <w:sz w:val="18"/>
              </w:rPr>
              <w:t>Yes</w:t>
            </w:r>
          </w:p>
        </w:tc>
        <w:tc>
          <w:tcPr>
            <w:tcW w:w="1187" w:type="dxa"/>
            <w:tcBorders>
              <w:top w:val="nil"/>
            </w:tcBorders>
            <w:vAlign w:val="center"/>
          </w:tcPr>
          <w:p w14:paraId="6E619C3C" w14:textId="77777777" w:rsidR="00504EBB" w:rsidRPr="00FB7C61" w:rsidRDefault="00504EBB" w:rsidP="00504EBB">
            <w:pPr>
              <w:keepNext/>
              <w:keepLines/>
              <w:spacing w:after="0"/>
              <w:jc w:val="center"/>
              <w:rPr>
                <w:rFonts w:ascii="Arial" w:hAnsi="Arial"/>
                <w:sz w:val="18"/>
                <w:lang w:eastAsia="zh-CN"/>
              </w:rPr>
            </w:pPr>
          </w:p>
        </w:tc>
        <w:tc>
          <w:tcPr>
            <w:tcW w:w="1288" w:type="dxa"/>
            <w:tcBorders>
              <w:top w:val="nil"/>
            </w:tcBorders>
            <w:vAlign w:val="center"/>
          </w:tcPr>
          <w:p w14:paraId="31B39A1E" w14:textId="77777777" w:rsidR="00504EBB" w:rsidRPr="00FB7C61" w:rsidRDefault="00504EBB" w:rsidP="00504EBB">
            <w:pPr>
              <w:keepNext/>
              <w:keepLines/>
              <w:spacing w:after="0"/>
              <w:jc w:val="center"/>
              <w:rPr>
                <w:rFonts w:ascii="Arial" w:hAnsi="Arial"/>
                <w:sz w:val="18"/>
                <w:lang w:eastAsia="zh-CN"/>
              </w:rPr>
            </w:pPr>
          </w:p>
        </w:tc>
      </w:tr>
      <w:tr w:rsidR="00504EBB" w:rsidRPr="00FB7C61" w14:paraId="51AB9446" w14:textId="77777777" w:rsidTr="00504EBB">
        <w:trPr>
          <w:jc w:val="center"/>
        </w:trPr>
        <w:tc>
          <w:tcPr>
            <w:tcW w:w="1450" w:type="dxa"/>
            <w:vMerge w:val="restart"/>
            <w:vAlign w:val="center"/>
          </w:tcPr>
          <w:p w14:paraId="041A35EE"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w:t>
            </w:r>
            <w:r w:rsidRPr="00FB7C61">
              <w:rPr>
                <w:rFonts w:ascii="Arial" w:hAnsi="Arial" w:hint="eastAsia"/>
                <w:sz w:val="18"/>
                <w:szCs w:val="18"/>
                <w:lang w:eastAsia="zh-CN"/>
              </w:rPr>
              <w:t>7</w:t>
            </w:r>
            <w:r w:rsidRPr="00FB7C61">
              <w:rPr>
                <w:rFonts w:ascii="Arial" w:hAnsi="Arial"/>
                <w:sz w:val="18"/>
                <w:szCs w:val="18"/>
                <w:lang w:eastAsia="ja-JP"/>
              </w:rPr>
              <w:t>A-8A-28A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vMerge w:val="restart"/>
            <w:vAlign w:val="center"/>
          </w:tcPr>
          <w:p w14:paraId="7C938C80"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43820EAC"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6F79C635"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DB5C469"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13CAC0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F9FCDF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0ACBB7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6DA0BC7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4A6BF5B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vMerge w:val="restart"/>
            <w:vAlign w:val="center"/>
          </w:tcPr>
          <w:p w14:paraId="2ABDE29E"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szCs w:val="18"/>
                <w:lang w:eastAsia="zh-CN"/>
              </w:rPr>
              <w:t>0</w:t>
            </w:r>
          </w:p>
        </w:tc>
      </w:tr>
      <w:tr w:rsidR="00504EBB" w:rsidRPr="00FB7C61" w14:paraId="1D3A2856" w14:textId="77777777" w:rsidTr="00504EBB">
        <w:trPr>
          <w:jc w:val="center"/>
        </w:trPr>
        <w:tc>
          <w:tcPr>
            <w:tcW w:w="1450" w:type="dxa"/>
            <w:vMerge/>
            <w:vAlign w:val="center"/>
          </w:tcPr>
          <w:p w14:paraId="3E642935"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238D9FB0"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0B33D6B7"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636" w:type="dxa"/>
            <w:vAlign w:val="center"/>
          </w:tcPr>
          <w:p w14:paraId="5EC0F1A9"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2B03CFAA"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C427C7B"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DAE5EB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57458C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2B7E193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F9A2DCC"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78DBA447" w14:textId="77777777" w:rsidR="00504EBB" w:rsidRPr="00FB7C61" w:rsidRDefault="00504EBB" w:rsidP="00504EBB">
            <w:pPr>
              <w:keepNext/>
              <w:keepLines/>
              <w:spacing w:after="0"/>
              <w:jc w:val="center"/>
              <w:rPr>
                <w:rFonts w:ascii="Arial" w:hAnsi="Arial" w:cs="Arial"/>
                <w:sz w:val="18"/>
              </w:rPr>
            </w:pPr>
          </w:p>
        </w:tc>
      </w:tr>
      <w:tr w:rsidR="00504EBB" w:rsidRPr="00FB7C61" w14:paraId="08510F63" w14:textId="77777777" w:rsidTr="00504EBB">
        <w:trPr>
          <w:jc w:val="center"/>
        </w:trPr>
        <w:tc>
          <w:tcPr>
            <w:tcW w:w="1450" w:type="dxa"/>
            <w:vMerge/>
            <w:vAlign w:val="center"/>
          </w:tcPr>
          <w:p w14:paraId="5B2A3E7C"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7EAC13AE"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2A7BE4FC"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8</w:t>
            </w:r>
          </w:p>
        </w:tc>
        <w:tc>
          <w:tcPr>
            <w:tcW w:w="636" w:type="dxa"/>
          </w:tcPr>
          <w:p w14:paraId="6E0C6B3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6D7AFF3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229EBF9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3F2819FB"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00799924" w14:textId="77777777" w:rsidR="00504EBB" w:rsidRPr="00FB7C61" w:rsidRDefault="00504EBB" w:rsidP="00504EBB">
            <w:pPr>
              <w:keepNext/>
              <w:keepLines/>
              <w:spacing w:after="0"/>
              <w:jc w:val="center"/>
              <w:rPr>
                <w:rFonts w:ascii="Arial" w:hAnsi="Arial" w:cs="Arial"/>
                <w:sz w:val="18"/>
              </w:rPr>
            </w:pPr>
          </w:p>
        </w:tc>
        <w:tc>
          <w:tcPr>
            <w:tcW w:w="636" w:type="dxa"/>
          </w:tcPr>
          <w:p w14:paraId="53F49D38" w14:textId="77777777" w:rsidR="00504EBB" w:rsidRPr="00FB7C61" w:rsidRDefault="00504EBB" w:rsidP="00504EBB">
            <w:pPr>
              <w:keepNext/>
              <w:keepLines/>
              <w:spacing w:after="0"/>
              <w:jc w:val="center"/>
              <w:rPr>
                <w:rFonts w:ascii="Arial" w:hAnsi="Arial" w:cs="Arial"/>
                <w:sz w:val="18"/>
              </w:rPr>
            </w:pPr>
          </w:p>
        </w:tc>
        <w:tc>
          <w:tcPr>
            <w:tcW w:w="1187" w:type="dxa"/>
            <w:vMerge/>
            <w:vAlign w:val="center"/>
          </w:tcPr>
          <w:p w14:paraId="6A404E73"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400E86AA" w14:textId="77777777" w:rsidR="00504EBB" w:rsidRPr="00FB7C61" w:rsidRDefault="00504EBB" w:rsidP="00504EBB">
            <w:pPr>
              <w:keepNext/>
              <w:keepLines/>
              <w:spacing w:after="0"/>
              <w:jc w:val="center"/>
              <w:rPr>
                <w:rFonts w:ascii="Arial" w:hAnsi="Arial" w:cs="Arial"/>
                <w:sz w:val="18"/>
              </w:rPr>
            </w:pPr>
          </w:p>
        </w:tc>
      </w:tr>
      <w:tr w:rsidR="00504EBB" w:rsidRPr="00FB7C61" w14:paraId="19883F81" w14:textId="77777777" w:rsidTr="00504EBB">
        <w:trPr>
          <w:jc w:val="center"/>
        </w:trPr>
        <w:tc>
          <w:tcPr>
            <w:tcW w:w="1450" w:type="dxa"/>
            <w:vMerge/>
            <w:vAlign w:val="center"/>
          </w:tcPr>
          <w:p w14:paraId="28C80476"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1C5FDEE3"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24F670E6"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1D55F781" w14:textId="77777777" w:rsidR="00504EBB" w:rsidRPr="00FB7C61" w:rsidRDefault="00504EBB" w:rsidP="00504EBB">
            <w:pPr>
              <w:keepNext/>
              <w:keepLines/>
              <w:spacing w:after="0"/>
              <w:jc w:val="center"/>
              <w:rPr>
                <w:rFonts w:ascii="Arial" w:hAnsi="Arial" w:cs="Arial"/>
                <w:sz w:val="18"/>
              </w:rPr>
            </w:pPr>
          </w:p>
        </w:tc>
        <w:tc>
          <w:tcPr>
            <w:tcW w:w="618" w:type="dxa"/>
          </w:tcPr>
          <w:p w14:paraId="0604E27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046F9C9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48D7CFCF"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A4C087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71ECEBDB"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292126B9"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77D74BEA" w14:textId="77777777" w:rsidR="00504EBB" w:rsidRPr="00FB7C61" w:rsidRDefault="00504EBB" w:rsidP="00504EBB">
            <w:pPr>
              <w:keepNext/>
              <w:keepLines/>
              <w:spacing w:after="0"/>
              <w:jc w:val="center"/>
              <w:rPr>
                <w:rFonts w:ascii="Arial" w:hAnsi="Arial" w:cs="Arial"/>
                <w:sz w:val="18"/>
              </w:rPr>
            </w:pPr>
          </w:p>
        </w:tc>
      </w:tr>
      <w:tr w:rsidR="00504EBB" w:rsidRPr="00FB7C61" w14:paraId="595C595A" w14:textId="77777777" w:rsidTr="00504EBB">
        <w:trPr>
          <w:jc w:val="center"/>
        </w:trPr>
        <w:tc>
          <w:tcPr>
            <w:tcW w:w="1450" w:type="dxa"/>
            <w:vMerge/>
            <w:vAlign w:val="center"/>
          </w:tcPr>
          <w:p w14:paraId="1AF8F622"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5C0727A7"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19891F71"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3C87E980" w14:textId="77777777" w:rsidR="00504EBB" w:rsidRPr="00FB7C61" w:rsidRDefault="00504EBB" w:rsidP="00504EBB">
            <w:pPr>
              <w:keepNext/>
              <w:keepLines/>
              <w:spacing w:after="0"/>
              <w:jc w:val="center"/>
              <w:rPr>
                <w:rFonts w:ascii="Arial" w:hAnsi="Arial" w:cs="Arial"/>
                <w:sz w:val="18"/>
              </w:rPr>
            </w:pPr>
          </w:p>
        </w:tc>
        <w:tc>
          <w:tcPr>
            <w:tcW w:w="618" w:type="dxa"/>
          </w:tcPr>
          <w:p w14:paraId="451596DC" w14:textId="77777777" w:rsidR="00504EBB" w:rsidRPr="00FB7C61" w:rsidRDefault="00504EBB" w:rsidP="00504EBB">
            <w:pPr>
              <w:keepNext/>
              <w:keepLines/>
              <w:spacing w:after="0"/>
              <w:jc w:val="center"/>
              <w:rPr>
                <w:rFonts w:ascii="Arial" w:hAnsi="Arial" w:cs="Arial"/>
                <w:sz w:val="18"/>
              </w:rPr>
            </w:pPr>
          </w:p>
        </w:tc>
        <w:tc>
          <w:tcPr>
            <w:tcW w:w="618" w:type="dxa"/>
          </w:tcPr>
          <w:p w14:paraId="68495B1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6137C9FB"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344C997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79A8710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E04EA9D"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2DA9778E" w14:textId="77777777" w:rsidR="00504EBB" w:rsidRPr="00FB7C61" w:rsidRDefault="00504EBB" w:rsidP="00504EBB">
            <w:pPr>
              <w:keepNext/>
              <w:keepLines/>
              <w:spacing w:after="0"/>
              <w:jc w:val="center"/>
              <w:rPr>
                <w:rFonts w:ascii="Arial" w:hAnsi="Arial" w:cs="Arial"/>
                <w:sz w:val="18"/>
              </w:rPr>
            </w:pPr>
          </w:p>
        </w:tc>
      </w:tr>
      <w:tr w:rsidR="00504EBB" w:rsidRPr="00FB7C61" w14:paraId="635C5833" w14:textId="77777777" w:rsidTr="00504EBB">
        <w:trPr>
          <w:jc w:val="center"/>
        </w:trPr>
        <w:tc>
          <w:tcPr>
            <w:tcW w:w="1450" w:type="dxa"/>
            <w:tcBorders>
              <w:top w:val="nil"/>
              <w:bottom w:val="nil"/>
            </w:tcBorders>
            <w:vAlign w:val="center"/>
          </w:tcPr>
          <w:p w14:paraId="46DCB892"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12</w:t>
            </w:r>
          </w:p>
        </w:tc>
        <w:tc>
          <w:tcPr>
            <w:tcW w:w="1467" w:type="dxa"/>
            <w:tcBorders>
              <w:top w:val="nil"/>
              <w:bottom w:val="nil"/>
            </w:tcBorders>
            <w:vAlign w:val="center"/>
          </w:tcPr>
          <w:p w14:paraId="1CA1A1F1"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eastAsia="SimSun" w:hAnsi="Arial" w:cs="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FCE5969"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A49208F"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272DAE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B44984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938748"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3B9AFAC"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5951D2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48BEF1B"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90</w:t>
            </w:r>
          </w:p>
        </w:tc>
        <w:tc>
          <w:tcPr>
            <w:tcW w:w="1288" w:type="dxa"/>
            <w:tcBorders>
              <w:top w:val="nil"/>
              <w:bottom w:val="nil"/>
            </w:tcBorders>
            <w:vAlign w:val="center"/>
          </w:tcPr>
          <w:p w14:paraId="4760B068"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504EBB" w:rsidRPr="00FB7C61" w14:paraId="5697518A" w14:textId="77777777" w:rsidTr="00504EBB">
        <w:trPr>
          <w:jc w:val="center"/>
        </w:trPr>
        <w:tc>
          <w:tcPr>
            <w:tcW w:w="1450" w:type="dxa"/>
            <w:tcBorders>
              <w:top w:val="nil"/>
              <w:bottom w:val="nil"/>
            </w:tcBorders>
            <w:vAlign w:val="center"/>
          </w:tcPr>
          <w:p w14:paraId="68B0953C"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595A1089"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F394DA1"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4640EFB"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D9F5F78"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61E3F7C"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763710"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2B316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7145A3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2D70485"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bottom w:val="nil"/>
            </w:tcBorders>
            <w:vAlign w:val="center"/>
          </w:tcPr>
          <w:p w14:paraId="5DD52FCA"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424405E1" w14:textId="77777777" w:rsidTr="00504EBB">
        <w:trPr>
          <w:jc w:val="center"/>
        </w:trPr>
        <w:tc>
          <w:tcPr>
            <w:tcW w:w="1450" w:type="dxa"/>
            <w:tcBorders>
              <w:top w:val="nil"/>
              <w:bottom w:val="nil"/>
            </w:tcBorders>
            <w:vAlign w:val="center"/>
          </w:tcPr>
          <w:p w14:paraId="06201053"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171EF6EE"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9F3B379"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3538E679"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2EE8EAA"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4E4005F"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9EF3CF0"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A01A9EB" w14:textId="77777777" w:rsidR="00504EBB" w:rsidRPr="00FB7C61" w:rsidRDefault="00504EBB" w:rsidP="00504EBB">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4CE050F8" w14:textId="77777777" w:rsidR="00504EBB" w:rsidRPr="00FB7C61"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548F2790"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bottom w:val="nil"/>
            </w:tcBorders>
            <w:vAlign w:val="center"/>
          </w:tcPr>
          <w:p w14:paraId="12EDA79E"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13FECEB8" w14:textId="77777777" w:rsidTr="00504EBB">
        <w:trPr>
          <w:jc w:val="center"/>
        </w:trPr>
        <w:tc>
          <w:tcPr>
            <w:tcW w:w="1450" w:type="dxa"/>
            <w:tcBorders>
              <w:top w:val="nil"/>
              <w:bottom w:val="nil"/>
            </w:tcBorders>
            <w:vAlign w:val="center"/>
          </w:tcPr>
          <w:p w14:paraId="46A26C65"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6025287E"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C8F66C2"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7465D30D"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15E8ADE"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30224EA"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44EFCAD"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5404BC2"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EA71793"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3B40262D"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bottom w:val="nil"/>
            </w:tcBorders>
            <w:vAlign w:val="center"/>
          </w:tcPr>
          <w:p w14:paraId="27055E49"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3EFAF0B0" w14:textId="77777777" w:rsidTr="00504EBB">
        <w:trPr>
          <w:jc w:val="center"/>
        </w:trPr>
        <w:tc>
          <w:tcPr>
            <w:tcW w:w="1450" w:type="dxa"/>
            <w:tcBorders>
              <w:top w:val="nil"/>
            </w:tcBorders>
            <w:vAlign w:val="center"/>
          </w:tcPr>
          <w:p w14:paraId="314D252A"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tcBorders>
            <w:vAlign w:val="center"/>
          </w:tcPr>
          <w:p w14:paraId="77977833"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8EB225C"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F91D134"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813910E"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1B0A5C6"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D44EAE"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DB5A6F"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9290A0C" w14:textId="77777777" w:rsidR="00504EBB" w:rsidRPr="00FB7C61" w:rsidRDefault="00504EBB" w:rsidP="00504EBB">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tcBorders>
            <w:vAlign w:val="center"/>
          </w:tcPr>
          <w:p w14:paraId="46735144"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tcBorders>
            <w:vAlign w:val="center"/>
          </w:tcPr>
          <w:p w14:paraId="51016E8D"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00B0C083" w14:textId="77777777" w:rsidTr="00504EBB">
        <w:trPr>
          <w:jc w:val="center"/>
        </w:trPr>
        <w:tc>
          <w:tcPr>
            <w:tcW w:w="1450" w:type="dxa"/>
            <w:vMerge w:val="restart"/>
            <w:vAlign w:val="center"/>
          </w:tcPr>
          <w:p w14:paraId="3BF06522"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_1A-7A-</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vMerge w:val="restart"/>
            <w:vAlign w:val="center"/>
          </w:tcPr>
          <w:p w14:paraId="106490FC"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7D1ADFE5"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0B0C57EB"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395926F"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4C1F91C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228570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09FC2A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5BFB0DC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494C835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vMerge w:val="restart"/>
            <w:vAlign w:val="center"/>
          </w:tcPr>
          <w:p w14:paraId="175706E8"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szCs w:val="18"/>
                <w:lang w:eastAsia="zh-CN"/>
              </w:rPr>
              <w:t>0</w:t>
            </w:r>
          </w:p>
        </w:tc>
      </w:tr>
      <w:tr w:rsidR="00504EBB" w:rsidRPr="00FB7C61" w14:paraId="2A9BD537" w14:textId="77777777" w:rsidTr="00504EBB">
        <w:trPr>
          <w:jc w:val="center"/>
        </w:trPr>
        <w:tc>
          <w:tcPr>
            <w:tcW w:w="1450" w:type="dxa"/>
            <w:vMerge/>
            <w:vAlign w:val="center"/>
          </w:tcPr>
          <w:p w14:paraId="17D606FB"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08D6972A"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2B71EC48"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636" w:type="dxa"/>
            <w:vAlign w:val="center"/>
          </w:tcPr>
          <w:p w14:paraId="4C8242F6"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C4FAD6C"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57BCE67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4E35CF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1717C5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9BBF9F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5B7027FB"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78BAA012" w14:textId="77777777" w:rsidR="00504EBB" w:rsidRPr="00FB7C61" w:rsidRDefault="00504EBB" w:rsidP="00504EBB">
            <w:pPr>
              <w:keepNext/>
              <w:keepLines/>
              <w:spacing w:after="0"/>
              <w:jc w:val="center"/>
              <w:rPr>
                <w:rFonts w:ascii="Arial" w:hAnsi="Arial" w:cs="Arial"/>
                <w:sz w:val="18"/>
              </w:rPr>
            </w:pPr>
          </w:p>
        </w:tc>
      </w:tr>
      <w:tr w:rsidR="00504EBB" w:rsidRPr="00FB7C61" w14:paraId="57F77F0B" w14:textId="77777777" w:rsidTr="00504EBB">
        <w:trPr>
          <w:jc w:val="center"/>
        </w:trPr>
        <w:tc>
          <w:tcPr>
            <w:tcW w:w="1450" w:type="dxa"/>
            <w:vMerge/>
            <w:vAlign w:val="center"/>
          </w:tcPr>
          <w:p w14:paraId="374F706E"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7D98F071"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6F4D2000"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20</w:t>
            </w:r>
          </w:p>
        </w:tc>
        <w:tc>
          <w:tcPr>
            <w:tcW w:w="636" w:type="dxa"/>
          </w:tcPr>
          <w:p w14:paraId="7CD19110" w14:textId="77777777" w:rsidR="00504EBB" w:rsidRPr="00FB7C61" w:rsidRDefault="00504EBB" w:rsidP="00504EBB">
            <w:pPr>
              <w:keepNext/>
              <w:keepLines/>
              <w:spacing w:after="0"/>
              <w:jc w:val="center"/>
              <w:rPr>
                <w:rFonts w:ascii="Arial" w:hAnsi="Arial" w:cs="Arial"/>
                <w:sz w:val="18"/>
              </w:rPr>
            </w:pPr>
          </w:p>
        </w:tc>
        <w:tc>
          <w:tcPr>
            <w:tcW w:w="618" w:type="dxa"/>
          </w:tcPr>
          <w:p w14:paraId="0EB716C4" w14:textId="77777777" w:rsidR="00504EBB" w:rsidRPr="00FB7C61" w:rsidRDefault="00504EBB" w:rsidP="00504EBB">
            <w:pPr>
              <w:keepNext/>
              <w:keepLines/>
              <w:spacing w:after="0"/>
              <w:jc w:val="center"/>
              <w:rPr>
                <w:rFonts w:ascii="Arial" w:hAnsi="Arial" w:cs="Arial"/>
                <w:sz w:val="18"/>
              </w:rPr>
            </w:pPr>
          </w:p>
        </w:tc>
        <w:tc>
          <w:tcPr>
            <w:tcW w:w="618" w:type="dxa"/>
          </w:tcPr>
          <w:p w14:paraId="20F10BB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5A5BFD6B"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615CEB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5DA7D19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A216867"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3EAEEE44" w14:textId="77777777" w:rsidR="00504EBB" w:rsidRPr="00FB7C61" w:rsidRDefault="00504EBB" w:rsidP="00504EBB">
            <w:pPr>
              <w:keepNext/>
              <w:keepLines/>
              <w:spacing w:after="0"/>
              <w:jc w:val="center"/>
              <w:rPr>
                <w:rFonts w:ascii="Arial" w:hAnsi="Arial" w:cs="Arial"/>
                <w:sz w:val="18"/>
              </w:rPr>
            </w:pPr>
          </w:p>
        </w:tc>
      </w:tr>
      <w:tr w:rsidR="00504EBB" w:rsidRPr="00FB7C61" w14:paraId="33DBB658" w14:textId="77777777" w:rsidTr="00504EBB">
        <w:trPr>
          <w:jc w:val="center"/>
        </w:trPr>
        <w:tc>
          <w:tcPr>
            <w:tcW w:w="1450" w:type="dxa"/>
            <w:vMerge/>
            <w:vAlign w:val="center"/>
          </w:tcPr>
          <w:p w14:paraId="4CD1A8C1"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2243D333"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1F0A1243"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606B59CC" w14:textId="77777777" w:rsidR="00504EBB" w:rsidRPr="00FB7C61" w:rsidRDefault="00504EBB" w:rsidP="00504EBB">
            <w:pPr>
              <w:keepNext/>
              <w:keepLines/>
              <w:spacing w:after="0"/>
              <w:jc w:val="center"/>
              <w:rPr>
                <w:rFonts w:ascii="Arial" w:hAnsi="Arial" w:cs="Arial"/>
                <w:sz w:val="18"/>
              </w:rPr>
            </w:pPr>
          </w:p>
        </w:tc>
        <w:tc>
          <w:tcPr>
            <w:tcW w:w="618" w:type="dxa"/>
          </w:tcPr>
          <w:p w14:paraId="1160CF9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4A0782BB"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D2F1B5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3338EFE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2A57A70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FB000B9"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1E18AE19" w14:textId="77777777" w:rsidR="00504EBB" w:rsidRPr="00FB7C61" w:rsidRDefault="00504EBB" w:rsidP="00504EBB">
            <w:pPr>
              <w:keepNext/>
              <w:keepLines/>
              <w:spacing w:after="0"/>
              <w:jc w:val="center"/>
              <w:rPr>
                <w:rFonts w:ascii="Arial" w:hAnsi="Arial" w:cs="Arial"/>
                <w:sz w:val="18"/>
              </w:rPr>
            </w:pPr>
          </w:p>
        </w:tc>
      </w:tr>
      <w:tr w:rsidR="00504EBB" w:rsidRPr="00FB7C61" w14:paraId="391C6B24" w14:textId="77777777" w:rsidTr="00504EBB">
        <w:trPr>
          <w:jc w:val="center"/>
        </w:trPr>
        <w:tc>
          <w:tcPr>
            <w:tcW w:w="1450" w:type="dxa"/>
            <w:vMerge/>
            <w:vAlign w:val="center"/>
          </w:tcPr>
          <w:p w14:paraId="0EEF2FD4"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090A9409"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75DDE3B3"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5C754056" w14:textId="77777777" w:rsidR="00504EBB" w:rsidRPr="00FB7C61" w:rsidRDefault="00504EBB" w:rsidP="00504EBB">
            <w:pPr>
              <w:keepNext/>
              <w:keepLines/>
              <w:spacing w:after="0"/>
              <w:jc w:val="center"/>
              <w:rPr>
                <w:rFonts w:ascii="Arial" w:hAnsi="Arial" w:cs="Arial"/>
                <w:sz w:val="18"/>
              </w:rPr>
            </w:pPr>
          </w:p>
        </w:tc>
        <w:tc>
          <w:tcPr>
            <w:tcW w:w="618" w:type="dxa"/>
          </w:tcPr>
          <w:p w14:paraId="19321C41" w14:textId="77777777" w:rsidR="00504EBB" w:rsidRPr="00FB7C61" w:rsidRDefault="00504EBB" w:rsidP="00504EBB">
            <w:pPr>
              <w:keepNext/>
              <w:keepLines/>
              <w:spacing w:after="0"/>
              <w:jc w:val="center"/>
              <w:rPr>
                <w:rFonts w:ascii="Arial" w:hAnsi="Arial" w:cs="Arial"/>
                <w:sz w:val="18"/>
              </w:rPr>
            </w:pPr>
          </w:p>
        </w:tc>
        <w:tc>
          <w:tcPr>
            <w:tcW w:w="618" w:type="dxa"/>
          </w:tcPr>
          <w:p w14:paraId="3272AA8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7403D5E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5230E95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3975595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5F16686"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78F70F8C" w14:textId="77777777" w:rsidR="00504EBB" w:rsidRPr="00FB7C61" w:rsidRDefault="00504EBB" w:rsidP="00504EBB">
            <w:pPr>
              <w:keepNext/>
              <w:keepLines/>
              <w:spacing w:after="0"/>
              <w:jc w:val="center"/>
              <w:rPr>
                <w:rFonts w:ascii="Arial" w:hAnsi="Arial" w:cs="Arial"/>
                <w:sz w:val="18"/>
              </w:rPr>
            </w:pPr>
          </w:p>
        </w:tc>
      </w:tr>
      <w:tr w:rsidR="00504EBB" w:rsidRPr="00FB7C61" w14:paraId="0F07428F" w14:textId="77777777" w:rsidTr="00504EBB">
        <w:trPr>
          <w:jc w:val="center"/>
        </w:trPr>
        <w:tc>
          <w:tcPr>
            <w:tcW w:w="1450" w:type="dxa"/>
            <w:tcBorders>
              <w:bottom w:val="nil"/>
            </w:tcBorders>
            <w:vAlign w:val="center"/>
          </w:tcPr>
          <w:p w14:paraId="12471288"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_1A-7C-</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tcBorders>
              <w:bottom w:val="nil"/>
            </w:tcBorders>
            <w:vAlign w:val="center"/>
          </w:tcPr>
          <w:p w14:paraId="4B9EA5B3"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2047AA02"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7851CA5E"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4CD6877"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072D81D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7DBACA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17BC42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420263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2065F77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bottom w:val="nil"/>
            </w:tcBorders>
            <w:vAlign w:val="center"/>
          </w:tcPr>
          <w:p w14:paraId="02D3B65A"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szCs w:val="18"/>
                <w:lang w:eastAsia="zh-CN"/>
              </w:rPr>
              <w:t>0</w:t>
            </w:r>
          </w:p>
        </w:tc>
      </w:tr>
      <w:tr w:rsidR="00504EBB" w:rsidRPr="00FB7C61" w14:paraId="58CDB436" w14:textId="77777777" w:rsidTr="00504EBB">
        <w:trPr>
          <w:jc w:val="center"/>
        </w:trPr>
        <w:tc>
          <w:tcPr>
            <w:tcW w:w="1450" w:type="dxa"/>
            <w:tcBorders>
              <w:top w:val="nil"/>
              <w:bottom w:val="nil"/>
            </w:tcBorders>
            <w:vAlign w:val="center"/>
          </w:tcPr>
          <w:p w14:paraId="249133B5"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7179635E"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58E60B54"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3744" w:type="dxa"/>
            <w:gridSpan w:val="6"/>
            <w:vAlign w:val="center"/>
          </w:tcPr>
          <w:p w14:paraId="0C4D6ADD"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11094F7E"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2D3B58E2" w14:textId="77777777" w:rsidR="00504EBB" w:rsidRPr="00FB7C61" w:rsidRDefault="00504EBB" w:rsidP="00504EBB">
            <w:pPr>
              <w:keepNext/>
              <w:keepLines/>
              <w:spacing w:after="0"/>
              <w:jc w:val="center"/>
              <w:rPr>
                <w:rFonts w:ascii="Arial" w:hAnsi="Arial" w:cs="Arial"/>
                <w:sz w:val="18"/>
              </w:rPr>
            </w:pPr>
          </w:p>
        </w:tc>
      </w:tr>
      <w:tr w:rsidR="00504EBB" w:rsidRPr="00FB7C61" w14:paraId="2712510E" w14:textId="77777777" w:rsidTr="00504EBB">
        <w:trPr>
          <w:jc w:val="center"/>
        </w:trPr>
        <w:tc>
          <w:tcPr>
            <w:tcW w:w="1450" w:type="dxa"/>
            <w:tcBorders>
              <w:top w:val="nil"/>
              <w:bottom w:val="nil"/>
            </w:tcBorders>
            <w:vAlign w:val="center"/>
          </w:tcPr>
          <w:p w14:paraId="66875AD9"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71B531DD"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4F46CEDD"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20</w:t>
            </w:r>
          </w:p>
        </w:tc>
        <w:tc>
          <w:tcPr>
            <w:tcW w:w="636" w:type="dxa"/>
          </w:tcPr>
          <w:p w14:paraId="6A7ADD8F" w14:textId="77777777" w:rsidR="00504EBB" w:rsidRPr="00FB7C61" w:rsidRDefault="00504EBB" w:rsidP="00504EBB">
            <w:pPr>
              <w:keepNext/>
              <w:keepLines/>
              <w:spacing w:after="0"/>
              <w:jc w:val="center"/>
              <w:rPr>
                <w:rFonts w:ascii="Arial" w:hAnsi="Arial" w:cs="Arial"/>
                <w:sz w:val="18"/>
              </w:rPr>
            </w:pPr>
          </w:p>
        </w:tc>
        <w:tc>
          <w:tcPr>
            <w:tcW w:w="618" w:type="dxa"/>
          </w:tcPr>
          <w:p w14:paraId="069298A9" w14:textId="77777777" w:rsidR="00504EBB" w:rsidRPr="00FB7C61" w:rsidRDefault="00504EBB" w:rsidP="00504EBB">
            <w:pPr>
              <w:keepNext/>
              <w:keepLines/>
              <w:spacing w:after="0"/>
              <w:jc w:val="center"/>
              <w:rPr>
                <w:rFonts w:ascii="Arial" w:hAnsi="Arial" w:cs="Arial"/>
                <w:sz w:val="18"/>
              </w:rPr>
            </w:pPr>
          </w:p>
        </w:tc>
        <w:tc>
          <w:tcPr>
            <w:tcW w:w="618" w:type="dxa"/>
          </w:tcPr>
          <w:p w14:paraId="40F7397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6764CBF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20F2C4D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1C761F5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7A9DC92F"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123C1C31" w14:textId="77777777" w:rsidR="00504EBB" w:rsidRPr="00FB7C61" w:rsidRDefault="00504EBB" w:rsidP="00504EBB">
            <w:pPr>
              <w:keepNext/>
              <w:keepLines/>
              <w:spacing w:after="0"/>
              <w:jc w:val="center"/>
              <w:rPr>
                <w:rFonts w:ascii="Arial" w:hAnsi="Arial" w:cs="Arial"/>
                <w:sz w:val="18"/>
              </w:rPr>
            </w:pPr>
          </w:p>
        </w:tc>
      </w:tr>
      <w:tr w:rsidR="00504EBB" w:rsidRPr="00FB7C61" w14:paraId="3937CB2F" w14:textId="77777777" w:rsidTr="00504EBB">
        <w:trPr>
          <w:jc w:val="center"/>
        </w:trPr>
        <w:tc>
          <w:tcPr>
            <w:tcW w:w="1450" w:type="dxa"/>
            <w:tcBorders>
              <w:top w:val="nil"/>
              <w:bottom w:val="nil"/>
            </w:tcBorders>
            <w:vAlign w:val="center"/>
          </w:tcPr>
          <w:p w14:paraId="04BC43FB"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4588A902"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26C88DBE"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76F26798" w14:textId="77777777" w:rsidR="00504EBB" w:rsidRPr="00FB7C61" w:rsidRDefault="00504EBB" w:rsidP="00504EBB">
            <w:pPr>
              <w:keepNext/>
              <w:keepLines/>
              <w:spacing w:after="0"/>
              <w:jc w:val="center"/>
              <w:rPr>
                <w:rFonts w:ascii="Arial" w:hAnsi="Arial" w:cs="Arial"/>
                <w:sz w:val="18"/>
              </w:rPr>
            </w:pPr>
          </w:p>
        </w:tc>
        <w:tc>
          <w:tcPr>
            <w:tcW w:w="618" w:type="dxa"/>
          </w:tcPr>
          <w:p w14:paraId="4C7D2D8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7949537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0D13BC8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49340E7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6D1B9E0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578A7897"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7641110B" w14:textId="77777777" w:rsidR="00504EBB" w:rsidRPr="00FB7C61" w:rsidRDefault="00504EBB" w:rsidP="00504EBB">
            <w:pPr>
              <w:keepNext/>
              <w:keepLines/>
              <w:spacing w:after="0"/>
              <w:jc w:val="center"/>
              <w:rPr>
                <w:rFonts w:ascii="Arial" w:hAnsi="Arial" w:cs="Arial"/>
                <w:sz w:val="18"/>
              </w:rPr>
            </w:pPr>
          </w:p>
        </w:tc>
      </w:tr>
      <w:tr w:rsidR="00504EBB" w:rsidRPr="00FB7C61" w14:paraId="24A73528" w14:textId="77777777" w:rsidTr="00504EBB">
        <w:trPr>
          <w:jc w:val="center"/>
        </w:trPr>
        <w:tc>
          <w:tcPr>
            <w:tcW w:w="1450" w:type="dxa"/>
            <w:tcBorders>
              <w:top w:val="nil"/>
            </w:tcBorders>
            <w:vAlign w:val="center"/>
          </w:tcPr>
          <w:p w14:paraId="2C7A8B0A" w14:textId="77777777" w:rsidR="00504EBB" w:rsidRPr="00FB7C61" w:rsidRDefault="00504EBB" w:rsidP="00504EBB">
            <w:pPr>
              <w:keepNext/>
              <w:keepLines/>
              <w:spacing w:after="0"/>
              <w:jc w:val="center"/>
              <w:rPr>
                <w:rFonts w:ascii="Arial" w:hAnsi="Arial" w:cs="Arial"/>
                <w:sz w:val="18"/>
              </w:rPr>
            </w:pPr>
          </w:p>
        </w:tc>
        <w:tc>
          <w:tcPr>
            <w:tcW w:w="1467" w:type="dxa"/>
            <w:tcBorders>
              <w:top w:val="nil"/>
            </w:tcBorders>
            <w:vAlign w:val="center"/>
          </w:tcPr>
          <w:p w14:paraId="7434C49D"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2767ADE7"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4F873BED" w14:textId="77777777" w:rsidR="00504EBB" w:rsidRPr="00FB7C61" w:rsidRDefault="00504EBB" w:rsidP="00504EBB">
            <w:pPr>
              <w:keepNext/>
              <w:keepLines/>
              <w:spacing w:after="0"/>
              <w:jc w:val="center"/>
              <w:rPr>
                <w:rFonts w:ascii="Arial" w:hAnsi="Arial" w:cs="Arial"/>
                <w:sz w:val="18"/>
              </w:rPr>
            </w:pPr>
          </w:p>
        </w:tc>
        <w:tc>
          <w:tcPr>
            <w:tcW w:w="618" w:type="dxa"/>
          </w:tcPr>
          <w:p w14:paraId="1212D81B" w14:textId="77777777" w:rsidR="00504EBB" w:rsidRPr="00FB7C61" w:rsidRDefault="00504EBB" w:rsidP="00504EBB">
            <w:pPr>
              <w:keepNext/>
              <w:keepLines/>
              <w:spacing w:after="0"/>
              <w:jc w:val="center"/>
              <w:rPr>
                <w:rFonts w:ascii="Arial" w:hAnsi="Arial" w:cs="Arial"/>
                <w:sz w:val="18"/>
              </w:rPr>
            </w:pPr>
          </w:p>
        </w:tc>
        <w:tc>
          <w:tcPr>
            <w:tcW w:w="618" w:type="dxa"/>
          </w:tcPr>
          <w:p w14:paraId="77F9319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2DF0470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75E16AA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63C5485B"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2275B42F" w14:textId="77777777" w:rsidR="00504EBB" w:rsidRPr="00FB7C61" w:rsidRDefault="00504EBB" w:rsidP="00504EBB">
            <w:pPr>
              <w:keepNext/>
              <w:keepLines/>
              <w:spacing w:after="0"/>
              <w:jc w:val="center"/>
              <w:rPr>
                <w:rFonts w:ascii="Arial" w:hAnsi="Arial" w:cs="Arial"/>
                <w:sz w:val="18"/>
              </w:rPr>
            </w:pPr>
          </w:p>
        </w:tc>
        <w:tc>
          <w:tcPr>
            <w:tcW w:w="1288" w:type="dxa"/>
            <w:tcBorders>
              <w:top w:val="nil"/>
            </w:tcBorders>
            <w:vAlign w:val="center"/>
          </w:tcPr>
          <w:p w14:paraId="188E42D9" w14:textId="77777777" w:rsidR="00504EBB" w:rsidRPr="00FB7C61" w:rsidRDefault="00504EBB" w:rsidP="00504EBB">
            <w:pPr>
              <w:keepNext/>
              <w:keepLines/>
              <w:spacing w:after="0"/>
              <w:jc w:val="center"/>
              <w:rPr>
                <w:rFonts w:ascii="Arial" w:hAnsi="Arial" w:cs="Arial"/>
                <w:sz w:val="18"/>
              </w:rPr>
            </w:pPr>
          </w:p>
        </w:tc>
      </w:tr>
      <w:tr w:rsidR="00504EBB" w:rsidRPr="00FB7C61" w14:paraId="7B8C756E" w14:textId="77777777" w:rsidTr="00504EBB">
        <w:trPr>
          <w:jc w:val="center"/>
        </w:trPr>
        <w:tc>
          <w:tcPr>
            <w:tcW w:w="1450" w:type="dxa"/>
            <w:tcBorders>
              <w:top w:val="nil"/>
              <w:bottom w:val="nil"/>
            </w:tcBorders>
            <w:vAlign w:val="center"/>
          </w:tcPr>
          <w:p w14:paraId="3DAF0D75"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7,13</w:t>
            </w:r>
          </w:p>
        </w:tc>
        <w:tc>
          <w:tcPr>
            <w:tcW w:w="1467" w:type="dxa"/>
            <w:tcBorders>
              <w:top w:val="nil"/>
              <w:bottom w:val="nil"/>
            </w:tcBorders>
            <w:vAlign w:val="center"/>
          </w:tcPr>
          <w:p w14:paraId="7FA417BE"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52FD6D9"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752225E"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4FD3A55"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1B37B9C"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D99FA5E"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26DB2A"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8B2AD34"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9AB80A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03735B9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0</w:t>
            </w:r>
          </w:p>
        </w:tc>
      </w:tr>
      <w:tr w:rsidR="00504EBB" w:rsidRPr="00FB7C61" w14:paraId="0083A4DC" w14:textId="77777777" w:rsidTr="00504EBB">
        <w:trPr>
          <w:jc w:val="center"/>
        </w:trPr>
        <w:tc>
          <w:tcPr>
            <w:tcW w:w="1450" w:type="dxa"/>
            <w:tcBorders>
              <w:top w:val="nil"/>
              <w:bottom w:val="nil"/>
            </w:tcBorders>
            <w:vAlign w:val="center"/>
          </w:tcPr>
          <w:p w14:paraId="56820029"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544D00D5"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925C059"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850EF6C"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3FDDAF3"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CC57883"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EAD2A6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441AD15"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699C06B"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3778EC8"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5CAD5430" w14:textId="77777777" w:rsidR="00504EBB" w:rsidRPr="00FB7C61" w:rsidRDefault="00504EBB" w:rsidP="00504EBB">
            <w:pPr>
              <w:keepNext/>
              <w:keepLines/>
              <w:spacing w:after="0"/>
              <w:jc w:val="center"/>
              <w:rPr>
                <w:rFonts w:ascii="Arial" w:hAnsi="Arial" w:cs="Arial"/>
                <w:sz w:val="18"/>
              </w:rPr>
            </w:pPr>
          </w:p>
        </w:tc>
      </w:tr>
      <w:tr w:rsidR="00504EBB" w:rsidRPr="00FB7C61" w14:paraId="05675704" w14:textId="77777777" w:rsidTr="00504EBB">
        <w:trPr>
          <w:jc w:val="center"/>
        </w:trPr>
        <w:tc>
          <w:tcPr>
            <w:tcW w:w="1450" w:type="dxa"/>
            <w:tcBorders>
              <w:top w:val="nil"/>
              <w:bottom w:val="nil"/>
            </w:tcBorders>
            <w:vAlign w:val="center"/>
          </w:tcPr>
          <w:p w14:paraId="55584338"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36179722"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20DC5D9"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256BEF26"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8C24C10"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0ECD1B0"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835188A"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7FB4A89"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E6752E4"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3CE3EEF6"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0F53300F" w14:textId="77777777" w:rsidR="00504EBB" w:rsidRPr="00FB7C61" w:rsidRDefault="00504EBB" w:rsidP="00504EBB">
            <w:pPr>
              <w:keepNext/>
              <w:keepLines/>
              <w:spacing w:after="0"/>
              <w:jc w:val="center"/>
              <w:rPr>
                <w:rFonts w:ascii="Arial" w:hAnsi="Arial" w:cs="Arial"/>
                <w:sz w:val="18"/>
              </w:rPr>
            </w:pPr>
          </w:p>
        </w:tc>
      </w:tr>
      <w:tr w:rsidR="00504EBB" w:rsidRPr="00FB7C61" w14:paraId="45BA61F9" w14:textId="77777777" w:rsidTr="00504EBB">
        <w:trPr>
          <w:jc w:val="center"/>
        </w:trPr>
        <w:tc>
          <w:tcPr>
            <w:tcW w:w="1450" w:type="dxa"/>
            <w:tcBorders>
              <w:top w:val="nil"/>
              <w:bottom w:val="nil"/>
            </w:tcBorders>
            <w:vAlign w:val="center"/>
          </w:tcPr>
          <w:p w14:paraId="6881E455"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5A216D57"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F6C81FD"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0C3A985"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D4B084B"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289E8D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FB60712"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53A39A0"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5C171E3"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93AE53D"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33790B7C" w14:textId="77777777" w:rsidR="00504EBB" w:rsidRPr="00FB7C61" w:rsidRDefault="00504EBB" w:rsidP="00504EBB">
            <w:pPr>
              <w:keepNext/>
              <w:keepLines/>
              <w:spacing w:after="0"/>
              <w:jc w:val="center"/>
              <w:rPr>
                <w:rFonts w:ascii="Arial" w:hAnsi="Arial" w:cs="Arial"/>
                <w:sz w:val="18"/>
              </w:rPr>
            </w:pPr>
          </w:p>
        </w:tc>
      </w:tr>
      <w:tr w:rsidR="00504EBB" w:rsidRPr="00FB7C61" w14:paraId="000FD587" w14:textId="77777777" w:rsidTr="00504EBB">
        <w:trPr>
          <w:jc w:val="center"/>
        </w:trPr>
        <w:tc>
          <w:tcPr>
            <w:tcW w:w="1450" w:type="dxa"/>
            <w:tcBorders>
              <w:top w:val="nil"/>
            </w:tcBorders>
            <w:vAlign w:val="center"/>
          </w:tcPr>
          <w:p w14:paraId="1A4D63B4"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single" w:sz="4" w:space="0" w:color="auto"/>
            </w:tcBorders>
            <w:vAlign w:val="center"/>
          </w:tcPr>
          <w:p w14:paraId="25F6A67E"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25DE8CC"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7B8965A"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F6CD609"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D5BF1DB"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B5A4F8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2AAAAC3"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865F32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0A2ED440"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single" w:sz="4" w:space="0" w:color="auto"/>
            </w:tcBorders>
            <w:vAlign w:val="center"/>
          </w:tcPr>
          <w:p w14:paraId="419158FE" w14:textId="77777777" w:rsidR="00504EBB" w:rsidRPr="00FB7C61" w:rsidRDefault="00504EBB" w:rsidP="00504EBB">
            <w:pPr>
              <w:keepNext/>
              <w:keepLines/>
              <w:spacing w:after="0"/>
              <w:jc w:val="center"/>
              <w:rPr>
                <w:rFonts w:ascii="Arial" w:hAnsi="Arial" w:cs="Arial"/>
                <w:sz w:val="18"/>
              </w:rPr>
            </w:pPr>
          </w:p>
        </w:tc>
      </w:tr>
      <w:tr w:rsidR="00504EBB" w:rsidRPr="00FB7C61" w14:paraId="54E994F9" w14:textId="77777777" w:rsidTr="00504EBB">
        <w:trPr>
          <w:jc w:val="center"/>
        </w:trPr>
        <w:tc>
          <w:tcPr>
            <w:tcW w:w="1450" w:type="dxa"/>
            <w:tcBorders>
              <w:top w:val="nil"/>
              <w:bottom w:val="nil"/>
            </w:tcBorders>
            <w:vAlign w:val="center"/>
          </w:tcPr>
          <w:p w14:paraId="7A7F59EE"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_1A-7C-20A-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7,13</w:t>
            </w:r>
          </w:p>
        </w:tc>
        <w:tc>
          <w:tcPr>
            <w:tcW w:w="1467" w:type="dxa"/>
            <w:tcBorders>
              <w:top w:val="nil"/>
              <w:bottom w:val="nil"/>
            </w:tcBorders>
            <w:vAlign w:val="center"/>
          </w:tcPr>
          <w:p w14:paraId="02AA0104"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4EF5B9D0"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3E645B8"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40D7690"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38A6088"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EA622BD"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8F84A0"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ADFD168"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771501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top w:val="nil"/>
              <w:bottom w:val="nil"/>
            </w:tcBorders>
            <w:vAlign w:val="center"/>
          </w:tcPr>
          <w:p w14:paraId="111B070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0</w:t>
            </w:r>
          </w:p>
        </w:tc>
      </w:tr>
      <w:tr w:rsidR="00504EBB" w:rsidRPr="00FB7C61" w14:paraId="0775E320" w14:textId="77777777" w:rsidTr="00504EBB">
        <w:trPr>
          <w:jc w:val="center"/>
        </w:trPr>
        <w:tc>
          <w:tcPr>
            <w:tcW w:w="1450" w:type="dxa"/>
            <w:tcBorders>
              <w:top w:val="nil"/>
              <w:bottom w:val="nil"/>
            </w:tcBorders>
            <w:vAlign w:val="center"/>
          </w:tcPr>
          <w:p w14:paraId="2004F0D9"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789866E2"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9AFD2D5"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3937EA0E"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311AE92A"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706FAE12" w14:textId="77777777" w:rsidR="00504EBB" w:rsidRPr="00FB7C61" w:rsidRDefault="00504EBB" w:rsidP="00504EBB">
            <w:pPr>
              <w:keepNext/>
              <w:keepLines/>
              <w:spacing w:after="0"/>
              <w:jc w:val="center"/>
              <w:rPr>
                <w:rFonts w:ascii="Arial" w:hAnsi="Arial" w:cs="Arial"/>
                <w:sz w:val="18"/>
              </w:rPr>
            </w:pPr>
          </w:p>
        </w:tc>
      </w:tr>
      <w:tr w:rsidR="00504EBB" w:rsidRPr="00FB7C61" w14:paraId="654CD0A6" w14:textId="77777777" w:rsidTr="00504EBB">
        <w:trPr>
          <w:jc w:val="center"/>
        </w:trPr>
        <w:tc>
          <w:tcPr>
            <w:tcW w:w="1450" w:type="dxa"/>
            <w:tcBorders>
              <w:top w:val="nil"/>
              <w:bottom w:val="nil"/>
            </w:tcBorders>
            <w:vAlign w:val="center"/>
          </w:tcPr>
          <w:p w14:paraId="5096FC65"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4B5D8A41"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E8DB81A"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DDCAB23"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59E5AEC"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712D74A"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8DA1DA2"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2AF8B1E"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378F1B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1DEB275"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17710155" w14:textId="77777777" w:rsidR="00504EBB" w:rsidRPr="00FB7C61" w:rsidRDefault="00504EBB" w:rsidP="00504EBB">
            <w:pPr>
              <w:keepNext/>
              <w:keepLines/>
              <w:spacing w:after="0"/>
              <w:jc w:val="center"/>
              <w:rPr>
                <w:rFonts w:ascii="Arial" w:hAnsi="Arial" w:cs="Arial"/>
                <w:sz w:val="18"/>
              </w:rPr>
            </w:pPr>
          </w:p>
        </w:tc>
      </w:tr>
      <w:tr w:rsidR="00504EBB" w:rsidRPr="00FB7C61" w14:paraId="38B48E48" w14:textId="77777777" w:rsidTr="00504EBB">
        <w:trPr>
          <w:jc w:val="center"/>
        </w:trPr>
        <w:tc>
          <w:tcPr>
            <w:tcW w:w="1450" w:type="dxa"/>
            <w:tcBorders>
              <w:top w:val="nil"/>
              <w:bottom w:val="nil"/>
            </w:tcBorders>
            <w:vAlign w:val="center"/>
          </w:tcPr>
          <w:p w14:paraId="4EED680A"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04BD2B84"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83B1F4C"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3F2C973A"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CB26623"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3050CED"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3CDD37E"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A3731C3"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27CC708"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7EC326F"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0B578C78" w14:textId="77777777" w:rsidR="00504EBB" w:rsidRPr="00FB7C61" w:rsidRDefault="00504EBB" w:rsidP="00504EBB">
            <w:pPr>
              <w:keepNext/>
              <w:keepLines/>
              <w:spacing w:after="0"/>
              <w:jc w:val="center"/>
              <w:rPr>
                <w:rFonts w:ascii="Arial" w:hAnsi="Arial" w:cs="Arial"/>
                <w:sz w:val="18"/>
              </w:rPr>
            </w:pPr>
          </w:p>
        </w:tc>
      </w:tr>
      <w:tr w:rsidR="00504EBB" w:rsidRPr="00FB7C61" w14:paraId="2F6D9D04" w14:textId="77777777" w:rsidTr="00504EBB">
        <w:trPr>
          <w:jc w:val="center"/>
        </w:trPr>
        <w:tc>
          <w:tcPr>
            <w:tcW w:w="1450" w:type="dxa"/>
            <w:tcBorders>
              <w:top w:val="nil"/>
            </w:tcBorders>
            <w:vAlign w:val="center"/>
          </w:tcPr>
          <w:p w14:paraId="01C341AC"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single" w:sz="4" w:space="0" w:color="auto"/>
            </w:tcBorders>
            <w:vAlign w:val="center"/>
          </w:tcPr>
          <w:p w14:paraId="3ABB0414"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3984DA2"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4E70C93"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EDA639A"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B2C030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27E1071"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949AFAC"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AE50D2F"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0037AAA8"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single" w:sz="4" w:space="0" w:color="auto"/>
            </w:tcBorders>
            <w:vAlign w:val="center"/>
          </w:tcPr>
          <w:p w14:paraId="729A95B1" w14:textId="77777777" w:rsidR="00504EBB" w:rsidRPr="00FB7C61" w:rsidRDefault="00504EBB" w:rsidP="00504EBB">
            <w:pPr>
              <w:keepNext/>
              <w:keepLines/>
              <w:spacing w:after="0"/>
              <w:jc w:val="center"/>
              <w:rPr>
                <w:rFonts w:ascii="Arial" w:hAnsi="Arial" w:cs="Arial"/>
                <w:sz w:val="18"/>
              </w:rPr>
            </w:pPr>
          </w:p>
        </w:tc>
      </w:tr>
      <w:tr w:rsidR="00504EBB" w:rsidRPr="00FB7C61" w14:paraId="74944F68" w14:textId="77777777" w:rsidTr="00504EBB">
        <w:trPr>
          <w:jc w:val="center"/>
        </w:trPr>
        <w:tc>
          <w:tcPr>
            <w:tcW w:w="1450" w:type="dxa"/>
            <w:tcBorders>
              <w:top w:val="nil"/>
              <w:bottom w:val="nil"/>
            </w:tcBorders>
            <w:vAlign w:val="center"/>
          </w:tcPr>
          <w:p w14:paraId="1B2D721B"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14</w:t>
            </w:r>
          </w:p>
        </w:tc>
        <w:tc>
          <w:tcPr>
            <w:tcW w:w="1467" w:type="dxa"/>
            <w:tcBorders>
              <w:top w:val="nil"/>
              <w:bottom w:val="nil"/>
            </w:tcBorders>
            <w:vAlign w:val="center"/>
          </w:tcPr>
          <w:p w14:paraId="397F2C82"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EDB41A1"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C71A57E"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EE68ABF"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D658F29"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320690"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632A717"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04102F5"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91B568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48D37DF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0</w:t>
            </w:r>
          </w:p>
        </w:tc>
      </w:tr>
      <w:tr w:rsidR="00504EBB" w:rsidRPr="00FB7C61" w14:paraId="76D39EF1" w14:textId="77777777" w:rsidTr="00504EBB">
        <w:trPr>
          <w:jc w:val="center"/>
        </w:trPr>
        <w:tc>
          <w:tcPr>
            <w:tcW w:w="1450" w:type="dxa"/>
            <w:tcBorders>
              <w:top w:val="nil"/>
              <w:bottom w:val="nil"/>
            </w:tcBorders>
            <w:vAlign w:val="center"/>
          </w:tcPr>
          <w:p w14:paraId="78B75173"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2BBC8E9B"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BB7A473"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4F2CCF4E"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519C32C"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8612EAC"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3486575"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6925B4"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BD828F5"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EA80C2F"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2FE81DFF" w14:textId="77777777" w:rsidR="00504EBB" w:rsidRPr="00FB7C61" w:rsidRDefault="00504EBB" w:rsidP="00504EBB">
            <w:pPr>
              <w:keepNext/>
              <w:keepLines/>
              <w:spacing w:after="0"/>
              <w:jc w:val="center"/>
              <w:rPr>
                <w:rFonts w:ascii="Arial" w:hAnsi="Arial" w:cs="Arial"/>
                <w:sz w:val="18"/>
              </w:rPr>
            </w:pPr>
          </w:p>
        </w:tc>
      </w:tr>
      <w:tr w:rsidR="00504EBB" w:rsidRPr="00FB7C61" w14:paraId="4C7D19DE" w14:textId="77777777" w:rsidTr="00504EBB">
        <w:trPr>
          <w:jc w:val="center"/>
        </w:trPr>
        <w:tc>
          <w:tcPr>
            <w:tcW w:w="1450" w:type="dxa"/>
            <w:tcBorders>
              <w:top w:val="nil"/>
              <w:bottom w:val="nil"/>
            </w:tcBorders>
            <w:vAlign w:val="center"/>
          </w:tcPr>
          <w:p w14:paraId="2F85858D"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306151C2"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08A49A8"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4388520"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7580753"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71DC7CE"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C86FCB5"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99818C" w14:textId="77777777" w:rsidR="00504EBB" w:rsidRPr="00FB7C61" w:rsidRDefault="00504EBB" w:rsidP="00504EBB">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390BB0E0" w14:textId="77777777" w:rsidR="00504EBB" w:rsidRPr="00FB7C61"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108D5320"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18BAAC9F" w14:textId="77777777" w:rsidR="00504EBB" w:rsidRPr="00FB7C61" w:rsidRDefault="00504EBB" w:rsidP="00504EBB">
            <w:pPr>
              <w:keepNext/>
              <w:keepLines/>
              <w:spacing w:after="0"/>
              <w:jc w:val="center"/>
              <w:rPr>
                <w:rFonts w:ascii="Arial" w:hAnsi="Arial" w:cs="Arial"/>
                <w:sz w:val="18"/>
              </w:rPr>
            </w:pPr>
          </w:p>
        </w:tc>
      </w:tr>
      <w:tr w:rsidR="00504EBB" w:rsidRPr="00FB7C61" w14:paraId="552B1729" w14:textId="77777777" w:rsidTr="00504EBB">
        <w:trPr>
          <w:jc w:val="center"/>
        </w:trPr>
        <w:tc>
          <w:tcPr>
            <w:tcW w:w="1450" w:type="dxa"/>
            <w:tcBorders>
              <w:top w:val="nil"/>
              <w:bottom w:val="nil"/>
            </w:tcBorders>
            <w:vAlign w:val="center"/>
          </w:tcPr>
          <w:p w14:paraId="765625C6"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61F40BBF"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A73911A"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6E926FCE"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2D8181E"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721E821"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AD2FA6E"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ADE2087"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692E1B1"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3BE90683"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75ABA6CE" w14:textId="77777777" w:rsidR="00504EBB" w:rsidRPr="00FB7C61" w:rsidRDefault="00504EBB" w:rsidP="00504EBB">
            <w:pPr>
              <w:keepNext/>
              <w:keepLines/>
              <w:spacing w:after="0"/>
              <w:jc w:val="center"/>
              <w:rPr>
                <w:rFonts w:ascii="Arial" w:hAnsi="Arial" w:cs="Arial"/>
                <w:sz w:val="18"/>
              </w:rPr>
            </w:pPr>
          </w:p>
        </w:tc>
      </w:tr>
      <w:tr w:rsidR="00504EBB" w:rsidRPr="00FB7C61" w14:paraId="028F49B7" w14:textId="77777777" w:rsidTr="00504EBB">
        <w:trPr>
          <w:jc w:val="center"/>
        </w:trPr>
        <w:tc>
          <w:tcPr>
            <w:tcW w:w="1450" w:type="dxa"/>
            <w:tcBorders>
              <w:top w:val="nil"/>
            </w:tcBorders>
            <w:vAlign w:val="center"/>
          </w:tcPr>
          <w:p w14:paraId="71245024"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tcBorders>
            <w:vAlign w:val="center"/>
          </w:tcPr>
          <w:p w14:paraId="19236386"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DADDBA0"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1CF8210"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0BD59E1"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B2E042C"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F62FA5B"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32B3DE3"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CF21C96"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3F3F6848"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single" w:sz="4" w:space="0" w:color="auto"/>
            </w:tcBorders>
            <w:vAlign w:val="center"/>
          </w:tcPr>
          <w:p w14:paraId="7E905810" w14:textId="77777777" w:rsidR="00504EBB" w:rsidRPr="00FB7C61" w:rsidRDefault="00504EBB" w:rsidP="00504EBB">
            <w:pPr>
              <w:keepNext/>
              <w:keepLines/>
              <w:spacing w:after="0"/>
              <w:jc w:val="center"/>
              <w:rPr>
                <w:rFonts w:ascii="Arial" w:hAnsi="Arial" w:cs="Arial"/>
                <w:sz w:val="18"/>
              </w:rPr>
            </w:pPr>
          </w:p>
        </w:tc>
      </w:tr>
      <w:tr w:rsidR="00504EBB" w:rsidRPr="00FB7C61" w14:paraId="7C75E8D8" w14:textId="77777777" w:rsidTr="00504EBB">
        <w:trPr>
          <w:jc w:val="center"/>
        </w:trPr>
        <w:tc>
          <w:tcPr>
            <w:tcW w:w="1450" w:type="dxa"/>
            <w:tcBorders>
              <w:top w:val="nil"/>
              <w:bottom w:val="nil"/>
            </w:tcBorders>
            <w:vAlign w:val="center"/>
          </w:tcPr>
          <w:p w14:paraId="4E0B942C"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_1A-8A-20A-28A-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vertAlign w:val="superscript"/>
                <w:lang w:eastAsia="zh-CN"/>
              </w:rPr>
              <w:t>7</w:t>
            </w:r>
          </w:p>
        </w:tc>
        <w:tc>
          <w:tcPr>
            <w:tcW w:w="1467" w:type="dxa"/>
            <w:tcBorders>
              <w:top w:val="nil"/>
              <w:bottom w:val="nil"/>
            </w:tcBorders>
            <w:vAlign w:val="center"/>
          </w:tcPr>
          <w:p w14:paraId="2D4039A6"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3F061BC"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7E22744"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A091780"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9D73B08"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10057DA"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5373E02"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352974A"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282AD1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5A369EC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0</w:t>
            </w:r>
          </w:p>
        </w:tc>
      </w:tr>
      <w:tr w:rsidR="00504EBB" w:rsidRPr="00FB7C61" w14:paraId="3FC8AEFA" w14:textId="77777777" w:rsidTr="00504EBB">
        <w:trPr>
          <w:jc w:val="center"/>
        </w:trPr>
        <w:tc>
          <w:tcPr>
            <w:tcW w:w="1450" w:type="dxa"/>
            <w:tcBorders>
              <w:top w:val="nil"/>
              <w:bottom w:val="nil"/>
            </w:tcBorders>
            <w:vAlign w:val="center"/>
          </w:tcPr>
          <w:p w14:paraId="52729B48"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11BBF9E4"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36E6668"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6D5BA807"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04A054F"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2BA8FC6"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A2A844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229B53" w14:textId="77777777" w:rsidR="00504EBB" w:rsidRPr="00FB7C61" w:rsidRDefault="00504EBB" w:rsidP="00504EBB">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16AD83B7" w14:textId="77777777" w:rsidR="00504EBB" w:rsidRPr="00FB7C61"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19A2BEAD"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1379B95C" w14:textId="77777777" w:rsidR="00504EBB" w:rsidRPr="00FB7C61" w:rsidRDefault="00504EBB" w:rsidP="00504EBB">
            <w:pPr>
              <w:keepNext/>
              <w:keepLines/>
              <w:spacing w:after="0"/>
              <w:jc w:val="center"/>
              <w:rPr>
                <w:rFonts w:ascii="Arial" w:hAnsi="Arial" w:cs="Arial"/>
                <w:sz w:val="18"/>
              </w:rPr>
            </w:pPr>
          </w:p>
        </w:tc>
      </w:tr>
      <w:tr w:rsidR="00504EBB" w:rsidRPr="00FB7C61" w14:paraId="77F70485" w14:textId="77777777" w:rsidTr="00504EBB">
        <w:trPr>
          <w:jc w:val="center"/>
        </w:trPr>
        <w:tc>
          <w:tcPr>
            <w:tcW w:w="1450" w:type="dxa"/>
            <w:tcBorders>
              <w:top w:val="nil"/>
              <w:bottom w:val="nil"/>
            </w:tcBorders>
            <w:vAlign w:val="center"/>
          </w:tcPr>
          <w:p w14:paraId="10ED7B46"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019EE6BA"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8062D2F"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0004615"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58D690D"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D03CDE5"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FEB08B"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6C7A321"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3CA12A3"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3A39D566"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57BC9041" w14:textId="77777777" w:rsidR="00504EBB" w:rsidRPr="00FB7C61" w:rsidRDefault="00504EBB" w:rsidP="00504EBB">
            <w:pPr>
              <w:keepNext/>
              <w:keepLines/>
              <w:spacing w:after="0"/>
              <w:jc w:val="center"/>
              <w:rPr>
                <w:rFonts w:ascii="Arial" w:hAnsi="Arial" w:cs="Arial"/>
                <w:sz w:val="18"/>
              </w:rPr>
            </w:pPr>
          </w:p>
        </w:tc>
      </w:tr>
      <w:tr w:rsidR="00504EBB" w:rsidRPr="00FB7C61" w14:paraId="3851F36B" w14:textId="77777777" w:rsidTr="00504EBB">
        <w:trPr>
          <w:jc w:val="center"/>
        </w:trPr>
        <w:tc>
          <w:tcPr>
            <w:tcW w:w="1450" w:type="dxa"/>
            <w:tcBorders>
              <w:top w:val="nil"/>
              <w:bottom w:val="nil"/>
            </w:tcBorders>
            <w:vAlign w:val="center"/>
          </w:tcPr>
          <w:p w14:paraId="5A756CA2"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65D568AD"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71DAF48"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58DA2F5A"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5577380"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6F6CD3E"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52C91E7"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9E5FE3F"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7577AA0"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62080764"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69107B2A" w14:textId="77777777" w:rsidR="00504EBB" w:rsidRPr="00FB7C61" w:rsidRDefault="00504EBB" w:rsidP="00504EBB">
            <w:pPr>
              <w:keepNext/>
              <w:keepLines/>
              <w:spacing w:after="0"/>
              <w:jc w:val="center"/>
              <w:rPr>
                <w:rFonts w:ascii="Arial" w:hAnsi="Arial" w:cs="Arial"/>
                <w:sz w:val="18"/>
              </w:rPr>
            </w:pPr>
          </w:p>
        </w:tc>
      </w:tr>
      <w:tr w:rsidR="00504EBB" w:rsidRPr="00FB7C61" w14:paraId="12938B2B" w14:textId="77777777" w:rsidTr="00504EBB">
        <w:trPr>
          <w:jc w:val="center"/>
        </w:trPr>
        <w:tc>
          <w:tcPr>
            <w:tcW w:w="1450" w:type="dxa"/>
            <w:tcBorders>
              <w:top w:val="nil"/>
            </w:tcBorders>
            <w:vAlign w:val="center"/>
          </w:tcPr>
          <w:p w14:paraId="3AF41EB2"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tcBorders>
            <w:vAlign w:val="center"/>
          </w:tcPr>
          <w:p w14:paraId="424A6FCD"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CAFDCD8"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41B82E59"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1D6EB0A"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D03CF40"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632A450"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D677A3"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1B89B9C"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723658A8" w14:textId="77777777" w:rsidR="00504EBB" w:rsidRPr="00FB7C61" w:rsidRDefault="00504EBB" w:rsidP="00504EBB">
            <w:pPr>
              <w:keepNext/>
              <w:keepLines/>
              <w:spacing w:after="0"/>
              <w:jc w:val="center"/>
              <w:rPr>
                <w:rFonts w:ascii="Arial" w:hAnsi="Arial" w:cs="Arial"/>
                <w:sz w:val="18"/>
              </w:rPr>
            </w:pPr>
          </w:p>
        </w:tc>
        <w:tc>
          <w:tcPr>
            <w:tcW w:w="1288" w:type="dxa"/>
            <w:tcBorders>
              <w:top w:val="nil"/>
            </w:tcBorders>
            <w:vAlign w:val="center"/>
          </w:tcPr>
          <w:p w14:paraId="29F40C95" w14:textId="77777777" w:rsidR="00504EBB" w:rsidRPr="00FB7C61" w:rsidRDefault="00504EBB" w:rsidP="00504EBB">
            <w:pPr>
              <w:keepNext/>
              <w:keepLines/>
              <w:spacing w:after="0"/>
              <w:jc w:val="center"/>
              <w:rPr>
                <w:rFonts w:ascii="Arial" w:hAnsi="Arial" w:cs="Arial"/>
                <w:sz w:val="18"/>
              </w:rPr>
            </w:pPr>
          </w:p>
        </w:tc>
      </w:tr>
      <w:tr w:rsidR="00504EBB" w:rsidRPr="00FB7C61" w14:paraId="22A38DAD" w14:textId="77777777" w:rsidTr="00504EBB">
        <w:trPr>
          <w:jc w:val="center"/>
        </w:trPr>
        <w:tc>
          <w:tcPr>
            <w:tcW w:w="1450" w:type="dxa"/>
            <w:tcBorders>
              <w:top w:val="nil"/>
              <w:bottom w:val="nil"/>
            </w:tcBorders>
            <w:vAlign w:val="center"/>
          </w:tcPr>
          <w:p w14:paraId="414EBEB2"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_1A-8A-20A-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p>
        </w:tc>
        <w:tc>
          <w:tcPr>
            <w:tcW w:w="1467" w:type="dxa"/>
            <w:tcBorders>
              <w:top w:val="nil"/>
              <w:bottom w:val="nil"/>
            </w:tcBorders>
            <w:vAlign w:val="center"/>
          </w:tcPr>
          <w:p w14:paraId="04F696D9"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305B0B1"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C583013"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E38FE1B"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B791AEE"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00AF1D7"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ECB14D"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95ABBE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8E75A1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3E78280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0</w:t>
            </w:r>
          </w:p>
        </w:tc>
      </w:tr>
      <w:tr w:rsidR="00504EBB" w:rsidRPr="00FB7C61" w14:paraId="6B8F6DE9" w14:textId="77777777" w:rsidTr="00504EBB">
        <w:trPr>
          <w:jc w:val="center"/>
        </w:trPr>
        <w:tc>
          <w:tcPr>
            <w:tcW w:w="1450" w:type="dxa"/>
            <w:tcBorders>
              <w:top w:val="nil"/>
              <w:bottom w:val="nil"/>
            </w:tcBorders>
            <w:vAlign w:val="center"/>
          </w:tcPr>
          <w:p w14:paraId="777EDB1E"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58A913B8"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9666391"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180696D5"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FD52519"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EFD0101"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B1C63CD"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B2D5A2E" w14:textId="77777777" w:rsidR="00504EBB" w:rsidRPr="00FB7C61" w:rsidRDefault="00504EBB" w:rsidP="00504EBB">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75E98514" w14:textId="77777777" w:rsidR="00504EBB" w:rsidRPr="00FB7C61"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1AA33F76"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03C65AA0" w14:textId="77777777" w:rsidR="00504EBB" w:rsidRPr="00FB7C61" w:rsidRDefault="00504EBB" w:rsidP="00504EBB">
            <w:pPr>
              <w:keepNext/>
              <w:keepLines/>
              <w:spacing w:after="0"/>
              <w:jc w:val="center"/>
              <w:rPr>
                <w:rFonts w:ascii="Arial" w:hAnsi="Arial" w:cs="Arial"/>
                <w:sz w:val="18"/>
              </w:rPr>
            </w:pPr>
          </w:p>
        </w:tc>
      </w:tr>
      <w:tr w:rsidR="00504EBB" w:rsidRPr="00FB7C61" w14:paraId="48CD4B1E" w14:textId="77777777" w:rsidTr="00504EBB">
        <w:trPr>
          <w:jc w:val="center"/>
        </w:trPr>
        <w:tc>
          <w:tcPr>
            <w:tcW w:w="1450" w:type="dxa"/>
            <w:tcBorders>
              <w:top w:val="nil"/>
              <w:bottom w:val="nil"/>
            </w:tcBorders>
            <w:vAlign w:val="center"/>
          </w:tcPr>
          <w:p w14:paraId="78786FEA"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3F6A4FFB"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C8B2048"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0624AAA"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5D733CC"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BEB035B"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ECA9A1"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F344ACC"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4264E9F"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7CA313C8"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173AE0C3" w14:textId="77777777" w:rsidR="00504EBB" w:rsidRPr="00FB7C61" w:rsidRDefault="00504EBB" w:rsidP="00504EBB">
            <w:pPr>
              <w:keepNext/>
              <w:keepLines/>
              <w:spacing w:after="0"/>
              <w:jc w:val="center"/>
              <w:rPr>
                <w:rFonts w:ascii="Arial" w:hAnsi="Arial" w:cs="Arial"/>
                <w:sz w:val="18"/>
              </w:rPr>
            </w:pPr>
          </w:p>
        </w:tc>
      </w:tr>
      <w:tr w:rsidR="00504EBB" w:rsidRPr="00FB7C61" w14:paraId="481F9B38" w14:textId="77777777" w:rsidTr="00504EBB">
        <w:trPr>
          <w:jc w:val="center"/>
        </w:trPr>
        <w:tc>
          <w:tcPr>
            <w:tcW w:w="1450" w:type="dxa"/>
            <w:tcBorders>
              <w:top w:val="nil"/>
              <w:bottom w:val="nil"/>
            </w:tcBorders>
            <w:vAlign w:val="center"/>
          </w:tcPr>
          <w:p w14:paraId="06C7932C"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3165A739"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3CCFDF1"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0A36BDED"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120E97D"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6AA49B0"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DD9A05C"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E99E79"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D715282"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5F773B29"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7C259059" w14:textId="77777777" w:rsidR="00504EBB" w:rsidRPr="00FB7C61" w:rsidRDefault="00504EBB" w:rsidP="00504EBB">
            <w:pPr>
              <w:keepNext/>
              <w:keepLines/>
              <w:spacing w:after="0"/>
              <w:jc w:val="center"/>
              <w:rPr>
                <w:rFonts w:ascii="Arial" w:hAnsi="Arial" w:cs="Arial"/>
                <w:sz w:val="18"/>
              </w:rPr>
            </w:pPr>
          </w:p>
        </w:tc>
      </w:tr>
      <w:tr w:rsidR="00504EBB" w:rsidRPr="00FB7C61" w14:paraId="32CDCC25" w14:textId="77777777" w:rsidTr="00504EBB">
        <w:trPr>
          <w:jc w:val="center"/>
        </w:trPr>
        <w:tc>
          <w:tcPr>
            <w:tcW w:w="1450" w:type="dxa"/>
            <w:tcBorders>
              <w:top w:val="nil"/>
            </w:tcBorders>
            <w:vAlign w:val="center"/>
          </w:tcPr>
          <w:p w14:paraId="7F929AF7"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tcBorders>
            <w:vAlign w:val="center"/>
          </w:tcPr>
          <w:p w14:paraId="364FFDF3" w14:textId="77777777" w:rsidR="00504EBB" w:rsidRPr="00FB7C61" w:rsidRDefault="00504EBB" w:rsidP="00504EBB">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5CE35CF"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42F31A92"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34F1AC0"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CC1E4B6"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56FCD00"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D1829EC"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30CFE69"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7488AD27" w14:textId="77777777" w:rsidR="00504EBB" w:rsidRPr="00FB7C61" w:rsidRDefault="00504EBB" w:rsidP="00504EBB">
            <w:pPr>
              <w:keepNext/>
              <w:keepLines/>
              <w:spacing w:after="0"/>
              <w:jc w:val="center"/>
              <w:rPr>
                <w:rFonts w:ascii="Arial" w:hAnsi="Arial" w:cs="Arial"/>
                <w:sz w:val="18"/>
              </w:rPr>
            </w:pPr>
          </w:p>
        </w:tc>
        <w:tc>
          <w:tcPr>
            <w:tcW w:w="1288" w:type="dxa"/>
            <w:tcBorders>
              <w:top w:val="nil"/>
            </w:tcBorders>
            <w:vAlign w:val="center"/>
          </w:tcPr>
          <w:p w14:paraId="3A67950C" w14:textId="77777777" w:rsidR="00504EBB" w:rsidRPr="00FB7C61" w:rsidRDefault="00504EBB" w:rsidP="00504EBB">
            <w:pPr>
              <w:keepNext/>
              <w:keepLines/>
              <w:spacing w:after="0"/>
              <w:jc w:val="center"/>
              <w:rPr>
                <w:rFonts w:ascii="Arial" w:hAnsi="Arial" w:cs="Arial"/>
                <w:sz w:val="18"/>
              </w:rPr>
            </w:pPr>
          </w:p>
        </w:tc>
      </w:tr>
      <w:tr w:rsidR="00504EBB" w:rsidRPr="00FB7C61" w14:paraId="44CA1345" w14:textId="77777777" w:rsidTr="00504EBB">
        <w:trPr>
          <w:jc w:val="center"/>
        </w:trPr>
        <w:tc>
          <w:tcPr>
            <w:tcW w:w="1450" w:type="dxa"/>
            <w:vMerge w:val="restart"/>
            <w:vAlign w:val="center"/>
          </w:tcPr>
          <w:p w14:paraId="1C1D78AB"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_3A-7A-8A-20A-28A</w:t>
            </w:r>
          </w:p>
        </w:tc>
        <w:tc>
          <w:tcPr>
            <w:tcW w:w="1467" w:type="dxa"/>
            <w:vMerge w:val="restart"/>
            <w:vAlign w:val="center"/>
          </w:tcPr>
          <w:p w14:paraId="31AAE7B4"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0487A4FC"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3</w:t>
            </w:r>
          </w:p>
        </w:tc>
        <w:tc>
          <w:tcPr>
            <w:tcW w:w="636" w:type="dxa"/>
            <w:vAlign w:val="center"/>
          </w:tcPr>
          <w:p w14:paraId="62D0FAB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62E130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09D766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3D4D68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736522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39FA97F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5DA45A29"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90</w:t>
            </w:r>
          </w:p>
        </w:tc>
        <w:tc>
          <w:tcPr>
            <w:tcW w:w="1288" w:type="dxa"/>
            <w:vMerge w:val="restart"/>
            <w:vAlign w:val="center"/>
          </w:tcPr>
          <w:p w14:paraId="0523ADAA" w14:textId="77777777" w:rsidR="00504EBB" w:rsidRPr="00FB7C61" w:rsidRDefault="00504EBB" w:rsidP="00504EBB">
            <w:pPr>
              <w:keepNext/>
              <w:keepLines/>
              <w:spacing w:after="0"/>
              <w:jc w:val="center"/>
              <w:rPr>
                <w:rFonts w:ascii="Arial" w:hAnsi="Arial" w:cs="Arial"/>
                <w:sz w:val="18"/>
              </w:rPr>
            </w:pPr>
            <w:r w:rsidRPr="00FB7C61">
              <w:rPr>
                <w:rFonts w:ascii="Arial" w:hAnsi="Arial" w:cs="Arial"/>
                <w:sz w:val="18"/>
              </w:rPr>
              <w:t>0</w:t>
            </w:r>
          </w:p>
        </w:tc>
      </w:tr>
      <w:tr w:rsidR="00504EBB" w:rsidRPr="00FB7C61" w14:paraId="4DE718A7" w14:textId="77777777" w:rsidTr="00504EBB">
        <w:trPr>
          <w:jc w:val="center"/>
        </w:trPr>
        <w:tc>
          <w:tcPr>
            <w:tcW w:w="1450" w:type="dxa"/>
            <w:vMerge/>
            <w:vAlign w:val="center"/>
          </w:tcPr>
          <w:p w14:paraId="175226F8"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45ADB6F5"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3450BE0E"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7</w:t>
            </w:r>
          </w:p>
        </w:tc>
        <w:tc>
          <w:tcPr>
            <w:tcW w:w="636" w:type="dxa"/>
          </w:tcPr>
          <w:p w14:paraId="1897EBE4" w14:textId="77777777" w:rsidR="00504EBB" w:rsidRPr="00FB7C61" w:rsidRDefault="00504EBB" w:rsidP="00504EBB">
            <w:pPr>
              <w:keepNext/>
              <w:keepLines/>
              <w:spacing w:after="0"/>
              <w:jc w:val="center"/>
              <w:rPr>
                <w:rFonts w:ascii="Arial" w:hAnsi="Arial" w:cs="Arial"/>
                <w:sz w:val="18"/>
              </w:rPr>
            </w:pPr>
          </w:p>
        </w:tc>
        <w:tc>
          <w:tcPr>
            <w:tcW w:w="618" w:type="dxa"/>
          </w:tcPr>
          <w:p w14:paraId="17414446" w14:textId="77777777" w:rsidR="00504EBB" w:rsidRPr="00FB7C61" w:rsidRDefault="00504EBB" w:rsidP="00504EBB">
            <w:pPr>
              <w:keepNext/>
              <w:keepLines/>
              <w:spacing w:after="0"/>
              <w:jc w:val="center"/>
              <w:rPr>
                <w:rFonts w:ascii="Arial" w:hAnsi="Arial" w:cs="Arial"/>
                <w:sz w:val="18"/>
              </w:rPr>
            </w:pPr>
          </w:p>
        </w:tc>
        <w:tc>
          <w:tcPr>
            <w:tcW w:w="618" w:type="dxa"/>
          </w:tcPr>
          <w:p w14:paraId="3DE4FEFB"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516BCF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245B80F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656FFAB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3F14C84"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2B11333B" w14:textId="77777777" w:rsidR="00504EBB" w:rsidRPr="00FB7C61" w:rsidRDefault="00504EBB" w:rsidP="00504EBB">
            <w:pPr>
              <w:keepNext/>
              <w:keepLines/>
              <w:spacing w:after="0"/>
              <w:jc w:val="center"/>
              <w:rPr>
                <w:rFonts w:ascii="Arial" w:hAnsi="Arial" w:cs="Arial"/>
                <w:sz w:val="18"/>
              </w:rPr>
            </w:pPr>
          </w:p>
        </w:tc>
      </w:tr>
      <w:tr w:rsidR="00504EBB" w:rsidRPr="00FB7C61" w14:paraId="6449D1F0" w14:textId="77777777" w:rsidTr="00504EBB">
        <w:trPr>
          <w:jc w:val="center"/>
        </w:trPr>
        <w:tc>
          <w:tcPr>
            <w:tcW w:w="1450" w:type="dxa"/>
            <w:vMerge/>
            <w:vAlign w:val="center"/>
          </w:tcPr>
          <w:p w14:paraId="35A99DAE"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4712DBFA"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398DCF67"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8</w:t>
            </w:r>
          </w:p>
        </w:tc>
        <w:tc>
          <w:tcPr>
            <w:tcW w:w="636" w:type="dxa"/>
          </w:tcPr>
          <w:p w14:paraId="105A6422"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76C02B4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4549A5E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356E57A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652649A2" w14:textId="77777777" w:rsidR="00504EBB" w:rsidRPr="00FB7C61" w:rsidRDefault="00504EBB" w:rsidP="00504EBB">
            <w:pPr>
              <w:keepNext/>
              <w:keepLines/>
              <w:spacing w:after="0"/>
              <w:jc w:val="center"/>
              <w:rPr>
                <w:rFonts w:ascii="Arial" w:hAnsi="Arial" w:cs="Arial"/>
                <w:sz w:val="18"/>
              </w:rPr>
            </w:pPr>
          </w:p>
        </w:tc>
        <w:tc>
          <w:tcPr>
            <w:tcW w:w="636" w:type="dxa"/>
          </w:tcPr>
          <w:p w14:paraId="08E3B820" w14:textId="77777777" w:rsidR="00504EBB" w:rsidRPr="00FB7C61" w:rsidRDefault="00504EBB" w:rsidP="00504EBB">
            <w:pPr>
              <w:keepNext/>
              <w:keepLines/>
              <w:spacing w:after="0"/>
              <w:jc w:val="center"/>
              <w:rPr>
                <w:rFonts w:ascii="Arial" w:hAnsi="Arial" w:cs="Arial"/>
                <w:sz w:val="18"/>
              </w:rPr>
            </w:pPr>
          </w:p>
        </w:tc>
        <w:tc>
          <w:tcPr>
            <w:tcW w:w="1187" w:type="dxa"/>
            <w:vMerge/>
            <w:vAlign w:val="center"/>
          </w:tcPr>
          <w:p w14:paraId="231B6929"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6D9E12F2" w14:textId="77777777" w:rsidR="00504EBB" w:rsidRPr="00FB7C61" w:rsidRDefault="00504EBB" w:rsidP="00504EBB">
            <w:pPr>
              <w:keepNext/>
              <w:keepLines/>
              <w:spacing w:after="0"/>
              <w:jc w:val="center"/>
              <w:rPr>
                <w:rFonts w:ascii="Arial" w:hAnsi="Arial" w:cs="Arial"/>
                <w:sz w:val="18"/>
              </w:rPr>
            </w:pPr>
          </w:p>
        </w:tc>
      </w:tr>
      <w:tr w:rsidR="00504EBB" w:rsidRPr="00FB7C61" w14:paraId="4DA4DD32" w14:textId="77777777" w:rsidTr="00504EBB">
        <w:trPr>
          <w:jc w:val="center"/>
        </w:trPr>
        <w:tc>
          <w:tcPr>
            <w:tcW w:w="1450" w:type="dxa"/>
            <w:vMerge/>
            <w:vAlign w:val="center"/>
          </w:tcPr>
          <w:p w14:paraId="7F07C01F"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67626097"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44208075"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20</w:t>
            </w:r>
          </w:p>
        </w:tc>
        <w:tc>
          <w:tcPr>
            <w:tcW w:w="636" w:type="dxa"/>
          </w:tcPr>
          <w:p w14:paraId="2DECEF28" w14:textId="77777777" w:rsidR="00504EBB" w:rsidRPr="00FB7C61" w:rsidRDefault="00504EBB" w:rsidP="00504EBB">
            <w:pPr>
              <w:keepNext/>
              <w:keepLines/>
              <w:spacing w:after="0"/>
              <w:jc w:val="center"/>
              <w:rPr>
                <w:rFonts w:ascii="Arial" w:hAnsi="Arial" w:cs="Arial"/>
                <w:sz w:val="18"/>
              </w:rPr>
            </w:pPr>
          </w:p>
        </w:tc>
        <w:tc>
          <w:tcPr>
            <w:tcW w:w="618" w:type="dxa"/>
          </w:tcPr>
          <w:p w14:paraId="759FA586" w14:textId="77777777" w:rsidR="00504EBB" w:rsidRPr="00FB7C61" w:rsidRDefault="00504EBB" w:rsidP="00504EBB">
            <w:pPr>
              <w:keepNext/>
              <w:keepLines/>
              <w:spacing w:after="0"/>
              <w:jc w:val="center"/>
              <w:rPr>
                <w:rFonts w:ascii="Arial" w:hAnsi="Arial" w:cs="Arial"/>
                <w:sz w:val="18"/>
              </w:rPr>
            </w:pPr>
          </w:p>
        </w:tc>
        <w:tc>
          <w:tcPr>
            <w:tcW w:w="618" w:type="dxa"/>
          </w:tcPr>
          <w:p w14:paraId="089DF74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2F23F9F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23A5CA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6400D17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E70FD41"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1FB0687A" w14:textId="77777777" w:rsidR="00504EBB" w:rsidRPr="00FB7C61" w:rsidRDefault="00504EBB" w:rsidP="00504EBB">
            <w:pPr>
              <w:keepNext/>
              <w:keepLines/>
              <w:spacing w:after="0"/>
              <w:jc w:val="center"/>
              <w:rPr>
                <w:rFonts w:ascii="Arial" w:hAnsi="Arial" w:cs="Arial"/>
                <w:sz w:val="18"/>
              </w:rPr>
            </w:pPr>
          </w:p>
        </w:tc>
      </w:tr>
      <w:tr w:rsidR="00504EBB" w:rsidRPr="00FB7C61" w14:paraId="29C0B082" w14:textId="77777777" w:rsidTr="00504EBB">
        <w:trPr>
          <w:jc w:val="center"/>
        </w:trPr>
        <w:tc>
          <w:tcPr>
            <w:tcW w:w="1450" w:type="dxa"/>
            <w:vMerge/>
            <w:vAlign w:val="center"/>
          </w:tcPr>
          <w:p w14:paraId="48C6AEF1"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09321CFC"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628EA352"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28</w:t>
            </w:r>
          </w:p>
        </w:tc>
        <w:tc>
          <w:tcPr>
            <w:tcW w:w="636" w:type="dxa"/>
          </w:tcPr>
          <w:p w14:paraId="151C6E56" w14:textId="77777777" w:rsidR="00504EBB" w:rsidRPr="00FB7C61" w:rsidRDefault="00504EBB" w:rsidP="00504EBB">
            <w:pPr>
              <w:keepNext/>
              <w:keepLines/>
              <w:spacing w:after="0"/>
              <w:jc w:val="center"/>
              <w:rPr>
                <w:rFonts w:ascii="Arial" w:hAnsi="Arial" w:cs="Arial"/>
                <w:sz w:val="18"/>
              </w:rPr>
            </w:pPr>
          </w:p>
        </w:tc>
        <w:tc>
          <w:tcPr>
            <w:tcW w:w="618" w:type="dxa"/>
          </w:tcPr>
          <w:p w14:paraId="7EC1A225" w14:textId="77777777" w:rsidR="00504EBB" w:rsidRPr="00FB7C61" w:rsidRDefault="00504EBB" w:rsidP="00504EBB">
            <w:pPr>
              <w:keepNext/>
              <w:keepLines/>
              <w:spacing w:after="0"/>
              <w:jc w:val="center"/>
              <w:rPr>
                <w:rFonts w:ascii="Arial" w:hAnsi="Arial" w:cs="Arial"/>
                <w:sz w:val="18"/>
              </w:rPr>
            </w:pPr>
          </w:p>
        </w:tc>
        <w:tc>
          <w:tcPr>
            <w:tcW w:w="618" w:type="dxa"/>
          </w:tcPr>
          <w:p w14:paraId="65765B8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08A22E1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50CE552F"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16A6D47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9311A98"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0BD5F264" w14:textId="77777777" w:rsidR="00504EBB" w:rsidRPr="00FB7C61" w:rsidRDefault="00504EBB" w:rsidP="00504EBB">
            <w:pPr>
              <w:keepNext/>
              <w:keepLines/>
              <w:spacing w:after="0"/>
              <w:jc w:val="center"/>
              <w:rPr>
                <w:rFonts w:ascii="Arial" w:hAnsi="Arial" w:cs="Arial"/>
                <w:sz w:val="18"/>
              </w:rPr>
            </w:pPr>
          </w:p>
        </w:tc>
      </w:tr>
      <w:tr w:rsidR="00504EBB" w:rsidRPr="00FB7C61" w14:paraId="2FBC1F88" w14:textId="77777777" w:rsidTr="00504EBB">
        <w:trPr>
          <w:jc w:val="center"/>
        </w:trPr>
        <w:tc>
          <w:tcPr>
            <w:tcW w:w="1450" w:type="dxa"/>
            <w:tcBorders>
              <w:top w:val="nil"/>
              <w:bottom w:val="nil"/>
            </w:tcBorders>
            <w:vAlign w:val="center"/>
          </w:tcPr>
          <w:p w14:paraId="60403E52"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_3A-7A-8A-</w:t>
            </w:r>
            <w:r w:rsidRPr="00FB7C61">
              <w:rPr>
                <w:rFonts w:ascii="Arial" w:hAnsi="Arial"/>
                <w:sz w:val="18"/>
                <w:szCs w:val="18"/>
                <w:lang w:eastAsia="zh-CN"/>
              </w:rPr>
              <w:t>20</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15</w:t>
            </w:r>
          </w:p>
        </w:tc>
        <w:tc>
          <w:tcPr>
            <w:tcW w:w="1467" w:type="dxa"/>
            <w:tcBorders>
              <w:top w:val="nil"/>
              <w:bottom w:val="nil"/>
            </w:tcBorders>
            <w:vAlign w:val="center"/>
          </w:tcPr>
          <w:p w14:paraId="1BA3BA7D"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3361A0F"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7D92AAAE"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EAAD183"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A349BFA"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F50BCBB"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6535F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0D40B04"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1B75A77"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90</w:t>
            </w:r>
          </w:p>
        </w:tc>
        <w:tc>
          <w:tcPr>
            <w:tcW w:w="1288" w:type="dxa"/>
            <w:tcBorders>
              <w:top w:val="nil"/>
              <w:bottom w:val="nil"/>
            </w:tcBorders>
            <w:vAlign w:val="center"/>
          </w:tcPr>
          <w:p w14:paraId="0216620C"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504EBB" w:rsidRPr="00FB7C61" w14:paraId="081FE909" w14:textId="77777777" w:rsidTr="00504EBB">
        <w:trPr>
          <w:jc w:val="center"/>
        </w:trPr>
        <w:tc>
          <w:tcPr>
            <w:tcW w:w="1450" w:type="dxa"/>
            <w:tcBorders>
              <w:top w:val="nil"/>
              <w:bottom w:val="nil"/>
            </w:tcBorders>
            <w:vAlign w:val="center"/>
          </w:tcPr>
          <w:p w14:paraId="5F126E96"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61295A97" w14:textId="77777777" w:rsidR="00504EBB" w:rsidRPr="00FB7C61" w:rsidRDefault="00504EBB" w:rsidP="00504EB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A85347E"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33B6CE3"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9CD1344"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B68C02B"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CA0E865"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4003C10"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80D15B0"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9060603"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bottom w:val="nil"/>
            </w:tcBorders>
            <w:vAlign w:val="center"/>
          </w:tcPr>
          <w:p w14:paraId="67216B57"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6E2140E4" w14:textId="77777777" w:rsidTr="00504EBB">
        <w:trPr>
          <w:jc w:val="center"/>
        </w:trPr>
        <w:tc>
          <w:tcPr>
            <w:tcW w:w="1450" w:type="dxa"/>
            <w:tcBorders>
              <w:top w:val="nil"/>
              <w:bottom w:val="nil"/>
            </w:tcBorders>
            <w:vAlign w:val="center"/>
          </w:tcPr>
          <w:p w14:paraId="4B3BBE7C"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4E076813" w14:textId="77777777" w:rsidR="00504EBB" w:rsidRPr="00FB7C61" w:rsidRDefault="00504EBB" w:rsidP="00504EB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D307041"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164F2ECE"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6C3495C"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CE234E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152E28"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988800" w14:textId="77777777" w:rsidR="00504EBB" w:rsidRPr="00FB7C61" w:rsidRDefault="00504EBB" w:rsidP="00504EBB">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36A64F2D" w14:textId="77777777" w:rsidR="00504EBB" w:rsidRPr="00FB7C61"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25384FC2"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bottom w:val="nil"/>
            </w:tcBorders>
            <w:vAlign w:val="center"/>
          </w:tcPr>
          <w:p w14:paraId="7C589A38"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2E521279" w14:textId="77777777" w:rsidTr="00504EBB">
        <w:trPr>
          <w:jc w:val="center"/>
        </w:trPr>
        <w:tc>
          <w:tcPr>
            <w:tcW w:w="1450" w:type="dxa"/>
            <w:tcBorders>
              <w:top w:val="nil"/>
              <w:bottom w:val="nil"/>
            </w:tcBorders>
            <w:vAlign w:val="center"/>
          </w:tcPr>
          <w:p w14:paraId="0CC3500F"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3BE31236" w14:textId="77777777" w:rsidR="00504EBB" w:rsidRPr="00FB7C61" w:rsidRDefault="00504EBB" w:rsidP="00504EB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13E7564"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242A33A7"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20C5B99"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F22AC7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3F0754"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D0917E6"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0E6D276"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224AEBF"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bottom w:val="nil"/>
            </w:tcBorders>
            <w:vAlign w:val="center"/>
          </w:tcPr>
          <w:p w14:paraId="54507980"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3D082F29" w14:textId="77777777" w:rsidTr="00504EBB">
        <w:trPr>
          <w:jc w:val="center"/>
        </w:trPr>
        <w:tc>
          <w:tcPr>
            <w:tcW w:w="1450" w:type="dxa"/>
            <w:tcBorders>
              <w:top w:val="nil"/>
            </w:tcBorders>
            <w:vAlign w:val="center"/>
          </w:tcPr>
          <w:p w14:paraId="1D9B76D0"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tcBorders>
            <w:vAlign w:val="center"/>
          </w:tcPr>
          <w:p w14:paraId="7029CEA5" w14:textId="77777777" w:rsidR="00504EBB" w:rsidRPr="00FB7C61" w:rsidRDefault="00504EBB" w:rsidP="00504EB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EE97BEB"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E43901C"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0FC3C50"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7A2C778"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ACB0A8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A60B9C3"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BC32EF4"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79ED1A8F"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tcBorders>
            <w:vAlign w:val="center"/>
          </w:tcPr>
          <w:p w14:paraId="1820CA93"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0B07E636" w14:textId="77777777" w:rsidTr="00504EBB">
        <w:trPr>
          <w:jc w:val="center"/>
        </w:trPr>
        <w:tc>
          <w:tcPr>
            <w:tcW w:w="1450" w:type="dxa"/>
            <w:tcBorders>
              <w:top w:val="nil"/>
              <w:bottom w:val="nil"/>
            </w:tcBorders>
            <w:vAlign w:val="center"/>
          </w:tcPr>
          <w:p w14:paraId="7E0615DA"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7,16</w:t>
            </w:r>
          </w:p>
        </w:tc>
        <w:tc>
          <w:tcPr>
            <w:tcW w:w="1467" w:type="dxa"/>
            <w:tcBorders>
              <w:top w:val="nil"/>
              <w:bottom w:val="nil"/>
            </w:tcBorders>
            <w:vAlign w:val="center"/>
          </w:tcPr>
          <w:p w14:paraId="4A8143DB"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C15058B"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D828F4C"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4C01C5F"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90D201B"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95A378"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AD0F81"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438AAB1"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CF9389E"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100</w:t>
            </w:r>
          </w:p>
        </w:tc>
        <w:tc>
          <w:tcPr>
            <w:tcW w:w="1288" w:type="dxa"/>
            <w:tcBorders>
              <w:top w:val="nil"/>
              <w:bottom w:val="nil"/>
            </w:tcBorders>
            <w:vAlign w:val="center"/>
          </w:tcPr>
          <w:p w14:paraId="3FFDEA07"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504EBB" w:rsidRPr="00FB7C61" w14:paraId="6B4F646A" w14:textId="77777777" w:rsidTr="00504EBB">
        <w:trPr>
          <w:jc w:val="center"/>
        </w:trPr>
        <w:tc>
          <w:tcPr>
            <w:tcW w:w="1450" w:type="dxa"/>
            <w:tcBorders>
              <w:top w:val="nil"/>
              <w:bottom w:val="nil"/>
            </w:tcBorders>
            <w:vAlign w:val="center"/>
          </w:tcPr>
          <w:p w14:paraId="49176D06"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22BE5CFE" w14:textId="77777777" w:rsidR="00504EBB" w:rsidRPr="00FB7C61" w:rsidRDefault="00504EBB" w:rsidP="00504EB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C023FA1"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D500F00"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35C7B99"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DFE5528"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1159853"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4819C37"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B52D1C1"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345C8E9"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bottom w:val="nil"/>
            </w:tcBorders>
            <w:vAlign w:val="center"/>
          </w:tcPr>
          <w:p w14:paraId="7739466B"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7F87B2A5" w14:textId="77777777" w:rsidTr="00504EBB">
        <w:trPr>
          <w:jc w:val="center"/>
        </w:trPr>
        <w:tc>
          <w:tcPr>
            <w:tcW w:w="1450" w:type="dxa"/>
            <w:tcBorders>
              <w:top w:val="nil"/>
              <w:bottom w:val="nil"/>
            </w:tcBorders>
            <w:vAlign w:val="center"/>
          </w:tcPr>
          <w:p w14:paraId="5FCC25ED"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35D7D2D5" w14:textId="77777777" w:rsidR="00504EBB" w:rsidRPr="00FB7C61" w:rsidRDefault="00504EBB" w:rsidP="00504EB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3C01823"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6B6AB9A0"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86010D4"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8728FD3"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E04606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8F32597"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2F5C122"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58FF26CB"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bottom w:val="nil"/>
            </w:tcBorders>
            <w:vAlign w:val="center"/>
          </w:tcPr>
          <w:p w14:paraId="4F8013E2"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481E3814" w14:textId="77777777" w:rsidTr="00504EBB">
        <w:trPr>
          <w:jc w:val="center"/>
        </w:trPr>
        <w:tc>
          <w:tcPr>
            <w:tcW w:w="1450" w:type="dxa"/>
            <w:tcBorders>
              <w:top w:val="nil"/>
              <w:bottom w:val="nil"/>
            </w:tcBorders>
            <w:vAlign w:val="center"/>
          </w:tcPr>
          <w:p w14:paraId="13DD5337"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2CCE0E6B" w14:textId="77777777" w:rsidR="00504EBB" w:rsidRPr="00FB7C61" w:rsidRDefault="00504EBB" w:rsidP="00504EB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80BE381"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7B23B463"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3CC22CB"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95F7DB7"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F66C99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51A111"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79CEDE1"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3A5EAF60"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bottom w:val="nil"/>
            </w:tcBorders>
            <w:vAlign w:val="center"/>
          </w:tcPr>
          <w:p w14:paraId="5D7AB929"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65287CCA" w14:textId="77777777" w:rsidTr="00504EBB">
        <w:trPr>
          <w:jc w:val="center"/>
        </w:trPr>
        <w:tc>
          <w:tcPr>
            <w:tcW w:w="1450" w:type="dxa"/>
            <w:tcBorders>
              <w:top w:val="nil"/>
            </w:tcBorders>
            <w:vAlign w:val="center"/>
          </w:tcPr>
          <w:p w14:paraId="4A5A3D78"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tcBorders>
            <w:vAlign w:val="center"/>
          </w:tcPr>
          <w:p w14:paraId="02F4F525" w14:textId="77777777" w:rsidR="00504EBB" w:rsidRPr="00FB7C61" w:rsidRDefault="00504EBB" w:rsidP="00504EB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A6D4A09"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DBDFA97"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C43299F"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7A07AE3"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97288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BFB6F5B"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7EBD07F"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6CAA7B31"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tcBorders>
            <w:vAlign w:val="center"/>
          </w:tcPr>
          <w:p w14:paraId="6344E595"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27301ED8" w14:textId="77777777" w:rsidTr="00504EBB">
        <w:trPr>
          <w:jc w:val="center"/>
        </w:trPr>
        <w:tc>
          <w:tcPr>
            <w:tcW w:w="1450" w:type="dxa"/>
            <w:tcBorders>
              <w:top w:val="nil"/>
              <w:bottom w:val="nil"/>
            </w:tcBorders>
            <w:vAlign w:val="center"/>
          </w:tcPr>
          <w:p w14:paraId="5D482E4B"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_3A-7C-20A-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7,16</w:t>
            </w:r>
          </w:p>
        </w:tc>
        <w:tc>
          <w:tcPr>
            <w:tcW w:w="1467" w:type="dxa"/>
            <w:tcBorders>
              <w:top w:val="nil"/>
              <w:bottom w:val="nil"/>
            </w:tcBorders>
            <w:vAlign w:val="center"/>
          </w:tcPr>
          <w:p w14:paraId="3524D614"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1358725"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5D8E740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D06055D"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B088BF1"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1ED5726"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93501E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197D8FC"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96C1DFE"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120</w:t>
            </w:r>
          </w:p>
        </w:tc>
        <w:tc>
          <w:tcPr>
            <w:tcW w:w="1288" w:type="dxa"/>
            <w:tcBorders>
              <w:top w:val="nil"/>
              <w:bottom w:val="nil"/>
            </w:tcBorders>
            <w:vAlign w:val="center"/>
          </w:tcPr>
          <w:p w14:paraId="53C77DC0"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504EBB" w:rsidRPr="00FB7C61" w14:paraId="0078C7B2" w14:textId="77777777" w:rsidTr="00504EBB">
        <w:trPr>
          <w:jc w:val="center"/>
        </w:trPr>
        <w:tc>
          <w:tcPr>
            <w:tcW w:w="1450" w:type="dxa"/>
            <w:tcBorders>
              <w:top w:val="nil"/>
              <w:bottom w:val="nil"/>
            </w:tcBorders>
            <w:vAlign w:val="center"/>
          </w:tcPr>
          <w:p w14:paraId="7C1C141D"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5C3C9FF5" w14:textId="77777777" w:rsidR="00504EBB" w:rsidRPr="00FB7C61" w:rsidRDefault="00504EBB" w:rsidP="00504EB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CD16AEC"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28FFAF4F" w14:textId="77777777" w:rsidR="00504EBB" w:rsidRPr="00FB7C61" w:rsidRDefault="00504EBB" w:rsidP="00504EBB">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73F53FCA"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bottom w:val="nil"/>
            </w:tcBorders>
            <w:vAlign w:val="center"/>
          </w:tcPr>
          <w:p w14:paraId="229D1D46"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2FE300FC" w14:textId="77777777" w:rsidTr="00504EBB">
        <w:trPr>
          <w:jc w:val="center"/>
        </w:trPr>
        <w:tc>
          <w:tcPr>
            <w:tcW w:w="1450" w:type="dxa"/>
            <w:tcBorders>
              <w:top w:val="nil"/>
              <w:bottom w:val="nil"/>
            </w:tcBorders>
            <w:vAlign w:val="center"/>
          </w:tcPr>
          <w:p w14:paraId="3491B328"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5492E7EA" w14:textId="77777777" w:rsidR="00504EBB" w:rsidRPr="00FB7C61" w:rsidRDefault="00504EBB" w:rsidP="00504EB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2D7CDF2"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4C04751C"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20D95DA"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E3AAE80" w14:textId="77777777" w:rsidR="00504EBB" w:rsidRPr="00FB7C61" w:rsidRDefault="00504EBB" w:rsidP="00504EBB">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C454A53"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9414C96"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923E8D7"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1A84B7D"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bottom w:val="nil"/>
            </w:tcBorders>
            <w:vAlign w:val="center"/>
          </w:tcPr>
          <w:p w14:paraId="0064A38D"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4318FE61" w14:textId="77777777" w:rsidTr="00504EBB">
        <w:trPr>
          <w:jc w:val="center"/>
        </w:trPr>
        <w:tc>
          <w:tcPr>
            <w:tcW w:w="1450" w:type="dxa"/>
            <w:tcBorders>
              <w:top w:val="nil"/>
              <w:bottom w:val="nil"/>
            </w:tcBorders>
            <w:vAlign w:val="center"/>
          </w:tcPr>
          <w:p w14:paraId="32A99632"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bottom w:val="nil"/>
            </w:tcBorders>
            <w:vAlign w:val="center"/>
          </w:tcPr>
          <w:p w14:paraId="2EF3CB71" w14:textId="77777777" w:rsidR="00504EBB" w:rsidRPr="00FB7C61" w:rsidRDefault="00504EBB" w:rsidP="00504EB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9D06845"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2B3CFE14"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DEC0507"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289CD7C"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B9CF61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F9AE891"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4D8CC55"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C23A18F"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bottom w:val="nil"/>
            </w:tcBorders>
            <w:vAlign w:val="center"/>
          </w:tcPr>
          <w:p w14:paraId="0DF9CC22"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5A9F1624" w14:textId="77777777" w:rsidTr="00504EBB">
        <w:trPr>
          <w:jc w:val="center"/>
        </w:trPr>
        <w:tc>
          <w:tcPr>
            <w:tcW w:w="1450" w:type="dxa"/>
            <w:tcBorders>
              <w:top w:val="nil"/>
            </w:tcBorders>
            <w:vAlign w:val="center"/>
          </w:tcPr>
          <w:p w14:paraId="30E3BAC3" w14:textId="77777777" w:rsidR="00504EBB" w:rsidRPr="00FB7C61" w:rsidRDefault="00504EBB" w:rsidP="00504EBB">
            <w:pPr>
              <w:keepNext/>
              <w:keepLines/>
              <w:spacing w:after="0"/>
              <w:jc w:val="center"/>
              <w:rPr>
                <w:rFonts w:ascii="Arial" w:hAnsi="Arial"/>
                <w:sz w:val="18"/>
                <w:szCs w:val="18"/>
                <w:lang w:eastAsia="zh-CN"/>
              </w:rPr>
            </w:pPr>
          </w:p>
        </w:tc>
        <w:tc>
          <w:tcPr>
            <w:tcW w:w="1467" w:type="dxa"/>
            <w:tcBorders>
              <w:top w:val="nil"/>
            </w:tcBorders>
            <w:vAlign w:val="center"/>
          </w:tcPr>
          <w:p w14:paraId="2B80976B" w14:textId="77777777" w:rsidR="00504EBB" w:rsidRPr="00FB7C61" w:rsidRDefault="00504EBB" w:rsidP="00504EBB">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F3DAFC5" w14:textId="77777777" w:rsidR="00504EBB" w:rsidRPr="00FB7C61" w:rsidRDefault="00504EBB" w:rsidP="00504EBB">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C8D18D7"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BFEEF1C"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E27DA85"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F6CF86"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C840BC9"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0C5227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55C91B02" w14:textId="77777777" w:rsidR="00504EBB" w:rsidRPr="00FB7C61" w:rsidRDefault="00504EBB" w:rsidP="00504EBB">
            <w:pPr>
              <w:keepNext/>
              <w:keepLines/>
              <w:spacing w:after="0"/>
              <w:jc w:val="center"/>
              <w:rPr>
                <w:rFonts w:ascii="Arial" w:hAnsi="Arial"/>
                <w:sz w:val="18"/>
                <w:szCs w:val="18"/>
                <w:lang w:eastAsia="zh-CN"/>
              </w:rPr>
            </w:pPr>
          </w:p>
        </w:tc>
        <w:tc>
          <w:tcPr>
            <w:tcW w:w="1288" w:type="dxa"/>
            <w:tcBorders>
              <w:top w:val="nil"/>
            </w:tcBorders>
            <w:vAlign w:val="center"/>
          </w:tcPr>
          <w:p w14:paraId="1F1DF079" w14:textId="77777777" w:rsidR="00504EBB" w:rsidRPr="00FB7C61" w:rsidRDefault="00504EBB" w:rsidP="00504EBB">
            <w:pPr>
              <w:keepNext/>
              <w:keepLines/>
              <w:spacing w:after="0"/>
              <w:jc w:val="center"/>
              <w:rPr>
                <w:rFonts w:ascii="Arial" w:hAnsi="Arial"/>
                <w:sz w:val="18"/>
                <w:szCs w:val="18"/>
                <w:lang w:eastAsia="zh-CN"/>
              </w:rPr>
            </w:pPr>
          </w:p>
        </w:tc>
      </w:tr>
      <w:tr w:rsidR="00504EBB" w:rsidRPr="00FB7C61" w14:paraId="033887E9" w14:textId="77777777" w:rsidTr="00504EBB">
        <w:trPr>
          <w:jc w:val="center"/>
        </w:trPr>
        <w:tc>
          <w:tcPr>
            <w:tcW w:w="1450" w:type="dxa"/>
            <w:vMerge w:val="restart"/>
            <w:vAlign w:val="center"/>
          </w:tcPr>
          <w:p w14:paraId="24214829"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_7A-8A-</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r w:rsidRPr="00FB7C61">
              <w:rPr>
                <w:rFonts w:ascii="Arial" w:hAnsi="Arial"/>
                <w:sz w:val="18"/>
                <w:szCs w:val="18"/>
                <w:vertAlign w:val="superscript"/>
                <w:lang w:eastAsia="zh-CN"/>
              </w:rPr>
              <w:t>7</w:t>
            </w:r>
          </w:p>
        </w:tc>
        <w:tc>
          <w:tcPr>
            <w:tcW w:w="1467" w:type="dxa"/>
            <w:vMerge w:val="restart"/>
            <w:vAlign w:val="center"/>
          </w:tcPr>
          <w:p w14:paraId="2BDA01A5"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hAnsi="Arial" w:hint="eastAsia"/>
                <w:sz w:val="18"/>
                <w:szCs w:val="18"/>
                <w:lang w:eastAsia="zh-CN"/>
              </w:rPr>
              <w:t>-</w:t>
            </w:r>
          </w:p>
        </w:tc>
        <w:tc>
          <w:tcPr>
            <w:tcW w:w="787" w:type="dxa"/>
            <w:vAlign w:val="center"/>
          </w:tcPr>
          <w:p w14:paraId="657DEBFC"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636" w:type="dxa"/>
            <w:vAlign w:val="center"/>
          </w:tcPr>
          <w:p w14:paraId="2AD3029B"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7C17C8E6" w14:textId="77777777" w:rsidR="00504EBB" w:rsidRPr="00FB7C61" w:rsidRDefault="00504EBB" w:rsidP="00504EBB">
            <w:pPr>
              <w:keepNext/>
              <w:keepLines/>
              <w:spacing w:after="0"/>
              <w:jc w:val="center"/>
              <w:rPr>
                <w:rFonts w:ascii="Arial" w:hAnsi="Arial" w:cs="Arial"/>
                <w:sz w:val="18"/>
              </w:rPr>
            </w:pPr>
          </w:p>
        </w:tc>
        <w:tc>
          <w:tcPr>
            <w:tcW w:w="618" w:type="dxa"/>
            <w:vAlign w:val="center"/>
          </w:tcPr>
          <w:p w14:paraId="3783228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CD0825D"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6260427"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B7A01E5"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32A76ABC"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vMerge w:val="restart"/>
            <w:vAlign w:val="center"/>
          </w:tcPr>
          <w:p w14:paraId="5BB67F25" w14:textId="77777777" w:rsidR="00504EBB" w:rsidRPr="00FB7C61" w:rsidRDefault="00504EBB" w:rsidP="00504EBB">
            <w:pPr>
              <w:keepNext/>
              <w:keepLines/>
              <w:spacing w:after="0"/>
              <w:jc w:val="center"/>
              <w:rPr>
                <w:rFonts w:ascii="Arial" w:hAnsi="Arial" w:cs="Arial"/>
                <w:sz w:val="18"/>
              </w:rPr>
            </w:pPr>
            <w:r w:rsidRPr="00FB7C61">
              <w:rPr>
                <w:rFonts w:ascii="Arial" w:hAnsi="Arial" w:hint="eastAsia"/>
                <w:sz w:val="18"/>
                <w:szCs w:val="18"/>
                <w:lang w:eastAsia="zh-CN"/>
              </w:rPr>
              <w:t>0</w:t>
            </w:r>
          </w:p>
        </w:tc>
      </w:tr>
      <w:tr w:rsidR="00504EBB" w:rsidRPr="00FB7C61" w14:paraId="6A13A642" w14:textId="77777777" w:rsidTr="00504EBB">
        <w:trPr>
          <w:jc w:val="center"/>
        </w:trPr>
        <w:tc>
          <w:tcPr>
            <w:tcW w:w="1450" w:type="dxa"/>
            <w:vMerge/>
            <w:vAlign w:val="center"/>
          </w:tcPr>
          <w:p w14:paraId="2AC2A47A"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082CA3F5"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339AAAFF"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8</w:t>
            </w:r>
          </w:p>
        </w:tc>
        <w:tc>
          <w:tcPr>
            <w:tcW w:w="636" w:type="dxa"/>
            <w:vAlign w:val="center"/>
          </w:tcPr>
          <w:p w14:paraId="4F9ECCE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A28AD9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59744C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73578FB"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96EF8FF" w14:textId="77777777" w:rsidR="00504EBB" w:rsidRPr="00FB7C61" w:rsidRDefault="00504EBB" w:rsidP="00504EBB">
            <w:pPr>
              <w:keepNext/>
              <w:keepLines/>
              <w:spacing w:after="0"/>
              <w:jc w:val="center"/>
              <w:rPr>
                <w:rFonts w:ascii="Arial" w:hAnsi="Arial" w:cs="Arial"/>
                <w:sz w:val="18"/>
              </w:rPr>
            </w:pPr>
          </w:p>
        </w:tc>
        <w:tc>
          <w:tcPr>
            <w:tcW w:w="636" w:type="dxa"/>
          </w:tcPr>
          <w:p w14:paraId="515310DF" w14:textId="77777777" w:rsidR="00504EBB" w:rsidRPr="00FB7C61" w:rsidRDefault="00504EBB" w:rsidP="00504EBB">
            <w:pPr>
              <w:keepNext/>
              <w:keepLines/>
              <w:spacing w:after="0"/>
              <w:jc w:val="center"/>
              <w:rPr>
                <w:rFonts w:ascii="Arial" w:hAnsi="Arial" w:cs="Arial"/>
                <w:sz w:val="18"/>
              </w:rPr>
            </w:pPr>
          </w:p>
        </w:tc>
        <w:tc>
          <w:tcPr>
            <w:tcW w:w="1187" w:type="dxa"/>
            <w:vMerge/>
            <w:vAlign w:val="center"/>
          </w:tcPr>
          <w:p w14:paraId="7ABB2ABA"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79631B1A" w14:textId="77777777" w:rsidR="00504EBB" w:rsidRPr="00FB7C61" w:rsidRDefault="00504EBB" w:rsidP="00504EBB">
            <w:pPr>
              <w:keepNext/>
              <w:keepLines/>
              <w:spacing w:after="0"/>
              <w:jc w:val="center"/>
              <w:rPr>
                <w:rFonts w:ascii="Arial" w:hAnsi="Arial" w:cs="Arial"/>
                <w:sz w:val="18"/>
              </w:rPr>
            </w:pPr>
          </w:p>
        </w:tc>
      </w:tr>
      <w:tr w:rsidR="00504EBB" w:rsidRPr="00FB7C61" w14:paraId="658236C2" w14:textId="77777777" w:rsidTr="00504EBB">
        <w:trPr>
          <w:jc w:val="center"/>
        </w:trPr>
        <w:tc>
          <w:tcPr>
            <w:tcW w:w="1450" w:type="dxa"/>
            <w:vMerge/>
            <w:vAlign w:val="center"/>
          </w:tcPr>
          <w:p w14:paraId="0EDE2EE3"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7CB96612"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6F8DB5CD"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20</w:t>
            </w:r>
          </w:p>
        </w:tc>
        <w:tc>
          <w:tcPr>
            <w:tcW w:w="636" w:type="dxa"/>
          </w:tcPr>
          <w:p w14:paraId="2A845DA7" w14:textId="77777777" w:rsidR="00504EBB" w:rsidRPr="00FB7C61" w:rsidRDefault="00504EBB" w:rsidP="00504EBB">
            <w:pPr>
              <w:keepNext/>
              <w:keepLines/>
              <w:spacing w:after="0"/>
              <w:jc w:val="center"/>
              <w:rPr>
                <w:rFonts w:ascii="Arial" w:hAnsi="Arial" w:cs="Arial"/>
                <w:sz w:val="18"/>
              </w:rPr>
            </w:pPr>
          </w:p>
        </w:tc>
        <w:tc>
          <w:tcPr>
            <w:tcW w:w="618" w:type="dxa"/>
          </w:tcPr>
          <w:p w14:paraId="3309A3F7" w14:textId="77777777" w:rsidR="00504EBB" w:rsidRPr="00FB7C61" w:rsidRDefault="00504EBB" w:rsidP="00504EBB">
            <w:pPr>
              <w:keepNext/>
              <w:keepLines/>
              <w:spacing w:after="0"/>
              <w:jc w:val="center"/>
              <w:rPr>
                <w:rFonts w:ascii="Arial" w:hAnsi="Arial" w:cs="Arial"/>
                <w:sz w:val="18"/>
              </w:rPr>
            </w:pPr>
          </w:p>
        </w:tc>
        <w:tc>
          <w:tcPr>
            <w:tcW w:w="618" w:type="dxa"/>
          </w:tcPr>
          <w:p w14:paraId="13E3FB7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2C33020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3BE1EC23"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652CBE8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0960349"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1608AA84" w14:textId="77777777" w:rsidR="00504EBB" w:rsidRPr="00FB7C61" w:rsidRDefault="00504EBB" w:rsidP="00504EBB">
            <w:pPr>
              <w:keepNext/>
              <w:keepLines/>
              <w:spacing w:after="0"/>
              <w:jc w:val="center"/>
              <w:rPr>
                <w:rFonts w:ascii="Arial" w:hAnsi="Arial" w:cs="Arial"/>
                <w:sz w:val="18"/>
              </w:rPr>
            </w:pPr>
          </w:p>
        </w:tc>
      </w:tr>
      <w:tr w:rsidR="00504EBB" w:rsidRPr="00FB7C61" w14:paraId="3EF595A7" w14:textId="77777777" w:rsidTr="00504EBB">
        <w:trPr>
          <w:jc w:val="center"/>
        </w:trPr>
        <w:tc>
          <w:tcPr>
            <w:tcW w:w="1450" w:type="dxa"/>
            <w:vMerge/>
            <w:vAlign w:val="center"/>
          </w:tcPr>
          <w:p w14:paraId="4F7BADA5"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56C16A28"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55126ADB"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3E9A23BB" w14:textId="77777777" w:rsidR="00504EBB" w:rsidRPr="00FB7C61" w:rsidRDefault="00504EBB" w:rsidP="00504EBB">
            <w:pPr>
              <w:keepNext/>
              <w:keepLines/>
              <w:spacing w:after="0"/>
              <w:jc w:val="center"/>
              <w:rPr>
                <w:rFonts w:ascii="Arial" w:hAnsi="Arial" w:cs="Arial"/>
                <w:sz w:val="18"/>
              </w:rPr>
            </w:pPr>
          </w:p>
        </w:tc>
        <w:tc>
          <w:tcPr>
            <w:tcW w:w="618" w:type="dxa"/>
          </w:tcPr>
          <w:p w14:paraId="3A59A46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C05241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0C45647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5D2AE25F"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513B2D81"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64D8348"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46B23DB1" w14:textId="77777777" w:rsidR="00504EBB" w:rsidRPr="00FB7C61" w:rsidRDefault="00504EBB" w:rsidP="00504EBB">
            <w:pPr>
              <w:keepNext/>
              <w:keepLines/>
              <w:spacing w:after="0"/>
              <w:jc w:val="center"/>
              <w:rPr>
                <w:rFonts w:ascii="Arial" w:hAnsi="Arial" w:cs="Arial"/>
                <w:sz w:val="18"/>
              </w:rPr>
            </w:pPr>
          </w:p>
        </w:tc>
      </w:tr>
      <w:tr w:rsidR="00504EBB" w:rsidRPr="00FB7C61" w14:paraId="1DFE6C40" w14:textId="77777777" w:rsidTr="00504EBB">
        <w:trPr>
          <w:jc w:val="center"/>
        </w:trPr>
        <w:tc>
          <w:tcPr>
            <w:tcW w:w="1450" w:type="dxa"/>
            <w:vMerge/>
            <w:vAlign w:val="center"/>
          </w:tcPr>
          <w:p w14:paraId="6E7B0626" w14:textId="77777777" w:rsidR="00504EBB" w:rsidRPr="00FB7C61" w:rsidRDefault="00504EBB" w:rsidP="00504EBB">
            <w:pPr>
              <w:keepNext/>
              <w:keepLines/>
              <w:spacing w:after="0"/>
              <w:jc w:val="center"/>
              <w:rPr>
                <w:rFonts w:ascii="Arial" w:hAnsi="Arial" w:cs="Arial"/>
                <w:sz w:val="18"/>
              </w:rPr>
            </w:pPr>
          </w:p>
        </w:tc>
        <w:tc>
          <w:tcPr>
            <w:tcW w:w="1467" w:type="dxa"/>
            <w:vMerge/>
            <w:vAlign w:val="center"/>
          </w:tcPr>
          <w:p w14:paraId="00A7E1E2"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vAlign w:val="center"/>
          </w:tcPr>
          <w:p w14:paraId="43915B2A" w14:textId="77777777" w:rsidR="00504EBB" w:rsidRPr="00FB7C61" w:rsidRDefault="00504EBB" w:rsidP="00504EBB">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3A633FB6" w14:textId="77777777" w:rsidR="00504EBB" w:rsidRPr="00FB7C61" w:rsidRDefault="00504EBB" w:rsidP="00504EBB">
            <w:pPr>
              <w:keepNext/>
              <w:keepLines/>
              <w:spacing w:after="0"/>
              <w:jc w:val="center"/>
              <w:rPr>
                <w:rFonts w:ascii="Arial" w:hAnsi="Arial" w:cs="Arial"/>
                <w:sz w:val="18"/>
              </w:rPr>
            </w:pPr>
          </w:p>
        </w:tc>
        <w:tc>
          <w:tcPr>
            <w:tcW w:w="618" w:type="dxa"/>
          </w:tcPr>
          <w:p w14:paraId="0C900C2D" w14:textId="77777777" w:rsidR="00504EBB" w:rsidRPr="00FB7C61" w:rsidRDefault="00504EBB" w:rsidP="00504EBB">
            <w:pPr>
              <w:keepNext/>
              <w:keepLines/>
              <w:spacing w:after="0"/>
              <w:jc w:val="center"/>
              <w:rPr>
                <w:rFonts w:ascii="Arial" w:hAnsi="Arial" w:cs="Arial"/>
                <w:sz w:val="18"/>
              </w:rPr>
            </w:pPr>
          </w:p>
        </w:tc>
        <w:tc>
          <w:tcPr>
            <w:tcW w:w="618" w:type="dxa"/>
          </w:tcPr>
          <w:p w14:paraId="0D2FD2C6"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7EB5A0C9"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Pr>
          <w:p w14:paraId="18E63B54"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36" w:type="dxa"/>
          </w:tcPr>
          <w:p w14:paraId="537EC62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185A32F" w14:textId="77777777" w:rsidR="00504EBB" w:rsidRPr="00FB7C61" w:rsidRDefault="00504EBB" w:rsidP="00504EBB">
            <w:pPr>
              <w:keepNext/>
              <w:keepLines/>
              <w:spacing w:after="0"/>
              <w:jc w:val="center"/>
              <w:rPr>
                <w:rFonts w:ascii="Arial" w:hAnsi="Arial" w:cs="Arial"/>
                <w:sz w:val="18"/>
              </w:rPr>
            </w:pPr>
          </w:p>
        </w:tc>
        <w:tc>
          <w:tcPr>
            <w:tcW w:w="1288" w:type="dxa"/>
            <w:vMerge/>
            <w:vAlign w:val="center"/>
          </w:tcPr>
          <w:p w14:paraId="3ED21F10" w14:textId="77777777" w:rsidR="00504EBB" w:rsidRPr="00FB7C61" w:rsidRDefault="00504EBB" w:rsidP="00504EBB">
            <w:pPr>
              <w:keepNext/>
              <w:keepLines/>
              <w:spacing w:after="0"/>
              <w:jc w:val="center"/>
              <w:rPr>
                <w:rFonts w:ascii="Arial" w:hAnsi="Arial" w:cs="Arial"/>
                <w:sz w:val="18"/>
              </w:rPr>
            </w:pPr>
          </w:p>
        </w:tc>
      </w:tr>
      <w:tr w:rsidR="00504EBB" w:rsidRPr="00FB7C61" w14:paraId="56BBFBB9" w14:textId="77777777" w:rsidTr="00504EBB">
        <w:trPr>
          <w:jc w:val="center"/>
        </w:trPr>
        <w:tc>
          <w:tcPr>
            <w:tcW w:w="1450" w:type="dxa"/>
            <w:tcBorders>
              <w:top w:val="nil"/>
              <w:bottom w:val="nil"/>
            </w:tcBorders>
            <w:vAlign w:val="center"/>
          </w:tcPr>
          <w:p w14:paraId="448B9902"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CA</w:t>
            </w:r>
            <w:r w:rsidRPr="00FB7C61">
              <w:rPr>
                <w:rFonts w:ascii="Arial" w:hAnsi="Arial"/>
                <w:sz w:val="18"/>
                <w:szCs w:val="18"/>
              </w:rPr>
              <w:t>_7A-8A-20A-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17</w:t>
            </w:r>
          </w:p>
        </w:tc>
        <w:tc>
          <w:tcPr>
            <w:tcW w:w="1467" w:type="dxa"/>
            <w:tcBorders>
              <w:top w:val="nil"/>
              <w:bottom w:val="nil"/>
            </w:tcBorders>
            <w:vAlign w:val="center"/>
          </w:tcPr>
          <w:p w14:paraId="3A79BFB0"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BBB943B"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6329EB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EFF689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75C0C60"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537619"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9E671E7"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8AC7612"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B3A717E"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3C20F0A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0</w:t>
            </w:r>
          </w:p>
        </w:tc>
      </w:tr>
      <w:tr w:rsidR="00504EBB" w:rsidRPr="00FB7C61" w14:paraId="1689D0D4" w14:textId="77777777" w:rsidTr="00504EBB">
        <w:trPr>
          <w:jc w:val="center"/>
        </w:trPr>
        <w:tc>
          <w:tcPr>
            <w:tcW w:w="1450" w:type="dxa"/>
            <w:tcBorders>
              <w:top w:val="nil"/>
              <w:bottom w:val="nil"/>
            </w:tcBorders>
            <w:vAlign w:val="center"/>
          </w:tcPr>
          <w:p w14:paraId="04B4BAA2"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246884D6"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8BCD11E"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5EAF61C2" w14:textId="77777777" w:rsidR="00504EBB" w:rsidRPr="00FB7C61" w:rsidRDefault="00504EBB" w:rsidP="00504EBB">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94644F8"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D08A60"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6596C20"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95ED00" w14:textId="77777777" w:rsidR="00504EBB" w:rsidRPr="00FB7C61" w:rsidRDefault="00504EBB" w:rsidP="00504EBB">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65B20FFC" w14:textId="77777777" w:rsidR="00504EBB" w:rsidRPr="00FB7C61" w:rsidRDefault="00504EBB" w:rsidP="00504EBB">
            <w:pPr>
              <w:keepNext/>
              <w:keepLines/>
              <w:spacing w:after="0"/>
              <w:jc w:val="center"/>
              <w:rPr>
                <w:rFonts w:ascii="Arial" w:hAnsi="Arial"/>
                <w:sz w:val="18"/>
              </w:rPr>
            </w:pPr>
          </w:p>
        </w:tc>
        <w:tc>
          <w:tcPr>
            <w:tcW w:w="1187" w:type="dxa"/>
            <w:tcBorders>
              <w:top w:val="nil"/>
              <w:bottom w:val="nil"/>
            </w:tcBorders>
            <w:vAlign w:val="center"/>
          </w:tcPr>
          <w:p w14:paraId="7B1C2177"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013CDA28" w14:textId="77777777" w:rsidR="00504EBB" w:rsidRPr="00FB7C61" w:rsidRDefault="00504EBB" w:rsidP="00504EBB">
            <w:pPr>
              <w:keepNext/>
              <w:keepLines/>
              <w:spacing w:after="0"/>
              <w:jc w:val="center"/>
              <w:rPr>
                <w:rFonts w:ascii="Arial" w:hAnsi="Arial" w:cs="Arial"/>
                <w:sz w:val="18"/>
              </w:rPr>
            </w:pPr>
          </w:p>
        </w:tc>
      </w:tr>
      <w:tr w:rsidR="00504EBB" w:rsidRPr="00FB7C61" w14:paraId="6026CDD3" w14:textId="77777777" w:rsidTr="00504EBB">
        <w:trPr>
          <w:jc w:val="center"/>
        </w:trPr>
        <w:tc>
          <w:tcPr>
            <w:tcW w:w="1450" w:type="dxa"/>
            <w:tcBorders>
              <w:top w:val="nil"/>
              <w:bottom w:val="nil"/>
            </w:tcBorders>
            <w:vAlign w:val="center"/>
          </w:tcPr>
          <w:p w14:paraId="401D1382"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368233F0"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C0F47EB"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146D205"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4F3E6E2"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BED1025"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911D13"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A15669B"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20DEFCB"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BB53463"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11A77456" w14:textId="77777777" w:rsidR="00504EBB" w:rsidRPr="00FB7C61" w:rsidRDefault="00504EBB" w:rsidP="00504EBB">
            <w:pPr>
              <w:keepNext/>
              <w:keepLines/>
              <w:spacing w:after="0"/>
              <w:jc w:val="center"/>
              <w:rPr>
                <w:rFonts w:ascii="Arial" w:hAnsi="Arial" w:cs="Arial"/>
                <w:sz w:val="18"/>
              </w:rPr>
            </w:pPr>
          </w:p>
        </w:tc>
      </w:tr>
      <w:tr w:rsidR="00504EBB" w:rsidRPr="00FB7C61" w14:paraId="3D84DBB2" w14:textId="77777777" w:rsidTr="00504EBB">
        <w:trPr>
          <w:jc w:val="center"/>
        </w:trPr>
        <w:tc>
          <w:tcPr>
            <w:tcW w:w="1450" w:type="dxa"/>
            <w:tcBorders>
              <w:top w:val="nil"/>
              <w:bottom w:val="nil"/>
            </w:tcBorders>
            <w:vAlign w:val="center"/>
          </w:tcPr>
          <w:p w14:paraId="4BB2F589"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2B827977"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77A84E6"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42494E03"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142967E"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2942B9A"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95985E4"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A725898"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FBD6DBF"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12830E0"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7DE7B7D8" w14:textId="77777777" w:rsidR="00504EBB" w:rsidRPr="00FB7C61" w:rsidRDefault="00504EBB" w:rsidP="00504EBB">
            <w:pPr>
              <w:keepNext/>
              <w:keepLines/>
              <w:spacing w:after="0"/>
              <w:jc w:val="center"/>
              <w:rPr>
                <w:rFonts w:ascii="Arial" w:hAnsi="Arial" w:cs="Arial"/>
                <w:sz w:val="18"/>
              </w:rPr>
            </w:pPr>
          </w:p>
        </w:tc>
      </w:tr>
      <w:tr w:rsidR="00504EBB" w:rsidRPr="00FB7C61" w14:paraId="1984767D" w14:textId="77777777" w:rsidTr="00504EBB">
        <w:trPr>
          <w:jc w:val="center"/>
        </w:trPr>
        <w:tc>
          <w:tcPr>
            <w:tcW w:w="1450" w:type="dxa"/>
            <w:tcBorders>
              <w:top w:val="nil"/>
            </w:tcBorders>
            <w:vAlign w:val="center"/>
          </w:tcPr>
          <w:p w14:paraId="2CED1534" w14:textId="77777777" w:rsidR="00504EBB" w:rsidRPr="00FB7C61" w:rsidRDefault="00504EBB" w:rsidP="00504EBB">
            <w:pPr>
              <w:keepNext/>
              <w:keepLines/>
              <w:spacing w:after="0"/>
              <w:jc w:val="center"/>
              <w:rPr>
                <w:rFonts w:ascii="Arial" w:hAnsi="Arial" w:cs="Arial"/>
                <w:sz w:val="18"/>
              </w:rPr>
            </w:pPr>
          </w:p>
        </w:tc>
        <w:tc>
          <w:tcPr>
            <w:tcW w:w="1467" w:type="dxa"/>
            <w:tcBorders>
              <w:top w:val="nil"/>
            </w:tcBorders>
            <w:vAlign w:val="center"/>
          </w:tcPr>
          <w:p w14:paraId="1E53480E"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C000498"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7BD2E4F"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FA6668A"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DB88DCE"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24F13A"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470C4B"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0AF8B5C"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19823AD7" w14:textId="77777777" w:rsidR="00504EBB" w:rsidRPr="00FB7C61" w:rsidRDefault="00504EBB" w:rsidP="00504EBB">
            <w:pPr>
              <w:keepNext/>
              <w:keepLines/>
              <w:spacing w:after="0"/>
              <w:jc w:val="center"/>
              <w:rPr>
                <w:rFonts w:ascii="Arial" w:hAnsi="Arial" w:cs="Arial"/>
                <w:sz w:val="18"/>
              </w:rPr>
            </w:pPr>
          </w:p>
        </w:tc>
        <w:tc>
          <w:tcPr>
            <w:tcW w:w="1288" w:type="dxa"/>
            <w:tcBorders>
              <w:top w:val="nil"/>
            </w:tcBorders>
            <w:vAlign w:val="center"/>
          </w:tcPr>
          <w:p w14:paraId="34180BAB" w14:textId="77777777" w:rsidR="00504EBB" w:rsidRPr="00FB7C61" w:rsidRDefault="00504EBB" w:rsidP="00504EBB">
            <w:pPr>
              <w:keepNext/>
              <w:keepLines/>
              <w:spacing w:after="0"/>
              <w:jc w:val="center"/>
              <w:rPr>
                <w:rFonts w:ascii="Arial" w:hAnsi="Arial" w:cs="Arial"/>
                <w:sz w:val="18"/>
              </w:rPr>
            </w:pPr>
          </w:p>
        </w:tc>
      </w:tr>
      <w:tr w:rsidR="00504EBB" w:rsidRPr="00FB7C61" w14:paraId="627D6F5C" w14:textId="77777777" w:rsidTr="00504EBB">
        <w:trPr>
          <w:jc w:val="center"/>
        </w:trPr>
        <w:tc>
          <w:tcPr>
            <w:tcW w:w="1450" w:type="dxa"/>
            <w:tcBorders>
              <w:top w:val="nil"/>
              <w:bottom w:val="nil"/>
            </w:tcBorders>
            <w:vAlign w:val="center"/>
          </w:tcPr>
          <w:p w14:paraId="09C26B4F"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CA</w:t>
            </w:r>
            <w:r w:rsidRPr="00FB7C61">
              <w:rPr>
                <w:rFonts w:ascii="Arial" w:hAnsi="Arial"/>
                <w:sz w:val="18"/>
                <w:szCs w:val="18"/>
              </w:rPr>
              <w:t>_7A-20A-28A-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7,18</w:t>
            </w:r>
          </w:p>
        </w:tc>
        <w:tc>
          <w:tcPr>
            <w:tcW w:w="1467" w:type="dxa"/>
            <w:tcBorders>
              <w:top w:val="nil"/>
              <w:bottom w:val="nil"/>
            </w:tcBorders>
            <w:vAlign w:val="center"/>
          </w:tcPr>
          <w:p w14:paraId="029B7DA2" w14:textId="77777777" w:rsidR="00504EBB" w:rsidRPr="00FB7C61" w:rsidRDefault="00504EBB" w:rsidP="00504EBB">
            <w:pPr>
              <w:keepNext/>
              <w:keepLines/>
              <w:spacing w:after="0"/>
              <w:jc w:val="center"/>
              <w:rPr>
                <w:rFonts w:ascii="Arial" w:hAnsi="Arial" w:cs="Arial"/>
                <w:sz w:val="18"/>
                <w:lang w:val="en-US"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222F71B7"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12A465D"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DDA0FD7"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19E6B78"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8DB58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87AF60E"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03E5F63"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3DE2CD0"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7D69E4DA" w14:textId="77777777" w:rsidR="00504EBB" w:rsidRPr="00FB7C61" w:rsidRDefault="00504EBB" w:rsidP="00504EBB">
            <w:pPr>
              <w:keepNext/>
              <w:keepLines/>
              <w:spacing w:after="0"/>
              <w:jc w:val="center"/>
              <w:rPr>
                <w:rFonts w:ascii="Arial" w:hAnsi="Arial" w:cs="Arial"/>
                <w:sz w:val="18"/>
              </w:rPr>
            </w:pPr>
            <w:r w:rsidRPr="00FB7C61">
              <w:rPr>
                <w:rFonts w:ascii="Arial" w:hAnsi="Arial"/>
                <w:sz w:val="18"/>
                <w:szCs w:val="18"/>
                <w:lang w:eastAsia="zh-CN"/>
              </w:rPr>
              <w:t>0</w:t>
            </w:r>
          </w:p>
        </w:tc>
      </w:tr>
      <w:tr w:rsidR="00504EBB" w:rsidRPr="00FB7C61" w14:paraId="40B142EF" w14:textId="77777777" w:rsidTr="00504EBB">
        <w:trPr>
          <w:jc w:val="center"/>
        </w:trPr>
        <w:tc>
          <w:tcPr>
            <w:tcW w:w="1450" w:type="dxa"/>
            <w:tcBorders>
              <w:top w:val="nil"/>
              <w:bottom w:val="nil"/>
            </w:tcBorders>
            <w:vAlign w:val="center"/>
          </w:tcPr>
          <w:p w14:paraId="0126197B"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2DAC3D3B"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3B5C718"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2FA3ADB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54BF3F0"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DDA0957"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A52F8F"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C1E82CE"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98CC413"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84AB8F5"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65A687B6" w14:textId="77777777" w:rsidR="00504EBB" w:rsidRPr="00FB7C61" w:rsidRDefault="00504EBB" w:rsidP="00504EBB">
            <w:pPr>
              <w:keepNext/>
              <w:keepLines/>
              <w:spacing w:after="0"/>
              <w:jc w:val="center"/>
              <w:rPr>
                <w:rFonts w:ascii="Arial" w:hAnsi="Arial" w:cs="Arial"/>
                <w:sz w:val="18"/>
              </w:rPr>
            </w:pPr>
          </w:p>
        </w:tc>
      </w:tr>
      <w:tr w:rsidR="00504EBB" w:rsidRPr="00FB7C61" w14:paraId="22E94903" w14:textId="77777777" w:rsidTr="00504EBB">
        <w:trPr>
          <w:jc w:val="center"/>
        </w:trPr>
        <w:tc>
          <w:tcPr>
            <w:tcW w:w="1450" w:type="dxa"/>
            <w:tcBorders>
              <w:top w:val="nil"/>
              <w:bottom w:val="nil"/>
            </w:tcBorders>
            <w:vAlign w:val="center"/>
          </w:tcPr>
          <w:p w14:paraId="6B61A14A"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1B758540"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685BB59"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zh-CN"/>
              </w:rPr>
              <w:t>28</w:t>
            </w:r>
          </w:p>
        </w:tc>
        <w:tc>
          <w:tcPr>
            <w:tcW w:w="636" w:type="dxa"/>
            <w:tcBorders>
              <w:top w:val="single" w:sz="4" w:space="0" w:color="auto"/>
              <w:left w:val="single" w:sz="4" w:space="0" w:color="auto"/>
              <w:bottom w:val="single" w:sz="4" w:space="0" w:color="auto"/>
              <w:right w:val="single" w:sz="4" w:space="0" w:color="auto"/>
            </w:tcBorders>
            <w:vAlign w:val="center"/>
          </w:tcPr>
          <w:p w14:paraId="537109AA"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28CB1C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A8CCBC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6734D43"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6802B7"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13D1E97"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0CB674B"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164652F5" w14:textId="77777777" w:rsidR="00504EBB" w:rsidRPr="00FB7C61" w:rsidRDefault="00504EBB" w:rsidP="00504EBB">
            <w:pPr>
              <w:keepNext/>
              <w:keepLines/>
              <w:spacing w:after="0"/>
              <w:jc w:val="center"/>
              <w:rPr>
                <w:rFonts w:ascii="Arial" w:hAnsi="Arial" w:cs="Arial"/>
                <w:sz w:val="18"/>
              </w:rPr>
            </w:pPr>
          </w:p>
        </w:tc>
      </w:tr>
      <w:tr w:rsidR="00504EBB" w:rsidRPr="00FB7C61" w14:paraId="09120190" w14:textId="77777777" w:rsidTr="00504EBB">
        <w:trPr>
          <w:jc w:val="center"/>
        </w:trPr>
        <w:tc>
          <w:tcPr>
            <w:tcW w:w="1450" w:type="dxa"/>
            <w:tcBorders>
              <w:top w:val="nil"/>
              <w:bottom w:val="nil"/>
            </w:tcBorders>
            <w:vAlign w:val="center"/>
          </w:tcPr>
          <w:p w14:paraId="6AA2CC6B" w14:textId="77777777" w:rsidR="00504EBB" w:rsidRPr="00FB7C61" w:rsidRDefault="00504EBB" w:rsidP="00504EBB">
            <w:pPr>
              <w:keepNext/>
              <w:keepLines/>
              <w:spacing w:after="0"/>
              <w:jc w:val="center"/>
              <w:rPr>
                <w:rFonts w:ascii="Arial" w:hAnsi="Arial" w:cs="Arial"/>
                <w:sz w:val="18"/>
              </w:rPr>
            </w:pPr>
          </w:p>
        </w:tc>
        <w:tc>
          <w:tcPr>
            <w:tcW w:w="1467" w:type="dxa"/>
            <w:tcBorders>
              <w:top w:val="nil"/>
              <w:bottom w:val="nil"/>
            </w:tcBorders>
            <w:vAlign w:val="center"/>
          </w:tcPr>
          <w:p w14:paraId="028922A4"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202AFD0"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1C1FAE49"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66DEA55"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1C3811E"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43D2542" w14:textId="77777777" w:rsidR="00504EBB" w:rsidRPr="00FB7C61" w:rsidRDefault="00504EBB" w:rsidP="00504EBB">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8CB01C9"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F104752"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E8D03B0" w14:textId="77777777" w:rsidR="00504EBB" w:rsidRPr="00FB7C61" w:rsidRDefault="00504EBB" w:rsidP="00504EBB">
            <w:pPr>
              <w:keepNext/>
              <w:keepLines/>
              <w:spacing w:after="0"/>
              <w:jc w:val="center"/>
              <w:rPr>
                <w:rFonts w:ascii="Arial" w:hAnsi="Arial" w:cs="Arial"/>
                <w:sz w:val="18"/>
              </w:rPr>
            </w:pPr>
          </w:p>
        </w:tc>
        <w:tc>
          <w:tcPr>
            <w:tcW w:w="1288" w:type="dxa"/>
            <w:tcBorders>
              <w:top w:val="nil"/>
              <w:bottom w:val="nil"/>
            </w:tcBorders>
            <w:vAlign w:val="center"/>
          </w:tcPr>
          <w:p w14:paraId="52D323D2" w14:textId="77777777" w:rsidR="00504EBB" w:rsidRPr="00FB7C61" w:rsidRDefault="00504EBB" w:rsidP="00504EBB">
            <w:pPr>
              <w:keepNext/>
              <w:keepLines/>
              <w:spacing w:after="0"/>
              <w:jc w:val="center"/>
              <w:rPr>
                <w:rFonts w:ascii="Arial" w:hAnsi="Arial" w:cs="Arial"/>
                <w:sz w:val="18"/>
              </w:rPr>
            </w:pPr>
          </w:p>
        </w:tc>
      </w:tr>
      <w:tr w:rsidR="00504EBB" w:rsidRPr="00FB7C61" w14:paraId="36FE0C67" w14:textId="77777777" w:rsidTr="00504EBB">
        <w:trPr>
          <w:jc w:val="center"/>
        </w:trPr>
        <w:tc>
          <w:tcPr>
            <w:tcW w:w="1450" w:type="dxa"/>
            <w:tcBorders>
              <w:top w:val="nil"/>
            </w:tcBorders>
            <w:vAlign w:val="center"/>
          </w:tcPr>
          <w:p w14:paraId="12D2B5BA" w14:textId="77777777" w:rsidR="00504EBB" w:rsidRPr="00FB7C61" w:rsidRDefault="00504EBB" w:rsidP="00504EBB">
            <w:pPr>
              <w:keepNext/>
              <w:keepLines/>
              <w:spacing w:after="0"/>
              <w:jc w:val="center"/>
              <w:rPr>
                <w:rFonts w:ascii="Arial" w:hAnsi="Arial" w:cs="Arial"/>
                <w:sz w:val="18"/>
              </w:rPr>
            </w:pPr>
          </w:p>
        </w:tc>
        <w:tc>
          <w:tcPr>
            <w:tcW w:w="1467" w:type="dxa"/>
            <w:tcBorders>
              <w:top w:val="nil"/>
            </w:tcBorders>
            <w:vAlign w:val="center"/>
          </w:tcPr>
          <w:p w14:paraId="38924DD4"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FC08CC3" w14:textId="77777777" w:rsidR="00504EBB" w:rsidRPr="00FB7C61" w:rsidRDefault="00504EBB" w:rsidP="00504EBB">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8E5115E"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6D83F02"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0F5ECF2"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58FC2C0"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72F1A7D"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51805FA" w14:textId="77777777" w:rsidR="00504EBB" w:rsidRPr="00FB7C61" w:rsidRDefault="00504EBB" w:rsidP="00504EBB">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45AA161F" w14:textId="77777777" w:rsidR="00504EBB" w:rsidRPr="00FB7C61" w:rsidRDefault="00504EBB" w:rsidP="00504EBB">
            <w:pPr>
              <w:keepNext/>
              <w:keepLines/>
              <w:spacing w:after="0"/>
              <w:jc w:val="center"/>
              <w:rPr>
                <w:rFonts w:ascii="Arial" w:hAnsi="Arial" w:cs="Arial"/>
                <w:sz w:val="18"/>
              </w:rPr>
            </w:pPr>
          </w:p>
        </w:tc>
        <w:tc>
          <w:tcPr>
            <w:tcW w:w="1288" w:type="dxa"/>
            <w:tcBorders>
              <w:top w:val="nil"/>
            </w:tcBorders>
            <w:vAlign w:val="center"/>
          </w:tcPr>
          <w:p w14:paraId="291F75FC" w14:textId="77777777" w:rsidR="00504EBB" w:rsidRPr="00FB7C61" w:rsidRDefault="00504EBB" w:rsidP="00504EBB">
            <w:pPr>
              <w:keepNext/>
              <w:keepLines/>
              <w:spacing w:after="0"/>
              <w:jc w:val="center"/>
              <w:rPr>
                <w:rFonts w:ascii="Arial" w:hAnsi="Arial" w:cs="Arial"/>
                <w:sz w:val="18"/>
              </w:rPr>
            </w:pPr>
          </w:p>
        </w:tc>
      </w:tr>
      <w:tr w:rsidR="00504EBB" w:rsidRPr="00FB7C61" w14:paraId="0A0DBE3F" w14:textId="77777777" w:rsidTr="00504EBB">
        <w:trPr>
          <w:jc w:val="center"/>
        </w:trPr>
        <w:tc>
          <w:tcPr>
            <w:tcW w:w="1450" w:type="dxa"/>
            <w:tcBorders>
              <w:top w:val="nil"/>
            </w:tcBorders>
            <w:vAlign w:val="center"/>
          </w:tcPr>
          <w:p w14:paraId="4B2EACAD" w14:textId="77777777" w:rsidR="00504EBB" w:rsidRPr="00FB7C61" w:rsidRDefault="00504EBB" w:rsidP="00504EBB">
            <w:pPr>
              <w:keepNext/>
              <w:keepLines/>
              <w:spacing w:after="0"/>
              <w:jc w:val="center"/>
              <w:rPr>
                <w:rFonts w:ascii="Arial" w:hAnsi="Arial" w:cs="Arial"/>
                <w:sz w:val="18"/>
              </w:rPr>
            </w:pPr>
          </w:p>
        </w:tc>
        <w:tc>
          <w:tcPr>
            <w:tcW w:w="1467" w:type="dxa"/>
            <w:tcBorders>
              <w:top w:val="nil"/>
            </w:tcBorders>
            <w:vAlign w:val="center"/>
          </w:tcPr>
          <w:p w14:paraId="58A339D8" w14:textId="77777777" w:rsidR="00504EBB" w:rsidRPr="00FB7C61" w:rsidRDefault="00504EBB" w:rsidP="00504EBB">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8EEFAE0" w14:textId="77777777" w:rsidR="00504EBB" w:rsidRPr="00FB7C61" w:rsidRDefault="00504EBB" w:rsidP="00504EBB">
            <w:pPr>
              <w:keepNext/>
              <w:keepLines/>
              <w:spacing w:after="0"/>
              <w:jc w:val="center"/>
              <w:rPr>
                <w:rFonts w:ascii="Arial" w:hAnsi="Arial"/>
                <w:sz w:val="18"/>
                <w:szCs w:val="18"/>
                <w:lang w:eastAsia="ja-JP"/>
              </w:rPr>
            </w:pPr>
          </w:p>
        </w:tc>
        <w:tc>
          <w:tcPr>
            <w:tcW w:w="636" w:type="dxa"/>
            <w:tcBorders>
              <w:top w:val="single" w:sz="4" w:space="0" w:color="auto"/>
              <w:left w:val="single" w:sz="4" w:space="0" w:color="auto"/>
              <w:bottom w:val="single" w:sz="4" w:space="0" w:color="auto"/>
              <w:right w:val="single" w:sz="4" w:space="0" w:color="auto"/>
            </w:tcBorders>
          </w:tcPr>
          <w:p w14:paraId="531B09F6"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F5A111C" w14:textId="77777777" w:rsidR="00504EBB" w:rsidRPr="00FB7C61" w:rsidRDefault="00504EBB" w:rsidP="00504EBB">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D4F4AD8" w14:textId="77777777" w:rsidR="00504EBB" w:rsidRPr="00FB7C61" w:rsidRDefault="00504EBB" w:rsidP="00504EBB">
            <w:pPr>
              <w:keepNext/>
              <w:keepLines/>
              <w:spacing w:after="0"/>
              <w:jc w:val="center"/>
              <w:rPr>
                <w:rFonts w:ascii="Arial" w:eastAsia="Yu Mincho" w:hAnsi="Arial"/>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5F71AFB" w14:textId="77777777" w:rsidR="00504EBB" w:rsidRPr="00FB7C61" w:rsidRDefault="00504EBB" w:rsidP="00504EBB">
            <w:pPr>
              <w:keepNext/>
              <w:keepLines/>
              <w:spacing w:after="0"/>
              <w:jc w:val="center"/>
              <w:rPr>
                <w:rFonts w:ascii="Arial" w:eastAsia="Yu Mincho" w:hAnsi="Arial"/>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3D2F936" w14:textId="77777777" w:rsidR="00504EBB" w:rsidRPr="00FB7C61" w:rsidRDefault="00504EBB" w:rsidP="00504EBB">
            <w:pPr>
              <w:keepNext/>
              <w:keepLines/>
              <w:spacing w:after="0"/>
              <w:jc w:val="center"/>
              <w:rPr>
                <w:rFonts w:ascii="Arial" w:eastAsia="Yu Mincho" w:hAnsi="Arial"/>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6FAF40FD" w14:textId="77777777" w:rsidR="00504EBB" w:rsidRPr="00FB7C61" w:rsidRDefault="00504EBB" w:rsidP="00504EBB">
            <w:pPr>
              <w:keepNext/>
              <w:keepLines/>
              <w:spacing w:after="0"/>
              <w:jc w:val="center"/>
              <w:rPr>
                <w:rFonts w:ascii="Arial" w:eastAsia="Yu Mincho" w:hAnsi="Arial"/>
                <w:sz w:val="18"/>
                <w:szCs w:val="18"/>
              </w:rPr>
            </w:pPr>
          </w:p>
        </w:tc>
        <w:tc>
          <w:tcPr>
            <w:tcW w:w="1187" w:type="dxa"/>
            <w:tcBorders>
              <w:top w:val="nil"/>
            </w:tcBorders>
            <w:vAlign w:val="center"/>
          </w:tcPr>
          <w:p w14:paraId="315D28D7" w14:textId="77777777" w:rsidR="00504EBB" w:rsidRPr="00FB7C61" w:rsidRDefault="00504EBB" w:rsidP="00504EBB">
            <w:pPr>
              <w:keepNext/>
              <w:keepLines/>
              <w:spacing w:after="0"/>
              <w:jc w:val="center"/>
              <w:rPr>
                <w:rFonts w:ascii="Arial" w:hAnsi="Arial" w:cs="Arial"/>
                <w:sz w:val="18"/>
              </w:rPr>
            </w:pPr>
          </w:p>
        </w:tc>
        <w:tc>
          <w:tcPr>
            <w:tcW w:w="1288" w:type="dxa"/>
            <w:tcBorders>
              <w:top w:val="nil"/>
            </w:tcBorders>
            <w:vAlign w:val="center"/>
          </w:tcPr>
          <w:p w14:paraId="5DF48E8E" w14:textId="77777777" w:rsidR="00504EBB" w:rsidRPr="00FB7C61" w:rsidRDefault="00504EBB" w:rsidP="00504EBB">
            <w:pPr>
              <w:keepNext/>
              <w:keepLines/>
              <w:spacing w:after="0"/>
              <w:jc w:val="center"/>
              <w:rPr>
                <w:rFonts w:ascii="Arial" w:hAnsi="Arial" w:cs="Arial"/>
                <w:sz w:val="18"/>
              </w:rPr>
            </w:pPr>
          </w:p>
        </w:tc>
      </w:tr>
      <w:tr w:rsidR="00504EBB" w:rsidRPr="00FB7C61" w14:paraId="32729D66" w14:textId="77777777" w:rsidTr="00504EBB">
        <w:trPr>
          <w:jc w:val="center"/>
        </w:trPr>
        <w:tc>
          <w:tcPr>
            <w:tcW w:w="9923" w:type="dxa"/>
            <w:gridSpan w:val="11"/>
            <w:vAlign w:val="center"/>
          </w:tcPr>
          <w:p w14:paraId="4C483680" w14:textId="77777777" w:rsidR="00504EBB" w:rsidRPr="00FB7C61" w:rsidRDefault="00504EBB" w:rsidP="00504EBB">
            <w:pPr>
              <w:keepNext/>
              <w:keepLines/>
              <w:spacing w:after="0"/>
              <w:ind w:left="851" w:hanging="851"/>
              <w:rPr>
                <w:rFonts w:ascii="Arial" w:hAnsi="Arial" w:cs="Arial"/>
                <w:sz w:val="18"/>
              </w:rPr>
            </w:pPr>
            <w:r w:rsidRPr="00FB7C61">
              <w:rPr>
                <w:rFonts w:ascii="Arial" w:hAnsi="Arial" w:cs="Arial"/>
                <w:sz w:val="18"/>
              </w:rPr>
              <w:lastRenderedPageBreak/>
              <w:t>NOTE 1:</w:t>
            </w:r>
            <w:r w:rsidRPr="00FB7C61">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095FAE83" w14:textId="77777777" w:rsidR="00504EBB" w:rsidRPr="00FB7C61" w:rsidRDefault="00504EBB" w:rsidP="00504EBB">
            <w:pPr>
              <w:keepNext/>
              <w:keepLines/>
              <w:spacing w:after="0"/>
              <w:ind w:left="851" w:hanging="851"/>
              <w:rPr>
                <w:rFonts w:ascii="Arial" w:hAnsi="Arial" w:cs="Arial"/>
                <w:sz w:val="18"/>
              </w:rPr>
            </w:pPr>
            <w:r w:rsidRPr="00FB7C61">
              <w:rPr>
                <w:rFonts w:ascii="Arial" w:hAnsi="Arial" w:cs="Arial"/>
                <w:sz w:val="18"/>
              </w:rPr>
              <w:t>NOTE 2:</w:t>
            </w:r>
            <w:r w:rsidRPr="00FB7C61">
              <w:rPr>
                <w:rFonts w:ascii="Arial" w:hAnsi="Arial" w:cs="Arial"/>
                <w:sz w:val="18"/>
              </w:rPr>
              <w:tab/>
              <w:t>For each band combination, all combinations of indicated bandwidths belong to the set.</w:t>
            </w:r>
          </w:p>
          <w:p w14:paraId="36B67B2F" w14:textId="77777777" w:rsidR="00504EBB" w:rsidRPr="00FB7C61" w:rsidRDefault="00504EBB" w:rsidP="00504EBB">
            <w:pPr>
              <w:keepNext/>
              <w:keepLines/>
              <w:spacing w:after="0"/>
              <w:ind w:left="851" w:hanging="851"/>
              <w:rPr>
                <w:rFonts w:ascii="Arial" w:eastAsia="SimSun" w:hAnsi="Arial" w:cs="Arial"/>
                <w:sz w:val="18"/>
                <w:lang w:eastAsia="zh-CN"/>
              </w:rPr>
            </w:pPr>
            <w:r w:rsidRPr="00FB7C61">
              <w:rPr>
                <w:rFonts w:ascii="Arial" w:hAnsi="Arial" w:cs="Arial"/>
                <w:sz w:val="18"/>
              </w:rPr>
              <w:t>NOTE 3:</w:t>
            </w:r>
            <w:r w:rsidRPr="00FB7C61">
              <w:rPr>
                <w:rFonts w:ascii="Arial" w:hAnsi="Arial" w:cs="Arial"/>
                <w:sz w:val="18"/>
              </w:rPr>
              <w:tab/>
              <w:t>For the supported CC bandwidth combinations, the CC downlink and uplink bandwidths are equal.</w:t>
            </w:r>
          </w:p>
          <w:p w14:paraId="11A07845" w14:textId="77777777" w:rsidR="00504EBB" w:rsidRPr="00FB7C61" w:rsidRDefault="00504EBB" w:rsidP="00504EBB">
            <w:pPr>
              <w:keepNext/>
              <w:keepLines/>
              <w:spacing w:after="0"/>
              <w:ind w:left="851" w:hanging="851"/>
              <w:rPr>
                <w:rFonts w:ascii="Arial" w:eastAsia="SimSun" w:hAnsi="Arial" w:cs="Arial"/>
                <w:sz w:val="18"/>
                <w:lang w:eastAsia="zh-CN"/>
              </w:rPr>
            </w:pPr>
            <w:r w:rsidRPr="00FB7C61">
              <w:rPr>
                <w:rFonts w:ascii="Arial" w:hAnsi="Arial" w:cs="Arial"/>
                <w:sz w:val="18"/>
              </w:rPr>
              <w:t>NOTE 4:</w:t>
            </w:r>
            <w:r w:rsidRPr="00FB7C61">
              <w:rPr>
                <w:rFonts w:ascii="Arial"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54329966" w14:textId="77777777" w:rsidR="00504EBB" w:rsidRPr="00FB7C61" w:rsidRDefault="00504EBB" w:rsidP="00504EBB">
            <w:pPr>
              <w:keepNext/>
              <w:keepLines/>
              <w:spacing w:after="0"/>
              <w:ind w:left="851" w:hanging="851"/>
              <w:rPr>
                <w:rFonts w:ascii="Arial" w:hAnsi="Arial" w:cs="Arial"/>
                <w:sz w:val="18"/>
                <w:lang w:val="en-US" w:eastAsia="ja-JP"/>
              </w:rPr>
            </w:pPr>
            <w:r w:rsidRPr="00FB7C61">
              <w:rPr>
                <w:rFonts w:ascii="Arial" w:hAnsi="Arial" w:cs="Arial" w:hint="eastAsia"/>
                <w:sz w:val="18"/>
                <w:lang w:eastAsia="ja-JP"/>
              </w:rPr>
              <w:t xml:space="preserve">NOTE </w:t>
            </w:r>
            <w:r w:rsidRPr="00FB7C61">
              <w:rPr>
                <w:rFonts w:ascii="Arial" w:eastAsia="SimSun" w:hAnsi="Arial" w:cs="Arial" w:hint="eastAsia"/>
                <w:sz w:val="18"/>
                <w:lang w:eastAsia="zh-CN"/>
              </w:rPr>
              <w:t>5</w:t>
            </w:r>
            <w:r w:rsidRPr="00FB7C61">
              <w:rPr>
                <w:rFonts w:ascii="Arial" w:hAnsi="Arial" w:cs="Arial" w:hint="eastAsia"/>
                <w:sz w:val="18"/>
                <w:lang w:eastAsia="ja-JP"/>
              </w:rPr>
              <w:t>:</w:t>
            </w:r>
            <w:r w:rsidRPr="00FB7C61">
              <w:rPr>
                <w:rFonts w:ascii="Arial" w:hAnsi="Arial" w:cs="Arial"/>
                <w:sz w:val="18"/>
              </w:rPr>
              <w:tab/>
            </w:r>
            <w:r w:rsidRPr="00FB7C61">
              <w:rPr>
                <w:rFonts w:ascii="Arial" w:hAnsi="Arial" w:cs="Arial"/>
                <w:sz w:val="18"/>
                <w:lang w:val="en-US" w:eastAsia="ja-JP"/>
              </w:rPr>
              <w:t>Uplink CA configuration</w:t>
            </w:r>
            <w:r w:rsidRPr="00FB7C61">
              <w:rPr>
                <w:rFonts w:ascii="Arial" w:hAnsi="Arial" w:cs="Arial" w:hint="eastAsia"/>
                <w:sz w:val="18"/>
                <w:lang w:val="en-US" w:eastAsia="ja-JP"/>
              </w:rPr>
              <w:t>s</w:t>
            </w:r>
            <w:r w:rsidRPr="00FB7C61">
              <w:rPr>
                <w:rFonts w:ascii="Arial" w:hAnsi="Arial" w:cs="Arial"/>
                <w:sz w:val="18"/>
                <w:lang w:val="en-US" w:eastAsia="ja-JP"/>
              </w:rPr>
              <w:t xml:space="preserve"> </w:t>
            </w:r>
            <w:r w:rsidRPr="00FB7C61">
              <w:rPr>
                <w:rFonts w:ascii="Arial" w:hAnsi="Arial" w:cs="Arial" w:hint="eastAsia"/>
                <w:sz w:val="18"/>
                <w:lang w:val="en-US" w:eastAsia="ja-JP"/>
              </w:rPr>
              <w:t>are the configurations supported</w:t>
            </w:r>
            <w:r w:rsidRPr="00FB7C61">
              <w:rPr>
                <w:rFonts w:ascii="Arial" w:hAnsi="Arial" w:cs="Arial"/>
                <w:sz w:val="18"/>
                <w:lang w:val="en-US" w:eastAsia="ja-JP"/>
              </w:rPr>
              <w:t xml:space="preserve"> by the </w:t>
            </w:r>
            <w:r w:rsidRPr="00FB7C61">
              <w:rPr>
                <w:rFonts w:ascii="Arial" w:hAnsi="Arial" w:cs="Arial" w:hint="eastAsia"/>
                <w:sz w:val="18"/>
                <w:lang w:val="en-US" w:eastAsia="ja-JP"/>
              </w:rPr>
              <w:t>present release of specifications.</w:t>
            </w:r>
          </w:p>
          <w:p w14:paraId="3433CFF2" w14:textId="77777777" w:rsidR="00504EBB" w:rsidRPr="00FB7C61" w:rsidRDefault="00504EBB" w:rsidP="00504EBB">
            <w:pPr>
              <w:keepNext/>
              <w:keepLines/>
              <w:spacing w:after="0"/>
              <w:ind w:left="851" w:hanging="851"/>
              <w:rPr>
                <w:rFonts w:ascii="Arial" w:hAnsi="Arial"/>
                <w:sz w:val="18"/>
              </w:rPr>
            </w:pPr>
            <w:r w:rsidRPr="00FB7C61">
              <w:rPr>
                <w:rFonts w:ascii="Arial" w:hAnsi="Arial"/>
                <w:sz w:val="18"/>
                <w:lang w:val="en-US" w:eastAsia="ja-JP"/>
              </w:rPr>
              <w:t>NOTE 6:</w:t>
            </w:r>
            <w:r w:rsidRPr="00FB7C61">
              <w:rPr>
                <w:rFonts w:ascii="Arial" w:hAnsi="Arial"/>
                <w:sz w:val="18"/>
              </w:rPr>
              <w:tab/>
              <w:t>If the UE supports uplink CA for corresponding downlink CA it shall support this uplink CA configuration.</w:t>
            </w:r>
          </w:p>
          <w:p w14:paraId="42BD545A" w14:textId="77777777" w:rsidR="00504EBB" w:rsidRPr="00FB7C61" w:rsidRDefault="00504EBB" w:rsidP="00504EBB">
            <w:pPr>
              <w:keepNext/>
              <w:keepLines/>
              <w:spacing w:after="0"/>
              <w:ind w:left="851" w:hanging="851"/>
              <w:rPr>
                <w:rFonts w:ascii="Arial" w:hAnsi="Arial"/>
                <w:sz w:val="18"/>
              </w:rPr>
            </w:pPr>
            <w:r w:rsidRPr="00FB7C61">
              <w:rPr>
                <w:rFonts w:ascii="Arial" w:hAnsi="Arial"/>
                <w:sz w:val="18"/>
              </w:rPr>
              <w:t>NOTE 7:</w:t>
            </w:r>
            <w:r w:rsidRPr="00FB7C61">
              <w:rPr>
                <w:rFonts w:ascii="Arial" w:hAnsi="Arial"/>
                <w:sz w:val="18"/>
              </w:rPr>
              <w:tab/>
              <w:t>Power imbalance between downlink carriers on Band 20 and Band 28 is assumed to be within [6dB].</w:t>
            </w:r>
          </w:p>
          <w:p w14:paraId="7459C793" w14:textId="77777777" w:rsidR="00504EBB" w:rsidRPr="00FB7C61" w:rsidRDefault="00504EBB" w:rsidP="00504EBB">
            <w:pPr>
              <w:keepNext/>
              <w:keepLines/>
              <w:spacing w:after="0"/>
              <w:ind w:left="851" w:hanging="851"/>
              <w:rPr>
                <w:rFonts w:ascii="Arial" w:hAnsi="Arial"/>
                <w:sz w:val="18"/>
                <w:lang w:val="en-US"/>
              </w:rPr>
            </w:pPr>
            <w:r w:rsidRPr="00FB7C61">
              <w:rPr>
                <w:rFonts w:ascii="Arial" w:hAnsi="Arial"/>
                <w:sz w:val="18"/>
              </w:rPr>
              <w:t>NOTE 8:</w:t>
            </w:r>
            <w:r w:rsidRPr="00FB7C61">
              <w:rPr>
                <w:rFonts w:ascii="Arial" w:hAnsi="Arial"/>
                <w:sz w:val="18"/>
              </w:rPr>
              <w:tab/>
            </w:r>
            <w:r w:rsidRPr="00FB7C61">
              <w:rPr>
                <w:rFonts w:ascii="Arial" w:hAnsi="Arial"/>
                <w:sz w:val="18"/>
                <w:lang w:val="en-US"/>
              </w:rPr>
              <w:t>UL carrier shall be supported in Band 1, 3 or 8 only. Power imbalance between downlink carriers on Band 7 and Band 38 is assumed to be within 6dB.</w:t>
            </w:r>
          </w:p>
          <w:p w14:paraId="334A4C29" w14:textId="77777777" w:rsidR="00504EBB" w:rsidRPr="00FB7C61" w:rsidRDefault="00504EBB" w:rsidP="00504EBB">
            <w:pPr>
              <w:keepNext/>
              <w:keepLines/>
              <w:spacing w:after="0"/>
              <w:ind w:left="851" w:hanging="851"/>
              <w:rPr>
                <w:rFonts w:ascii="Arial" w:hAnsi="Arial"/>
                <w:sz w:val="18"/>
                <w:lang w:val="en-US"/>
              </w:rPr>
            </w:pPr>
            <w:r w:rsidRPr="00FB7C61">
              <w:rPr>
                <w:rFonts w:ascii="Arial" w:hAnsi="Arial"/>
                <w:sz w:val="18"/>
                <w:lang w:val="en-US"/>
              </w:rPr>
              <w:t>NOTE 9:</w:t>
            </w:r>
            <w:r w:rsidRPr="00FB7C61">
              <w:rPr>
                <w:rFonts w:ascii="Arial" w:hAnsi="Arial"/>
                <w:sz w:val="18"/>
              </w:rPr>
              <w:tab/>
            </w:r>
            <w:r w:rsidRPr="00FB7C61">
              <w:rPr>
                <w:rFonts w:ascii="Arial" w:hAnsi="Arial"/>
                <w:sz w:val="18"/>
                <w:lang w:val="en-US"/>
              </w:rPr>
              <w:t>UL carrier shall be supported in Band 1, 3 or 20 only. Power imbalance between downlink carriers on Band 7 and Band 38 is assumed to be within [6dB].</w:t>
            </w:r>
          </w:p>
          <w:p w14:paraId="4458A12D" w14:textId="77777777" w:rsidR="00504EBB" w:rsidRPr="00FB7C61" w:rsidRDefault="00504EBB" w:rsidP="00504EBB">
            <w:pPr>
              <w:keepNext/>
              <w:keepLines/>
              <w:spacing w:after="0"/>
              <w:ind w:left="851" w:hanging="851"/>
              <w:rPr>
                <w:rFonts w:ascii="Arial" w:hAnsi="Arial"/>
                <w:sz w:val="18"/>
                <w:lang w:val="en-US"/>
              </w:rPr>
            </w:pPr>
            <w:r w:rsidRPr="00FB7C61">
              <w:rPr>
                <w:rFonts w:ascii="Arial" w:hAnsi="Arial"/>
                <w:sz w:val="18"/>
                <w:lang w:val="en-US"/>
              </w:rPr>
              <w:t>NOTE 10:</w:t>
            </w:r>
            <w:r w:rsidRPr="00FB7C61">
              <w:rPr>
                <w:rFonts w:ascii="Arial" w:hAnsi="Arial"/>
                <w:sz w:val="18"/>
              </w:rPr>
              <w:tab/>
            </w:r>
            <w:r w:rsidRPr="00FB7C61">
              <w:rPr>
                <w:rFonts w:ascii="Arial" w:hAnsi="Arial"/>
                <w:sz w:val="18"/>
                <w:lang w:val="en-US"/>
              </w:rPr>
              <w:t>UL carrier shall be supported in Band 1, 3, 8 or 28 only. Power imbalance between downlink carriers on Band 7 and Band 38 is assumed to be within [6dB].</w:t>
            </w:r>
          </w:p>
          <w:p w14:paraId="172C24D9" w14:textId="77777777" w:rsidR="00504EBB" w:rsidRPr="00FB7C61" w:rsidRDefault="00504EBB" w:rsidP="00504EBB">
            <w:pPr>
              <w:keepNext/>
              <w:keepLines/>
              <w:spacing w:after="0"/>
              <w:ind w:left="851" w:hanging="851"/>
              <w:rPr>
                <w:rFonts w:ascii="Arial" w:hAnsi="Arial"/>
                <w:sz w:val="18"/>
              </w:rPr>
            </w:pPr>
            <w:r w:rsidRPr="00FB7C61">
              <w:rPr>
                <w:rFonts w:ascii="Arial" w:hAnsi="Arial"/>
                <w:sz w:val="18"/>
              </w:rPr>
              <w:t>NOTE 11:</w:t>
            </w:r>
            <w:r w:rsidRPr="00FB7C61">
              <w:rPr>
                <w:rFonts w:ascii="Arial" w:hAnsi="Arial"/>
                <w:sz w:val="18"/>
              </w:rPr>
              <w:tab/>
              <w:t>UL carrier shall be supported in Bands 1, 8 and 20 only. Power imbalance between downlink carriers on Band 7 and Band 38 is assumed to be within [6dB]</w:t>
            </w:r>
          </w:p>
          <w:p w14:paraId="138E6915" w14:textId="77777777" w:rsidR="00504EBB" w:rsidRPr="00FB7C61" w:rsidRDefault="00504EBB" w:rsidP="00504EBB">
            <w:pPr>
              <w:keepNext/>
              <w:keepLines/>
              <w:spacing w:after="0"/>
              <w:ind w:left="851" w:hanging="851"/>
              <w:rPr>
                <w:rFonts w:ascii="Arial" w:hAnsi="Arial"/>
                <w:sz w:val="18"/>
                <w:lang w:val="en-US"/>
              </w:rPr>
            </w:pPr>
            <w:r w:rsidRPr="00FB7C61">
              <w:rPr>
                <w:rFonts w:ascii="Arial" w:hAnsi="Arial"/>
                <w:sz w:val="18"/>
                <w:lang w:val="en-US"/>
              </w:rPr>
              <w:t>NOTE 12:</w:t>
            </w:r>
            <w:r w:rsidRPr="00FB7C61">
              <w:rPr>
                <w:rFonts w:ascii="Arial" w:hAnsi="Arial"/>
                <w:sz w:val="18"/>
                <w:lang w:val="en-US"/>
              </w:rPr>
              <w:tab/>
              <w:t>UL carrier shall be supported in Band 1 or 8 only. Power imbalance between downlink carriers on Band 7 and Band 38 is assumed to be within [6dB].</w:t>
            </w:r>
          </w:p>
          <w:p w14:paraId="596212B5" w14:textId="77777777" w:rsidR="00504EBB" w:rsidRPr="00FB7C61" w:rsidRDefault="00504EBB" w:rsidP="00504EBB">
            <w:pPr>
              <w:keepNext/>
              <w:keepLines/>
              <w:spacing w:after="0"/>
              <w:ind w:left="851" w:hanging="851"/>
              <w:rPr>
                <w:rFonts w:ascii="Arial" w:hAnsi="Arial"/>
                <w:sz w:val="18"/>
              </w:rPr>
            </w:pPr>
            <w:r w:rsidRPr="00FB7C61">
              <w:rPr>
                <w:rFonts w:ascii="Arial" w:hAnsi="Arial"/>
                <w:sz w:val="18"/>
              </w:rPr>
              <w:t>NOTE 13:</w:t>
            </w:r>
            <w:r w:rsidRPr="00FB7C61">
              <w:rPr>
                <w:rFonts w:ascii="Arial" w:hAnsi="Arial"/>
                <w:sz w:val="18"/>
              </w:rPr>
              <w:tab/>
              <w:t>UL carrier shall be supported in Bands 1, 20 and 28 only. Power imbalance between downlink carriers on Band 7 and Band 38 is assumed to be within [6dB]</w:t>
            </w:r>
          </w:p>
          <w:p w14:paraId="22749FEB" w14:textId="77777777" w:rsidR="00504EBB" w:rsidRPr="00FB7C61" w:rsidRDefault="00504EBB" w:rsidP="00504EBB">
            <w:pPr>
              <w:keepNext/>
              <w:keepLines/>
              <w:spacing w:after="0"/>
              <w:ind w:left="851" w:hanging="851"/>
              <w:rPr>
                <w:rFonts w:ascii="Arial" w:hAnsi="Arial"/>
                <w:sz w:val="18"/>
                <w:lang w:val="en-US"/>
              </w:rPr>
            </w:pPr>
            <w:r w:rsidRPr="00FB7C61">
              <w:rPr>
                <w:rFonts w:ascii="Arial" w:hAnsi="Arial"/>
                <w:sz w:val="18"/>
                <w:lang w:val="en-US"/>
              </w:rPr>
              <w:t>NOTE 14:</w:t>
            </w:r>
            <w:r w:rsidRPr="00FB7C61">
              <w:rPr>
                <w:rFonts w:ascii="Arial" w:hAnsi="Arial"/>
                <w:sz w:val="18"/>
                <w:lang w:val="en-US"/>
              </w:rPr>
              <w:tab/>
              <w:t>UL carrier shall be supported in Band 1 or 20 only. Power imbalance between downlink carriers on Band 7 and Band 38 is assumed to be within [6dB].</w:t>
            </w:r>
          </w:p>
          <w:p w14:paraId="6F27BF01" w14:textId="77777777" w:rsidR="00504EBB" w:rsidRPr="00FB7C61" w:rsidRDefault="00504EBB" w:rsidP="00504EBB">
            <w:pPr>
              <w:keepNext/>
              <w:keepLines/>
              <w:spacing w:after="0"/>
              <w:ind w:left="851" w:hanging="851"/>
              <w:rPr>
                <w:rFonts w:ascii="Arial" w:hAnsi="Arial"/>
                <w:sz w:val="18"/>
              </w:rPr>
            </w:pPr>
            <w:r w:rsidRPr="00FB7C61">
              <w:rPr>
                <w:rFonts w:ascii="Arial" w:hAnsi="Arial"/>
                <w:sz w:val="18"/>
              </w:rPr>
              <w:t>NOTE 15:</w:t>
            </w:r>
            <w:r w:rsidRPr="00FB7C61">
              <w:rPr>
                <w:rFonts w:ascii="Arial" w:hAnsi="Arial"/>
                <w:sz w:val="18"/>
              </w:rPr>
              <w:tab/>
              <w:t>UL carrier shall be supported in Bands 3, 8 and 20 only. Power imbalance between downlink carriers on Band 7 and Band 38 is assumed to be within [6dB]</w:t>
            </w:r>
          </w:p>
          <w:p w14:paraId="62D771E3" w14:textId="77777777" w:rsidR="00504EBB" w:rsidRPr="00FB7C61" w:rsidRDefault="00504EBB" w:rsidP="00504EBB">
            <w:pPr>
              <w:keepNext/>
              <w:keepLines/>
              <w:spacing w:after="0"/>
              <w:ind w:left="851" w:hanging="851"/>
              <w:rPr>
                <w:rFonts w:ascii="Arial" w:hAnsi="Arial"/>
                <w:sz w:val="18"/>
              </w:rPr>
            </w:pPr>
            <w:r w:rsidRPr="00FB7C61">
              <w:rPr>
                <w:rFonts w:ascii="Arial" w:hAnsi="Arial"/>
                <w:sz w:val="18"/>
              </w:rPr>
              <w:t>NOTE 16:</w:t>
            </w:r>
            <w:r w:rsidRPr="00FB7C61">
              <w:rPr>
                <w:rFonts w:ascii="Arial" w:hAnsi="Arial"/>
                <w:sz w:val="18"/>
              </w:rPr>
              <w:tab/>
              <w:t>UL carrier shall be supported in Bands 3, 20 and 28 only. Power imbalance between downlink carriers on Band 7 and Band 38 is assumed to be within [6dB]</w:t>
            </w:r>
          </w:p>
          <w:p w14:paraId="7E38FA49" w14:textId="77777777" w:rsidR="00504EBB" w:rsidRPr="00FB7C61" w:rsidRDefault="00504EBB" w:rsidP="00504EBB">
            <w:pPr>
              <w:keepNext/>
              <w:keepLines/>
              <w:spacing w:after="0"/>
              <w:ind w:left="851" w:hanging="851"/>
              <w:rPr>
                <w:rFonts w:ascii="Arial" w:hAnsi="Arial"/>
                <w:sz w:val="18"/>
                <w:lang w:val="en-US"/>
              </w:rPr>
            </w:pPr>
            <w:r w:rsidRPr="00FB7C61">
              <w:rPr>
                <w:rFonts w:ascii="Arial" w:hAnsi="Arial"/>
                <w:sz w:val="18"/>
                <w:lang w:val="en-US"/>
              </w:rPr>
              <w:t>NOTE 17:</w:t>
            </w:r>
            <w:r w:rsidRPr="00FB7C61">
              <w:rPr>
                <w:rFonts w:ascii="Arial" w:hAnsi="Arial"/>
                <w:sz w:val="18"/>
                <w:lang w:val="en-US"/>
              </w:rPr>
              <w:tab/>
              <w:t>UL carrier shall be supported in Band 8 or 20 only. Power imbalance between downlink carriers on Band 7 and Band 38 is assumed to be within [6dB].</w:t>
            </w:r>
          </w:p>
          <w:p w14:paraId="6AE6C724" w14:textId="77777777" w:rsidR="00504EBB" w:rsidRPr="00FB7C61" w:rsidRDefault="00504EBB" w:rsidP="00504EBB">
            <w:pPr>
              <w:keepNext/>
              <w:keepLines/>
              <w:spacing w:after="0"/>
              <w:ind w:left="851" w:hanging="851"/>
              <w:rPr>
                <w:rFonts w:ascii="Arial" w:hAnsi="Arial"/>
                <w:sz w:val="18"/>
              </w:rPr>
            </w:pPr>
            <w:r w:rsidRPr="00FB7C61">
              <w:rPr>
                <w:rFonts w:ascii="Arial" w:hAnsi="Arial"/>
                <w:sz w:val="18"/>
                <w:lang w:val="en-US"/>
              </w:rPr>
              <w:t>NOTE 18:</w:t>
            </w:r>
            <w:r w:rsidRPr="00FB7C61">
              <w:rPr>
                <w:rFonts w:ascii="Arial" w:hAnsi="Arial"/>
                <w:sz w:val="18"/>
                <w:lang w:val="en-US"/>
              </w:rPr>
              <w:tab/>
              <w:t>UL carrier shall be supported in Band 20 or 28 only. Power imbalance between downlink carriers on Band 7 and Band 38 is assumed to be within [6dB].</w:t>
            </w:r>
          </w:p>
        </w:tc>
      </w:tr>
    </w:tbl>
    <w:p w14:paraId="720D2C7E" w14:textId="77777777" w:rsidR="00504EBB" w:rsidRDefault="00504EBB" w:rsidP="00504EBB"/>
    <w:p w14:paraId="7E70C0D3" w14:textId="77777777" w:rsidR="00504EBB" w:rsidRPr="001D386E" w:rsidRDefault="00504EBB" w:rsidP="00504EBB">
      <w:pPr>
        <w:pStyle w:val="TH"/>
      </w:pPr>
      <w:r w:rsidRPr="001D386E">
        <w:lastRenderedPageBreak/>
        <w:t>Table 5.6A.1-2</w:t>
      </w:r>
      <w:r>
        <w:t>d</w:t>
      </w:r>
      <w:r w:rsidRPr="001D386E">
        <w:t>: E-UTRA CA configurations and bandwidth combination sets defined for inter-band CA (</w:t>
      </w:r>
      <w:r>
        <w:t>six</w:t>
      </w:r>
      <w:r w:rsidRPr="001D386E">
        <w:t xml:space="preser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504EBB" w:rsidRPr="001D386E" w14:paraId="5EE14082" w14:textId="77777777" w:rsidTr="00504EBB">
        <w:trPr>
          <w:jc w:val="center"/>
        </w:trPr>
        <w:tc>
          <w:tcPr>
            <w:tcW w:w="9923" w:type="dxa"/>
            <w:gridSpan w:val="11"/>
          </w:tcPr>
          <w:p w14:paraId="46A263F3" w14:textId="77777777" w:rsidR="00504EBB" w:rsidRPr="001D386E" w:rsidRDefault="00504EBB" w:rsidP="00504EBB">
            <w:pPr>
              <w:pStyle w:val="TAH"/>
              <w:rPr>
                <w:rFonts w:cs="Arial"/>
              </w:rPr>
            </w:pPr>
            <w:r w:rsidRPr="001D386E">
              <w:rPr>
                <w:rFonts w:cs="Arial"/>
              </w:rPr>
              <w:t>E-UTRA CA configuration / Bandwidth combination set</w:t>
            </w:r>
          </w:p>
        </w:tc>
      </w:tr>
      <w:tr w:rsidR="00504EBB" w:rsidRPr="001D386E" w14:paraId="351A0CC1" w14:textId="77777777" w:rsidTr="00504EBB">
        <w:trPr>
          <w:jc w:val="center"/>
        </w:trPr>
        <w:tc>
          <w:tcPr>
            <w:tcW w:w="1450" w:type="dxa"/>
            <w:vAlign w:val="center"/>
          </w:tcPr>
          <w:p w14:paraId="0274B643" w14:textId="77777777" w:rsidR="00504EBB" w:rsidRPr="001D386E" w:rsidRDefault="00504EBB" w:rsidP="00504EBB">
            <w:pPr>
              <w:pStyle w:val="TAH"/>
              <w:rPr>
                <w:rFonts w:cs="Arial"/>
              </w:rPr>
            </w:pPr>
            <w:r w:rsidRPr="001D386E">
              <w:rPr>
                <w:rFonts w:cs="Arial"/>
              </w:rPr>
              <w:t>E-UTRA CA Configuration</w:t>
            </w:r>
          </w:p>
        </w:tc>
        <w:tc>
          <w:tcPr>
            <w:tcW w:w="1467" w:type="dxa"/>
            <w:vAlign w:val="center"/>
          </w:tcPr>
          <w:p w14:paraId="5280E58E" w14:textId="77777777" w:rsidR="00504EBB" w:rsidRPr="001D386E" w:rsidRDefault="00504EBB" w:rsidP="00504EBB">
            <w:pPr>
              <w:pStyle w:val="TAH"/>
              <w:rPr>
                <w:rFonts w:cs="Arial"/>
              </w:rPr>
            </w:pPr>
            <w:r w:rsidRPr="001D386E">
              <w:rPr>
                <w:rFonts w:cs="Arial" w:hint="eastAsia"/>
                <w:lang w:val="en-US" w:eastAsia="ja-JP"/>
              </w:rPr>
              <w:t>Uplink CA configurations (NOTE 5)</w:t>
            </w:r>
          </w:p>
        </w:tc>
        <w:tc>
          <w:tcPr>
            <w:tcW w:w="787" w:type="dxa"/>
            <w:vAlign w:val="center"/>
          </w:tcPr>
          <w:p w14:paraId="35F361CA" w14:textId="77777777" w:rsidR="00504EBB" w:rsidRPr="001D386E" w:rsidRDefault="00504EBB" w:rsidP="00504EBB">
            <w:pPr>
              <w:pStyle w:val="TAH"/>
              <w:rPr>
                <w:rFonts w:cs="Arial"/>
              </w:rPr>
            </w:pPr>
            <w:r w:rsidRPr="001D386E">
              <w:rPr>
                <w:rFonts w:cs="Arial"/>
              </w:rPr>
              <w:t>E-UTRA Bands</w:t>
            </w:r>
          </w:p>
        </w:tc>
        <w:tc>
          <w:tcPr>
            <w:tcW w:w="636" w:type="dxa"/>
            <w:vAlign w:val="center"/>
          </w:tcPr>
          <w:p w14:paraId="54FB4DC2" w14:textId="77777777" w:rsidR="00504EBB" w:rsidRPr="001D386E" w:rsidRDefault="00504EBB" w:rsidP="00504EBB">
            <w:pPr>
              <w:pStyle w:val="TAH"/>
              <w:rPr>
                <w:rFonts w:cs="Arial"/>
              </w:rPr>
            </w:pPr>
            <w:r w:rsidRPr="001D386E">
              <w:rPr>
                <w:rFonts w:cs="Arial"/>
              </w:rPr>
              <w:t>1.4</w:t>
            </w:r>
            <w:r w:rsidRPr="001D386E">
              <w:rPr>
                <w:rFonts w:cs="Arial"/>
              </w:rPr>
              <w:br/>
              <w:t>MHz</w:t>
            </w:r>
          </w:p>
        </w:tc>
        <w:tc>
          <w:tcPr>
            <w:tcW w:w="618" w:type="dxa"/>
            <w:vAlign w:val="center"/>
          </w:tcPr>
          <w:p w14:paraId="47E30157" w14:textId="77777777" w:rsidR="00504EBB" w:rsidRPr="001D386E" w:rsidRDefault="00504EBB" w:rsidP="00504EBB">
            <w:pPr>
              <w:pStyle w:val="TAH"/>
              <w:rPr>
                <w:rFonts w:cs="Arial"/>
              </w:rPr>
            </w:pPr>
            <w:r w:rsidRPr="001D386E">
              <w:rPr>
                <w:rFonts w:cs="Arial"/>
              </w:rPr>
              <w:t>3</w:t>
            </w:r>
            <w:r w:rsidRPr="001D386E">
              <w:rPr>
                <w:rFonts w:cs="Arial"/>
              </w:rPr>
              <w:br/>
              <w:t>MHz</w:t>
            </w:r>
          </w:p>
        </w:tc>
        <w:tc>
          <w:tcPr>
            <w:tcW w:w="618" w:type="dxa"/>
            <w:vAlign w:val="center"/>
          </w:tcPr>
          <w:p w14:paraId="6AB735BA" w14:textId="77777777" w:rsidR="00504EBB" w:rsidRPr="001D386E" w:rsidRDefault="00504EBB" w:rsidP="00504EBB">
            <w:pPr>
              <w:pStyle w:val="TAH"/>
              <w:rPr>
                <w:rFonts w:cs="Arial"/>
              </w:rPr>
            </w:pPr>
            <w:r w:rsidRPr="001D386E">
              <w:rPr>
                <w:rFonts w:cs="Arial"/>
              </w:rPr>
              <w:t>5</w:t>
            </w:r>
            <w:r w:rsidRPr="001D386E">
              <w:rPr>
                <w:rFonts w:cs="Arial"/>
              </w:rPr>
              <w:br/>
              <w:t>MHz</w:t>
            </w:r>
          </w:p>
        </w:tc>
        <w:tc>
          <w:tcPr>
            <w:tcW w:w="618" w:type="dxa"/>
            <w:vAlign w:val="center"/>
          </w:tcPr>
          <w:p w14:paraId="11951995" w14:textId="77777777" w:rsidR="00504EBB" w:rsidRPr="001D386E" w:rsidRDefault="00504EBB" w:rsidP="00504EBB">
            <w:pPr>
              <w:pStyle w:val="TAH"/>
              <w:rPr>
                <w:rFonts w:cs="Arial"/>
              </w:rPr>
            </w:pPr>
            <w:r w:rsidRPr="001D386E">
              <w:rPr>
                <w:rFonts w:cs="Arial"/>
              </w:rPr>
              <w:t>10</w:t>
            </w:r>
            <w:r w:rsidRPr="001D386E">
              <w:rPr>
                <w:rFonts w:cs="Arial"/>
              </w:rPr>
              <w:br/>
              <w:t>MHz</w:t>
            </w:r>
          </w:p>
        </w:tc>
        <w:tc>
          <w:tcPr>
            <w:tcW w:w="618" w:type="dxa"/>
            <w:vAlign w:val="center"/>
          </w:tcPr>
          <w:p w14:paraId="20032A05" w14:textId="77777777" w:rsidR="00504EBB" w:rsidRPr="001D386E" w:rsidRDefault="00504EBB" w:rsidP="00504EBB">
            <w:pPr>
              <w:pStyle w:val="TAH"/>
              <w:rPr>
                <w:rFonts w:cs="Arial"/>
              </w:rPr>
            </w:pPr>
            <w:r w:rsidRPr="001D386E">
              <w:rPr>
                <w:rFonts w:cs="Arial"/>
              </w:rPr>
              <w:t>15</w:t>
            </w:r>
            <w:r w:rsidRPr="001D386E">
              <w:rPr>
                <w:rFonts w:cs="Arial"/>
              </w:rPr>
              <w:br/>
              <w:t>MHz</w:t>
            </w:r>
          </w:p>
        </w:tc>
        <w:tc>
          <w:tcPr>
            <w:tcW w:w="636" w:type="dxa"/>
            <w:vAlign w:val="center"/>
          </w:tcPr>
          <w:p w14:paraId="346FC0D5" w14:textId="77777777" w:rsidR="00504EBB" w:rsidRPr="001D386E" w:rsidRDefault="00504EBB" w:rsidP="00504EBB">
            <w:pPr>
              <w:pStyle w:val="TAH"/>
              <w:rPr>
                <w:rFonts w:cs="Arial"/>
              </w:rPr>
            </w:pPr>
            <w:r w:rsidRPr="001D386E">
              <w:rPr>
                <w:rFonts w:cs="Arial"/>
              </w:rPr>
              <w:t>20</w:t>
            </w:r>
            <w:r w:rsidRPr="001D386E">
              <w:rPr>
                <w:rFonts w:cs="Arial"/>
              </w:rPr>
              <w:br/>
              <w:t>MHz</w:t>
            </w:r>
          </w:p>
        </w:tc>
        <w:tc>
          <w:tcPr>
            <w:tcW w:w="1187" w:type="dxa"/>
            <w:vAlign w:val="center"/>
          </w:tcPr>
          <w:p w14:paraId="3E457C01" w14:textId="77777777" w:rsidR="00504EBB" w:rsidRPr="001D386E" w:rsidRDefault="00504EBB" w:rsidP="00504EBB">
            <w:pPr>
              <w:pStyle w:val="TAH"/>
              <w:rPr>
                <w:rFonts w:cs="Arial"/>
              </w:rPr>
            </w:pPr>
            <w:r w:rsidRPr="001D386E">
              <w:rPr>
                <w:rFonts w:cs="Arial"/>
              </w:rPr>
              <w:t>Maximum aggregated bandwidth</w:t>
            </w:r>
          </w:p>
          <w:p w14:paraId="0AB2F6ED" w14:textId="77777777" w:rsidR="00504EBB" w:rsidRPr="001D386E" w:rsidRDefault="00504EBB" w:rsidP="00504EBB">
            <w:pPr>
              <w:pStyle w:val="TAH"/>
              <w:rPr>
                <w:rFonts w:cs="Arial"/>
              </w:rPr>
            </w:pPr>
            <w:r w:rsidRPr="001D386E">
              <w:rPr>
                <w:rFonts w:cs="Arial"/>
              </w:rPr>
              <w:t>[MHz]</w:t>
            </w:r>
          </w:p>
        </w:tc>
        <w:tc>
          <w:tcPr>
            <w:tcW w:w="1288" w:type="dxa"/>
            <w:vAlign w:val="center"/>
          </w:tcPr>
          <w:p w14:paraId="0EB79D4B" w14:textId="77777777" w:rsidR="00504EBB" w:rsidRPr="001D386E" w:rsidRDefault="00504EBB" w:rsidP="00504EBB">
            <w:pPr>
              <w:pStyle w:val="TAH"/>
              <w:rPr>
                <w:rFonts w:cs="Arial"/>
              </w:rPr>
            </w:pPr>
            <w:r w:rsidRPr="001D386E">
              <w:rPr>
                <w:rFonts w:cs="Arial"/>
              </w:rPr>
              <w:t>Bandwidth combination set</w:t>
            </w:r>
          </w:p>
        </w:tc>
      </w:tr>
      <w:tr w:rsidR="00504EBB" w:rsidRPr="001D386E" w14:paraId="69F8E151" w14:textId="77777777" w:rsidTr="00504EBB">
        <w:trPr>
          <w:jc w:val="center"/>
        </w:trPr>
        <w:tc>
          <w:tcPr>
            <w:tcW w:w="1450" w:type="dxa"/>
            <w:tcBorders>
              <w:bottom w:val="nil"/>
            </w:tcBorders>
            <w:vAlign w:val="center"/>
          </w:tcPr>
          <w:p w14:paraId="43681F08" w14:textId="77777777" w:rsidR="00504EBB" w:rsidRPr="001D386E" w:rsidRDefault="00504EBB" w:rsidP="00504EBB">
            <w:pPr>
              <w:pStyle w:val="TAC"/>
              <w:rPr>
                <w:rFonts w:cs="Arial"/>
                <w:vertAlign w:val="superscript"/>
                <w:lang w:eastAsia="ja-JP"/>
              </w:rPr>
            </w:pPr>
            <w:r w:rsidRPr="00621714">
              <w:rPr>
                <w:rFonts w:hint="eastAsia"/>
                <w:szCs w:val="18"/>
                <w:lang w:eastAsia="zh-CN"/>
              </w:rPr>
              <w:t>CA</w:t>
            </w:r>
            <w:r w:rsidRPr="00621714">
              <w:rPr>
                <w:szCs w:val="18"/>
              </w:rPr>
              <w:t>_</w:t>
            </w:r>
            <w:r>
              <w:rPr>
                <w:szCs w:val="18"/>
              </w:rPr>
              <w:t>1A-3A-7A-8A-20A-28A</w:t>
            </w:r>
          </w:p>
        </w:tc>
        <w:tc>
          <w:tcPr>
            <w:tcW w:w="1467" w:type="dxa"/>
            <w:tcBorders>
              <w:bottom w:val="nil"/>
            </w:tcBorders>
            <w:vAlign w:val="center"/>
          </w:tcPr>
          <w:p w14:paraId="0C7B445C" w14:textId="77777777" w:rsidR="00504EBB" w:rsidRPr="001D386E" w:rsidRDefault="00504EBB" w:rsidP="00504EBB">
            <w:pPr>
              <w:pStyle w:val="TAC"/>
              <w:rPr>
                <w:rFonts w:cs="Arial"/>
                <w:lang w:eastAsia="ja-JP"/>
              </w:rPr>
            </w:pPr>
            <w:r w:rsidRPr="001D386E">
              <w:rPr>
                <w:rFonts w:cs="Arial"/>
                <w:szCs w:val="18"/>
                <w:lang w:val="en-US"/>
              </w:rPr>
              <w:t>-</w:t>
            </w:r>
          </w:p>
        </w:tc>
        <w:tc>
          <w:tcPr>
            <w:tcW w:w="787" w:type="dxa"/>
            <w:vAlign w:val="center"/>
          </w:tcPr>
          <w:p w14:paraId="6FFA37B7" w14:textId="77777777" w:rsidR="00504EBB" w:rsidRPr="001D386E" w:rsidRDefault="00504EBB" w:rsidP="00504EBB">
            <w:pPr>
              <w:pStyle w:val="TAC"/>
              <w:rPr>
                <w:rFonts w:cs="Arial"/>
                <w:lang w:eastAsia="ja-JP"/>
              </w:rPr>
            </w:pPr>
            <w:r>
              <w:rPr>
                <w:szCs w:val="18"/>
                <w:lang w:eastAsia="zh-CN"/>
              </w:rPr>
              <w:t>1</w:t>
            </w:r>
          </w:p>
        </w:tc>
        <w:tc>
          <w:tcPr>
            <w:tcW w:w="636" w:type="dxa"/>
            <w:vAlign w:val="center"/>
          </w:tcPr>
          <w:p w14:paraId="6D384D75" w14:textId="77777777" w:rsidR="00504EBB" w:rsidRPr="001D386E" w:rsidRDefault="00504EBB" w:rsidP="00504EBB">
            <w:pPr>
              <w:pStyle w:val="TAC"/>
              <w:rPr>
                <w:rFonts w:cs="Arial"/>
              </w:rPr>
            </w:pPr>
          </w:p>
        </w:tc>
        <w:tc>
          <w:tcPr>
            <w:tcW w:w="618" w:type="dxa"/>
            <w:vAlign w:val="center"/>
          </w:tcPr>
          <w:p w14:paraId="24006396" w14:textId="77777777" w:rsidR="00504EBB" w:rsidRPr="001D386E" w:rsidRDefault="00504EBB" w:rsidP="00504EBB">
            <w:pPr>
              <w:pStyle w:val="TAC"/>
              <w:rPr>
                <w:rFonts w:cs="Arial"/>
              </w:rPr>
            </w:pPr>
          </w:p>
        </w:tc>
        <w:tc>
          <w:tcPr>
            <w:tcW w:w="618" w:type="dxa"/>
            <w:vAlign w:val="center"/>
          </w:tcPr>
          <w:p w14:paraId="3DF9427D" w14:textId="77777777" w:rsidR="00504EBB" w:rsidRPr="001D386E" w:rsidRDefault="00504EBB" w:rsidP="00504EBB">
            <w:pPr>
              <w:pStyle w:val="TAC"/>
              <w:rPr>
                <w:rFonts w:cs="Arial"/>
              </w:rPr>
            </w:pPr>
            <w:r w:rsidRPr="00BD44DC">
              <w:t>Yes</w:t>
            </w:r>
          </w:p>
        </w:tc>
        <w:tc>
          <w:tcPr>
            <w:tcW w:w="618" w:type="dxa"/>
            <w:vAlign w:val="center"/>
          </w:tcPr>
          <w:p w14:paraId="1E789CD0" w14:textId="77777777" w:rsidR="00504EBB" w:rsidRPr="001D386E" w:rsidRDefault="00504EBB" w:rsidP="00504EBB">
            <w:pPr>
              <w:pStyle w:val="TAC"/>
              <w:rPr>
                <w:rFonts w:cs="Arial"/>
              </w:rPr>
            </w:pPr>
            <w:r w:rsidRPr="00BD44DC">
              <w:t>Yes</w:t>
            </w:r>
          </w:p>
        </w:tc>
        <w:tc>
          <w:tcPr>
            <w:tcW w:w="618" w:type="dxa"/>
            <w:vAlign w:val="center"/>
          </w:tcPr>
          <w:p w14:paraId="1424A484" w14:textId="77777777" w:rsidR="00504EBB" w:rsidRPr="001D386E" w:rsidRDefault="00504EBB" w:rsidP="00504EBB">
            <w:pPr>
              <w:pStyle w:val="TAC"/>
              <w:rPr>
                <w:rFonts w:cs="Arial"/>
              </w:rPr>
            </w:pPr>
            <w:r w:rsidRPr="00BD44DC">
              <w:t>Yes</w:t>
            </w:r>
          </w:p>
        </w:tc>
        <w:tc>
          <w:tcPr>
            <w:tcW w:w="636" w:type="dxa"/>
            <w:vAlign w:val="center"/>
          </w:tcPr>
          <w:p w14:paraId="5CC82455" w14:textId="77777777" w:rsidR="00504EBB" w:rsidRPr="001D386E" w:rsidRDefault="00504EBB" w:rsidP="00504EBB">
            <w:pPr>
              <w:pStyle w:val="TAC"/>
              <w:rPr>
                <w:rFonts w:cs="Arial"/>
              </w:rPr>
            </w:pPr>
            <w:r w:rsidRPr="00BD44DC">
              <w:t>Yes</w:t>
            </w:r>
          </w:p>
        </w:tc>
        <w:tc>
          <w:tcPr>
            <w:tcW w:w="1187" w:type="dxa"/>
            <w:tcBorders>
              <w:bottom w:val="nil"/>
            </w:tcBorders>
            <w:vAlign w:val="center"/>
          </w:tcPr>
          <w:p w14:paraId="0526BC8E" w14:textId="77777777" w:rsidR="00504EBB" w:rsidRPr="001D386E" w:rsidRDefault="00504EBB" w:rsidP="00504EBB">
            <w:pPr>
              <w:pStyle w:val="TAC"/>
              <w:rPr>
                <w:rFonts w:cs="Arial"/>
                <w:lang w:eastAsia="ja-JP"/>
              </w:rPr>
            </w:pPr>
            <w:r>
              <w:rPr>
                <w:rFonts w:cs="Arial"/>
                <w:lang w:eastAsia="ja-JP"/>
              </w:rPr>
              <w:t>110</w:t>
            </w:r>
          </w:p>
        </w:tc>
        <w:tc>
          <w:tcPr>
            <w:tcW w:w="1288" w:type="dxa"/>
            <w:tcBorders>
              <w:bottom w:val="nil"/>
            </w:tcBorders>
            <w:vAlign w:val="center"/>
          </w:tcPr>
          <w:p w14:paraId="3A1C47BD" w14:textId="77777777" w:rsidR="00504EBB" w:rsidRPr="001D386E" w:rsidRDefault="00504EBB" w:rsidP="00504EBB">
            <w:pPr>
              <w:pStyle w:val="TAC"/>
              <w:rPr>
                <w:rFonts w:cs="Arial"/>
              </w:rPr>
            </w:pPr>
            <w:r w:rsidRPr="001D386E">
              <w:rPr>
                <w:rFonts w:cs="Arial"/>
              </w:rPr>
              <w:t>0</w:t>
            </w:r>
          </w:p>
        </w:tc>
      </w:tr>
      <w:tr w:rsidR="00504EBB" w:rsidRPr="001D386E" w14:paraId="2C45CC0C" w14:textId="77777777" w:rsidTr="00504EBB">
        <w:trPr>
          <w:jc w:val="center"/>
        </w:trPr>
        <w:tc>
          <w:tcPr>
            <w:tcW w:w="1450" w:type="dxa"/>
            <w:tcBorders>
              <w:top w:val="nil"/>
              <w:bottom w:val="nil"/>
            </w:tcBorders>
            <w:vAlign w:val="center"/>
          </w:tcPr>
          <w:p w14:paraId="0BE8E175"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001DF0BE" w14:textId="77777777" w:rsidR="00504EBB" w:rsidRPr="001D386E" w:rsidRDefault="00504EBB" w:rsidP="00504EBB">
            <w:pPr>
              <w:pStyle w:val="TAC"/>
              <w:rPr>
                <w:rFonts w:cs="Arial"/>
                <w:lang w:eastAsia="ja-JP"/>
              </w:rPr>
            </w:pPr>
          </w:p>
        </w:tc>
        <w:tc>
          <w:tcPr>
            <w:tcW w:w="787" w:type="dxa"/>
            <w:vAlign w:val="center"/>
          </w:tcPr>
          <w:p w14:paraId="17A95516" w14:textId="77777777" w:rsidR="00504EBB" w:rsidRPr="001D386E" w:rsidRDefault="00504EBB" w:rsidP="00504EBB">
            <w:pPr>
              <w:pStyle w:val="TAC"/>
              <w:rPr>
                <w:rFonts w:cs="Arial"/>
                <w:lang w:eastAsia="ja-JP"/>
              </w:rPr>
            </w:pPr>
            <w:r>
              <w:rPr>
                <w:szCs w:val="18"/>
                <w:lang w:eastAsia="zh-CN"/>
              </w:rPr>
              <w:t>3</w:t>
            </w:r>
          </w:p>
        </w:tc>
        <w:tc>
          <w:tcPr>
            <w:tcW w:w="636" w:type="dxa"/>
            <w:vAlign w:val="center"/>
          </w:tcPr>
          <w:p w14:paraId="5631D8FA" w14:textId="77777777" w:rsidR="00504EBB" w:rsidRPr="001D386E" w:rsidRDefault="00504EBB" w:rsidP="00504EBB">
            <w:pPr>
              <w:pStyle w:val="TAC"/>
              <w:rPr>
                <w:rFonts w:cs="Arial"/>
              </w:rPr>
            </w:pPr>
            <w:r w:rsidRPr="00BD44DC">
              <w:t>Yes</w:t>
            </w:r>
          </w:p>
        </w:tc>
        <w:tc>
          <w:tcPr>
            <w:tcW w:w="618" w:type="dxa"/>
            <w:vAlign w:val="center"/>
          </w:tcPr>
          <w:p w14:paraId="515DC891" w14:textId="77777777" w:rsidR="00504EBB" w:rsidRPr="001D386E" w:rsidRDefault="00504EBB" w:rsidP="00504EBB">
            <w:pPr>
              <w:pStyle w:val="TAC"/>
              <w:rPr>
                <w:rFonts w:cs="Arial"/>
              </w:rPr>
            </w:pPr>
            <w:r w:rsidRPr="00BD44DC">
              <w:t>Yes</w:t>
            </w:r>
          </w:p>
        </w:tc>
        <w:tc>
          <w:tcPr>
            <w:tcW w:w="618" w:type="dxa"/>
            <w:vAlign w:val="center"/>
          </w:tcPr>
          <w:p w14:paraId="15E43540" w14:textId="77777777" w:rsidR="00504EBB" w:rsidRPr="001D386E" w:rsidRDefault="00504EBB" w:rsidP="00504EBB">
            <w:pPr>
              <w:pStyle w:val="TAC"/>
              <w:rPr>
                <w:rFonts w:cs="Arial"/>
              </w:rPr>
            </w:pPr>
            <w:r w:rsidRPr="00BD44DC">
              <w:t>Yes</w:t>
            </w:r>
          </w:p>
        </w:tc>
        <w:tc>
          <w:tcPr>
            <w:tcW w:w="618" w:type="dxa"/>
            <w:vAlign w:val="center"/>
          </w:tcPr>
          <w:p w14:paraId="6EDB922B" w14:textId="77777777" w:rsidR="00504EBB" w:rsidRPr="001D386E" w:rsidRDefault="00504EBB" w:rsidP="00504EBB">
            <w:pPr>
              <w:pStyle w:val="TAC"/>
              <w:rPr>
                <w:rFonts w:cs="Arial"/>
              </w:rPr>
            </w:pPr>
            <w:r w:rsidRPr="00BD44DC">
              <w:t>Yes</w:t>
            </w:r>
          </w:p>
        </w:tc>
        <w:tc>
          <w:tcPr>
            <w:tcW w:w="618" w:type="dxa"/>
            <w:vAlign w:val="center"/>
          </w:tcPr>
          <w:p w14:paraId="7883651E" w14:textId="77777777" w:rsidR="00504EBB" w:rsidRPr="001D386E" w:rsidRDefault="00504EBB" w:rsidP="00504EBB">
            <w:pPr>
              <w:pStyle w:val="TAC"/>
              <w:rPr>
                <w:rFonts w:cs="Arial"/>
              </w:rPr>
            </w:pPr>
            <w:r w:rsidRPr="00BD44DC">
              <w:t>Yes</w:t>
            </w:r>
          </w:p>
        </w:tc>
        <w:tc>
          <w:tcPr>
            <w:tcW w:w="636" w:type="dxa"/>
            <w:vAlign w:val="center"/>
          </w:tcPr>
          <w:p w14:paraId="63CB2682" w14:textId="77777777" w:rsidR="00504EBB" w:rsidRPr="001D386E" w:rsidRDefault="00504EBB" w:rsidP="00504EBB">
            <w:pPr>
              <w:pStyle w:val="TAC"/>
              <w:rPr>
                <w:rFonts w:cs="Arial"/>
              </w:rPr>
            </w:pPr>
            <w:r w:rsidRPr="00BD44DC">
              <w:t>Yes</w:t>
            </w:r>
          </w:p>
        </w:tc>
        <w:tc>
          <w:tcPr>
            <w:tcW w:w="1187" w:type="dxa"/>
            <w:tcBorders>
              <w:top w:val="nil"/>
              <w:bottom w:val="nil"/>
            </w:tcBorders>
            <w:vAlign w:val="center"/>
          </w:tcPr>
          <w:p w14:paraId="039137C0"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75147127" w14:textId="77777777" w:rsidR="00504EBB" w:rsidRPr="001D386E" w:rsidRDefault="00504EBB" w:rsidP="00504EBB">
            <w:pPr>
              <w:pStyle w:val="TAC"/>
              <w:rPr>
                <w:rFonts w:cs="Arial"/>
              </w:rPr>
            </w:pPr>
          </w:p>
        </w:tc>
      </w:tr>
      <w:tr w:rsidR="00504EBB" w:rsidRPr="001D386E" w14:paraId="4AAF4586" w14:textId="77777777" w:rsidTr="00504EBB">
        <w:trPr>
          <w:jc w:val="center"/>
        </w:trPr>
        <w:tc>
          <w:tcPr>
            <w:tcW w:w="1450" w:type="dxa"/>
            <w:tcBorders>
              <w:top w:val="nil"/>
              <w:bottom w:val="nil"/>
            </w:tcBorders>
            <w:vAlign w:val="center"/>
          </w:tcPr>
          <w:p w14:paraId="0CB1AAF9"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16F8D84B" w14:textId="77777777" w:rsidR="00504EBB" w:rsidRPr="001D386E" w:rsidRDefault="00504EBB" w:rsidP="00504EBB">
            <w:pPr>
              <w:pStyle w:val="TAC"/>
              <w:rPr>
                <w:rFonts w:cs="Arial"/>
                <w:lang w:eastAsia="ja-JP"/>
              </w:rPr>
            </w:pPr>
          </w:p>
        </w:tc>
        <w:tc>
          <w:tcPr>
            <w:tcW w:w="787" w:type="dxa"/>
            <w:vAlign w:val="center"/>
          </w:tcPr>
          <w:p w14:paraId="638E73CF" w14:textId="77777777" w:rsidR="00504EBB" w:rsidRPr="001D386E" w:rsidRDefault="00504EBB" w:rsidP="00504EBB">
            <w:pPr>
              <w:pStyle w:val="TAC"/>
              <w:rPr>
                <w:rFonts w:cs="Arial"/>
                <w:lang w:eastAsia="ja-JP"/>
              </w:rPr>
            </w:pPr>
            <w:r>
              <w:rPr>
                <w:rFonts w:hint="eastAsia"/>
                <w:szCs w:val="18"/>
                <w:lang w:eastAsia="zh-CN"/>
              </w:rPr>
              <w:t>7</w:t>
            </w:r>
          </w:p>
        </w:tc>
        <w:tc>
          <w:tcPr>
            <w:tcW w:w="636" w:type="dxa"/>
          </w:tcPr>
          <w:p w14:paraId="6AFDBFBD" w14:textId="77777777" w:rsidR="00504EBB" w:rsidRPr="001D386E" w:rsidRDefault="00504EBB" w:rsidP="00504EBB">
            <w:pPr>
              <w:pStyle w:val="TAC"/>
              <w:rPr>
                <w:rFonts w:cs="Arial"/>
              </w:rPr>
            </w:pPr>
          </w:p>
        </w:tc>
        <w:tc>
          <w:tcPr>
            <w:tcW w:w="618" w:type="dxa"/>
          </w:tcPr>
          <w:p w14:paraId="23B192F3" w14:textId="77777777" w:rsidR="00504EBB" w:rsidRPr="001D386E" w:rsidRDefault="00504EBB" w:rsidP="00504EBB">
            <w:pPr>
              <w:pStyle w:val="TAC"/>
              <w:rPr>
                <w:rFonts w:cs="Arial"/>
              </w:rPr>
            </w:pPr>
          </w:p>
        </w:tc>
        <w:tc>
          <w:tcPr>
            <w:tcW w:w="618" w:type="dxa"/>
          </w:tcPr>
          <w:p w14:paraId="6E5F2D4C" w14:textId="77777777" w:rsidR="00504EBB" w:rsidRPr="001D386E" w:rsidRDefault="00504EBB" w:rsidP="00504EBB">
            <w:pPr>
              <w:pStyle w:val="TAC"/>
              <w:rPr>
                <w:rFonts w:cs="Arial"/>
              </w:rPr>
            </w:pPr>
            <w:r w:rsidRPr="00BD44DC">
              <w:t>Yes</w:t>
            </w:r>
          </w:p>
        </w:tc>
        <w:tc>
          <w:tcPr>
            <w:tcW w:w="618" w:type="dxa"/>
          </w:tcPr>
          <w:p w14:paraId="54599F37" w14:textId="77777777" w:rsidR="00504EBB" w:rsidRPr="001D386E" w:rsidRDefault="00504EBB" w:rsidP="00504EBB">
            <w:pPr>
              <w:pStyle w:val="TAC"/>
              <w:rPr>
                <w:rFonts w:cs="Arial"/>
              </w:rPr>
            </w:pPr>
            <w:r w:rsidRPr="00BD44DC">
              <w:t>Yes</w:t>
            </w:r>
          </w:p>
        </w:tc>
        <w:tc>
          <w:tcPr>
            <w:tcW w:w="618" w:type="dxa"/>
          </w:tcPr>
          <w:p w14:paraId="0D3DDC52" w14:textId="77777777" w:rsidR="00504EBB" w:rsidRPr="001D386E" w:rsidRDefault="00504EBB" w:rsidP="00504EBB">
            <w:pPr>
              <w:pStyle w:val="TAC"/>
              <w:rPr>
                <w:rFonts w:cs="Arial"/>
              </w:rPr>
            </w:pPr>
            <w:r w:rsidRPr="00BD44DC">
              <w:t>Yes</w:t>
            </w:r>
          </w:p>
        </w:tc>
        <w:tc>
          <w:tcPr>
            <w:tcW w:w="636" w:type="dxa"/>
          </w:tcPr>
          <w:p w14:paraId="1939F961" w14:textId="77777777" w:rsidR="00504EBB" w:rsidRPr="001D386E" w:rsidRDefault="00504EBB" w:rsidP="00504EBB">
            <w:pPr>
              <w:pStyle w:val="TAC"/>
              <w:rPr>
                <w:rFonts w:cs="Arial"/>
              </w:rPr>
            </w:pPr>
            <w:r w:rsidRPr="00BD44DC">
              <w:t>Yes</w:t>
            </w:r>
          </w:p>
        </w:tc>
        <w:tc>
          <w:tcPr>
            <w:tcW w:w="1187" w:type="dxa"/>
            <w:tcBorders>
              <w:top w:val="nil"/>
              <w:bottom w:val="nil"/>
            </w:tcBorders>
            <w:vAlign w:val="center"/>
          </w:tcPr>
          <w:p w14:paraId="6020AB91"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6062D5C1" w14:textId="77777777" w:rsidR="00504EBB" w:rsidRPr="001D386E" w:rsidRDefault="00504EBB" w:rsidP="00504EBB">
            <w:pPr>
              <w:pStyle w:val="TAC"/>
              <w:rPr>
                <w:rFonts w:cs="Arial"/>
              </w:rPr>
            </w:pPr>
          </w:p>
        </w:tc>
      </w:tr>
      <w:tr w:rsidR="00504EBB" w:rsidRPr="001D386E" w14:paraId="51876D7E" w14:textId="77777777" w:rsidTr="00504EBB">
        <w:trPr>
          <w:jc w:val="center"/>
        </w:trPr>
        <w:tc>
          <w:tcPr>
            <w:tcW w:w="1450" w:type="dxa"/>
            <w:tcBorders>
              <w:top w:val="nil"/>
              <w:bottom w:val="nil"/>
            </w:tcBorders>
            <w:vAlign w:val="center"/>
          </w:tcPr>
          <w:p w14:paraId="410AFB8C"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5D6109D7" w14:textId="77777777" w:rsidR="00504EBB" w:rsidRPr="001D386E" w:rsidRDefault="00504EBB" w:rsidP="00504EBB">
            <w:pPr>
              <w:pStyle w:val="TAC"/>
              <w:rPr>
                <w:rFonts w:cs="Arial"/>
                <w:lang w:eastAsia="ja-JP"/>
              </w:rPr>
            </w:pPr>
          </w:p>
        </w:tc>
        <w:tc>
          <w:tcPr>
            <w:tcW w:w="787" w:type="dxa"/>
            <w:vAlign w:val="center"/>
          </w:tcPr>
          <w:p w14:paraId="6EC37118" w14:textId="77777777" w:rsidR="00504EBB" w:rsidRPr="001D386E" w:rsidRDefault="00504EBB" w:rsidP="00504EBB">
            <w:pPr>
              <w:pStyle w:val="TAC"/>
              <w:rPr>
                <w:rFonts w:cs="Arial"/>
                <w:lang w:eastAsia="ja-JP"/>
              </w:rPr>
            </w:pPr>
            <w:r>
              <w:rPr>
                <w:szCs w:val="18"/>
                <w:lang w:eastAsia="zh-CN"/>
              </w:rPr>
              <w:t>8</w:t>
            </w:r>
          </w:p>
        </w:tc>
        <w:tc>
          <w:tcPr>
            <w:tcW w:w="636" w:type="dxa"/>
          </w:tcPr>
          <w:p w14:paraId="5AD68673" w14:textId="77777777" w:rsidR="00504EBB" w:rsidRPr="001D386E" w:rsidRDefault="00504EBB" w:rsidP="00504EBB">
            <w:pPr>
              <w:pStyle w:val="TAC"/>
              <w:rPr>
                <w:rFonts w:cs="Arial"/>
              </w:rPr>
            </w:pPr>
            <w:r>
              <w:rPr>
                <w:rFonts w:eastAsia="Yu Mincho"/>
                <w:szCs w:val="18"/>
              </w:rPr>
              <w:t>Yes</w:t>
            </w:r>
          </w:p>
        </w:tc>
        <w:tc>
          <w:tcPr>
            <w:tcW w:w="618" w:type="dxa"/>
          </w:tcPr>
          <w:p w14:paraId="72F0D6CC" w14:textId="77777777" w:rsidR="00504EBB" w:rsidRPr="001D386E" w:rsidRDefault="00504EBB" w:rsidP="00504EBB">
            <w:pPr>
              <w:pStyle w:val="TAC"/>
              <w:rPr>
                <w:rFonts w:cs="Arial"/>
              </w:rPr>
            </w:pPr>
            <w:r w:rsidRPr="00BD44DC">
              <w:t>Yes</w:t>
            </w:r>
          </w:p>
        </w:tc>
        <w:tc>
          <w:tcPr>
            <w:tcW w:w="618" w:type="dxa"/>
          </w:tcPr>
          <w:p w14:paraId="1C6D34F7" w14:textId="77777777" w:rsidR="00504EBB" w:rsidRPr="001D386E" w:rsidRDefault="00504EBB" w:rsidP="00504EBB">
            <w:pPr>
              <w:pStyle w:val="TAC"/>
              <w:rPr>
                <w:rFonts w:cs="Arial"/>
              </w:rPr>
            </w:pPr>
            <w:r w:rsidRPr="00BD44DC">
              <w:t>Yes</w:t>
            </w:r>
          </w:p>
        </w:tc>
        <w:tc>
          <w:tcPr>
            <w:tcW w:w="618" w:type="dxa"/>
          </w:tcPr>
          <w:p w14:paraId="2495AE17" w14:textId="77777777" w:rsidR="00504EBB" w:rsidRPr="001D386E" w:rsidRDefault="00504EBB" w:rsidP="00504EBB">
            <w:pPr>
              <w:pStyle w:val="TAC"/>
              <w:rPr>
                <w:rFonts w:cs="Arial"/>
              </w:rPr>
            </w:pPr>
            <w:r w:rsidRPr="00BD44DC">
              <w:t>Yes</w:t>
            </w:r>
          </w:p>
        </w:tc>
        <w:tc>
          <w:tcPr>
            <w:tcW w:w="618" w:type="dxa"/>
          </w:tcPr>
          <w:p w14:paraId="1D447157" w14:textId="77777777" w:rsidR="00504EBB" w:rsidRPr="001D386E" w:rsidRDefault="00504EBB" w:rsidP="00504EBB">
            <w:pPr>
              <w:pStyle w:val="TAC"/>
              <w:rPr>
                <w:rFonts w:cs="Arial"/>
              </w:rPr>
            </w:pPr>
          </w:p>
        </w:tc>
        <w:tc>
          <w:tcPr>
            <w:tcW w:w="636" w:type="dxa"/>
          </w:tcPr>
          <w:p w14:paraId="65BCC6EF" w14:textId="77777777" w:rsidR="00504EBB" w:rsidRPr="001D386E" w:rsidRDefault="00504EBB" w:rsidP="00504EBB">
            <w:pPr>
              <w:pStyle w:val="TAC"/>
              <w:rPr>
                <w:rFonts w:cs="Arial"/>
              </w:rPr>
            </w:pPr>
          </w:p>
        </w:tc>
        <w:tc>
          <w:tcPr>
            <w:tcW w:w="1187" w:type="dxa"/>
            <w:tcBorders>
              <w:top w:val="nil"/>
              <w:bottom w:val="nil"/>
            </w:tcBorders>
            <w:vAlign w:val="center"/>
          </w:tcPr>
          <w:p w14:paraId="16289EBC"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2F5E58F5" w14:textId="77777777" w:rsidR="00504EBB" w:rsidRPr="001D386E" w:rsidRDefault="00504EBB" w:rsidP="00504EBB">
            <w:pPr>
              <w:pStyle w:val="TAC"/>
              <w:rPr>
                <w:rFonts w:cs="Arial"/>
              </w:rPr>
            </w:pPr>
          </w:p>
        </w:tc>
      </w:tr>
      <w:tr w:rsidR="00504EBB" w:rsidRPr="001D386E" w14:paraId="3093E273" w14:textId="77777777" w:rsidTr="00504EBB">
        <w:trPr>
          <w:jc w:val="center"/>
        </w:trPr>
        <w:tc>
          <w:tcPr>
            <w:tcW w:w="1450" w:type="dxa"/>
            <w:tcBorders>
              <w:top w:val="nil"/>
              <w:bottom w:val="nil"/>
            </w:tcBorders>
            <w:vAlign w:val="center"/>
          </w:tcPr>
          <w:p w14:paraId="53806758"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00097C61" w14:textId="77777777" w:rsidR="00504EBB" w:rsidRPr="001D386E" w:rsidRDefault="00504EBB" w:rsidP="00504EBB">
            <w:pPr>
              <w:pStyle w:val="TAC"/>
              <w:rPr>
                <w:rFonts w:cs="Arial"/>
                <w:lang w:eastAsia="ja-JP"/>
              </w:rPr>
            </w:pPr>
          </w:p>
        </w:tc>
        <w:tc>
          <w:tcPr>
            <w:tcW w:w="787" w:type="dxa"/>
            <w:vAlign w:val="center"/>
          </w:tcPr>
          <w:p w14:paraId="06F54DD0" w14:textId="77777777" w:rsidR="00504EBB" w:rsidRPr="001D386E" w:rsidRDefault="00504EBB" w:rsidP="00504EBB">
            <w:pPr>
              <w:pStyle w:val="TAC"/>
              <w:rPr>
                <w:rFonts w:cs="Arial"/>
                <w:lang w:eastAsia="ja-JP"/>
              </w:rPr>
            </w:pPr>
            <w:r>
              <w:rPr>
                <w:szCs w:val="18"/>
                <w:lang w:eastAsia="ja-JP"/>
              </w:rPr>
              <w:t>20</w:t>
            </w:r>
          </w:p>
        </w:tc>
        <w:tc>
          <w:tcPr>
            <w:tcW w:w="636" w:type="dxa"/>
          </w:tcPr>
          <w:p w14:paraId="0BB6DD5D" w14:textId="77777777" w:rsidR="00504EBB" w:rsidRPr="001D386E" w:rsidRDefault="00504EBB" w:rsidP="00504EBB">
            <w:pPr>
              <w:pStyle w:val="TAC"/>
              <w:rPr>
                <w:rFonts w:cs="Arial"/>
              </w:rPr>
            </w:pPr>
          </w:p>
        </w:tc>
        <w:tc>
          <w:tcPr>
            <w:tcW w:w="618" w:type="dxa"/>
          </w:tcPr>
          <w:p w14:paraId="0156EDC8" w14:textId="77777777" w:rsidR="00504EBB" w:rsidRPr="001D386E" w:rsidRDefault="00504EBB" w:rsidP="00504EBB">
            <w:pPr>
              <w:pStyle w:val="TAC"/>
              <w:rPr>
                <w:rFonts w:cs="Arial"/>
              </w:rPr>
            </w:pPr>
          </w:p>
        </w:tc>
        <w:tc>
          <w:tcPr>
            <w:tcW w:w="618" w:type="dxa"/>
          </w:tcPr>
          <w:p w14:paraId="7EECCD64" w14:textId="77777777" w:rsidR="00504EBB" w:rsidRPr="001D386E" w:rsidRDefault="00504EBB" w:rsidP="00504EBB">
            <w:pPr>
              <w:pStyle w:val="TAC"/>
              <w:rPr>
                <w:rFonts w:cs="Arial"/>
              </w:rPr>
            </w:pPr>
            <w:r w:rsidRPr="00BD44DC">
              <w:t>Yes</w:t>
            </w:r>
          </w:p>
        </w:tc>
        <w:tc>
          <w:tcPr>
            <w:tcW w:w="618" w:type="dxa"/>
          </w:tcPr>
          <w:p w14:paraId="5D9064C4" w14:textId="77777777" w:rsidR="00504EBB" w:rsidRPr="001D386E" w:rsidRDefault="00504EBB" w:rsidP="00504EBB">
            <w:pPr>
              <w:pStyle w:val="TAC"/>
              <w:rPr>
                <w:rFonts w:cs="Arial"/>
              </w:rPr>
            </w:pPr>
            <w:r w:rsidRPr="00BD44DC">
              <w:t>Yes</w:t>
            </w:r>
          </w:p>
        </w:tc>
        <w:tc>
          <w:tcPr>
            <w:tcW w:w="618" w:type="dxa"/>
          </w:tcPr>
          <w:p w14:paraId="0776948A" w14:textId="77777777" w:rsidR="00504EBB" w:rsidRPr="001D386E" w:rsidRDefault="00504EBB" w:rsidP="00504EBB">
            <w:pPr>
              <w:pStyle w:val="TAC"/>
              <w:rPr>
                <w:rFonts w:cs="Arial"/>
              </w:rPr>
            </w:pPr>
            <w:r w:rsidRPr="00BD44DC">
              <w:t>Yes</w:t>
            </w:r>
          </w:p>
        </w:tc>
        <w:tc>
          <w:tcPr>
            <w:tcW w:w="636" w:type="dxa"/>
          </w:tcPr>
          <w:p w14:paraId="6B2D23BC" w14:textId="77777777" w:rsidR="00504EBB" w:rsidRPr="001D386E" w:rsidRDefault="00504EBB" w:rsidP="00504EBB">
            <w:pPr>
              <w:pStyle w:val="TAC"/>
              <w:rPr>
                <w:rFonts w:cs="Arial"/>
              </w:rPr>
            </w:pPr>
            <w:r w:rsidRPr="00BD44DC">
              <w:t>Yes</w:t>
            </w:r>
          </w:p>
        </w:tc>
        <w:tc>
          <w:tcPr>
            <w:tcW w:w="1187" w:type="dxa"/>
            <w:tcBorders>
              <w:top w:val="nil"/>
              <w:bottom w:val="nil"/>
            </w:tcBorders>
            <w:vAlign w:val="center"/>
          </w:tcPr>
          <w:p w14:paraId="3DC0C694"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278EE92B" w14:textId="77777777" w:rsidR="00504EBB" w:rsidRPr="001D386E" w:rsidRDefault="00504EBB" w:rsidP="00504EBB">
            <w:pPr>
              <w:pStyle w:val="TAC"/>
              <w:rPr>
                <w:rFonts w:cs="Arial"/>
              </w:rPr>
            </w:pPr>
          </w:p>
        </w:tc>
      </w:tr>
      <w:tr w:rsidR="00504EBB" w:rsidRPr="001D386E" w14:paraId="7C67DBCF" w14:textId="77777777" w:rsidTr="00504EBB">
        <w:trPr>
          <w:jc w:val="center"/>
        </w:trPr>
        <w:tc>
          <w:tcPr>
            <w:tcW w:w="1450" w:type="dxa"/>
            <w:tcBorders>
              <w:top w:val="nil"/>
            </w:tcBorders>
            <w:vAlign w:val="center"/>
          </w:tcPr>
          <w:p w14:paraId="346328B9" w14:textId="77777777" w:rsidR="00504EBB" w:rsidRPr="001D386E" w:rsidRDefault="00504EBB" w:rsidP="00504EBB">
            <w:pPr>
              <w:pStyle w:val="TAC"/>
              <w:rPr>
                <w:rFonts w:cs="Arial"/>
                <w:lang w:eastAsia="ja-JP"/>
              </w:rPr>
            </w:pPr>
          </w:p>
        </w:tc>
        <w:tc>
          <w:tcPr>
            <w:tcW w:w="1467" w:type="dxa"/>
            <w:tcBorders>
              <w:top w:val="nil"/>
            </w:tcBorders>
            <w:vAlign w:val="center"/>
          </w:tcPr>
          <w:p w14:paraId="5B1E1DF8" w14:textId="77777777" w:rsidR="00504EBB" w:rsidRPr="001D386E" w:rsidRDefault="00504EBB" w:rsidP="00504EBB">
            <w:pPr>
              <w:pStyle w:val="TAC"/>
              <w:rPr>
                <w:rFonts w:cs="Arial"/>
                <w:lang w:eastAsia="ja-JP"/>
              </w:rPr>
            </w:pPr>
          </w:p>
        </w:tc>
        <w:tc>
          <w:tcPr>
            <w:tcW w:w="787" w:type="dxa"/>
            <w:vAlign w:val="center"/>
          </w:tcPr>
          <w:p w14:paraId="2D7087FD" w14:textId="77777777" w:rsidR="00504EBB" w:rsidRPr="001D386E" w:rsidRDefault="00504EBB" w:rsidP="00504EBB">
            <w:pPr>
              <w:pStyle w:val="TAC"/>
              <w:rPr>
                <w:rFonts w:cs="Arial"/>
                <w:szCs w:val="18"/>
                <w:lang w:val="en-US" w:eastAsia="ja-JP"/>
              </w:rPr>
            </w:pPr>
            <w:r>
              <w:rPr>
                <w:szCs w:val="18"/>
                <w:lang w:eastAsia="ja-JP"/>
              </w:rPr>
              <w:t>28</w:t>
            </w:r>
          </w:p>
        </w:tc>
        <w:tc>
          <w:tcPr>
            <w:tcW w:w="636" w:type="dxa"/>
          </w:tcPr>
          <w:p w14:paraId="511DC708" w14:textId="77777777" w:rsidR="00504EBB" w:rsidRPr="001D386E" w:rsidRDefault="00504EBB" w:rsidP="00504EBB">
            <w:pPr>
              <w:pStyle w:val="TAC"/>
              <w:rPr>
                <w:rFonts w:cs="Arial"/>
              </w:rPr>
            </w:pPr>
          </w:p>
        </w:tc>
        <w:tc>
          <w:tcPr>
            <w:tcW w:w="618" w:type="dxa"/>
          </w:tcPr>
          <w:p w14:paraId="7E695ABD" w14:textId="77777777" w:rsidR="00504EBB" w:rsidRPr="001D386E" w:rsidRDefault="00504EBB" w:rsidP="00504EBB">
            <w:pPr>
              <w:pStyle w:val="TAC"/>
              <w:rPr>
                <w:rFonts w:cs="Arial"/>
              </w:rPr>
            </w:pPr>
          </w:p>
        </w:tc>
        <w:tc>
          <w:tcPr>
            <w:tcW w:w="618" w:type="dxa"/>
          </w:tcPr>
          <w:p w14:paraId="2ACB06E3" w14:textId="77777777" w:rsidR="00504EBB" w:rsidRPr="001D386E" w:rsidRDefault="00504EBB" w:rsidP="00504EBB">
            <w:pPr>
              <w:pStyle w:val="TAC"/>
              <w:rPr>
                <w:rFonts w:cs="Arial"/>
                <w:szCs w:val="18"/>
              </w:rPr>
            </w:pPr>
            <w:r w:rsidRPr="00BD44DC">
              <w:t>Yes</w:t>
            </w:r>
          </w:p>
        </w:tc>
        <w:tc>
          <w:tcPr>
            <w:tcW w:w="618" w:type="dxa"/>
          </w:tcPr>
          <w:p w14:paraId="49D4009D" w14:textId="77777777" w:rsidR="00504EBB" w:rsidRPr="001D386E" w:rsidRDefault="00504EBB" w:rsidP="00504EBB">
            <w:pPr>
              <w:pStyle w:val="TAC"/>
              <w:rPr>
                <w:rFonts w:cs="Arial"/>
                <w:szCs w:val="18"/>
              </w:rPr>
            </w:pPr>
            <w:r w:rsidRPr="00BD44DC">
              <w:t>Yes</w:t>
            </w:r>
          </w:p>
        </w:tc>
        <w:tc>
          <w:tcPr>
            <w:tcW w:w="618" w:type="dxa"/>
          </w:tcPr>
          <w:p w14:paraId="6528722E" w14:textId="77777777" w:rsidR="00504EBB" w:rsidRPr="001D386E" w:rsidRDefault="00504EBB" w:rsidP="00504EBB">
            <w:pPr>
              <w:pStyle w:val="TAC"/>
              <w:rPr>
                <w:rFonts w:cs="Arial"/>
                <w:szCs w:val="18"/>
              </w:rPr>
            </w:pPr>
            <w:r w:rsidRPr="00BD44DC">
              <w:t>Yes</w:t>
            </w:r>
          </w:p>
        </w:tc>
        <w:tc>
          <w:tcPr>
            <w:tcW w:w="636" w:type="dxa"/>
          </w:tcPr>
          <w:p w14:paraId="5BB1452C" w14:textId="77777777" w:rsidR="00504EBB" w:rsidRPr="001D386E" w:rsidRDefault="00504EBB" w:rsidP="00504EBB">
            <w:pPr>
              <w:pStyle w:val="TAC"/>
              <w:rPr>
                <w:rFonts w:cs="Arial"/>
                <w:szCs w:val="18"/>
              </w:rPr>
            </w:pPr>
            <w:r w:rsidRPr="00BD44DC">
              <w:t>Yes</w:t>
            </w:r>
          </w:p>
        </w:tc>
        <w:tc>
          <w:tcPr>
            <w:tcW w:w="1187" w:type="dxa"/>
            <w:tcBorders>
              <w:top w:val="nil"/>
            </w:tcBorders>
            <w:vAlign w:val="center"/>
          </w:tcPr>
          <w:p w14:paraId="3AB7897E" w14:textId="77777777" w:rsidR="00504EBB" w:rsidRPr="001D386E" w:rsidRDefault="00504EBB" w:rsidP="00504EBB">
            <w:pPr>
              <w:pStyle w:val="TAC"/>
              <w:rPr>
                <w:rFonts w:cs="Arial"/>
                <w:lang w:eastAsia="ja-JP"/>
              </w:rPr>
            </w:pPr>
          </w:p>
        </w:tc>
        <w:tc>
          <w:tcPr>
            <w:tcW w:w="1288" w:type="dxa"/>
            <w:tcBorders>
              <w:top w:val="nil"/>
            </w:tcBorders>
            <w:vAlign w:val="center"/>
          </w:tcPr>
          <w:p w14:paraId="2E227ED1" w14:textId="77777777" w:rsidR="00504EBB" w:rsidRPr="001D386E" w:rsidRDefault="00504EBB" w:rsidP="00504EBB">
            <w:pPr>
              <w:pStyle w:val="TAC"/>
              <w:rPr>
                <w:rFonts w:cs="Arial"/>
              </w:rPr>
            </w:pPr>
          </w:p>
        </w:tc>
      </w:tr>
      <w:tr w:rsidR="00504EBB" w:rsidRPr="001D386E" w14:paraId="1402CFD0" w14:textId="77777777" w:rsidTr="00504EBB">
        <w:trPr>
          <w:jc w:val="center"/>
        </w:trPr>
        <w:tc>
          <w:tcPr>
            <w:tcW w:w="1450" w:type="dxa"/>
            <w:tcBorders>
              <w:top w:val="nil"/>
              <w:bottom w:val="nil"/>
            </w:tcBorders>
            <w:vAlign w:val="center"/>
          </w:tcPr>
          <w:p w14:paraId="376883C5" w14:textId="77777777" w:rsidR="00504EBB" w:rsidRPr="001D386E" w:rsidRDefault="00504EBB" w:rsidP="00504EBB">
            <w:pPr>
              <w:pStyle w:val="TAC"/>
              <w:rPr>
                <w:rFonts w:cs="Arial"/>
                <w:lang w:eastAsia="ja-JP"/>
              </w:rPr>
            </w:pPr>
            <w:r w:rsidRPr="00621714">
              <w:rPr>
                <w:rFonts w:hint="eastAsia"/>
                <w:szCs w:val="18"/>
                <w:lang w:eastAsia="zh-CN"/>
              </w:rPr>
              <w:t>CA</w:t>
            </w:r>
            <w:r w:rsidRPr="00621714">
              <w:rPr>
                <w:szCs w:val="18"/>
              </w:rPr>
              <w:t>_</w:t>
            </w:r>
            <w:r>
              <w:rPr>
                <w:szCs w:val="18"/>
              </w:rPr>
              <w:t>1A-3A-7A-20A-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p>
        </w:tc>
        <w:tc>
          <w:tcPr>
            <w:tcW w:w="1467" w:type="dxa"/>
            <w:tcBorders>
              <w:top w:val="nil"/>
              <w:bottom w:val="nil"/>
            </w:tcBorders>
            <w:vAlign w:val="center"/>
          </w:tcPr>
          <w:p w14:paraId="3F93E1E0" w14:textId="77777777" w:rsidR="00504EBB" w:rsidRPr="001D386E" w:rsidRDefault="00504EBB" w:rsidP="00504EBB">
            <w:pPr>
              <w:pStyle w:val="TAC"/>
              <w:rPr>
                <w:rFonts w:cs="Arial"/>
                <w:lang w:eastAsia="ja-JP"/>
              </w:rPr>
            </w:pPr>
            <w:r>
              <w:rPr>
                <w:rFonts w:cs="Arial"/>
                <w:lang w:eastAsia="ja-JP"/>
              </w:rPr>
              <w:t>-</w:t>
            </w:r>
          </w:p>
        </w:tc>
        <w:tc>
          <w:tcPr>
            <w:tcW w:w="787" w:type="dxa"/>
            <w:vAlign w:val="center"/>
          </w:tcPr>
          <w:p w14:paraId="274D28E4" w14:textId="77777777" w:rsidR="00504EBB" w:rsidRDefault="00504EBB" w:rsidP="00504EBB">
            <w:pPr>
              <w:pStyle w:val="TAC"/>
              <w:rPr>
                <w:szCs w:val="18"/>
                <w:lang w:eastAsia="ja-JP"/>
              </w:rPr>
            </w:pPr>
            <w:r>
              <w:rPr>
                <w:szCs w:val="18"/>
                <w:lang w:eastAsia="zh-CN"/>
              </w:rPr>
              <w:t>1</w:t>
            </w:r>
          </w:p>
        </w:tc>
        <w:tc>
          <w:tcPr>
            <w:tcW w:w="636" w:type="dxa"/>
            <w:vAlign w:val="center"/>
          </w:tcPr>
          <w:p w14:paraId="5626767D" w14:textId="77777777" w:rsidR="00504EBB" w:rsidRPr="001D386E" w:rsidRDefault="00504EBB" w:rsidP="00504EBB">
            <w:pPr>
              <w:pStyle w:val="TAC"/>
              <w:rPr>
                <w:rFonts w:cs="Arial"/>
              </w:rPr>
            </w:pPr>
          </w:p>
        </w:tc>
        <w:tc>
          <w:tcPr>
            <w:tcW w:w="618" w:type="dxa"/>
            <w:vAlign w:val="center"/>
          </w:tcPr>
          <w:p w14:paraId="1C9C7413" w14:textId="77777777" w:rsidR="00504EBB" w:rsidRPr="001D386E" w:rsidRDefault="00504EBB" w:rsidP="00504EBB">
            <w:pPr>
              <w:pStyle w:val="TAC"/>
              <w:rPr>
                <w:rFonts w:cs="Arial"/>
              </w:rPr>
            </w:pPr>
          </w:p>
        </w:tc>
        <w:tc>
          <w:tcPr>
            <w:tcW w:w="618" w:type="dxa"/>
            <w:vAlign w:val="center"/>
          </w:tcPr>
          <w:p w14:paraId="391DCE80" w14:textId="77777777" w:rsidR="00504EBB" w:rsidRPr="00BD44DC" w:rsidRDefault="00504EBB" w:rsidP="00504EBB">
            <w:pPr>
              <w:pStyle w:val="TAC"/>
            </w:pPr>
            <w:r>
              <w:rPr>
                <w:rFonts w:eastAsia="Yu Mincho"/>
                <w:szCs w:val="18"/>
              </w:rPr>
              <w:t>Yes</w:t>
            </w:r>
          </w:p>
        </w:tc>
        <w:tc>
          <w:tcPr>
            <w:tcW w:w="618" w:type="dxa"/>
            <w:vAlign w:val="center"/>
          </w:tcPr>
          <w:p w14:paraId="4787D6EC" w14:textId="77777777" w:rsidR="00504EBB" w:rsidRPr="00BD44DC" w:rsidRDefault="00504EBB" w:rsidP="00504EBB">
            <w:pPr>
              <w:pStyle w:val="TAC"/>
            </w:pPr>
            <w:r w:rsidRPr="001D386E">
              <w:t>Yes</w:t>
            </w:r>
          </w:p>
        </w:tc>
        <w:tc>
          <w:tcPr>
            <w:tcW w:w="618" w:type="dxa"/>
            <w:vAlign w:val="center"/>
          </w:tcPr>
          <w:p w14:paraId="414CEE15" w14:textId="77777777" w:rsidR="00504EBB" w:rsidRPr="00BD44DC" w:rsidRDefault="00504EBB" w:rsidP="00504EBB">
            <w:pPr>
              <w:pStyle w:val="TAC"/>
            </w:pPr>
            <w:r w:rsidRPr="001D386E">
              <w:t>Yes</w:t>
            </w:r>
          </w:p>
        </w:tc>
        <w:tc>
          <w:tcPr>
            <w:tcW w:w="636" w:type="dxa"/>
            <w:vAlign w:val="center"/>
          </w:tcPr>
          <w:p w14:paraId="3F566702" w14:textId="77777777" w:rsidR="00504EBB" w:rsidRPr="00BD44DC" w:rsidRDefault="00504EBB" w:rsidP="00504EBB">
            <w:pPr>
              <w:pStyle w:val="TAC"/>
            </w:pPr>
            <w:r w:rsidRPr="001D386E">
              <w:t>Yes</w:t>
            </w:r>
          </w:p>
        </w:tc>
        <w:tc>
          <w:tcPr>
            <w:tcW w:w="1187" w:type="dxa"/>
            <w:tcBorders>
              <w:top w:val="nil"/>
              <w:bottom w:val="nil"/>
            </w:tcBorders>
            <w:vAlign w:val="center"/>
          </w:tcPr>
          <w:p w14:paraId="70BA8739" w14:textId="77777777" w:rsidR="00504EBB" w:rsidRPr="001D386E" w:rsidRDefault="00504EBB" w:rsidP="00504EBB">
            <w:pPr>
              <w:pStyle w:val="TAC"/>
              <w:rPr>
                <w:rFonts w:cs="Arial"/>
                <w:lang w:eastAsia="ja-JP"/>
              </w:rPr>
            </w:pPr>
            <w:r>
              <w:rPr>
                <w:rFonts w:cs="Arial"/>
                <w:lang w:eastAsia="ja-JP"/>
              </w:rPr>
              <w:t>120</w:t>
            </w:r>
          </w:p>
        </w:tc>
        <w:tc>
          <w:tcPr>
            <w:tcW w:w="1288" w:type="dxa"/>
            <w:tcBorders>
              <w:top w:val="nil"/>
              <w:bottom w:val="nil"/>
            </w:tcBorders>
            <w:vAlign w:val="center"/>
          </w:tcPr>
          <w:p w14:paraId="3EE28B32" w14:textId="77777777" w:rsidR="00504EBB" w:rsidRPr="001D386E" w:rsidRDefault="00504EBB" w:rsidP="00504EBB">
            <w:pPr>
              <w:pStyle w:val="TAC"/>
              <w:rPr>
                <w:rFonts w:cs="Arial"/>
              </w:rPr>
            </w:pPr>
            <w:r>
              <w:rPr>
                <w:rFonts w:cs="Arial"/>
              </w:rPr>
              <w:t>0</w:t>
            </w:r>
          </w:p>
        </w:tc>
      </w:tr>
      <w:tr w:rsidR="00504EBB" w:rsidRPr="001D386E" w14:paraId="55A09540" w14:textId="77777777" w:rsidTr="00504EBB">
        <w:trPr>
          <w:jc w:val="center"/>
        </w:trPr>
        <w:tc>
          <w:tcPr>
            <w:tcW w:w="1450" w:type="dxa"/>
            <w:tcBorders>
              <w:top w:val="nil"/>
              <w:bottom w:val="nil"/>
            </w:tcBorders>
            <w:vAlign w:val="center"/>
          </w:tcPr>
          <w:p w14:paraId="4AEB1F73"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39226428" w14:textId="77777777" w:rsidR="00504EBB" w:rsidRPr="001D386E" w:rsidRDefault="00504EBB" w:rsidP="00504EBB">
            <w:pPr>
              <w:pStyle w:val="TAC"/>
              <w:rPr>
                <w:rFonts w:cs="Arial"/>
                <w:lang w:eastAsia="ja-JP"/>
              </w:rPr>
            </w:pPr>
          </w:p>
        </w:tc>
        <w:tc>
          <w:tcPr>
            <w:tcW w:w="787" w:type="dxa"/>
            <w:vAlign w:val="center"/>
          </w:tcPr>
          <w:p w14:paraId="77692327" w14:textId="77777777" w:rsidR="00504EBB" w:rsidRDefault="00504EBB" w:rsidP="00504EBB">
            <w:pPr>
              <w:pStyle w:val="TAC"/>
              <w:rPr>
                <w:szCs w:val="18"/>
                <w:lang w:eastAsia="ja-JP"/>
              </w:rPr>
            </w:pPr>
            <w:r>
              <w:rPr>
                <w:szCs w:val="18"/>
                <w:lang w:eastAsia="zh-CN"/>
              </w:rPr>
              <w:t>3</w:t>
            </w:r>
          </w:p>
        </w:tc>
        <w:tc>
          <w:tcPr>
            <w:tcW w:w="636" w:type="dxa"/>
            <w:vAlign w:val="center"/>
          </w:tcPr>
          <w:p w14:paraId="17767A18" w14:textId="77777777" w:rsidR="00504EBB" w:rsidRPr="001D386E" w:rsidRDefault="00504EBB" w:rsidP="00504EBB">
            <w:pPr>
              <w:pStyle w:val="TAC"/>
              <w:rPr>
                <w:rFonts w:cs="Arial"/>
              </w:rPr>
            </w:pPr>
          </w:p>
        </w:tc>
        <w:tc>
          <w:tcPr>
            <w:tcW w:w="618" w:type="dxa"/>
            <w:vAlign w:val="center"/>
          </w:tcPr>
          <w:p w14:paraId="3736A5FD" w14:textId="77777777" w:rsidR="00504EBB" w:rsidRPr="001D386E" w:rsidRDefault="00504EBB" w:rsidP="00504EBB">
            <w:pPr>
              <w:pStyle w:val="TAC"/>
              <w:rPr>
                <w:rFonts w:cs="Arial"/>
              </w:rPr>
            </w:pPr>
          </w:p>
        </w:tc>
        <w:tc>
          <w:tcPr>
            <w:tcW w:w="618" w:type="dxa"/>
            <w:vAlign w:val="center"/>
          </w:tcPr>
          <w:p w14:paraId="468AA863" w14:textId="77777777" w:rsidR="00504EBB" w:rsidRPr="00BD44DC" w:rsidRDefault="00504EBB" w:rsidP="00504EBB">
            <w:pPr>
              <w:pStyle w:val="TAC"/>
            </w:pPr>
            <w:r>
              <w:rPr>
                <w:rFonts w:eastAsia="Yu Mincho"/>
                <w:szCs w:val="18"/>
              </w:rPr>
              <w:t>Yes</w:t>
            </w:r>
          </w:p>
        </w:tc>
        <w:tc>
          <w:tcPr>
            <w:tcW w:w="618" w:type="dxa"/>
            <w:vAlign w:val="center"/>
          </w:tcPr>
          <w:p w14:paraId="506AB0C3" w14:textId="77777777" w:rsidR="00504EBB" w:rsidRPr="00BD44DC" w:rsidRDefault="00504EBB" w:rsidP="00504EBB">
            <w:pPr>
              <w:pStyle w:val="TAC"/>
            </w:pPr>
            <w:r w:rsidRPr="001D386E">
              <w:t>Yes</w:t>
            </w:r>
          </w:p>
        </w:tc>
        <w:tc>
          <w:tcPr>
            <w:tcW w:w="618" w:type="dxa"/>
            <w:vAlign w:val="center"/>
          </w:tcPr>
          <w:p w14:paraId="280BF7AB" w14:textId="77777777" w:rsidR="00504EBB" w:rsidRPr="00BD44DC" w:rsidRDefault="00504EBB" w:rsidP="00504EBB">
            <w:pPr>
              <w:pStyle w:val="TAC"/>
            </w:pPr>
            <w:r w:rsidRPr="001D386E">
              <w:t>Yes</w:t>
            </w:r>
          </w:p>
        </w:tc>
        <w:tc>
          <w:tcPr>
            <w:tcW w:w="636" w:type="dxa"/>
            <w:vAlign w:val="center"/>
          </w:tcPr>
          <w:p w14:paraId="6E2911E4" w14:textId="77777777" w:rsidR="00504EBB" w:rsidRPr="00BD44DC" w:rsidRDefault="00504EBB" w:rsidP="00504EBB">
            <w:pPr>
              <w:pStyle w:val="TAC"/>
            </w:pPr>
            <w:r w:rsidRPr="001D386E">
              <w:t>Yes</w:t>
            </w:r>
          </w:p>
        </w:tc>
        <w:tc>
          <w:tcPr>
            <w:tcW w:w="1187" w:type="dxa"/>
            <w:tcBorders>
              <w:top w:val="nil"/>
              <w:bottom w:val="nil"/>
            </w:tcBorders>
            <w:vAlign w:val="center"/>
          </w:tcPr>
          <w:p w14:paraId="38A04F90"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79192B57" w14:textId="77777777" w:rsidR="00504EBB" w:rsidRPr="001D386E" w:rsidRDefault="00504EBB" w:rsidP="00504EBB">
            <w:pPr>
              <w:pStyle w:val="TAC"/>
              <w:rPr>
                <w:rFonts w:cs="Arial"/>
              </w:rPr>
            </w:pPr>
          </w:p>
        </w:tc>
      </w:tr>
      <w:tr w:rsidR="00504EBB" w:rsidRPr="001D386E" w14:paraId="46DF379A" w14:textId="77777777" w:rsidTr="00504EBB">
        <w:trPr>
          <w:jc w:val="center"/>
        </w:trPr>
        <w:tc>
          <w:tcPr>
            <w:tcW w:w="1450" w:type="dxa"/>
            <w:tcBorders>
              <w:top w:val="nil"/>
              <w:bottom w:val="nil"/>
            </w:tcBorders>
            <w:vAlign w:val="center"/>
          </w:tcPr>
          <w:p w14:paraId="0C8AA0C7"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3D46B4AE" w14:textId="77777777" w:rsidR="00504EBB" w:rsidRPr="001D386E" w:rsidRDefault="00504EBB" w:rsidP="00504EBB">
            <w:pPr>
              <w:pStyle w:val="TAC"/>
              <w:rPr>
                <w:rFonts w:cs="Arial"/>
                <w:lang w:eastAsia="ja-JP"/>
              </w:rPr>
            </w:pPr>
          </w:p>
        </w:tc>
        <w:tc>
          <w:tcPr>
            <w:tcW w:w="787" w:type="dxa"/>
            <w:vAlign w:val="center"/>
          </w:tcPr>
          <w:p w14:paraId="5C8E4E80" w14:textId="77777777" w:rsidR="00504EBB" w:rsidRDefault="00504EBB" w:rsidP="00504EBB">
            <w:pPr>
              <w:pStyle w:val="TAC"/>
              <w:rPr>
                <w:szCs w:val="18"/>
                <w:lang w:eastAsia="ja-JP"/>
              </w:rPr>
            </w:pPr>
            <w:r>
              <w:rPr>
                <w:szCs w:val="18"/>
                <w:lang w:eastAsia="zh-CN"/>
              </w:rPr>
              <w:t>7</w:t>
            </w:r>
          </w:p>
        </w:tc>
        <w:tc>
          <w:tcPr>
            <w:tcW w:w="636" w:type="dxa"/>
            <w:vAlign w:val="center"/>
          </w:tcPr>
          <w:p w14:paraId="5A6675CA" w14:textId="77777777" w:rsidR="00504EBB" w:rsidRPr="001D386E" w:rsidRDefault="00504EBB" w:rsidP="00504EBB">
            <w:pPr>
              <w:pStyle w:val="TAC"/>
              <w:rPr>
                <w:rFonts w:cs="Arial"/>
              </w:rPr>
            </w:pPr>
          </w:p>
        </w:tc>
        <w:tc>
          <w:tcPr>
            <w:tcW w:w="618" w:type="dxa"/>
            <w:vAlign w:val="center"/>
          </w:tcPr>
          <w:p w14:paraId="27C1B8CD" w14:textId="77777777" w:rsidR="00504EBB" w:rsidRPr="001D386E" w:rsidRDefault="00504EBB" w:rsidP="00504EBB">
            <w:pPr>
              <w:pStyle w:val="TAC"/>
              <w:rPr>
                <w:rFonts w:cs="Arial"/>
              </w:rPr>
            </w:pPr>
          </w:p>
        </w:tc>
        <w:tc>
          <w:tcPr>
            <w:tcW w:w="618" w:type="dxa"/>
            <w:vAlign w:val="center"/>
          </w:tcPr>
          <w:p w14:paraId="4DDB51F6" w14:textId="77777777" w:rsidR="00504EBB" w:rsidRPr="00BD44DC" w:rsidRDefault="00504EBB" w:rsidP="00504EBB">
            <w:pPr>
              <w:pStyle w:val="TAC"/>
            </w:pPr>
          </w:p>
        </w:tc>
        <w:tc>
          <w:tcPr>
            <w:tcW w:w="618" w:type="dxa"/>
            <w:vAlign w:val="center"/>
          </w:tcPr>
          <w:p w14:paraId="71E41AC3" w14:textId="77777777" w:rsidR="00504EBB" w:rsidRPr="00BD44DC" w:rsidRDefault="00504EBB" w:rsidP="00504EBB">
            <w:pPr>
              <w:pStyle w:val="TAC"/>
            </w:pPr>
            <w:r w:rsidRPr="001D386E">
              <w:t>Yes</w:t>
            </w:r>
          </w:p>
        </w:tc>
        <w:tc>
          <w:tcPr>
            <w:tcW w:w="618" w:type="dxa"/>
            <w:vAlign w:val="center"/>
          </w:tcPr>
          <w:p w14:paraId="56E3A738" w14:textId="77777777" w:rsidR="00504EBB" w:rsidRPr="00BD44DC" w:rsidRDefault="00504EBB" w:rsidP="00504EBB">
            <w:pPr>
              <w:pStyle w:val="TAC"/>
            </w:pPr>
            <w:r w:rsidRPr="001D386E">
              <w:t>Yes</w:t>
            </w:r>
          </w:p>
        </w:tc>
        <w:tc>
          <w:tcPr>
            <w:tcW w:w="636" w:type="dxa"/>
            <w:vAlign w:val="center"/>
          </w:tcPr>
          <w:p w14:paraId="7692FD43" w14:textId="77777777" w:rsidR="00504EBB" w:rsidRPr="00BD44DC" w:rsidRDefault="00504EBB" w:rsidP="00504EBB">
            <w:pPr>
              <w:pStyle w:val="TAC"/>
            </w:pPr>
            <w:r w:rsidRPr="001D386E">
              <w:t>Yes</w:t>
            </w:r>
          </w:p>
        </w:tc>
        <w:tc>
          <w:tcPr>
            <w:tcW w:w="1187" w:type="dxa"/>
            <w:tcBorders>
              <w:top w:val="nil"/>
              <w:bottom w:val="nil"/>
            </w:tcBorders>
            <w:vAlign w:val="center"/>
          </w:tcPr>
          <w:p w14:paraId="000ADF17"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3C1D30A0" w14:textId="77777777" w:rsidR="00504EBB" w:rsidRPr="001D386E" w:rsidRDefault="00504EBB" w:rsidP="00504EBB">
            <w:pPr>
              <w:pStyle w:val="TAC"/>
              <w:rPr>
                <w:rFonts w:cs="Arial"/>
              </w:rPr>
            </w:pPr>
          </w:p>
        </w:tc>
      </w:tr>
      <w:tr w:rsidR="00504EBB" w:rsidRPr="001D386E" w14:paraId="4E6E6045" w14:textId="77777777" w:rsidTr="00504EBB">
        <w:trPr>
          <w:jc w:val="center"/>
        </w:trPr>
        <w:tc>
          <w:tcPr>
            <w:tcW w:w="1450" w:type="dxa"/>
            <w:tcBorders>
              <w:top w:val="nil"/>
              <w:bottom w:val="nil"/>
            </w:tcBorders>
            <w:vAlign w:val="center"/>
          </w:tcPr>
          <w:p w14:paraId="7C64EF60"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47402D50" w14:textId="77777777" w:rsidR="00504EBB" w:rsidRPr="001D386E" w:rsidRDefault="00504EBB" w:rsidP="00504EBB">
            <w:pPr>
              <w:pStyle w:val="TAC"/>
              <w:rPr>
                <w:rFonts w:cs="Arial"/>
                <w:lang w:eastAsia="ja-JP"/>
              </w:rPr>
            </w:pPr>
          </w:p>
        </w:tc>
        <w:tc>
          <w:tcPr>
            <w:tcW w:w="787" w:type="dxa"/>
            <w:vAlign w:val="center"/>
          </w:tcPr>
          <w:p w14:paraId="04171E39" w14:textId="77777777" w:rsidR="00504EBB" w:rsidRDefault="00504EBB" w:rsidP="00504EBB">
            <w:pPr>
              <w:pStyle w:val="TAC"/>
              <w:rPr>
                <w:szCs w:val="18"/>
                <w:lang w:eastAsia="ja-JP"/>
              </w:rPr>
            </w:pPr>
            <w:r>
              <w:rPr>
                <w:szCs w:val="18"/>
                <w:lang w:eastAsia="zh-CN"/>
              </w:rPr>
              <w:t>20</w:t>
            </w:r>
          </w:p>
        </w:tc>
        <w:tc>
          <w:tcPr>
            <w:tcW w:w="636" w:type="dxa"/>
            <w:vAlign w:val="center"/>
          </w:tcPr>
          <w:p w14:paraId="05EF211D" w14:textId="77777777" w:rsidR="00504EBB" w:rsidRPr="001D386E" w:rsidRDefault="00504EBB" w:rsidP="00504EBB">
            <w:pPr>
              <w:pStyle w:val="TAC"/>
              <w:rPr>
                <w:rFonts w:cs="Arial"/>
              </w:rPr>
            </w:pPr>
          </w:p>
        </w:tc>
        <w:tc>
          <w:tcPr>
            <w:tcW w:w="618" w:type="dxa"/>
            <w:vAlign w:val="center"/>
          </w:tcPr>
          <w:p w14:paraId="41D6160C" w14:textId="77777777" w:rsidR="00504EBB" w:rsidRPr="001D386E" w:rsidRDefault="00504EBB" w:rsidP="00504EBB">
            <w:pPr>
              <w:pStyle w:val="TAC"/>
              <w:rPr>
                <w:rFonts w:cs="Arial"/>
              </w:rPr>
            </w:pPr>
          </w:p>
        </w:tc>
        <w:tc>
          <w:tcPr>
            <w:tcW w:w="618" w:type="dxa"/>
            <w:vAlign w:val="center"/>
          </w:tcPr>
          <w:p w14:paraId="4D18B342" w14:textId="77777777" w:rsidR="00504EBB" w:rsidRPr="00BD44DC" w:rsidRDefault="00504EBB" w:rsidP="00504EBB">
            <w:pPr>
              <w:pStyle w:val="TAC"/>
            </w:pPr>
          </w:p>
        </w:tc>
        <w:tc>
          <w:tcPr>
            <w:tcW w:w="618" w:type="dxa"/>
            <w:vAlign w:val="center"/>
          </w:tcPr>
          <w:p w14:paraId="47A1D034" w14:textId="77777777" w:rsidR="00504EBB" w:rsidRPr="00BD44DC" w:rsidRDefault="00504EBB" w:rsidP="00504EBB">
            <w:pPr>
              <w:pStyle w:val="TAC"/>
            </w:pPr>
            <w:r w:rsidRPr="001D386E">
              <w:t>Yes</w:t>
            </w:r>
          </w:p>
        </w:tc>
        <w:tc>
          <w:tcPr>
            <w:tcW w:w="618" w:type="dxa"/>
            <w:vAlign w:val="center"/>
          </w:tcPr>
          <w:p w14:paraId="25BD43F1" w14:textId="77777777" w:rsidR="00504EBB" w:rsidRPr="00BD44DC" w:rsidRDefault="00504EBB" w:rsidP="00504EBB">
            <w:pPr>
              <w:pStyle w:val="TAC"/>
            </w:pPr>
            <w:r>
              <w:rPr>
                <w:rFonts w:eastAsia="Yu Mincho"/>
                <w:szCs w:val="18"/>
              </w:rPr>
              <w:t>Yes</w:t>
            </w:r>
          </w:p>
        </w:tc>
        <w:tc>
          <w:tcPr>
            <w:tcW w:w="636" w:type="dxa"/>
            <w:vAlign w:val="center"/>
          </w:tcPr>
          <w:p w14:paraId="68E4415A" w14:textId="77777777" w:rsidR="00504EBB" w:rsidRPr="00BD44DC" w:rsidRDefault="00504EBB" w:rsidP="00504EBB">
            <w:pPr>
              <w:pStyle w:val="TAC"/>
            </w:pPr>
            <w:r>
              <w:rPr>
                <w:rFonts w:eastAsia="Yu Mincho"/>
                <w:szCs w:val="18"/>
              </w:rPr>
              <w:t>Yes</w:t>
            </w:r>
          </w:p>
        </w:tc>
        <w:tc>
          <w:tcPr>
            <w:tcW w:w="1187" w:type="dxa"/>
            <w:tcBorders>
              <w:top w:val="nil"/>
              <w:bottom w:val="nil"/>
            </w:tcBorders>
            <w:vAlign w:val="center"/>
          </w:tcPr>
          <w:p w14:paraId="17ABFA81"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3BB5F46A" w14:textId="77777777" w:rsidR="00504EBB" w:rsidRPr="001D386E" w:rsidRDefault="00504EBB" w:rsidP="00504EBB">
            <w:pPr>
              <w:pStyle w:val="TAC"/>
              <w:rPr>
                <w:rFonts w:cs="Arial"/>
              </w:rPr>
            </w:pPr>
          </w:p>
        </w:tc>
      </w:tr>
      <w:tr w:rsidR="00504EBB" w:rsidRPr="001D386E" w14:paraId="444E73C3" w14:textId="77777777" w:rsidTr="00504EBB">
        <w:trPr>
          <w:jc w:val="center"/>
        </w:trPr>
        <w:tc>
          <w:tcPr>
            <w:tcW w:w="1450" w:type="dxa"/>
            <w:tcBorders>
              <w:top w:val="nil"/>
              <w:bottom w:val="nil"/>
            </w:tcBorders>
            <w:vAlign w:val="center"/>
          </w:tcPr>
          <w:p w14:paraId="7B702821"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18C07DDD" w14:textId="77777777" w:rsidR="00504EBB" w:rsidRPr="001D386E" w:rsidRDefault="00504EBB" w:rsidP="00504EBB">
            <w:pPr>
              <w:pStyle w:val="TAC"/>
              <w:rPr>
                <w:rFonts w:cs="Arial"/>
                <w:lang w:eastAsia="ja-JP"/>
              </w:rPr>
            </w:pPr>
          </w:p>
        </w:tc>
        <w:tc>
          <w:tcPr>
            <w:tcW w:w="787" w:type="dxa"/>
            <w:vAlign w:val="center"/>
          </w:tcPr>
          <w:p w14:paraId="2BA95523" w14:textId="77777777" w:rsidR="00504EBB" w:rsidRDefault="00504EBB" w:rsidP="00504EBB">
            <w:pPr>
              <w:pStyle w:val="TAC"/>
              <w:rPr>
                <w:szCs w:val="18"/>
                <w:lang w:eastAsia="ja-JP"/>
              </w:rPr>
            </w:pPr>
            <w:r>
              <w:rPr>
                <w:szCs w:val="18"/>
                <w:lang w:eastAsia="ja-JP"/>
              </w:rPr>
              <w:t>28</w:t>
            </w:r>
          </w:p>
        </w:tc>
        <w:tc>
          <w:tcPr>
            <w:tcW w:w="636" w:type="dxa"/>
          </w:tcPr>
          <w:p w14:paraId="1A33EEFE" w14:textId="77777777" w:rsidR="00504EBB" w:rsidRPr="001D386E" w:rsidRDefault="00504EBB" w:rsidP="00504EBB">
            <w:pPr>
              <w:pStyle w:val="TAC"/>
              <w:rPr>
                <w:rFonts w:cs="Arial"/>
              </w:rPr>
            </w:pPr>
          </w:p>
        </w:tc>
        <w:tc>
          <w:tcPr>
            <w:tcW w:w="618" w:type="dxa"/>
          </w:tcPr>
          <w:p w14:paraId="5564407E" w14:textId="77777777" w:rsidR="00504EBB" w:rsidRPr="001D386E" w:rsidRDefault="00504EBB" w:rsidP="00504EBB">
            <w:pPr>
              <w:pStyle w:val="TAC"/>
              <w:rPr>
                <w:rFonts w:cs="Arial"/>
              </w:rPr>
            </w:pPr>
          </w:p>
        </w:tc>
        <w:tc>
          <w:tcPr>
            <w:tcW w:w="618" w:type="dxa"/>
            <w:vAlign w:val="center"/>
          </w:tcPr>
          <w:p w14:paraId="020B00C9" w14:textId="77777777" w:rsidR="00504EBB" w:rsidRPr="00BD44DC" w:rsidRDefault="00504EBB" w:rsidP="00504EBB">
            <w:pPr>
              <w:pStyle w:val="TAC"/>
            </w:pPr>
            <w:r w:rsidRPr="001D386E">
              <w:t>Yes</w:t>
            </w:r>
          </w:p>
        </w:tc>
        <w:tc>
          <w:tcPr>
            <w:tcW w:w="618" w:type="dxa"/>
            <w:vAlign w:val="center"/>
          </w:tcPr>
          <w:p w14:paraId="7B29DEC8" w14:textId="77777777" w:rsidR="00504EBB" w:rsidRPr="00BD44DC" w:rsidRDefault="00504EBB" w:rsidP="00504EBB">
            <w:pPr>
              <w:pStyle w:val="TAC"/>
            </w:pPr>
            <w:r w:rsidRPr="001D386E">
              <w:t>Yes</w:t>
            </w:r>
          </w:p>
        </w:tc>
        <w:tc>
          <w:tcPr>
            <w:tcW w:w="618" w:type="dxa"/>
            <w:vAlign w:val="center"/>
          </w:tcPr>
          <w:p w14:paraId="10548E9B" w14:textId="77777777" w:rsidR="00504EBB" w:rsidRPr="00BD44DC" w:rsidRDefault="00504EBB" w:rsidP="00504EBB">
            <w:pPr>
              <w:pStyle w:val="TAC"/>
            </w:pPr>
            <w:r>
              <w:rPr>
                <w:rFonts w:eastAsia="Yu Mincho"/>
                <w:szCs w:val="18"/>
              </w:rPr>
              <w:t>Yes</w:t>
            </w:r>
          </w:p>
        </w:tc>
        <w:tc>
          <w:tcPr>
            <w:tcW w:w="636" w:type="dxa"/>
            <w:vAlign w:val="center"/>
          </w:tcPr>
          <w:p w14:paraId="16EF82BD" w14:textId="77777777" w:rsidR="00504EBB" w:rsidRPr="00BD44DC" w:rsidRDefault="00504EBB" w:rsidP="00504EBB">
            <w:pPr>
              <w:pStyle w:val="TAC"/>
            </w:pPr>
            <w:r>
              <w:rPr>
                <w:rFonts w:eastAsia="Yu Mincho"/>
                <w:szCs w:val="18"/>
              </w:rPr>
              <w:t>Yes</w:t>
            </w:r>
          </w:p>
        </w:tc>
        <w:tc>
          <w:tcPr>
            <w:tcW w:w="1187" w:type="dxa"/>
            <w:tcBorders>
              <w:top w:val="nil"/>
              <w:bottom w:val="nil"/>
            </w:tcBorders>
            <w:vAlign w:val="center"/>
          </w:tcPr>
          <w:p w14:paraId="7D774980"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644BA038" w14:textId="77777777" w:rsidR="00504EBB" w:rsidRPr="001D386E" w:rsidRDefault="00504EBB" w:rsidP="00504EBB">
            <w:pPr>
              <w:pStyle w:val="TAC"/>
              <w:rPr>
                <w:rFonts w:cs="Arial"/>
              </w:rPr>
            </w:pPr>
          </w:p>
        </w:tc>
      </w:tr>
      <w:tr w:rsidR="00504EBB" w:rsidRPr="001D386E" w14:paraId="185DF39B" w14:textId="77777777" w:rsidTr="00504EBB">
        <w:trPr>
          <w:jc w:val="center"/>
        </w:trPr>
        <w:tc>
          <w:tcPr>
            <w:tcW w:w="1450" w:type="dxa"/>
            <w:tcBorders>
              <w:top w:val="nil"/>
              <w:bottom w:val="single" w:sz="4" w:space="0" w:color="auto"/>
            </w:tcBorders>
            <w:vAlign w:val="center"/>
          </w:tcPr>
          <w:p w14:paraId="10BBDD81" w14:textId="77777777" w:rsidR="00504EBB" w:rsidRPr="001D386E" w:rsidRDefault="00504EBB" w:rsidP="00504EBB">
            <w:pPr>
              <w:pStyle w:val="TAC"/>
              <w:rPr>
                <w:rFonts w:cs="Arial"/>
                <w:lang w:eastAsia="ja-JP"/>
              </w:rPr>
            </w:pPr>
          </w:p>
        </w:tc>
        <w:tc>
          <w:tcPr>
            <w:tcW w:w="1467" w:type="dxa"/>
            <w:tcBorders>
              <w:top w:val="nil"/>
              <w:bottom w:val="single" w:sz="4" w:space="0" w:color="auto"/>
            </w:tcBorders>
            <w:vAlign w:val="center"/>
          </w:tcPr>
          <w:p w14:paraId="122D534A" w14:textId="77777777" w:rsidR="00504EBB" w:rsidRPr="001D386E" w:rsidRDefault="00504EBB" w:rsidP="00504EBB">
            <w:pPr>
              <w:pStyle w:val="TAC"/>
              <w:rPr>
                <w:rFonts w:cs="Arial"/>
                <w:lang w:eastAsia="ja-JP"/>
              </w:rPr>
            </w:pPr>
          </w:p>
        </w:tc>
        <w:tc>
          <w:tcPr>
            <w:tcW w:w="787" w:type="dxa"/>
            <w:vAlign w:val="center"/>
          </w:tcPr>
          <w:p w14:paraId="6FE104EA" w14:textId="77777777" w:rsidR="00504EBB" w:rsidRDefault="00504EBB" w:rsidP="00504EBB">
            <w:pPr>
              <w:pStyle w:val="TAC"/>
              <w:rPr>
                <w:szCs w:val="18"/>
                <w:lang w:eastAsia="ja-JP"/>
              </w:rPr>
            </w:pPr>
            <w:r>
              <w:rPr>
                <w:szCs w:val="18"/>
                <w:lang w:eastAsia="ja-JP"/>
              </w:rPr>
              <w:t>38</w:t>
            </w:r>
          </w:p>
        </w:tc>
        <w:tc>
          <w:tcPr>
            <w:tcW w:w="636" w:type="dxa"/>
          </w:tcPr>
          <w:p w14:paraId="26866657" w14:textId="77777777" w:rsidR="00504EBB" w:rsidRPr="001D386E" w:rsidRDefault="00504EBB" w:rsidP="00504EBB">
            <w:pPr>
              <w:pStyle w:val="TAC"/>
              <w:rPr>
                <w:rFonts w:cs="Arial"/>
              </w:rPr>
            </w:pPr>
          </w:p>
        </w:tc>
        <w:tc>
          <w:tcPr>
            <w:tcW w:w="618" w:type="dxa"/>
          </w:tcPr>
          <w:p w14:paraId="0D10EFA6" w14:textId="77777777" w:rsidR="00504EBB" w:rsidRPr="001D386E" w:rsidRDefault="00504EBB" w:rsidP="00504EBB">
            <w:pPr>
              <w:pStyle w:val="TAC"/>
              <w:rPr>
                <w:rFonts w:cs="Arial"/>
              </w:rPr>
            </w:pPr>
          </w:p>
        </w:tc>
        <w:tc>
          <w:tcPr>
            <w:tcW w:w="618" w:type="dxa"/>
            <w:vAlign w:val="center"/>
          </w:tcPr>
          <w:p w14:paraId="5DC67730" w14:textId="77777777" w:rsidR="00504EBB" w:rsidRPr="00BD44DC" w:rsidRDefault="00504EBB" w:rsidP="00504EBB">
            <w:pPr>
              <w:pStyle w:val="TAC"/>
            </w:pPr>
            <w:r w:rsidRPr="003126E1">
              <w:rPr>
                <w:rFonts w:eastAsia="Yu Mincho"/>
                <w:szCs w:val="18"/>
              </w:rPr>
              <w:t>Yes</w:t>
            </w:r>
          </w:p>
        </w:tc>
        <w:tc>
          <w:tcPr>
            <w:tcW w:w="618" w:type="dxa"/>
            <w:vAlign w:val="center"/>
          </w:tcPr>
          <w:p w14:paraId="21D75C02" w14:textId="77777777" w:rsidR="00504EBB" w:rsidRPr="00BD44DC" w:rsidRDefault="00504EBB" w:rsidP="00504EBB">
            <w:pPr>
              <w:pStyle w:val="TAC"/>
            </w:pPr>
            <w:r w:rsidRPr="003126E1">
              <w:rPr>
                <w:rFonts w:eastAsia="Yu Mincho"/>
                <w:szCs w:val="18"/>
              </w:rPr>
              <w:t>Yes</w:t>
            </w:r>
          </w:p>
        </w:tc>
        <w:tc>
          <w:tcPr>
            <w:tcW w:w="618" w:type="dxa"/>
            <w:vAlign w:val="center"/>
          </w:tcPr>
          <w:p w14:paraId="5DF17DF5" w14:textId="77777777" w:rsidR="00504EBB" w:rsidRPr="00BD44DC" w:rsidRDefault="00504EBB" w:rsidP="00504EBB">
            <w:pPr>
              <w:pStyle w:val="TAC"/>
            </w:pPr>
            <w:r>
              <w:rPr>
                <w:rFonts w:eastAsia="Yu Mincho"/>
                <w:szCs w:val="18"/>
              </w:rPr>
              <w:t>Yes</w:t>
            </w:r>
          </w:p>
        </w:tc>
        <w:tc>
          <w:tcPr>
            <w:tcW w:w="636" w:type="dxa"/>
            <w:vAlign w:val="center"/>
          </w:tcPr>
          <w:p w14:paraId="147A19EA" w14:textId="77777777" w:rsidR="00504EBB" w:rsidRPr="00BD44DC" w:rsidRDefault="00504EBB" w:rsidP="00504EBB">
            <w:pPr>
              <w:pStyle w:val="TAC"/>
            </w:pPr>
            <w:r>
              <w:rPr>
                <w:rFonts w:eastAsia="Yu Mincho"/>
                <w:szCs w:val="18"/>
              </w:rPr>
              <w:t>Yes</w:t>
            </w:r>
          </w:p>
        </w:tc>
        <w:tc>
          <w:tcPr>
            <w:tcW w:w="1187" w:type="dxa"/>
            <w:tcBorders>
              <w:top w:val="nil"/>
            </w:tcBorders>
            <w:vAlign w:val="center"/>
          </w:tcPr>
          <w:p w14:paraId="2B40EDCA" w14:textId="77777777" w:rsidR="00504EBB" w:rsidRPr="001D386E" w:rsidRDefault="00504EBB" w:rsidP="00504EBB">
            <w:pPr>
              <w:pStyle w:val="TAC"/>
              <w:rPr>
                <w:rFonts w:cs="Arial"/>
                <w:lang w:eastAsia="ja-JP"/>
              </w:rPr>
            </w:pPr>
          </w:p>
        </w:tc>
        <w:tc>
          <w:tcPr>
            <w:tcW w:w="1288" w:type="dxa"/>
            <w:tcBorders>
              <w:top w:val="nil"/>
            </w:tcBorders>
            <w:vAlign w:val="center"/>
          </w:tcPr>
          <w:p w14:paraId="74EF38AB" w14:textId="77777777" w:rsidR="00504EBB" w:rsidRPr="001D386E" w:rsidRDefault="00504EBB" w:rsidP="00504EBB">
            <w:pPr>
              <w:pStyle w:val="TAC"/>
              <w:rPr>
                <w:rFonts w:cs="Arial"/>
              </w:rPr>
            </w:pPr>
          </w:p>
        </w:tc>
      </w:tr>
      <w:tr w:rsidR="00504EBB" w:rsidRPr="001D386E" w14:paraId="15DCA6F2" w14:textId="77777777" w:rsidTr="00504EBB">
        <w:trPr>
          <w:jc w:val="center"/>
        </w:trPr>
        <w:tc>
          <w:tcPr>
            <w:tcW w:w="1450" w:type="dxa"/>
            <w:tcBorders>
              <w:top w:val="nil"/>
              <w:bottom w:val="nil"/>
            </w:tcBorders>
            <w:vAlign w:val="center"/>
          </w:tcPr>
          <w:p w14:paraId="675741F8" w14:textId="77777777" w:rsidR="00504EBB" w:rsidRPr="001D386E" w:rsidRDefault="00504EBB" w:rsidP="00504EBB">
            <w:pPr>
              <w:pStyle w:val="TAC"/>
              <w:rPr>
                <w:rFonts w:cs="Arial"/>
                <w:lang w:eastAsia="ja-JP"/>
              </w:rPr>
            </w:pPr>
            <w:r w:rsidRPr="00621714">
              <w:rPr>
                <w:rFonts w:hint="eastAsia"/>
                <w:szCs w:val="18"/>
                <w:lang w:eastAsia="zh-CN"/>
              </w:rPr>
              <w:t>CA</w:t>
            </w:r>
            <w:r w:rsidRPr="00621714">
              <w:rPr>
                <w:szCs w:val="18"/>
              </w:rPr>
              <w:t>_</w:t>
            </w:r>
            <w:r>
              <w:rPr>
                <w:szCs w:val="18"/>
              </w:rPr>
              <w:t>1A-3A-7C-20A-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p>
        </w:tc>
        <w:tc>
          <w:tcPr>
            <w:tcW w:w="1467" w:type="dxa"/>
            <w:tcBorders>
              <w:top w:val="nil"/>
              <w:bottom w:val="nil"/>
            </w:tcBorders>
            <w:vAlign w:val="center"/>
          </w:tcPr>
          <w:p w14:paraId="198ABDEF" w14:textId="77777777" w:rsidR="00504EBB" w:rsidRPr="001D386E" w:rsidRDefault="00504EBB" w:rsidP="00504EBB">
            <w:pPr>
              <w:pStyle w:val="TAC"/>
              <w:rPr>
                <w:rFonts w:cs="Arial"/>
                <w:lang w:eastAsia="ja-JP"/>
              </w:rPr>
            </w:pPr>
            <w:r>
              <w:rPr>
                <w:rFonts w:cs="Arial"/>
                <w:lang w:eastAsia="ja-JP"/>
              </w:rPr>
              <w:t>-</w:t>
            </w:r>
          </w:p>
        </w:tc>
        <w:tc>
          <w:tcPr>
            <w:tcW w:w="787" w:type="dxa"/>
            <w:vAlign w:val="center"/>
          </w:tcPr>
          <w:p w14:paraId="7AA53072" w14:textId="77777777" w:rsidR="00504EBB" w:rsidRDefault="00504EBB" w:rsidP="00504EBB">
            <w:pPr>
              <w:pStyle w:val="TAC"/>
              <w:rPr>
                <w:szCs w:val="18"/>
                <w:lang w:eastAsia="ja-JP"/>
              </w:rPr>
            </w:pPr>
            <w:r>
              <w:rPr>
                <w:szCs w:val="18"/>
                <w:lang w:eastAsia="zh-CN"/>
              </w:rPr>
              <w:t>1</w:t>
            </w:r>
          </w:p>
        </w:tc>
        <w:tc>
          <w:tcPr>
            <w:tcW w:w="636" w:type="dxa"/>
            <w:vAlign w:val="center"/>
          </w:tcPr>
          <w:p w14:paraId="2E406F37" w14:textId="77777777" w:rsidR="00504EBB" w:rsidRPr="001D386E" w:rsidRDefault="00504EBB" w:rsidP="00504EBB">
            <w:pPr>
              <w:pStyle w:val="TAC"/>
              <w:rPr>
                <w:rFonts w:cs="Arial"/>
              </w:rPr>
            </w:pPr>
          </w:p>
        </w:tc>
        <w:tc>
          <w:tcPr>
            <w:tcW w:w="618" w:type="dxa"/>
            <w:vAlign w:val="center"/>
          </w:tcPr>
          <w:p w14:paraId="78F756BC" w14:textId="77777777" w:rsidR="00504EBB" w:rsidRPr="001D386E" w:rsidRDefault="00504EBB" w:rsidP="00504EBB">
            <w:pPr>
              <w:pStyle w:val="TAC"/>
              <w:rPr>
                <w:rFonts w:cs="Arial"/>
              </w:rPr>
            </w:pPr>
          </w:p>
        </w:tc>
        <w:tc>
          <w:tcPr>
            <w:tcW w:w="618" w:type="dxa"/>
            <w:vAlign w:val="center"/>
          </w:tcPr>
          <w:p w14:paraId="43C76E9F" w14:textId="77777777" w:rsidR="00504EBB" w:rsidRPr="00BD44DC" w:rsidRDefault="00504EBB" w:rsidP="00504EBB">
            <w:pPr>
              <w:pStyle w:val="TAC"/>
            </w:pPr>
            <w:r>
              <w:rPr>
                <w:rFonts w:eastAsia="Yu Mincho"/>
                <w:szCs w:val="18"/>
              </w:rPr>
              <w:t>Yes</w:t>
            </w:r>
          </w:p>
        </w:tc>
        <w:tc>
          <w:tcPr>
            <w:tcW w:w="618" w:type="dxa"/>
            <w:vAlign w:val="center"/>
          </w:tcPr>
          <w:p w14:paraId="54EB9B35" w14:textId="77777777" w:rsidR="00504EBB" w:rsidRPr="00BD44DC" w:rsidRDefault="00504EBB" w:rsidP="00504EBB">
            <w:pPr>
              <w:pStyle w:val="TAC"/>
            </w:pPr>
            <w:r w:rsidRPr="001D386E">
              <w:t>Yes</w:t>
            </w:r>
          </w:p>
        </w:tc>
        <w:tc>
          <w:tcPr>
            <w:tcW w:w="618" w:type="dxa"/>
            <w:vAlign w:val="center"/>
          </w:tcPr>
          <w:p w14:paraId="6DAE2B19" w14:textId="77777777" w:rsidR="00504EBB" w:rsidRPr="00BD44DC" w:rsidRDefault="00504EBB" w:rsidP="00504EBB">
            <w:pPr>
              <w:pStyle w:val="TAC"/>
            </w:pPr>
            <w:r w:rsidRPr="001D386E">
              <w:t>Yes</w:t>
            </w:r>
          </w:p>
        </w:tc>
        <w:tc>
          <w:tcPr>
            <w:tcW w:w="636" w:type="dxa"/>
            <w:vAlign w:val="center"/>
          </w:tcPr>
          <w:p w14:paraId="4DB85F08" w14:textId="77777777" w:rsidR="00504EBB" w:rsidRPr="00BD44DC" w:rsidRDefault="00504EBB" w:rsidP="00504EBB">
            <w:pPr>
              <w:pStyle w:val="TAC"/>
            </w:pPr>
            <w:r w:rsidRPr="001D386E">
              <w:t>Yes</w:t>
            </w:r>
          </w:p>
        </w:tc>
        <w:tc>
          <w:tcPr>
            <w:tcW w:w="1187" w:type="dxa"/>
            <w:tcBorders>
              <w:top w:val="nil"/>
              <w:bottom w:val="nil"/>
            </w:tcBorders>
            <w:vAlign w:val="center"/>
          </w:tcPr>
          <w:p w14:paraId="3522A6F9" w14:textId="77777777" w:rsidR="00504EBB" w:rsidRPr="001D386E" w:rsidRDefault="00504EBB" w:rsidP="00504EBB">
            <w:pPr>
              <w:pStyle w:val="TAC"/>
              <w:rPr>
                <w:rFonts w:cs="Arial"/>
                <w:lang w:eastAsia="ja-JP"/>
              </w:rPr>
            </w:pPr>
            <w:r>
              <w:rPr>
                <w:rFonts w:cs="Arial"/>
                <w:lang w:eastAsia="ja-JP"/>
              </w:rPr>
              <w:t>140</w:t>
            </w:r>
          </w:p>
        </w:tc>
        <w:tc>
          <w:tcPr>
            <w:tcW w:w="1288" w:type="dxa"/>
            <w:tcBorders>
              <w:top w:val="nil"/>
              <w:bottom w:val="nil"/>
            </w:tcBorders>
            <w:vAlign w:val="center"/>
          </w:tcPr>
          <w:p w14:paraId="0D6C7BF9" w14:textId="77777777" w:rsidR="00504EBB" w:rsidRPr="001D386E" w:rsidRDefault="00504EBB" w:rsidP="00504EBB">
            <w:pPr>
              <w:pStyle w:val="TAC"/>
              <w:rPr>
                <w:rFonts w:cs="Arial"/>
              </w:rPr>
            </w:pPr>
            <w:r>
              <w:rPr>
                <w:rFonts w:cs="Arial"/>
              </w:rPr>
              <w:t>0</w:t>
            </w:r>
          </w:p>
        </w:tc>
      </w:tr>
      <w:tr w:rsidR="00504EBB" w:rsidRPr="001D386E" w14:paraId="44879F83" w14:textId="77777777" w:rsidTr="00504EBB">
        <w:trPr>
          <w:jc w:val="center"/>
        </w:trPr>
        <w:tc>
          <w:tcPr>
            <w:tcW w:w="1450" w:type="dxa"/>
            <w:tcBorders>
              <w:top w:val="nil"/>
              <w:bottom w:val="nil"/>
            </w:tcBorders>
            <w:vAlign w:val="center"/>
          </w:tcPr>
          <w:p w14:paraId="4CFD6130"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2F864F05" w14:textId="77777777" w:rsidR="00504EBB" w:rsidRPr="001D386E" w:rsidRDefault="00504EBB" w:rsidP="00504EBB">
            <w:pPr>
              <w:pStyle w:val="TAC"/>
              <w:rPr>
                <w:rFonts w:cs="Arial"/>
                <w:lang w:eastAsia="ja-JP"/>
              </w:rPr>
            </w:pPr>
          </w:p>
        </w:tc>
        <w:tc>
          <w:tcPr>
            <w:tcW w:w="787" w:type="dxa"/>
            <w:vAlign w:val="center"/>
          </w:tcPr>
          <w:p w14:paraId="4E9251D3" w14:textId="77777777" w:rsidR="00504EBB" w:rsidRDefault="00504EBB" w:rsidP="00504EBB">
            <w:pPr>
              <w:pStyle w:val="TAC"/>
              <w:rPr>
                <w:szCs w:val="18"/>
                <w:lang w:eastAsia="ja-JP"/>
              </w:rPr>
            </w:pPr>
            <w:r>
              <w:rPr>
                <w:szCs w:val="18"/>
                <w:lang w:eastAsia="zh-CN"/>
              </w:rPr>
              <w:t>3</w:t>
            </w:r>
          </w:p>
        </w:tc>
        <w:tc>
          <w:tcPr>
            <w:tcW w:w="636" w:type="dxa"/>
            <w:vAlign w:val="center"/>
          </w:tcPr>
          <w:p w14:paraId="5E59F1C7" w14:textId="77777777" w:rsidR="00504EBB" w:rsidRPr="001D386E" w:rsidRDefault="00504EBB" w:rsidP="00504EBB">
            <w:pPr>
              <w:pStyle w:val="TAC"/>
              <w:rPr>
                <w:rFonts w:cs="Arial"/>
              </w:rPr>
            </w:pPr>
          </w:p>
        </w:tc>
        <w:tc>
          <w:tcPr>
            <w:tcW w:w="618" w:type="dxa"/>
            <w:vAlign w:val="center"/>
          </w:tcPr>
          <w:p w14:paraId="3B9D4F3D" w14:textId="77777777" w:rsidR="00504EBB" w:rsidRPr="001D386E" w:rsidRDefault="00504EBB" w:rsidP="00504EBB">
            <w:pPr>
              <w:pStyle w:val="TAC"/>
              <w:rPr>
                <w:rFonts w:cs="Arial"/>
              </w:rPr>
            </w:pPr>
          </w:p>
        </w:tc>
        <w:tc>
          <w:tcPr>
            <w:tcW w:w="618" w:type="dxa"/>
            <w:vAlign w:val="center"/>
          </w:tcPr>
          <w:p w14:paraId="1CF598E0" w14:textId="77777777" w:rsidR="00504EBB" w:rsidRPr="00BD44DC" w:rsidRDefault="00504EBB" w:rsidP="00504EBB">
            <w:pPr>
              <w:pStyle w:val="TAC"/>
            </w:pPr>
            <w:r>
              <w:rPr>
                <w:rFonts w:eastAsia="Yu Mincho"/>
                <w:szCs w:val="18"/>
              </w:rPr>
              <w:t>Yes</w:t>
            </w:r>
          </w:p>
        </w:tc>
        <w:tc>
          <w:tcPr>
            <w:tcW w:w="618" w:type="dxa"/>
            <w:vAlign w:val="center"/>
          </w:tcPr>
          <w:p w14:paraId="14F68851" w14:textId="77777777" w:rsidR="00504EBB" w:rsidRPr="00BD44DC" w:rsidRDefault="00504EBB" w:rsidP="00504EBB">
            <w:pPr>
              <w:pStyle w:val="TAC"/>
            </w:pPr>
            <w:r w:rsidRPr="001D386E">
              <w:t>Yes</w:t>
            </w:r>
          </w:p>
        </w:tc>
        <w:tc>
          <w:tcPr>
            <w:tcW w:w="618" w:type="dxa"/>
            <w:vAlign w:val="center"/>
          </w:tcPr>
          <w:p w14:paraId="50D85514" w14:textId="77777777" w:rsidR="00504EBB" w:rsidRPr="00BD44DC" w:rsidRDefault="00504EBB" w:rsidP="00504EBB">
            <w:pPr>
              <w:pStyle w:val="TAC"/>
            </w:pPr>
            <w:r w:rsidRPr="001D386E">
              <w:t>Yes</w:t>
            </w:r>
          </w:p>
        </w:tc>
        <w:tc>
          <w:tcPr>
            <w:tcW w:w="636" w:type="dxa"/>
            <w:vAlign w:val="center"/>
          </w:tcPr>
          <w:p w14:paraId="1644CF50" w14:textId="77777777" w:rsidR="00504EBB" w:rsidRPr="00BD44DC" w:rsidRDefault="00504EBB" w:rsidP="00504EBB">
            <w:pPr>
              <w:pStyle w:val="TAC"/>
            </w:pPr>
            <w:r w:rsidRPr="001D386E">
              <w:t>Yes</w:t>
            </w:r>
          </w:p>
        </w:tc>
        <w:tc>
          <w:tcPr>
            <w:tcW w:w="1187" w:type="dxa"/>
            <w:tcBorders>
              <w:top w:val="nil"/>
              <w:bottom w:val="nil"/>
            </w:tcBorders>
            <w:vAlign w:val="center"/>
          </w:tcPr>
          <w:p w14:paraId="68D1EAE1"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582CAA21" w14:textId="77777777" w:rsidR="00504EBB" w:rsidRPr="001D386E" w:rsidRDefault="00504EBB" w:rsidP="00504EBB">
            <w:pPr>
              <w:pStyle w:val="TAC"/>
              <w:rPr>
                <w:rFonts w:cs="Arial"/>
              </w:rPr>
            </w:pPr>
          </w:p>
        </w:tc>
      </w:tr>
      <w:tr w:rsidR="00504EBB" w:rsidRPr="001D386E" w14:paraId="4C8D0F8A" w14:textId="77777777" w:rsidTr="00504EBB">
        <w:trPr>
          <w:jc w:val="center"/>
        </w:trPr>
        <w:tc>
          <w:tcPr>
            <w:tcW w:w="1450" w:type="dxa"/>
            <w:tcBorders>
              <w:top w:val="nil"/>
              <w:bottom w:val="nil"/>
            </w:tcBorders>
            <w:vAlign w:val="center"/>
          </w:tcPr>
          <w:p w14:paraId="21FF312B"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560E0A86" w14:textId="77777777" w:rsidR="00504EBB" w:rsidRPr="001D386E" w:rsidRDefault="00504EBB" w:rsidP="00504EBB">
            <w:pPr>
              <w:pStyle w:val="TAC"/>
              <w:rPr>
                <w:rFonts w:cs="Arial"/>
                <w:lang w:eastAsia="ja-JP"/>
              </w:rPr>
            </w:pPr>
          </w:p>
        </w:tc>
        <w:tc>
          <w:tcPr>
            <w:tcW w:w="787" w:type="dxa"/>
            <w:vAlign w:val="center"/>
          </w:tcPr>
          <w:p w14:paraId="73B69097" w14:textId="77777777" w:rsidR="00504EBB" w:rsidRDefault="00504EBB" w:rsidP="00504EBB">
            <w:pPr>
              <w:pStyle w:val="TAC"/>
              <w:rPr>
                <w:szCs w:val="18"/>
                <w:lang w:eastAsia="ja-JP"/>
              </w:rPr>
            </w:pPr>
            <w:r>
              <w:rPr>
                <w:szCs w:val="18"/>
                <w:lang w:eastAsia="ja-JP"/>
              </w:rPr>
              <w:t>7</w:t>
            </w:r>
          </w:p>
        </w:tc>
        <w:tc>
          <w:tcPr>
            <w:tcW w:w="3744" w:type="dxa"/>
            <w:gridSpan w:val="6"/>
          </w:tcPr>
          <w:p w14:paraId="3DD5EFDC" w14:textId="77777777" w:rsidR="00504EBB" w:rsidRPr="00BD44DC" w:rsidRDefault="00504EBB" w:rsidP="00504EBB">
            <w:pPr>
              <w:pStyle w:val="TAC"/>
            </w:pPr>
            <w:r w:rsidRPr="001D386E">
              <w:t>See CA_7C Bandwidth combination set 1 in Table 5.6A.1-1</w:t>
            </w:r>
          </w:p>
        </w:tc>
        <w:tc>
          <w:tcPr>
            <w:tcW w:w="1187" w:type="dxa"/>
            <w:tcBorders>
              <w:top w:val="nil"/>
              <w:bottom w:val="nil"/>
            </w:tcBorders>
            <w:vAlign w:val="center"/>
          </w:tcPr>
          <w:p w14:paraId="535FA044"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16942646" w14:textId="77777777" w:rsidR="00504EBB" w:rsidRPr="001D386E" w:rsidRDefault="00504EBB" w:rsidP="00504EBB">
            <w:pPr>
              <w:pStyle w:val="TAC"/>
              <w:rPr>
                <w:rFonts w:cs="Arial"/>
              </w:rPr>
            </w:pPr>
          </w:p>
        </w:tc>
      </w:tr>
      <w:tr w:rsidR="00504EBB" w:rsidRPr="001D386E" w14:paraId="4A245F6C" w14:textId="77777777" w:rsidTr="00504EBB">
        <w:trPr>
          <w:jc w:val="center"/>
        </w:trPr>
        <w:tc>
          <w:tcPr>
            <w:tcW w:w="1450" w:type="dxa"/>
            <w:tcBorders>
              <w:top w:val="nil"/>
              <w:bottom w:val="nil"/>
            </w:tcBorders>
            <w:vAlign w:val="center"/>
          </w:tcPr>
          <w:p w14:paraId="5A99FF3E"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60E1CCC1" w14:textId="77777777" w:rsidR="00504EBB" w:rsidRPr="001D386E" w:rsidRDefault="00504EBB" w:rsidP="00504EBB">
            <w:pPr>
              <w:pStyle w:val="TAC"/>
              <w:rPr>
                <w:rFonts w:cs="Arial"/>
                <w:lang w:eastAsia="ja-JP"/>
              </w:rPr>
            </w:pPr>
          </w:p>
        </w:tc>
        <w:tc>
          <w:tcPr>
            <w:tcW w:w="787" w:type="dxa"/>
            <w:vAlign w:val="center"/>
          </w:tcPr>
          <w:p w14:paraId="51790325" w14:textId="77777777" w:rsidR="00504EBB" w:rsidRDefault="00504EBB" w:rsidP="00504EBB">
            <w:pPr>
              <w:pStyle w:val="TAC"/>
              <w:rPr>
                <w:szCs w:val="18"/>
                <w:lang w:eastAsia="ja-JP"/>
              </w:rPr>
            </w:pPr>
            <w:r>
              <w:rPr>
                <w:szCs w:val="18"/>
                <w:lang w:eastAsia="zh-CN"/>
              </w:rPr>
              <w:t>20</w:t>
            </w:r>
          </w:p>
        </w:tc>
        <w:tc>
          <w:tcPr>
            <w:tcW w:w="636" w:type="dxa"/>
            <w:vAlign w:val="center"/>
          </w:tcPr>
          <w:p w14:paraId="2A7A8606" w14:textId="77777777" w:rsidR="00504EBB" w:rsidRPr="001D386E" w:rsidRDefault="00504EBB" w:rsidP="00504EBB">
            <w:pPr>
              <w:pStyle w:val="TAC"/>
              <w:rPr>
                <w:rFonts w:cs="Arial"/>
              </w:rPr>
            </w:pPr>
          </w:p>
        </w:tc>
        <w:tc>
          <w:tcPr>
            <w:tcW w:w="618" w:type="dxa"/>
            <w:vAlign w:val="center"/>
          </w:tcPr>
          <w:p w14:paraId="39745704" w14:textId="77777777" w:rsidR="00504EBB" w:rsidRPr="001D386E" w:rsidRDefault="00504EBB" w:rsidP="00504EBB">
            <w:pPr>
              <w:pStyle w:val="TAC"/>
              <w:rPr>
                <w:rFonts w:cs="Arial"/>
              </w:rPr>
            </w:pPr>
          </w:p>
        </w:tc>
        <w:tc>
          <w:tcPr>
            <w:tcW w:w="618" w:type="dxa"/>
            <w:vAlign w:val="center"/>
          </w:tcPr>
          <w:p w14:paraId="3F3B0F31" w14:textId="77777777" w:rsidR="00504EBB" w:rsidRPr="00BD44DC" w:rsidRDefault="00504EBB" w:rsidP="00504EBB">
            <w:pPr>
              <w:pStyle w:val="TAC"/>
            </w:pPr>
          </w:p>
        </w:tc>
        <w:tc>
          <w:tcPr>
            <w:tcW w:w="618" w:type="dxa"/>
            <w:vAlign w:val="center"/>
          </w:tcPr>
          <w:p w14:paraId="57C2A35D" w14:textId="77777777" w:rsidR="00504EBB" w:rsidRPr="00BD44DC" w:rsidRDefault="00504EBB" w:rsidP="00504EBB">
            <w:pPr>
              <w:pStyle w:val="TAC"/>
            </w:pPr>
            <w:r w:rsidRPr="001D386E">
              <w:t>Yes</w:t>
            </w:r>
          </w:p>
        </w:tc>
        <w:tc>
          <w:tcPr>
            <w:tcW w:w="618" w:type="dxa"/>
            <w:vAlign w:val="center"/>
          </w:tcPr>
          <w:p w14:paraId="61021B72" w14:textId="77777777" w:rsidR="00504EBB" w:rsidRPr="00BD44DC" w:rsidRDefault="00504EBB" w:rsidP="00504EBB">
            <w:pPr>
              <w:pStyle w:val="TAC"/>
            </w:pPr>
            <w:r>
              <w:rPr>
                <w:rFonts w:eastAsia="Yu Mincho"/>
                <w:szCs w:val="18"/>
              </w:rPr>
              <w:t>Yes</w:t>
            </w:r>
          </w:p>
        </w:tc>
        <w:tc>
          <w:tcPr>
            <w:tcW w:w="636" w:type="dxa"/>
            <w:vAlign w:val="center"/>
          </w:tcPr>
          <w:p w14:paraId="28E3DD80" w14:textId="77777777" w:rsidR="00504EBB" w:rsidRPr="00BD44DC" w:rsidRDefault="00504EBB" w:rsidP="00504EBB">
            <w:pPr>
              <w:pStyle w:val="TAC"/>
            </w:pPr>
            <w:r>
              <w:rPr>
                <w:rFonts w:eastAsia="Yu Mincho"/>
                <w:szCs w:val="18"/>
              </w:rPr>
              <w:t>Yes</w:t>
            </w:r>
          </w:p>
        </w:tc>
        <w:tc>
          <w:tcPr>
            <w:tcW w:w="1187" w:type="dxa"/>
            <w:tcBorders>
              <w:top w:val="nil"/>
              <w:bottom w:val="nil"/>
            </w:tcBorders>
            <w:vAlign w:val="center"/>
          </w:tcPr>
          <w:p w14:paraId="48B53F5B"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6C4C6750" w14:textId="77777777" w:rsidR="00504EBB" w:rsidRPr="001D386E" w:rsidRDefault="00504EBB" w:rsidP="00504EBB">
            <w:pPr>
              <w:pStyle w:val="TAC"/>
              <w:rPr>
                <w:rFonts w:cs="Arial"/>
              </w:rPr>
            </w:pPr>
          </w:p>
        </w:tc>
      </w:tr>
      <w:tr w:rsidR="00504EBB" w:rsidRPr="001D386E" w14:paraId="04AF9AEB" w14:textId="77777777" w:rsidTr="00504EBB">
        <w:trPr>
          <w:jc w:val="center"/>
        </w:trPr>
        <w:tc>
          <w:tcPr>
            <w:tcW w:w="1450" w:type="dxa"/>
            <w:tcBorders>
              <w:top w:val="nil"/>
              <w:bottom w:val="nil"/>
            </w:tcBorders>
            <w:vAlign w:val="center"/>
          </w:tcPr>
          <w:p w14:paraId="706D99B5"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37AEAF0A" w14:textId="77777777" w:rsidR="00504EBB" w:rsidRPr="001D386E" w:rsidRDefault="00504EBB" w:rsidP="00504EBB">
            <w:pPr>
              <w:pStyle w:val="TAC"/>
              <w:rPr>
                <w:rFonts w:cs="Arial"/>
                <w:lang w:eastAsia="ja-JP"/>
              </w:rPr>
            </w:pPr>
          </w:p>
        </w:tc>
        <w:tc>
          <w:tcPr>
            <w:tcW w:w="787" w:type="dxa"/>
            <w:vAlign w:val="center"/>
          </w:tcPr>
          <w:p w14:paraId="437DD6E5" w14:textId="77777777" w:rsidR="00504EBB" w:rsidRDefault="00504EBB" w:rsidP="00504EBB">
            <w:pPr>
              <w:pStyle w:val="TAC"/>
              <w:rPr>
                <w:szCs w:val="18"/>
                <w:lang w:eastAsia="ja-JP"/>
              </w:rPr>
            </w:pPr>
            <w:r>
              <w:rPr>
                <w:szCs w:val="18"/>
                <w:lang w:eastAsia="ja-JP"/>
              </w:rPr>
              <w:t>28</w:t>
            </w:r>
          </w:p>
        </w:tc>
        <w:tc>
          <w:tcPr>
            <w:tcW w:w="636" w:type="dxa"/>
          </w:tcPr>
          <w:p w14:paraId="4DA9D4E0" w14:textId="77777777" w:rsidR="00504EBB" w:rsidRPr="001D386E" w:rsidRDefault="00504EBB" w:rsidP="00504EBB">
            <w:pPr>
              <w:pStyle w:val="TAC"/>
              <w:rPr>
                <w:rFonts w:cs="Arial"/>
              </w:rPr>
            </w:pPr>
          </w:p>
        </w:tc>
        <w:tc>
          <w:tcPr>
            <w:tcW w:w="618" w:type="dxa"/>
          </w:tcPr>
          <w:p w14:paraId="07586C5F" w14:textId="77777777" w:rsidR="00504EBB" w:rsidRPr="001D386E" w:rsidRDefault="00504EBB" w:rsidP="00504EBB">
            <w:pPr>
              <w:pStyle w:val="TAC"/>
              <w:rPr>
                <w:rFonts w:cs="Arial"/>
              </w:rPr>
            </w:pPr>
          </w:p>
        </w:tc>
        <w:tc>
          <w:tcPr>
            <w:tcW w:w="618" w:type="dxa"/>
            <w:vAlign w:val="center"/>
          </w:tcPr>
          <w:p w14:paraId="66422791" w14:textId="77777777" w:rsidR="00504EBB" w:rsidRPr="00BD44DC" w:rsidRDefault="00504EBB" w:rsidP="00504EBB">
            <w:pPr>
              <w:pStyle w:val="TAC"/>
            </w:pPr>
            <w:r w:rsidRPr="001D386E">
              <w:t>Yes</w:t>
            </w:r>
          </w:p>
        </w:tc>
        <w:tc>
          <w:tcPr>
            <w:tcW w:w="618" w:type="dxa"/>
            <w:vAlign w:val="center"/>
          </w:tcPr>
          <w:p w14:paraId="12F4C237" w14:textId="77777777" w:rsidR="00504EBB" w:rsidRPr="00BD44DC" w:rsidRDefault="00504EBB" w:rsidP="00504EBB">
            <w:pPr>
              <w:pStyle w:val="TAC"/>
            </w:pPr>
            <w:r w:rsidRPr="001D386E">
              <w:t>Yes</w:t>
            </w:r>
          </w:p>
        </w:tc>
        <w:tc>
          <w:tcPr>
            <w:tcW w:w="618" w:type="dxa"/>
            <w:vAlign w:val="center"/>
          </w:tcPr>
          <w:p w14:paraId="52CB77F8" w14:textId="77777777" w:rsidR="00504EBB" w:rsidRPr="00BD44DC" w:rsidRDefault="00504EBB" w:rsidP="00504EBB">
            <w:pPr>
              <w:pStyle w:val="TAC"/>
            </w:pPr>
            <w:r>
              <w:rPr>
                <w:rFonts w:eastAsia="Yu Mincho"/>
                <w:szCs w:val="18"/>
              </w:rPr>
              <w:t>Yes</w:t>
            </w:r>
          </w:p>
        </w:tc>
        <w:tc>
          <w:tcPr>
            <w:tcW w:w="636" w:type="dxa"/>
            <w:vAlign w:val="center"/>
          </w:tcPr>
          <w:p w14:paraId="62C64394" w14:textId="77777777" w:rsidR="00504EBB" w:rsidRPr="00BD44DC" w:rsidRDefault="00504EBB" w:rsidP="00504EBB">
            <w:pPr>
              <w:pStyle w:val="TAC"/>
            </w:pPr>
            <w:r>
              <w:rPr>
                <w:rFonts w:eastAsia="Yu Mincho"/>
                <w:szCs w:val="18"/>
              </w:rPr>
              <w:t>Yes</w:t>
            </w:r>
          </w:p>
        </w:tc>
        <w:tc>
          <w:tcPr>
            <w:tcW w:w="1187" w:type="dxa"/>
            <w:tcBorders>
              <w:top w:val="nil"/>
              <w:bottom w:val="nil"/>
            </w:tcBorders>
            <w:vAlign w:val="center"/>
          </w:tcPr>
          <w:p w14:paraId="6B1B607A"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14510EC0" w14:textId="77777777" w:rsidR="00504EBB" w:rsidRPr="001D386E" w:rsidRDefault="00504EBB" w:rsidP="00504EBB">
            <w:pPr>
              <w:pStyle w:val="TAC"/>
              <w:rPr>
                <w:rFonts w:cs="Arial"/>
              </w:rPr>
            </w:pPr>
          </w:p>
        </w:tc>
      </w:tr>
      <w:tr w:rsidR="00504EBB" w:rsidRPr="001D386E" w14:paraId="3D880CB4" w14:textId="77777777" w:rsidTr="00504EBB">
        <w:trPr>
          <w:jc w:val="center"/>
        </w:trPr>
        <w:tc>
          <w:tcPr>
            <w:tcW w:w="1450" w:type="dxa"/>
            <w:tcBorders>
              <w:top w:val="nil"/>
            </w:tcBorders>
            <w:vAlign w:val="center"/>
          </w:tcPr>
          <w:p w14:paraId="5FD6E191" w14:textId="77777777" w:rsidR="00504EBB" w:rsidRPr="001D386E" w:rsidRDefault="00504EBB" w:rsidP="00504EBB">
            <w:pPr>
              <w:pStyle w:val="TAC"/>
              <w:rPr>
                <w:rFonts w:cs="Arial"/>
                <w:lang w:eastAsia="ja-JP"/>
              </w:rPr>
            </w:pPr>
          </w:p>
        </w:tc>
        <w:tc>
          <w:tcPr>
            <w:tcW w:w="1467" w:type="dxa"/>
            <w:tcBorders>
              <w:top w:val="nil"/>
            </w:tcBorders>
            <w:vAlign w:val="center"/>
          </w:tcPr>
          <w:p w14:paraId="51985A5B" w14:textId="77777777" w:rsidR="00504EBB" w:rsidRPr="001D386E" w:rsidRDefault="00504EBB" w:rsidP="00504EBB">
            <w:pPr>
              <w:pStyle w:val="TAC"/>
              <w:rPr>
                <w:rFonts w:cs="Arial"/>
                <w:lang w:eastAsia="ja-JP"/>
              </w:rPr>
            </w:pPr>
          </w:p>
        </w:tc>
        <w:tc>
          <w:tcPr>
            <w:tcW w:w="787" w:type="dxa"/>
            <w:vAlign w:val="center"/>
          </w:tcPr>
          <w:p w14:paraId="5CCF375D" w14:textId="77777777" w:rsidR="00504EBB" w:rsidRDefault="00504EBB" w:rsidP="00504EBB">
            <w:pPr>
              <w:pStyle w:val="TAC"/>
              <w:rPr>
                <w:szCs w:val="18"/>
                <w:lang w:eastAsia="ja-JP"/>
              </w:rPr>
            </w:pPr>
            <w:r>
              <w:rPr>
                <w:szCs w:val="18"/>
                <w:lang w:eastAsia="ja-JP"/>
              </w:rPr>
              <w:t>38</w:t>
            </w:r>
          </w:p>
        </w:tc>
        <w:tc>
          <w:tcPr>
            <w:tcW w:w="636" w:type="dxa"/>
          </w:tcPr>
          <w:p w14:paraId="148BD09E" w14:textId="77777777" w:rsidR="00504EBB" w:rsidRPr="001D386E" w:rsidRDefault="00504EBB" w:rsidP="00504EBB">
            <w:pPr>
              <w:pStyle w:val="TAC"/>
              <w:rPr>
                <w:rFonts w:cs="Arial"/>
              </w:rPr>
            </w:pPr>
          </w:p>
        </w:tc>
        <w:tc>
          <w:tcPr>
            <w:tcW w:w="618" w:type="dxa"/>
          </w:tcPr>
          <w:p w14:paraId="52CEEB1B" w14:textId="77777777" w:rsidR="00504EBB" w:rsidRPr="001D386E" w:rsidRDefault="00504EBB" w:rsidP="00504EBB">
            <w:pPr>
              <w:pStyle w:val="TAC"/>
              <w:rPr>
                <w:rFonts w:cs="Arial"/>
              </w:rPr>
            </w:pPr>
          </w:p>
        </w:tc>
        <w:tc>
          <w:tcPr>
            <w:tcW w:w="618" w:type="dxa"/>
            <w:vAlign w:val="center"/>
          </w:tcPr>
          <w:p w14:paraId="671E3D01" w14:textId="77777777" w:rsidR="00504EBB" w:rsidRPr="00BD44DC" w:rsidRDefault="00504EBB" w:rsidP="00504EBB">
            <w:pPr>
              <w:pStyle w:val="TAC"/>
            </w:pPr>
            <w:r w:rsidRPr="003126E1">
              <w:rPr>
                <w:rFonts w:eastAsia="Yu Mincho"/>
                <w:szCs w:val="18"/>
              </w:rPr>
              <w:t>Yes</w:t>
            </w:r>
          </w:p>
        </w:tc>
        <w:tc>
          <w:tcPr>
            <w:tcW w:w="618" w:type="dxa"/>
            <w:vAlign w:val="center"/>
          </w:tcPr>
          <w:p w14:paraId="0E17332C" w14:textId="77777777" w:rsidR="00504EBB" w:rsidRPr="00BD44DC" w:rsidRDefault="00504EBB" w:rsidP="00504EBB">
            <w:pPr>
              <w:pStyle w:val="TAC"/>
            </w:pPr>
            <w:r w:rsidRPr="003126E1">
              <w:rPr>
                <w:rFonts w:eastAsia="Yu Mincho"/>
                <w:szCs w:val="18"/>
              </w:rPr>
              <w:t>Yes</w:t>
            </w:r>
          </w:p>
        </w:tc>
        <w:tc>
          <w:tcPr>
            <w:tcW w:w="618" w:type="dxa"/>
            <w:vAlign w:val="center"/>
          </w:tcPr>
          <w:p w14:paraId="2B12D05D" w14:textId="77777777" w:rsidR="00504EBB" w:rsidRPr="00BD44DC" w:rsidRDefault="00504EBB" w:rsidP="00504EBB">
            <w:pPr>
              <w:pStyle w:val="TAC"/>
            </w:pPr>
            <w:r>
              <w:rPr>
                <w:rFonts w:eastAsia="Yu Mincho"/>
                <w:szCs w:val="18"/>
              </w:rPr>
              <w:t>Yes</w:t>
            </w:r>
          </w:p>
        </w:tc>
        <w:tc>
          <w:tcPr>
            <w:tcW w:w="636" w:type="dxa"/>
            <w:vAlign w:val="center"/>
          </w:tcPr>
          <w:p w14:paraId="0BD04E2A" w14:textId="77777777" w:rsidR="00504EBB" w:rsidRPr="00BD44DC" w:rsidRDefault="00504EBB" w:rsidP="00504EBB">
            <w:pPr>
              <w:pStyle w:val="TAC"/>
            </w:pPr>
            <w:r>
              <w:rPr>
                <w:rFonts w:eastAsia="Yu Mincho"/>
                <w:szCs w:val="18"/>
              </w:rPr>
              <w:t>Yes</w:t>
            </w:r>
          </w:p>
        </w:tc>
        <w:tc>
          <w:tcPr>
            <w:tcW w:w="1187" w:type="dxa"/>
            <w:tcBorders>
              <w:top w:val="nil"/>
            </w:tcBorders>
            <w:vAlign w:val="center"/>
          </w:tcPr>
          <w:p w14:paraId="51535495" w14:textId="77777777" w:rsidR="00504EBB" w:rsidRPr="001D386E" w:rsidRDefault="00504EBB" w:rsidP="00504EBB">
            <w:pPr>
              <w:pStyle w:val="TAC"/>
              <w:rPr>
                <w:rFonts w:cs="Arial"/>
                <w:lang w:eastAsia="ja-JP"/>
              </w:rPr>
            </w:pPr>
          </w:p>
        </w:tc>
        <w:tc>
          <w:tcPr>
            <w:tcW w:w="1288" w:type="dxa"/>
            <w:tcBorders>
              <w:top w:val="nil"/>
            </w:tcBorders>
            <w:vAlign w:val="center"/>
          </w:tcPr>
          <w:p w14:paraId="04E0C23B" w14:textId="77777777" w:rsidR="00504EBB" w:rsidRPr="001D386E" w:rsidRDefault="00504EBB" w:rsidP="00504EBB">
            <w:pPr>
              <w:pStyle w:val="TAC"/>
              <w:rPr>
                <w:rFonts w:cs="Arial"/>
              </w:rPr>
            </w:pPr>
          </w:p>
        </w:tc>
      </w:tr>
      <w:tr w:rsidR="00504EBB" w:rsidRPr="001D386E" w14:paraId="4292AE87" w14:textId="77777777" w:rsidTr="00504EBB">
        <w:trPr>
          <w:jc w:val="center"/>
        </w:trPr>
        <w:tc>
          <w:tcPr>
            <w:tcW w:w="1450" w:type="dxa"/>
            <w:tcBorders>
              <w:bottom w:val="nil"/>
            </w:tcBorders>
            <w:vAlign w:val="center"/>
          </w:tcPr>
          <w:p w14:paraId="275C22DE" w14:textId="77777777" w:rsidR="00504EBB" w:rsidRPr="001D386E" w:rsidRDefault="00504EBB" w:rsidP="00504EBB">
            <w:pPr>
              <w:pStyle w:val="TAC"/>
              <w:rPr>
                <w:rFonts w:cs="Arial"/>
                <w:lang w:eastAsia="ja-JP"/>
              </w:rPr>
            </w:pPr>
            <w:r w:rsidRPr="00AF7839">
              <w:rPr>
                <w:rFonts w:cs="Arial"/>
                <w:lang w:eastAsia="ja-JP"/>
              </w:rPr>
              <w:t>CA_1A-7A-8A-20A-28A-32A</w:t>
            </w:r>
          </w:p>
        </w:tc>
        <w:tc>
          <w:tcPr>
            <w:tcW w:w="1467" w:type="dxa"/>
            <w:tcBorders>
              <w:bottom w:val="nil"/>
            </w:tcBorders>
            <w:vAlign w:val="center"/>
          </w:tcPr>
          <w:p w14:paraId="14B27172" w14:textId="77777777" w:rsidR="00504EBB" w:rsidRPr="001D386E" w:rsidRDefault="00504EBB" w:rsidP="00504EBB">
            <w:pPr>
              <w:pStyle w:val="TAC"/>
              <w:rPr>
                <w:rFonts w:cs="Arial"/>
                <w:lang w:eastAsia="ja-JP"/>
              </w:rPr>
            </w:pPr>
            <w:r w:rsidRPr="001D386E">
              <w:rPr>
                <w:rFonts w:cs="Arial"/>
                <w:szCs w:val="18"/>
                <w:lang w:val="en-US"/>
              </w:rPr>
              <w:t>-</w:t>
            </w:r>
          </w:p>
        </w:tc>
        <w:tc>
          <w:tcPr>
            <w:tcW w:w="787" w:type="dxa"/>
            <w:vAlign w:val="center"/>
          </w:tcPr>
          <w:p w14:paraId="1CB6F13E" w14:textId="77777777" w:rsidR="00504EBB" w:rsidRDefault="00504EBB" w:rsidP="00504EBB">
            <w:pPr>
              <w:pStyle w:val="TAC"/>
              <w:rPr>
                <w:szCs w:val="18"/>
                <w:lang w:eastAsia="ja-JP"/>
              </w:rPr>
            </w:pPr>
            <w:r>
              <w:rPr>
                <w:szCs w:val="18"/>
                <w:lang w:eastAsia="zh-CN"/>
              </w:rPr>
              <w:t>1</w:t>
            </w:r>
          </w:p>
        </w:tc>
        <w:tc>
          <w:tcPr>
            <w:tcW w:w="636" w:type="dxa"/>
            <w:vAlign w:val="center"/>
          </w:tcPr>
          <w:p w14:paraId="31518E4C" w14:textId="77777777" w:rsidR="00504EBB" w:rsidRPr="001D386E" w:rsidRDefault="00504EBB" w:rsidP="00504EBB">
            <w:pPr>
              <w:pStyle w:val="TAC"/>
              <w:rPr>
                <w:rFonts w:cs="Arial"/>
              </w:rPr>
            </w:pPr>
          </w:p>
        </w:tc>
        <w:tc>
          <w:tcPr>
            <w:tcW w:w="618" w:type="dxa"/>
            <w:vAlign w:val="center"/>
          </w:tcPr>
          <w:p w14:paraId="20CCCAFC" w14:textId="77777777" w:rsidR="00504EBB" w:rsidRPr="001D386E" w:rsidRDefault="00504EBB" w:rsidP="00504EBB">
            <w:pPr>
              <w:pStyle w:val="TAC"/>
              <w:rPr>
                <w:rFonts w:cs="Arial"/>
              </w:rPr>
            </w:pPr>
          </w:p>
        </w:tc>
        <w:tc>
          <w:tcPr>
            <w:tcW w:w="618" w:type="dxa"/>
            <w:vAlign w:val="center"/>
          </w:tcPr>
          <w:p w14:paraId="6B93E310" w14:textId="77777777" w:rsidR="00504EBB" w:rsidRPr="00BD44DC" w:rsidRDefault="00504EBB" w:rsidP="00504EBB">
            <w:pPr>
              <w:pStyle w:val="TAC"/>
            </w:pPr>
            <w:r w:rsidRPr="00BD44DC">
              <w:t>Yes</w:t>
            </w:r>
          </w:p>
        </w:tc>
        <w:tc>
          <w:tcPr>
            <w:tcW w:w="618" w:type="dxa"/>
            <w:vAlign w:val="center"/>
          </w:tcPr>
          <w:p w14:paraId="237ABB86" w14:textId="77777777" w:rsidR="00504EBB" w:rsidRPr="00BD44DC" w:rsidRDefault="00504EBB" w:rsidP="00504EBB">
            <w:pPr>
              <w:pStyle w:val="TAC"/>
            </w:pPr>
            <w:r w:rsidRPr="00BD44DC">
              <w:t>Yes</w:t>
            </w:r>
          </w:p>
        </w:tc>
        <w:tc>
          <w:tcPr>
            <w:tcW w:w="618" w:type="dxa"/>
            <w:vAlign w:val="center"/>
          </w:tcPr>
          <w:p w14:paraId="3678CDEF" w14:textId="77777777" w:rsidR="00504EBB" w:rsidRPr="00BD44DC" w:rsidRDefault="00504EBB" w:rsidP="00504EBB">
            <w:pPr>
              <w:pStyle w:val="TAC"/>
            </w:pPr>
            <w:r w:rsidRPr="00BD44DC">
              <w:t>Yes</w:t>
            </w:r>
          </w:p>
        </w:tc>
        <w:tc>
          <w:tcPr>
            <w:tcW w:w="636" w:type="dxa"/>
            <w:vAlign w:val="center"/>
          </w:tcPr>
          <w:p w14:paraId="538123E3" w14:textId="77777777" w:rsidR="00504EBB" w:rsidRPr="00BD44DC" w:rsidRDefault="00504EBB" w:rsidP="00504EBB">
            <w:pPr>
              <w:pStyle w:val="TAC"/>
            </w:pPr>
            <w:r w:rsidRPr="00BD44DC">
              <w:t>Yes</w:t>
            </w:r>
          </w:p>
        </w:tc>
        <w:tc>
          <w:tcPr>
            <w:tcW w:w="1187" w:type="dxa"/>
            <w:tcBorders>
              <w:bottom w:val="nil"/>
            </w:tcBorders>
            <w:vAlign w:val="center"/>
          </w:tcPr>
          <w:p w14:paraId="1C4AA20B" w14:textId="77777777" w:rsidR="00504EBB" w:rsidRPr="001D386E" w:rsidRDefault="00504EBB" w:rsidP="00504EBB">
            <w:pPr>
              <w:pStyle w:val="TAC"/>
              <w:rPr>
                <w:rFonts w:cs="Arial"/>
                <w:lang w:eastAsia="ja-JP"/>
              </w:rPr>
            </w:pPr>
            <w:r>
              <w:rPr>
                <w:rFonts w:cs="Arial"/>
                <w:lang w:eastAsia="ja-JP"/>
              </w:rPr>
              <w:t>110</w:t>
            </w:r>
          </w:p>
        </w:tc>
        <w:tc>
          <w:tcPr>
            <w:tcW w:w="1288" w:type="dxa"/>
            <w:tcBorders>
              <w:bottom w:val="nil"/>
            </w:tcBorders>
            <w:vAlign w:val="center"/>
          </w:tcPr>
          <w:p w14:paraId="76374D05" w14:textId="77777777" w:rsidR="00504EBB" w:rsidRPr="001D386E" w:rsidRDefault="00504EBB" w:rsidP="00504EBB">
            <w:pPr>
              <w:pStyle w:val="TAC"/>
              <w:rPr>
                <w:rFonts w:cs="Arial"/>
              </w:rPr>
            </w:pPr>
            <w:r w:rsidRPr="001D386E">
              <w:rPr>
                <w:rFonts w:cs="Arial"/>
              </w:rPr>
              <w:t>0</w:t>
            </w:r>
          </w:p>
        </w:tc>
      </w:tr>
      <w:tr w:rsidR="00504EBB" w:rsidRPr="001D386E" w14:paraId="652B06E7" w14:textId="77777777" w:rsidTr="00504EBB">
        <w:trPr>
          <w:jc w:val="center"/>
        </w:trPr>
        <w:tc>
          <w:tcPr>
            <w:tcW w:w="1450" w:type="dxa"/>
            <w:tcBorders>
              <w:top w:val="nil"/>
              <w:bottom w:val="nil"/>
            </w:tcBorders>
            <w:vAlign w:val="center"/>
          </w:tcPr>
          <w:p w14:paraId="103E58AC"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42DC79FA" w14:textId="77777777" w:rsidR="00504EBB" w:rsidRPr="001D386E" w:rsidRDefault="00504EBB" w:rsidP="00504EBB">
            <w:pPr>
              <w:pStyle w:val="TAC"/>
              <w:rPr>
                <w:rFonts w:cs="Arial"/>
                <w:lang w:eastAsia="ja-JP"/>
              </w:rPr>
            </w:pPr>
          </w:p>
        </w:tc>
        <w:tc>
          <w:tcPr>
            <w:tcW w:w="787" w:type="dxa"/>
            <w:vAlign w:val="center"/>
          </w:tcPr>
          <w:p w14:paraId="1F404E34" w14:textId="77777777" w:rsidR="00504EBB" w:rsidRDefault="00504EBB" w:rsidP="00504EBB">
            <w:pPr>
              <w:pStyle w:val="TAC"/>
              <w:rPr>
                <w:szCs w:val="18"/>
                <w:lang w:eastAsia="ja-JP"/>
              </w:rPr>
            </w:pPr>
            <w:r>
              <w:rPr>
                <w:szCs w:val="18"/>
                <w:lang w:eastAsia="zh-CN"/>
              </w:rPr>
              <w:t>7</w:t>
            </w:r>
          </w:p>
        </w:tc>
        <w:tc>
          <w:tcPr>
            <w:tcW w:w="636" w:type="dxa"/>
            <w:vAlign w:val="center"/>
          </w:tcPr>
          <w:p w14:paraId="0104E754" w14:textId="77777777" w:rsidR="00504EBB" w:rsidRPr="001D386E" w:rsidRDefault="00504EBB" w:rsidP="00504EBB">
            <w:pPr>
              <w:pStyle w:val="TAC"/>
              <w:rPr>
                <w:rFonts w:cs="Arial"/>
              </w:rPr>
            </w:pPr>
          </w:p>
        </w:tc>
        <w:tc>
          <w:tcPr>
            <w:tcW w:w="618" w:type="dxa"/>
            <w:vAlign w:val="center"/>
          </w:tcPr>
          <w:p w14:paraId="342B2B1A" w14:textId="77777777" w:rsidR="00504EBB" w:rsidRPr="001D386E" w:rsidRDefault="00504EBB" w:rsidP="00504EBB">
            <w:pPr>
              <w:pStyle w:val="TAC"/>
              <w:rPr>
                <w:rFonts w:cs="Arial"/>
              </w:rPr>
            </w:pPr>
          </w:p>
        </w:tc>
        <w:tc>
          <w:tcPr>
            <w:tcW w:w="618" w:type="dxa"/>
            <w:vAlign w:val="center"/>
          </w:tcPr>
          <w:p w14:paraId="77215704" w14:textId="77777777" w:rsidR="00504EBB" w:rsidRPr="00BD44DC" w:rsidRDefault="00504EBB" w:rsidP="00504EBB">
            <w:pPr>
              <w:pStyle w:val="TAC"/>
            </w:pPr>
            <w:r w:rsidRPr="00BD44DC">
              <w:t>Yes</w:t>
            </w:r>
          </w:p>
        </w:tc>
        <w:tc>
          <w:tcPr>
            <w:tcW w:w="618" w:type="dxa"/>
            <w:vAlign w:val="center"/>
          </w:tcPr>
          <w:p w14:paraId="5514203D" w14:textId="77777777" w:rsidR="00504EBB" w:rsidRPr="00BD44DC" w:rsidRDefault="00504EBB" w:rsidP="00504EBB">
            <w:pPr>
              <w:pStyle w:val="TAC"/>
            </w:pPr>
            <w:r w:rsidRPr="00BD44DC">
              <w:t>Yes</w:t>
            </w:r>
          </w:p>
        </w:tc>
        <w:tc>
          <w:tcPr>
            <w:tcW w:w="618" w:type="dxa"/>
            <w:vAlign w:val="center"/>
          </w:tcPr>
          <w:p w14:paraId="00259610" w14:textId="77777777" w:rsidR="00504EBB" w:rsidRPr="00BD44DC" w:rsidRDefault="00504EBB" w:rsidP="00504EBB">
            <w:pPr>
              <w:pStyle w:val="TAC"/>
            </w:pPr>
            <w:r w:rsidRPr="00BD44DC">
              <w:t>Yes</w:t>
            </w:r>
          </w:p>
        </w:tc>
        <w:tc>
          <w:tcPr>
            <w:tcW w:w="636" w:type="dxa"/>
            <w:vAlign w:val="center"/>
          </w:tcPr>
          <w:p w14:paraId="3CFA8562" w14:textId="77777777" w:rsidR="00504EBB" w:rsidRPr="00BD44DC" w:rsidRDefault="00504EBB" w:rsidP="00504EBB">
            <w:pPr>
              <w:pStyle w:val="TAC"/>
            </w:pPr>
            <w:r w:rsidRPr="00BD44DC">
              <w:t>Yes</w:t>
            </w:r>
          </w:p>
        </w:tc>
        <w:tc>
          <w:tcPr>
            <w:tcW w:w="1187" w:type="dxa"/>
            <w:tcBorders>
              <w:top w:val="nil"/>
              <w:bottom w:val="nil"/>
            </w:tcBorders>
            <w:vAlign w:val="center"/>
          </w:tcPr>
          <w:p w14:paraId="71DBC276"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16C02A7F" w14:textId="77777777" w:rsidR="00504EBB" w:rsidRPr="001D386E" w:rsidRDefault="00504EBB" w:rsidP="00504EBB">
            <w:pPr>
              <w:pStyle w:val="TAC"/>
              <w:rPr>
                <w:rFonts w:cs="Arial"/>
              </w:rPr>
            </w:pPr>
          </w:p>
        </w:tc>
      </w:tr>
      <w:tr w:rsidR="00504EBB" w:rsidRPr="001D386E" w14:paraId="6B747EE1" w14:textId="77777777" w:rsidTr="00504EBB">
        <w:trPr>
          <w:jc w:val="center"/>
        </w:trPr>
        <w:tc>
          <w:tcPr>
            <w:tcW w:w="1450" w:type="dxa"/>
            <w:tcBorders>
              <w:top w:val="nil"/>
              <w:bottom w:val="nil"/>
            </w:tcBorders>
            <w:vAlign w:val="center"/>
          </w:tcPr>
          <w:p w14:paraId="3EB4B1AC"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3510E096" w14:textId="77777777" w:rsidR="00504EBB" w:rsidRPr="001D386E" w:rsidRDefault="00504EBB" w:rsidP="00504EBB">
            <w:pPr>
              <w:pStyle w:val="TAC"/>
              <w:rPr>
                <w:rFonts w:cs="Arial"/>
                <w:lang w:eastAsia="ja-JP"/>
              </w:rPr>
            </w:pPr>
          </w:p>
        </w:tc>
        <w:tc>
          <w:tcPr>
            <w:tcW w:w="787" w:type="dxa"/>
            <w:vAlign w:val="center"/>
          </w:tcPr>
          <w:p w14:paraId="6384B0CF" w14:textId="77777777" w:rsidR="00504EBB" w:rsidRDefault="00504EBB" w:rsidP="00504EBB">
            <w:pPr>
              <w:pStyle w:val="TAC"/>
              <w:rPr>
                <w:szCs w:val="18"/>
                <w:lang w:eastAsia="ja-JP"/>
              </w:rPr>
            </w:pPr>
            <w:r>
              <w:rPr>
                <w:szCs w:val="18"/>
                <w:lang w:eastAsia="zh-CN"/>
              </w:rPr>
              <w:t>8</w:t>
            </w:r>
          </w:p>
        </w:tc>
        <w:tc>
          <w:tcPr>
            <w:tcW w:w="636" w:type="dxa"/>
            <w:vAlign w:val="center"/>
          </w:tcPr>
          <w:p w14:paraId="747FD8A0" w14:textId="77777777" w:rsidR="00504EBB" w:rsidRPr="001D386E" w:rsidRDefault="00504EBB" w:rsidP="00504EBB">
            <w:pPr>
              <w:pStyle w:val="TAC"/>
              <w:rPr>
                <w:rFonts w:cs="Arial"/>
              </w:rPr>
            </w:pPr>
            <w:r w:rsidRPr="00BD44DC">
              <w:t>Yes</w:t>
            </w:r>
          </w:p>
        </w:tc>
        <w:tc>
          <w:tcPr>
            <w:tcW w:w="618" w:type="dxa"/>
            <w:vAlign w:val="center"/>
          </w:tcPr>
          <w:p w14:paraId="67A673C0" w14:textId="77777777" w:rsidR="00504EBB" w:rsidRPr="001D386E" w:rsidRDefault="00504EBB" w:rsidP="00504EBB">
            <w:pPr>
              <w:pStyle w:val="TAC"/>
              <w:rPr>
                <w:rFonts w:cs="Arial"/>
              </w:rPr>
            </w:pPr>
            <w:r w:rsidRPr="00BD44DC">
              <w:t>Yes</w:t>
            </w:r>
          </w:p>
        </w:tc>
        <w:tc>
          <w:tcPr>
            <w:tcW w:w="618" w:type="dxa"/>
            <w:vAlign w:val="center"/>
          </w:tcPr>
          <w:p w14:paraId="77B36FE1" w14:textId="77777777" w:rsidR="00504EBB" w:rsidRPr="00BD44DC" w:rsidRDefault="00504EBB" w:rsidP="00504EBB">
            <w:pPr>
              <w:pStyle w:val="TAC"/>
            </w:pPr>
            <w:r w:rsidRPr="00BD44DC">
              <w:t>Yes</w:t>
            </w:r>
          </w:p>
        </w:tc>
        <w:tc>
          <w:tcPr>
            <w:tcW w:w="618" w:type="dxa"/>
            <w:vAlign w:val="center"/>
          </w:tcPr>
          <w:p w14:paraId="39D7F07E" w14:textId="77777777" w:rsidR="00504EBB" w:rsidRPr="00BD44DC" w:rsidRDefault="00504EBB" w:rsidP="00504EBB">
            <w:pPr>
              <w:pStyle w:val="TAC"/>
            </w:pPr>
            <w:r w:rsidRPr="00BD44DC">
              <w:t>Yes</w:t>
            </w:r>
          </w:p>
        </w:tc>
        <w:tc>
          <w:tcPr>
            <w:tcW w:w="618" w:type="dxa"/>
          </w:tcPr>
          <w:p w14:paraId="2C31DF07" w14:textId="77777777" w:rsidR="00504EBB" w:rsidRPr="00BD44DC" w:rsidRDefault="00504EBB" w:rsidP="00504EBB">
            <w:pPr>
              <w:pStyle w:val="TAC"/>
            </w:pPr>
          </w:p>
        </w:tc>
        <w:tc>
          <w:tcPr>
            <w:tcW w:w="636" w:type="dxa"/>
          </w:tcPr>
          <w:p w14:paraId="1045CD70" w14:textId="77777777" w:rsidR="00504EBB" w:rsidRPr="00BD44DC" w:rsidRDefault="00504EBB" w:rsidP="00504EBB">
            <w:pPr>
              <w:pStyle w:val="TAC"/>
            </w:pPr>
          </w:p>
        </w:tc>
        <w:tc>
          <w:tcPr>
            <w:tcW w:w="1187" w:type="dxa"/>
            <w:tcBorders>
              <w:top w:val="nil"/>
              <w:bottom w:val="nil"/>
            </w:tcBorders>
            <w:vAlign w:val="center"/>
          </w:tcPr>
          <w:p w14:paraId="60E6F683"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178BDB9B" w14:textId="77777777" w:rsidR="00504EBB" w:rsidRPr="001D386E" w:rsidRDefault="00504EBB" w:rsidP="00504EBB">
            <w:pPr>
              <w:pStyle w:val="TAC"/>
              <w:rPr>
                <w:rFonts w:cs="Arial"/>
              </w:rPr>
            </w:pPr>
          </w:p>
        </w:tc>
      </w:tr>
      <w:tr w:rsidR="00504EBB" w:rsidRPr="001D386E" w14:paraId="19FC945A" w14:textId="77777777" w:rsidTr="00504EBB">
        <w:trPr>
          <w:jc w:val="center"/>
        </w:trPr>
        <w:tc>
          <w:tcPr>
            <w:tcW w:w="1450" w:type="dxa"/>
            <w:tcBorders>
              <w:top w:val="nil"/>
              <w:bottom w:val="nil"/>
            </w:tcBorders>
            <w:vAlign w:val="center"/>
          </w:tcPr>
          <w:p w14:paraId="6F347911"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4B1580C7" w14:textId="77777777" w:rsidR="00504EBB" w:rsidRPr="001D386E" w:rsidRDefault="00504EBB" w:rsidP="00504EBB">
            <w:pPr>
              <w:pStyle w:val="TAC"/>
              <w:rPr>
                <w:rFonts w:cs="Arial"/>
                <w:lang w:eastAsia="ja-JP"/>
              </w:rPr>
            </w:pPr>
          </w:p>
        </w:tc>
        <w:tc>
          <w:tcPr>
            <w:tcW w:w="787" w:type="dxa"/>
            <w:vAlign w:val="center"/>
          </w:tcPr>
          <w:p w14:paraId="12FA3906" w14:textId="77777777" w:rsidR="00504EBB" w:rsidRDefault="00504EBB" w:rsidP="00504EBB">
            <w:pPr>
              <w:pStyle w:val="TAC"/>
              <w:rPr>
                <w:szCs w:val="18"/>
                <w:lang w:eastAsia="ja-JP"/>
              </w:rPr>
            </w:pPr>
            <w:r>
              <w:rPr>
                <w:rFonts w:hint="eastAsia"/>
                <w:szCs w:val="18"/>
                <w:lang w:eastAsia="zh-CN"/>
              </w:rPr>
              <w:t>20</w:t>
            </w:r>
          </w:p>
        </w:tc>
        <w:tc>
          <w:tcPr>
            <w:tcW w:w="636" w:type="dxa"/>
          </w:tcPr>
          <w:p w14:paraId="246A4FC8" w14:textId="77777777" w:rsidR="00504EBB" w:rsidRPr="001D386E" w:rsidRDefault="00504EBB" w:rsidP="00504EBB">
            <w:pPr>
              <w:pStyle w:val="TAC"/>
              <w:rPr>
                <w:rFonts w:cs="Arial"/>
              </w:rPr>
            </w:pPr>
          </w:p>
        </w:tc>
        <w:tc>
          <w:tcPr>
            <w:tcW w:w="618" w:type="dxa"/>
          </w:tcPr>
          <w:p w14:paraId="1D8372C4" w14:textId="77777777" w:rsidR="00504EBB" w:rsidRPr="001D386E" w:rsidRDefault="00504EBB" w:rsidP="00504EBB">
            <w:pPr>
              <w:pStyle w:val="TAC"/>
              <w:rPr>
                <w:rFonts w:cs="Arial"/>
              </w:rPr>
            </w:pPr>
          </w:p>
        </w:tc>
        <w:tc>
          <w:tcPr>
            <w:tcW w:w="618" w:type="dxa"/>
          </w:tcPr>
          <w:p w14:paraId="56D68B24" w14:textId="77777777" w:rsidR="00504EBB" w:rsidRPr="00BD44DC" w:rsidRDefault="00504EBB" w:rsidP="00504EBB">
            <w:pPr>
              <w:pStyle w:val="TAC"/>
            </w:pPr>
            <w:r w:rsidRPr="00BD44DC">
              <w:t>Yes</w:t>
            </w:r>
          </w:p>
        </w:tc>
        <w:tc>
          <w:tcPr>
            <w:tcW w:w="618" w:type="dxa"/>
          </w:tcPr>
          <w:p w14:paraId="7FA4B7EB" w14:textId="77777777" w:rsidR="00504EBB" w:rsidRPr="00BD44DC" w:rsidRDefault="00504EBB" w:rsidP="00504EBB">
            <w:pPr>
              <w:pStyle w:val="TAC"/>
            </w:pPr>
            <w:r w:rsidRPr="00BD44DC">
              <w:t>Yes</w:t>
            </w:r>
          </w:p>
        </w:tc>
        <w:tc>
          <w:tcPr>
            <w:tcW w:w="618" w:type="dxa"/>
          </w:tcPr>
          <w:p w14:paraId="6D30BC63" w14:textId="77777777" w:rsidR="00504EBB" w:rsidRPr="00BD44DC" w:rsidRDefault="00504EBB" w:rsidP="00504EBB">
            <w:pPr>
              <w:pStyle w:val="TAC"/>
            </w:pPr>
            <w:r w:rsidRPr="00BD44DC">
              <w:t>Yes</w:t>
            </w:r>
          </w:p>
        </w:tc>
        <w:tc>
          <w:tcPr>
            <w:tcW w:w="636" w:type="dxa"/>
          </w:tcPr>
          <w:p w14:paraId="01B81249" w14:textId="77777777" w:rsidR="00504EBB" w:rsidRPr="00BD44DC" w:rsidRDefault="00504EBB" w:rsidP="00504EBB">
            <w:pPr>
              <w:pStyle w:val="TAC"/>
            </w:pPr>
            <w:r w:rsidRPr="00BD44DC">
              <w:t>Yes</w:t>
            </w:r>
          </w:p>
        </w:tc>
        <w:tc>
          <w:tcPr>
            <w:tcW w:w="1187" w:type="dxa"/>
            <w:tcBorders>
              <w:top w:val="nil"/>
              <w:bottom w:val="nil"/>
            </w:tcBorders>
            <w:vAlign w:val="center"/>
          </w:tcPr>
          <w:p w14:paraId="0DA238CA"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23694EB1" w14:textId="77777777" w:rsidR="00504EBB" w:rsidRPr="001D386E" w:rsidRDefault="00504EBB" w:rsidP="00504EBB">
            <w:pPr>
              <w:pStyle w:val="TAC"/>
              <w:rPr>
                <w:rFonts w:cs="Arial"/>
              </w:rPr>
            </w:pPr>
          </w:p>
        </w:tc>
      </w:tr>
      <w:tr w:rsidR="00504EBB" w:rsidRPr="001D386E" w14:paraId="0AB70824" w14:textId="77777777" w:rsidTr="00504EBB">
        <w:trPr>
          <w:jc w:val="center"/>
        </w:trPr>
        <w:tc>
          <w:tcPr>
            <w:tcW w:w="1450" w:type="dxa"/>
            <w:tcBorders>
              <w:top w:val="nil"/>
              <w:bottom w:val="nil"/>
            </w:tcBorders>
            <w:vAlign w:val="center"/>
          </w:tcPr>
          <w:p w14:paraId="09D3EF14"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22879674" w14:textId="77777777" w:rsidR="00504EBB" w:rsidRPr="001D386E" w:rsidRDefault="00504EBB" w:rsidP="00504EBB">
            <w:pPr>
              <w:pStyle w:val="TAC"/>
              <w:rPr>
                <w:rFonts w:cs="Arial"/>
                <w:lang w:eastAsia="ja-JP"/>
              </w:rPr>
            </w:pPr>
          </w:p>
        </w:tc>
        <w:tc>
          <w:tcPr>
            <w:tcW w:w="787" w:type="dxa"/>
            <w:vAlign w:val="center"/>
          </w:tcPr>
          <w:p w14:paraId="46A39EDB" w14:textId="77777777" w:rsidR="00504EBB" w:rsidRDefault="00504EBB" w:rsidP="00504EBB">
            <w:pPr>
              <w:pStyle w:val="TAC"/>
              <w:rPr>
                <w:szCs w:val="18"/>
                <w:lang w:eastAsia="ja-JP"/>
              </w:rPr>
            </w:pPr>
            <w:r>
              <w:rPr>
                <w:szCs w:val="18"/>
                <w:lang w:eastAsia="zh-CN"/>
              </w:rPr>
              <w:t>28</w:t>
            </w:r>
          </w:p>
        </w:tc>
        <w:tc>
          <w:tcPr>
            <w:tcW w:w="636" w:type="dxa"/>
          </w:tcPr>
          <w:p w14:paraId="0E1212AD" w14:textId="77777777" w:rsidR="00504EBB" w:rsidRPr="001D386E" w:rsidRDefault="00504EBB" w:rsidP="00504EBB">
            <w:pPr>
              <w:pStyle w:val="TAC"/>
              <w:rPr>
                <w:rFonts w:cs="Arial"/>
              </w:rPr>
            </w:pPr>
          </w:p>
        </w:tc>
        <w:tc>
          <w:tcPr>
            <w:tcW w:w="618" w:type="dxa"/>
          </w:tcPr>
          <w:p w14:paraId="66632587" w14:textId="77777777" w:rsidR="00504EBB" w:rsidRPr="001D386E" w:rsidRDefault="00504EBB" w:rsidP="00504EBB">
            <w:pPr>
              <w:pStyle w:val="TAC"/>
              <w:rPr>
                <w:rFonts w:cs="Arial"/>
              </w:rPr>
            </w:pPr>
            <w:r w:rsidRPr="00BD44DC">
              <w:t>Yes</w:t>
            </w:r>
          </w:p>
        </w:tc>
        <w:tc>
          <w:tcPr>
            <w:tcW w:w="618" w:type="dxa"/>
          </w:tcPr>
          <w:p w14:paraId="04A38C1B" w14:textId="77777777" w:rsidR="00504EBB" w:rsidRPr="00BD44DC" w:rsidRDefault="00504EBB" w:rsidP="00504EBB">
            <w:pPr>
              <w:pStyle w:val="TAC"/>
            </w:pPr>
            <w:r w:rsidRPr="00BD44DC">
              <w:t>Yes</w:t>
            </w:r>
          </w:p>
        </w:tc>
        <w:tc>
          <w:tcPr>
            <w:tcW w:w="618" w:type="dxa"/>
          </w:tcPr>
          <w:p w14:paraId="1142960B" w14:textId="77777777" w:rsidR="00504EBB" w:rsidRPr="00BD44DC" w:rsidRDefault="00504EBB" w:rsidP="00504EBB">
            <w:pPr>
              <w:pStyle w:val="TAC"/>
            </w:pPr>
            <w:r w:rsidRPr="00BD44DC">
              <w:t>Yes</w:t>
            </w:r>
          </w:p>
        </w:tc>
        <w:tc>
          <w:tcPr>
            <w:tcW w:w="618" w:type="dxa"/>
          </w:tcPr>
          <w:p w14:paraId="4282DA3F" w14:textId="77777777" w:rsidR="00504EBB" w:rsidRPr="00BD44DC" w:rsidRDefault="00504EBB" w:rsidP="00504EBB">
            <w:pPr>
              <w:pStyle w:val="TAC"/>
            </w:pPr>
            <w:r w:rsidRPr="00BD44DC">
              <w:t>Yes</w:t>
            </w:r>
          </w:p>
        </w:tc>
        <w:tc>
          <w:tcPr>
            <w:tcW w:w="636" w:type="dxa"/>
          </w:tcPr>
          <w:p w14:paraId="30FB69D8" w14:textId="77777777" w:rsidR="00504EBB" w:rsidRPr="00BD44DC" w:rsidRDefault="00504EBB" w:rsidP="00504EBB">
            <w:pPr>
              <w:pStyle w:val="TAC"/>
            </w:pPr>
            <w:r w:rsidRPr="00BD44DC">
              <w:t>Yes</w:t>
            </w:r>
          </w:p>
        </w:tc>
        <w:tc>
          <w:tcPr>
            <w:tcW w:w="1187" w:type="dxa"/>
            <w:tcBorders>
              <w:top w:val="nil"/>
              <w:bottom w:val="nil"/>
            </w:tcBorders>
            <w:vAlign w:val="center"/>
          </w:tcPr>
          <w:p w14:paraId="38185DD5"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19D49078" w14:textId="77777777" w:rsidR="00504EBB" w:rsidRPr="001D386E" w:rsidRDefault="00504EBB" w:rsidP="00504EBB">
            <w:pPr>
              <w:pStyle w:val="TAC"/>
              <w:rPr>
                <w:rFonts w:cs="Arial"/>
              </w:rPr>
            </w:pPr>
          </w:p>
        </w:tc>
      </w:tr>
      <w:tr w:rsidR="00504EBB" w:rsidRPr="001D386E" w14:paraId="62BD4B2B" w14:textId="77777777" w:rsidTr="00504EBB">
        <w:trPr>
          <w:jc w:val="center"/>
        </w:trPr>
        <w:tc>
          <w:tcPr>
            <w:tcW w:w="1450" w:type="dxa"/>
            <w:tcBorders>
              <w:top w:val="nil"/>
            </w:tcBorders>
            <w:vAlign w:val="center"/>
          </w:tcPr>
          <w:p w14:paraId="2ABFF790" w14:textId="77777777" w:rsidR="00504EBB" w:rsidRPr="001D386E" w:rsidRDefault="00504EBB" w:rsidP="00504EBB">
            <w:pPr>
              <w:pStyle w:val="TAC"/>
              <w:rPr>
                <w:rFonts w:cs="Arial"/>
                <w:lang w:eastAsia="ja-JP"/>
              </w:rPr>
            </w:pPr>
          </w:p>
        </w:tc>
        <w:tc>
          <w:tcPr>
            <w:tcW w:w="1467" w:type="dxa"/>
            <w:tcBorders>
              <w:top w:val="nil"/>
            </w:tcBorders>
            <w:vAlign w:val="center"/>
          </w:tcPr>
          <w:p w14:paraId="218928C7" w14:textId="77777777" w:rsidR="00504EBB" w:rsidRPr="001D386E" w:rsidRDefault="00504EBB" w:rsidP="00504EBB">
            <w:pPr>
              <w:pStyle w:val="TAC"/>
              <w:rPr>
                <w:rFonts w:cs="Arial"/>
                <w:lang w:eastAsia="ja-JP"/>
              </w:rPr>
            </w:pPr>
          </w:p>
        </w:tc>
        <w:tc>
          <w:tcPr>
            <w:tcW w:w="787" w:type="dxa"/>
            <w:vAlign w:val="center"/>
          </w:tcPr>
          <w:p w14:paraId="25EE2F7D" w14:textId="77777777" w:rsidR="00504EBB" w:rsidRDefault="00504EBB" w:rsidP="00504EBB">
            <w:pPr>
              <w:pStyle w:val="TAC"/>
              <w:rPr>
                <w:szCs w:val="18"/>
                <w:lang w:eastAsia="ja-JP"/>
              </w:rPr>
            </w:pPr>
            <w:r>
              <w:rPr>
                <w:szCs w:val="18"/>
                <w:lang w:eastAsia="ja-JP"/>
              </w:rPr>
              <w:t>32</w:t>
            </w:r>
          </w:p>
        </w:tc>
        <w:tc>
          <w:tcPr>
            <w:tcW w:w="636" w:type="dxa"/>
          </w:tcPr>
          <w:p w14:paraId="3DA0960B" w14:textId="77777777" w:rsidR="00504EBB" w:rsidRPr="001D386E" w:rsidRDefault="00504EBB" w:rsidP="00504EBB">
            <w:pPr>
              <w:pStyle w:val="TAC"/>
              <w:rPr>
                <w:rFonts w:cs="Arial"/>
              </w:rPr>
            </w:pPr>
          </w:p>
        </w:tc>
        <w:tc>
          <w:tcPr>
            <w:tcW w:w="618" w:type="dxa"/>
          </w:tcPr>
          <w:p w14:paraId="54A8F059" w14:textId="77777777" w:rsidR="00504EBB" w:rsidRPr="001D386E" w:rsidRDefault="00504EBB" w:rsidP="00504EBB">
            <w:pPr>
              <w:pStyle w:val="TAC"/>
              <w:rPr>
                <w:rFonts w:cs="Arial"/>
              </w:rPr>
            </w:pPr>
          </w:p>
        </w:tc>
        <w:tc>
          <w:tcPr>
            <w:tcW w:w="618" w:type="dxa"/>
          </w:tcPr>
          <w:p w14:paraId="701963B1" w14:textId="77777777" w:rsidR="00504EBB" w:rsidRPr="00BD44DC" w:rsidRDefault="00504EBB" w:rsidP="00504EBB">
            <w:pPr>
              <w:pStyle w:val="TAC"/>
            </w:pPr>
            <w:r w:rsidRPr="00BD44DC">
              <w:t>Yes</w:t>
            </w:r>
          </w:p>
        </w:tc>
        <w:tc>
          <w:tcPr>
            <w:tcW w:w="618" w:type="dxa"/>
          </w:tcPr>
          <w:p w14:paraId="19126395" w14:textId="77777777" w:rsidR="00504EBB" w:rsidRPr="00BD44DC" w:rsidRDefault="00504EBB" w:rsidP="00504EBB">
            <w:pPr>
              <w:pStyle w:val="TAC"/>
            </w:pPr>
            <w:r w:rsidRPr="00BD44DC">
              <w:t>Yes</w:t>
            </w:r>
          </w:p>
        </w:tc>
        <w:tc>
          <w:tcPr>
            <w:tcW w:w="618" w:type="dxa"/>
          </w:tcPr>
          <w:p w14:paraId="7182FC5B" w14:textId="77777777" w:rsidR="00504EBB" w:rsidRPr="00BD44DC" w:rsidRDefault="00504EBB" w:rsidP="00504EBB">
            <w:pPr>
              <w:pStyle w:val="TAC"/>
            </w:pPr>
            <w:r w:rsidRPr="00BD44DC">
              <w:t>Yes</w:t>
            </w:r>
          </w:p>
        </w:tc>
        <w:tc>
          <w:tcPr>
            <w:tcW w:w="636" w:type="dxa"/>
          </w:tcPr>
          <w:p w14:paraId="491815DC" w14:textId="77777777" w:rsidR="00504EBB" w:rsidRPr="00BD44DC" w:rsidRDefault="00504EBB" w:rsidP="00504EBB">
            <w:pPr>
              <w:pStyle w:val="TAC"/>
            </w:pPr>
            <w:r w:rsidRPr="00BD44DC">
              <w:t>Yes</w:t>
            </w:r>
          </w:p>
        </w:tc>
        <w:tc>
          <w:tcPr>
            <w:tcW w:w="1187" w:type="dxa"/>
            <w:tcBorders>
              <w:top w:val="nil"/>
            </w:tcBorders>
            <w:vAlign w:val="center"/>
          </w:tcPr>
          <w:p w14:paraId="3C0B7ADB" w14:textId="77777777" w:rsidR="00504EBB" w:rsidRPr="001D386E" w:rsidRDefault="00504EBB" w:rsidP="00504EBB">
            <w:pPr>
              <w:pStyle w:val="TAC"/>
              <w:rPr>
                <w:rFonts w:cs="Arial"/>
                <w:lang w:eastAsia="ja-JP"/>
              </w:rPr>
            </w:pPr>
          </w:p>
        </w:tc>
        <w:tc>
          <w:tcPr>
            <w:tcW w:w="1288" w:type="dxa"/>
            <w:tcBorders>
              <w:top w:val="nil"/>
            </w:tcBorders>
            <w:vAlign w:val="center"/>
          </w:tcPr>
          <w:p w14:paraId="1F74E68C" w14:textId="77777777" w:rsidR="00504EBB" w:rsidRPr="001D386E" w:rsidRDefault="00504EBB" w:rsidP="00504EBB">
            <w:pPr>
              <w:pStyle w:val="TAC"/>
              <w:rPr>
                <w:rFonts w:cs="Arial"/>
              </w:rPr>
            </w:pPr>
          </w:p>
        </w:tc>
      </w:tr>
      <w:tr w:rsidR="00504EBB" w:rsidRPr="001D386E" w14:paraId="56C4E5D5" w14:textId="77777777" w:rsidTr="00504EBB">
        <w:trPr>
          <w:jc w:val="center"/>
        </w:trPr>
        <w:tc>
          <w:tcPr>
            <w:tcW w:w="1450" w:type="dxa"/>
            <w:tcBorders>
              <w:top w:val="nil"/>
              <w:bottom w:val="nil"/>
            </w:tcBorders>
            <w:vAlign w:val="center"/>
          </w:tcPr>
          <w:p w14:paraId="12F9A750" w14:textId="77777777" w:rsidR="00504EBB" w:rsidRPr="001D386E" w:rsidRDefault="00504EBB" w:rsidP="00504EBB">
            <w:pPr>
              <w:pStyle w:val="TAC"/>
              <w:rPr>
                <w:rFonts w:cs="Arial"/>
                <w:lang w:eastAsia="ja-JP"/>
              </w:rPr>
            </w:pPr>
            <w:r w:rsidRPr="00621714">
              <w:rPr>
                <w:rFonts w:hint="eastAsia"/>
                <w:szCs w:val="18"/>
                <w:lang w:eastAsia="zh-CN"/>
              </w:rPr>
              <w:t>CA</w:t>
            </w:r>
            <w:r w:rsidRPr="00621714">
              <w:rPr>
                <w:szCs w:val="18"/>
              </w:rPr>
              <w:t>_</w:t>
            </w:r>
            <w:r>
              <w:rPr>
                <w:szCs w:val="18"/>
              </w:rPr>
              <w:t>1A-7A-8A-20A-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3</w:t>
            </w:r>
          </w:p>
        </w:tc>
        <w:tc>
          <w:tcPr>
            <w:tcW w:w="1467" w:type="dxa"/>
            <w:tcBorders>
              <w:top w:val="nil"/>
              <w:bottom w:val="nil"/>
            </w:tcBorders>
            <w:vAlign w:val="center"/>
          </w:tcPr>
          <w:p w14:paraId="0E9450C0" w14:textId="77777777" w:rsidR="00504EBB" w:rsidRPr="001D386E" w:rsidRDefault="00504EBB" w:rsidP="00504EBB">
            <w:pPr>
              <w:pStyle w:val="TAC"/>
              <w:rPr>
                <w:rFonts w:cs="Arial"/>
                <w:lang w:eastAsia="ja-JP"/>
              </w:rPr>
            </w:pPr>
            <w:r>
              <w:rPr>
                <w:rFonts w:cs="Arial"/>
                <w:lang w:eastAsia="ja-JP"/>
              </w:rPr>
              <w:t>-</w:t>
            </w:r>
          </w:p>
        </w:tc>
        <w:tc>
          <w:tcPr>
            <w:tcW w:w="787" w:type="dxa"/>
            <w:vAlign w:val="center"/>
          </w:tcPr>
          <w:p w14:paraId="6AEAA16D" w14:textId="77777777" w:rsidR="00504EBB" w:rsidRDefault="00504EBB" w:rsidP="00504EBB">
            <w:pPr>
              <w:pStyle w:val="TAC"/>
              <w:rPr>
                <w:szCs w:val="18"/>
                <w:lang w:eastAsia="ja-JP"/>
              </w:rPr>
            </w:pPr>
            <w:r>
              <w:rPr>
                <w:szCs w:val="18"/>
                <w:lang w:eastAsia="zh-CN"/>
              </w:rPr>
              <w:t>1</w:t>
            </w:r>
          </w:p>
        </w:tc>
        <w:tc>
          <w:tcPr>
            <w:tcW w:w="636" w:type="dxa"/>
            <w:vAlign w:val="center"/>
          </w:tcPr>
          <w:p w14:paraId="463FBDF8" w14:textId="77777777" w:rsidR="00504EBB" w:rsidRPr="001D386E" w:rsidRDefault="00504EBB" w:rsidP="00504EBB">
            <w:pPr>
              <w:pStyle w:val="TAC"/>
              <w:rPr>
                <w:rFonts w:cs="Arial"/>
              </w:rPr>
            </w:pPr>
          </w:p>
        </w:tc>
        <w:tc>
          <w:tcPr>
            <w:tcW w:w="618" w:type="dxa"/>
            <w:vAlign w:val="center"/>
          </w:tcPr>
          <w:p w14:paraId="1667B82D" w14:textId="77777777" w:rsidR="00504EBB" w:rsidRPr="001D386E" w:rsidRDefault="00504EBB" w:rsidP="00504EBB">
            <w:pPr>
              <w:pStyle w:val="TAC"/>
              <w:rPr>
                <w:rFonts w:cs="Arial"/>
              </w:rPr>
            </w:pPr>
          </w:p>
        </w:tc>
        <w:tc>
          <w:tcPr>
            <w:tcW w:w="618" w:type="dxa"/>
            <w:vAlign w:val="center"/>
          </w:tcPr>
          <w:p w14:paraId="24114B19" w14:textId="77777777" w:rsidR="00504EBB" w:rsidRPr="00BD44DC" w:rsidRDefault="00504EBB" w:rsidP="00504EBB">
            <w:pPr>
              <w:pStyle w:val="TAC"/>
            </w:pPr>
            <w:r>
              <w:rPr>
                <w:rFonts w:eastAsia="Yu Mincho"/>
                <w:szCs w:val="18"/>
              </w:rPr>
              <w:t>Yes</w:t>
            </w:r>
          </w:p>
        </w:tc>
        <w:tc>
          <w:tcPr>
            <w:tcW w:w="618" w:type="dxa"/>
            <w:vAlign w:val="center"/>
          </w:tcPr>
          <w:p w14:paraId="467AD320" w14:textId="77777777" w:rsidR="00504EBB" w:rsidRPr="00BD44DC" w:rsidRDefault="00504EBB" w:rsidP="00504EBB">
            <w:pPr>
              <w:pStyle w:val="TAC"/>
            </w:pPr>
            <w:r w:rsidRPr="001D386E">
              <w:t>Yes</w:t>
            </w:r>
          </w:p>
        </w:tc>
        <w:tc>
          <w:tcPr>
            <w:tcW w:w="618" w:type="dxa"/>
            <w:vAlign w:val="center"/>
          </w:tcPr>
          <w:p w14:paraId="710252AE" w14:textId="77777777" w:rsidR="00504EBB" w:rsidRPr="00BD44DC" w:rsidRDefault="00504EBB" w:rsidP="00504EBB">
            <w:pPr>
              <w:pStyle w:val="TAC"/>
            </w:pPr>
            <w:r w:rsidRPr="001D386E">
              <w:t>Yes</w:t>
            </w:r>
          </w:p>
        </w:tc>
        <w:tc>
          <w:tcPr>
            <w:tcW w:w="636" w:type="dxa"/>
            <w:vAlign w:val="center"/>
          </w:tcPr>
          <w:p w14:paraId="012AD82C" w14:textId="77777777" w:rsidR="00504EBB" w:rsidRPr="00BD44DC" w:rsidRDefault="00504EBB" w:rsidP="00504EBB">
            <w:pPr>
              <w:pStyle w:val="TAC"/>
            </w:pPr>
            <w:r w:rsidRPr="001D386E">
              <w:t>Yes</w:t>
            </w:r>
          </w:p>
        </w:tc>
        <w:tc>
          <w:tcPr>
            <w:tcW w:w="1187" w:type="dxa"/>
            <w:tcBorders>
              <w:top w:val="nil"/>
              <w:bottom w:val="nil"/>
            </w:tcBorders>
            <w:vAlign w:val="center"/>
          </w:tcPr>
          <w:p w14:paraId="63B3C64E" w14:textId="77777777" w:rsidR="00504EBB" w:rsidRPr="001D386E" w:rsidRDefault="00504EBB" w:rsidP="00504EBB">
            <w:pPr>
              <w:pStyle w:val="TAC"/>
              <w:rPr>
                <w:rFonts w:cs="Arial"/>
                <w:lang w:eastAsia="ja-JP"/>
              </w:rPr>
            </w:pPr>
            <w:r>
              <w:rPr>
                <w:rFonts w:cs="Arial"/>
                <w:lang w:eastAsia="ja-JP"/>
              </w:rPr>
              <w:t>100</w:t>
            </w:r>
          </w:p>
        </w:tc>
        <w:tc>
          <w:tcPr>
            <w:tcW w:w="1288" w:type="dxa"/>
            <w:tcBorders>
              <w:top w:val="nil"/>
              <w:bottom w:val="nil"/>
            </w:tcBorders>
            <w:vAlign w:val="center"/>
          </w:tcPr>
          <w:p w14:paraId="02CB92A1" w14:textId="77777777" w:rsidR="00504EBB" w:rsidRPr="001D386E" w:rsidRDefault="00504EBB" w:rsidP="00504EBB">
            <w:pPr>
              <w:pStyle w:val="TAC"/>
              <w:rPr>
                <w:rFonts w:cs="Arial"/>
              </w:rPr>
            </w:pPr>
            <w:r>
              <w:rPr>
                <w:rFonts w:cs="Arial"/>
              </w:rPr>
              <w:t>0</w:t>
            </w:r>
          </w:p>
        </w:tc>
      </w:tr>
      <w:tr w:rsidR="00504EBB" w:rsidRPr="001D386E" w14:paraId="60AF3277" w14:textId="77777777" w:rsidTr="00504EBB">
        <w:trPr>
          <w:jc w:val="center"/>
        </w:trPr>
        <w:tc>
          <w:tcPr>
            <w:tcW w:w="1450" w:type="dxa"/>
            <w:tcBorders>
              <w:top w:val="nil"/>
              <w:bottom w:val="nil"/>
            </w:tcBorders>
            <w:vAlign w:val="center"/>
          </w:tcPr>
          <w:p w14:paraId="5AB1F0D3"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7770B454" w14:textId="77777777" w:rsidR="00504EBB" w:rsidRPr="001D386E" w:rsidRDefault="00504EBB" w:rsidP="00504EBB">
            <w:pPr>
              <w:pStyle w:val="TAC"/>
              <w:rPr>
                <w:rFonts w:cs="Arial"/>
                <w:lang w:eastAsia="ja-JP"/>
              </w:rPr>
            </w:pPr>
          </w:p>
        </w:tc>
        <w:tc>
          <w:tcPr>
            <w:tcW w:w="787" w:type="dxa"/>
            <w:vAlign w:val="center"/>
          </w:tcPr>
          <w:p w14:paraId="39C2E703" w14:textId="77777777" w:rsidR="00504EBB" w:rsidRDefault="00504EBB" w:rsidP="00504EBB">
            <w:pPr>
              <w:pStyle w:val="TAC"/>
              <w:rPr>
                <w:szCs w:val="18"/>
                <w:lang w:eastAsia="ja-JP"/>
              </w:rPr>
            </w:pPr>
            <w:r>
              <w:rPr>
                <w:szCs w:val="18"/>
                <w:lang w:eastAsia="zh-CN"/>
              </w:rPr>
              <w:t>7</w:t>
            </w:r>
          </w:p>
        </w:tc>
        <w:tc>
          <w:tcPr>
            <w:tcW w:w="636" w:type="dxa"/>
            <w:vAlign w:val="center"/>
          </w:tcPr>
          <w:p w14:paraId="05253888" w14:textId="77777777" w:rsidR="00504EBB" w:rsidRPr="001D386E" w:rsidRDefault="00504EBB" w:rsidP="00504EBB">
            <w:pPr>
              <w:pStyle w:val="TAC"/>
              <w:rPr>
                <w:rFonts w:cs="Arial"/>
              </w:rPr>
            </w:pPr>
          </w:p>
        </w:tc>
        <w:tc>
          <w:tcPr>
            <w:tcW w:w="618" w:type="dxa"/>
            <w:vAlign w:val="center"/>
          </w:tcPr>
          <w:p w14:paraId="7FF67618" w14:textId="77777777" w:rsidR="00504EBB" w:rsidRPr="001D386E" w:rsidRDefault="00504EBB" w:rsidP="00504EBB">
            <w:pPr>
              <w:pStyle w:val="TAC"/>
              <w:rPr>
                <w:rFonts w:cs="Arial"/>
              </w:rPr>
            </w:pPr>
          </w:p>
        </w:tc>
        <w:tc>
          <w:tcPr>
            <w:tcW w:w="618" w:type="dxa"/>
            <w:vAlign w:val="center"/>
          </w:tcPr>
          <w:p w14:paraId="2D1D7BDE" w14:textId="77777777" w:rsidR="00504EBB" w:rsidRPr="00BD44DC" w:rsidRDefault="00504EBB" w:rsidP="00504EBB">
            <w:pPr>
              <w:pStyle w:val="TAC"/>
            </w:pPr>
          </w:p>
        </w:tc>
        <w:tc>
          <w:tcPr>
            <w:tcW w:w="618" w:type="dxa"/>
            <w:vAlign w:val="center"/>
          </w:tcPr>
          <w:p w14:paraId="5F25C4F2" w14:textId="77777777" w:rsidR="00504EBB" w:rsidRPr="00BD44DC" w:rsidRDefault="00504EBB" w:rsidP="00504EBB">
            <w:pPr>
              <w:pStyle w:val="TAC"/>
            </w:pPr>
            <w:r w:rsidRPr="001D386E">
              <w:t>Yes</w:t>
            </w:r>
          </w:p>
        </w:tc>
        <w:tc>
          <w:tcPr>
            <w:tcW w:w="618" w:type="dxa"/>
            <w:vAlign w:val="center"/>
          </w:tcPr>
          <w:p w14:paraId="470154D3" w14:textId="77777777" w:rsidR="00504EBB" w:rsidRPr="00BD44DC" w:rsidRDefault="00504EBB" w:rsidP="00504EBB">
            <w:pPr>
              <w:pStyle w:val="TAC"/>
            </w:pPr>
            <w:r w:rsidRPr="001D386E">
              <w:t>Yes</w:t>
            </w:r>
          </w:p>
        </w:tc>
        <w:tc>
          <w:tcPr>
            <w:tcW w:w="636" w:type="dxa"/>
            <w:vAlign w:val="center"/>
          </w:tcPr>
          <w:p w14:paraId="1920057C" w14:textId="77777777" w:rsidR="00504EBB" w:rsidRPr="00BD44DC" w:rsidRDefault="00504EBB" w:rsidP="00504EBB">
            <w:pPr>
              <w:pStyle w:val="TAC"/>
            </w:pPr>
            <w:r w:rsidRPr="001D386E">
              <w:t>Yes</w:t>
            </w:r>
          </w:p>
        </w:tc>
        <w:tc>
          <w:tcPr>
            <w:tcW w:w="1187" w:type="dxa"/>
            <w:tcBorders>
              <w:top w:val="nil"/>
              <w:bottom w:val="nil"/>
            </w:tcBorders>
            <w:vAlign w:val="center"/>
          </w:tcPr>
          <w:p w14:paraId="7C7F2FEC"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365E74AF" w14:textId="77777777" w:rsidR="00504EBB" w:rsidRPr="001D386E" w:rsidRDefault="00504EBB" w:rsidP="00504EBB">
            <w:pPr>
              <w:pStyle w:val="TAC"/>
              <w:rPr>
                <w:rFonts w:cs="Arial"/>
              </w:rPr>
            </w:pPr>
          </w:p>
        </w:tc>
      </w:tr>
      <w:tr w:rsidR="00504EBB" w:rsidRPr="001D386E" w14:paraId="743D22C3" w14:textId="77777777" w:rsidTr="00504EBB">
        <w:trPr>
          <w:jc w:val="center"/>
        </w:trPr>
        <w:tc>
          <w:tcPr>
            <w:tcW w:w="1450" w:type="dxa"/>
            <w:tcBorders>
              <w:top w:val="nil"/>
              <w:bottom w:val="nil"/>
            </w:tcBorders>
            <w:vAlign w:val="center"/>
          </w:tcPr>
          <w:p w14:paraId="3C2FF7B7"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173F0452" w14:textId="77777777" w:rsidR="00504EBB" w:rsidRPr="001D386E" w:rsidRDefault="00504EBB" w:rsidP="00504EBB">
            <w:pPr>
              <w:pStyle w:val="TAC"/>
              <w:rPr>
                <w:rFonts w:cs="Arial"/>
                <w:lang w:eastAsia="ja-JP"/>
              </w:rPr>
            </w:pPr>
          </w:p>
        </w:tc>
        <w:tc>
          <w:tcPr>
            <w:tcW w:w="787" w:type="dxa"/>
            <w:vAlign w:val="center"/>
          </w:tcPr>
          <w:p w14:paraId="67957349" w14:textId="77777777" w:rsidR="00504EBB" w:rsidRDefault="00504EBB" w:rsidP="00504EBB">
            <w:pPr>
              <w:pStyle w:val="TAC"/>
              <w:rPr>
                <w:szCs w:val="18"/>
                <w:lang w:eastAsia="ja-JP"/>
              </w:rPr>
            </w:pPr>
            <w:r>
              <w:rPr>
                <w:szCs w:val="18"/>
                <w:lang w:eastAsia="zh-CN"/>
              </w:rPr>
              <w:t>8</w:t>
            </w:r>
          </w:p>
        </w:tc>
        <w:tc>
          <w:tcPr>
            <w:tcW w:w="636" w:type="dxa"/>
            <w:vAlign w:val="center"/>
          </w:tcPr>
          <w:p w14:paraId="6B74ABE1" w14:textId="77777777" w:rsidR="00504EBB" w:rsidRPr="001D386E" w:rsidRDefault="00504EBB" w:rsidP="00504EBB">
            <w:pPr>
              <w:pStyle w:val="TAC"/>
              <w:rPr>
                <w:rFonts w:cs="Arial"/>
              </w:rPr>
            </w:pPr>
          </w:p>
        </w:tc>
        <w:tc>
          <w:tcPr>
            <w:tcW w:w="618" w:type="dxa"/>
            <w:vAlign w:val="center"/>
          </w:tcPr>
          <w:p w14:paraId="75F2DA4F" w14:textId="77777777" w:rsidR="00504EBB" w:rsidRPr="001D386E" w:rsidRDefault="00504EBB" w:rsidP="00504EBB">
            <w:pPr>
              <w:pStyle w:val="TAC"/>
              <w:rPr>
                <w:rFonts w:cs="Arial"/>
              </w:rPr>
            </w:pPr>
          </w:p>
        </w:tc>
        <w:tc>
          <w:tcPr>
            <w:tcW w:w="618" w:type="dxa"/>
            <w:vAlign w:val="center"/>
          </w:tcPr>
          <w:p w14:paraId="00AE0768" w14:textId="77777777" w:rsidR="00504EBB" w:rsidRPr="00BD44DC" w:rsidRDefault="00504EBB" w:rsidP="00504EBB">
            <w:pPr>
              <w:pStyle w:val="TAC"/>
            </w:pPr>
            <w:r>
              <w:rPr>
                <w:rFonts w:eastAsia="Yu Mincho"/>
                <w:szCs w:val="18"/>
              </w:rPr>
              <w:t>Yes</w:t>
            </w:r>
          </w:p>
        </w:tc>
        <w:tc>
          <w:tcPr>
            <w:tcW w:w="618" w:type="dxa"/>
            <w:vAlign w:val="center"/>
          </w:tcPr>
          <w:p w14:paraId="2F5EDA41" w14:textId="77777777" w:rsidR="00504EBB" w:rsidRPr="00BD44DC" w:rsidRDefault="00504EBB" w:rsidP="00504EBB">
            <w:pPr>
              <w:pStyle w:val="TAC"/>
            </w:pPr>
            <w:r w:rsidRPr="001D386E">
              <w:t>Yes</w:t>
            </w:r>
          </w:p>
        </w:tc>
        <w:tc>
          <w:tcPr>
            <w:tcW w:w="618" w:type="dxa"/>
            <w:vAlign w:val="center"/>
          </w:tcPr>
          <w:p w14:paraId="64E7AF4D" w14:textId="77777777" w:rsidR="00504EBB" w:rsidRPr="00BD44DC" w:rsidRDefault="00504EBB" w:rsidP="00504EBB">
            <w:pPr>
              <w:pStyle w:val="TAC"/>
            </w:pPr>
          </w:p>
        </w:tc>
        <w:tc>
          <w:tcPr>
            <w:tcW w:w="636" w:type="dxa"/>
            <w:vAlign w:val="center"/>
          </w:tcPr>
          <w:p w14:paraId="273D1173" w14:textId="77777777" w:rsidR="00504EBB" w:rsidRPr="00BD44DC" w:rsidRDefault="00504EBB" w:rsidP="00504EBB">
            <w:pPr>
              <w:pStyle w:val="TAC"/>
            </w:pPr>
          </w:p>
        </w:tc>
        <w:tc>
          <w:tcPr>
            <w:tcW w:w="1187" w:type="dxa"/>
            <w:tcBorders>
              <w:top w:val="nil"/>
              <w:bottom w:val="nil"/>
            </w:tcBorders>
            <w:vAlign w:val="center"/>
          </w:tcPr>
          <w:p w14:paraId="6CD33D4B"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7EE36240" w14:textId="77777777" w:rsidR="00504EBB" w:rsidRPr="001D386E" w:rsidRDefault="00504EBB" w:rsidP="00504EBB">
            <w:pPr>
              <w:pStyle w:val="TAC"/>
              <w:rPr>
                <w:rFonts w:cs="Arial"/>
              </w:rPr>
            </w:pPr>
          </w:p>
        </w:tc>
      </w:tr>
      <w:tr w:rsidR="00504EBB" w:rsidRPr="001D386E" w14:paraId="184B51B5" w14:textId="77777777" w:rsidTr="00504EBB">
        <w:trPr>
          <w:jc w:val="center"/>
        </w:trPr>
        <w:tc>
          <w:tcPr>
            <w:tcW w:w="1450" w:type="dxa"/>
            <w:tcBorders>
              <w:top w:val="nil"/>
              <w:bottom w:val="nil"/>
            </w:tcBorders>
            <w:vAlign w:val="center"/>
          </w:tcPr>
          <w:p w14:paraId="686B9A3C"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0308D255" w14:textId="77777777" w:rsidR="00504EBB" w:rsidRPr="001D386E" w:rsidRDefault="00504EBB" w:rsidP="00504EBB">
            <w:pPr>
              <w:pStyle w:val="TAC"/>
              <w:rPr>
                <w:rFonts w:cs="Arial"/>
                <w:lang w:eastAsia="ja-JP"/>
              </w:rPr>
            </w:pPr>
          </w:p>
        </w:tc>
        <w:tc>
          <w:tcPr>
            <w:tcW w:w="787" w:type="dxa"/>
            <w:vAlign w:val="center"/>
          </w:tcPr>
          <w:p w14:paraId="0479B4E4" w14:textId="77777777" w:rsidR="00504EBB" w:rsidRDefault="00504EBB" w:rsidP="00504EBB">
            <w:pPr>
              <w:pStyle w:val="TAC"/>
              <w:rPr>
                <w:szCs w:val="18"/>
                <w:lang w:eastAsia="ja-JP"/>
              </w:rPr>
            </w:pPr>
            <w:r>
              <w:rPr>
                <w:szCs w:val="18"/>
                <w:lang w:eastAsia="zh-CN"/>
              </w:rPr>
              <w:t>20</w:t>
            </w:r>
          </w:p>
        </w:tc>
        <w:tc>
          <w:tcPr>
            <w:tcW w:w="636" w:type="dxa"/>
            <w:vAlign w:val="center"/>
          </w:tcPr>
          <w:p w14:paraId="4C1D302C" w14:textId="77777777" w:rsidR="00504EBB" w:rsidRPr="001D386E" w:rsidRDefault="00504EBB" w:rsidP="00504EBB">
            <w:pPr>
              <w:pStyle w:val="TAC"/>
              <w:rPr>
                <w:rFonts w:cs="Arial"/>
              </w:rPr>
            </w:pPr>
          </w:p>
        </w:tc>
        <w:tc>
          <w:tcPr>
            <w:tcW w:w="618" w:type="dxa"/>
            <w:vAlign w:val="center"/>
          </w:tcPr>
          <w:p w14:paraId="16CDF24D" w14:textId="77777777" w:rsidR="00504EBB" w:rsidRPr="001D386E" w:rsidRDefault="00504EBB" w:rsidP="00504EBB">
            <w:pPr>
              <w:pStyle w:val="TAC"/>
              <w:rPr>
                <w:rFonts w:cs="Arial"/>
              </w:rPr>
            </w:pPr>
          </w:p>
        </w:tc>
        <w:tc>
          <w:tcPr>
            <w:tcW w:w="618" w:type="dxa"/>
            <w:vAlign w:val="center"/>
          </w:tcPr>
          <w:p w14:paraId="75D534DC" w14:textId="77777777" w:rsidR="00504EBB" w:rsidRPr="00BD44DC" w:rsidRDefault="00504EBB" w:rsidP="00504EBB">
            <w:pPr>
              <w:pStyle w:val="TAC"/>
            </w:pPr>
          </w:p>
        </w:tc>
        <w:tc>
          <w:tcPr>
            <w:tcW w:w="618" w:type="dxa"/>
            <w:vAlign w:val="center"/>
          </w:tcPr>
          <w:p w14:paraId="0F59C14E" w14:textId="77777777" w:rsidR="00504EBB" w:rsidRPr="00BD44DC" w:rsidRDefault="00504EBB" w:rsidP="00504EBB">
            <w:pPr>
              <w:pStyle w:val="TAC"/>
            </w:pPr>
            <w:r w:rsidRPr="001D386E">
              <w:t>Yes</w:t>
            </w:r>
          </w:p>
        </w:tc>
        <w:tc>
          <w:tcPr>
            <w:tcW w:w="618" w:type="dxa"/>
            <w:vAlign w:val="center"/>
          </w:tcPr>
          <w:p w14:paraId="015977AD" w14:textId="77777777" w:rsidR="00504EBB" w:rsidRPr="00BD44DC" w:rsidRDefault="00504EBB" w:rsidP="00504EBB">
            <w:pPr>
              <w:pStyle w:val="TAC"/>
            </w:pPr>
          </w:p>
        </w:tc>
        <w:tc>
          <w:tcPr>
            <w:tcW w:w="636" w:type="dxa"/>
            <w:vAlign w:val="center"/>
          </w:tcPr>
          <w:p w14:paraId="6050CD03" w14:textId="77777777" w:rsidR="00504EBB" w:rsidRPr="00BD44DC" w:rsidRDefault="00504EBB" w:rsidP="00504EBB">
            <w:pPr>
              <w:pStyle w:val="TAC"/>
            </w:pPr>
          </w:p>
        </w:tc>
        <w:tc>
          <w:tcPr>
            <w:tcW w:w="1187" w:type="dxa"/>
            <w:tcBorders>
              <w:top w:val="nil"/>
              <w:bottom w:val="nil"/>
            </w:tcBorders>
            <w:vAlign w:val="center"/>
          </w:tcPr>
          <w:p w14:paraId="16D5C988"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22A11264" w14:textId="77777777" w:rsidR="00504EBB" w:rsidRPr="001D386E" w:rsidRDefault="00504EBB" w:rsidP="00504EBB">
            <w:pPr>
              <w:pStyle w:val="TAC"/>
              <w:rPr>
                <w:rFonts w:cs="Arial"/>
              </w:rPr>
            </w:pPr>
          </w:p>
        </w:tc>
      </w:tr>
      <w:tr w:rsidR="00504EBB" w:rsidRPr="001D386E" w14:paraId="3B6CB9CA" w14:textId="77777777" w:rsidTr="00504EBB">
        <w:trPr>
          <w:jc w:val="center"/>
        </w:trPr>
        <w:tc>
          <w:tcPr>
            <w:tcW w:w="1450" w:type="dxa"/>
            <w:tcBorders>
              <w:top w:val="nil"/>
              <w:bottom w:val="nil"/>
            </w:tcBorders>
            <w:vAlign w:val="center"/>
          </w:tcPr>
          <w:p w14:paraId="1C8A5C41" w14:textId="77777777" w:rsidR="00504EBB" w:rsidRPr="001D386E" w:rsidRDefault="00504EBB" w:rsidP="00504EBB">
            <w:pPr>
              <w:pStyle w:val="TAC"/>
              <w:rPr>
                <w:rFonts w:cs="Arial"/>
                <w:lang w:eastAsia="ja-JP"/>
              </w:rPr>
            </w:pPr>
          </w:p>
        </w:tc>
        <w:tc>
          <w:tcPr>
            <w:tcW w:w="1467" w:type="dxa"/>
            <w:tcBorders>
              <w:top w:val="nil"/>
              <w:bottom w:val="nil"/>
            </w:tcBorders>
            <w:vAlign w:val="center"/>
          </w:tcPr>
          <w:p w14:paraId="0301F8BE" w14:textId="77777777" w:rsidR="00504EBB" w:rsidRPr="001D386E" w:rsidRDefault="00504EBB" w:rsidP="00504EBB">
            <w:pPr>
              <w:pStyle w:val="TAC"/>
              <w:rPr>
                <w:rFonts w:cs="Arial"/>
                <w:lang w:eastAsia="ja-JP"/>
              </w:rPr>
            </w:pPr>
          </w:p>
        </w:tc>
        <w:tc>
          <w:tcPr>
            <w:tcW w:w="787" w:type="dxa"/>
            <w:vAlign w:val="center"/>
          </w:tcPr>
          <w:p w14:paraId="7DB03D4D" w14:textId="77777777" w:rsidR="00504EBB" w:rsidRDefault="00504EBB" w:rsidP="00504EBB">
            <w:pPr>
              <w:pStyle w:val="TAC"/>
              <w:rPr>
                <w:szCs w:val="18"/>
                <w:lang w:eastAsia="ja-JP"/>
              </w:rPr>
            </w:pPr>
            <w:r>
              <w:rPr>
                <w:szCs w:val="18"/>
                <w:lang w:eastAsia="ja-JP"/>
              </w:rPr>
              <w:t>32</w:t>
            </w:r>
          </w:p>
        </w:tc>
        <w:tc>
          <w:tcPr>
            <w:tcW w:w="636" w:type="dxa"/>
          </w:tcPr>
          <w:p w14:paraId="6D2CC096" w14:textId="77777777" w:rsidR="00504EBB" w:rsidRPr="001D386E" w:rsidRDefault="00504EBB" w:rsidP="00504EBB">
            <w:pPr>
              <w:pStyle w:val="TAC"/>
              <w:rPr>
                <w:rFonts w:cs="Arial"/>
              </w:rPr>
            </w:pPr>
          </w:p>
        </w:tc>
        <w:tc>
          <w:tcPr>
            <w:tcW w:w="618" w:type="dxa"/>
          </w:tcPr>
          <w:p w14:paraId="68E536F2" w14:textId="77777777" w:rsidR="00504EBB" w:rsidRPr="001D386E" w:rsidRDefault="00504EBB" w:rsidP="00504EBB">
            <w:pPr>
              <w:pStyle w:val="TAC"/>
              <w:rPr>
                <w:rFonts w:cs="Arial"/>
              </w:rPr>
            </w:pPr>
          </w:p>
        </w:tc>
        <w:tc>
          <w:tcPr>
            <w:tcW w:w="618" w:type="dxa"/>
            <w:vAlign w:val="center"/>
          </w:tcPr>
          <w:p w14:paraId="3C79D6E1" w14:textId="77777777" w:rsidR="00504EBB" w:rsidRPr="00BD44DC" w:rsidRDefault="00504EBB" w:rsidP="00504EBB">
            <w:pPr>
              <w:pStyle w:val="TAC"/>
            </w:pPr>
            <w:r>
              <w:rPr>
                <w:rFonts w:eastAsia="Yu Mincho"/>
                <w:szCs w:val="18"/>
              </w:rPr>
              <w:t>Yes</w:t>
            </w:r>
          </w:p>
        </w:tc>
        <w:tc>
          <w:tcPr>
            <w:tcW w:w="618" w:type="dxa"/>
            <w:vAlign w:val="center"/>
          </w:tcPr>
          <w:p w14:paraId="29353DF9" w14:textId="77777777" w:rsidR="00504EBB" w:rsidRPr="00BD44DC" w:rsidRDefault="00504EBB" w:rsidP="00504EBB">
            <w:pPr>
              <w:pStyle w:val="TAC"/>
            </w:pPr>
            <w:r w:rsidRPr="001D386E">
              <w:t>Yes</w:t>
            </w:r>
          </w:p>
        </w:tc>
        <w:tc>
          <w:tcPr>
            <w:tcW w:w="618" w:type="dxa"/>
            <w:vAlign w:val="center"/>
          </w:tcPr>
          <w:p w14:paraId="7A9730D3" w14:textId="77777777" w:rsidR="00504EBB" w:rsidRPr="00BD44DC" w:rsidRDefault="00504EBB" w:rsidP="00504EBB">
            <w:pPr>
              <w:pStyle w:val="TAC"/>
            </w:pPr>
            <w:r>
              <w:rPr>
                <w:rFonts w:eastAsia="Yu Mincho"/>
                <w:szCs w:val="18"/>
              </w:rPr>
              <w:t>Yes</w:t>
            </w:r>
          </w:p>
        </w:tc>
        <w:tc>
          <w:tcPr>
            <w:tcW w:w="636" w:type="dxa"/>
            <w:vAlign w:val="center"/>
          </w:tcPr>
          <w:p w14:paraId="153917C6" w14:textId="77777777" w:rsidR="00504EBB" w:rsidRPr="00BD44DC" w:rsidRDefault="00504EBB" w:rsidP="00504EBB">
            <w:pPr>
              <w:pStyle w:val="TAC"/>
            </w:pPr>
            <w:r>
              <w:rPr>
                <w:rFonts w:eastAsia="Yu Mincho"/>
                <w:szCs w:val="18"/>
              </w:rPr>
              <w:t>Yes</w:t>
            </w:r>
          </w:p>
        </w:tc>
        <w:tc>
          <w:tcPr>
            <w:tcW w:w="1187" w:type="dxa"/>
            <w:tcBorders>
              <w:top w:val="nil"/>
              <w:bottom w:val="nil"/>
            </w:tcBorders>
            <w:vAlign w:val="center"/>
          </w:tcPr>
          <w:p w14:paraId="4A51C9FD" w14:textId="77777777" w:rsidR="00504EBB" w:rsidRPr="001D386E" w:rsidRDefault="00504EBB" w:rsidP="00504EBB">
            <w:pPr>
              <w:pStyle w:val="TAC"/>
              <w:rPr>
                <w:rFonts w:cs="Arial"/>
                <w:lang w:eastAsia="ja-JP"/>
              </w:rPr>
            </w:pPr>
          </w:p>
        </w:tc>
        <w:tc>
          <w:tcPr>
            <w:tcW w:w="1288" w:type="dxa"/>
            <w:tcBorders>
              <w:top w:val="nil"/>
              <w:bottom w:val="nil"/>
            </w:tcBorders>
            <w:vAlign w:val="center"/>
          </w:tcPr>
          <w:p w14:paraId="3EBEDE8E" w14:textId="77777777" w:rsidR="00504EBB" w:rsidRPr="001D386E" w:rsidRDefault="00504EBB" w:rsidP="00504EBB">
            <w:pPr>
              <w:pStyle w:val="TAC"/>
              <w:rPr>
                <w:rFonts w:cs="Arial"/>
              </w:rPr>
            </w:pPr>
          </w:p>
        </w:tc>
      </w:tr>
      <w:tr w:rsidR="00504EBB" w:rsidRPr="001D386E" w14:paraId="0777C3A4" w14:textId="77777777" w:rsidTr="00504EBB">
        <w:trPr>
          <w:jc w:val="center"/>
        </w:trPr>
        <w:tc>
          <w:tcPr>
            <w:tcW w:w="1450" w:type="dxa"/>
            <w:tcBorders>
              <w:top w:val="nil"/>
            </w:tcBorders>
            <w:vAlign w:val="center"/>
          </w:tcPr>
          <w:p w14:paraId="552049CE" w14:textId="77777777" w:rsidR="00504EBB" w:rsidRPr="001D386E" w:rsidRDefault="00504EBB" w:rsidP="00504EBB">
            <w:pPr>
              <w:pStyle w:val="TAC"/>
              <w:rPr>
                <w:rFonts w:cs="Arial"/>
                <w:lang w:eastAsia="ja-JP"/>
              </w:rPr>
            </w:pPr>
          </w:p>
        </w:tc>
        <w:tc>
          <w:tcPr>
            <w:tcW w:w="1467" w:type="dxa"/>
            <w:tcBorders>
              <w:top w:val="nil"/>
            </w:tcBorders>
            <w:vAlign w:val="center"/>
          </w:tcPr>
          <w:p w14:paraId="52BC525B" w14:textId="77777777" w:rsidR="00504EBB" w:rsidRPr="001D386E" w:rsidRDefault="00504EBB" w:rsidP="00504EBB">
            <w:pPr>
              <w:pStyle w:val="TAC"/>
              <w:rPr>
                <w:rFonts w:cs="Arial"/>
                <w:lang w:eastAsia="ja-JP"/>
              </w:rPr>
            </w:pPr>
          </w:p>
        </w:tc>
        <w:tc>
          <w:tcPr>
            <w:tcW w:w="787" w:type="dxa"/>
            <w:vAlign w:val="center"/>
          </w:tcPr>
          <w:p w14:paraId="1DB043D4" w14:textId="77777777" w:rsidR="00504EBB" w:rsidRDefault="00504EBB" w:rsidP="00504EBB">
            <w:pPr>
              <w:pStyle w:val="TAC"/>
              <w:rPr>
                <w:szCs w:val="18"/>
                <w:lang w:eastAsia="ja-JP"/>
              </w:rPr>
            </w:pPr>
            <w:r>
              <w:rPr>
                <w:szCs w:val="18"/>
                <w:lang w:eastAsia="ja-JP"/>
              </w:rPr>
              <w:t>38</w:t>
            </w:r>
          </w:p>
        </w:tc>
        <w:tc>
          <w:tcPr>
            <w:tcW w:w="636" w:type="dxa"/>
          </w:tcPr>
          <w:p w14:paraId="0E26DC88" w14:textId="77777777" w:rsidR="00504EBB" w:rsidRPr="001D386E" w:rsidRDefault="00504EBB" w:rsidP="00504EBB">
            <w:pPr>
              <w:pStyle w:val="TAC"/>
              <w:rPr>
                <w:rFonts w:cs="Arial"/>
              </w:rPr>
            </w:pPr>
          </w:p>
        </w:tc>
        <w:tc>
          <w:tcPr>
            <w:tcW w:w="618" w:type="dxa"/>
          </w:tcPr>
          <w:p w14:paraId="03E70FF2" w14:textId="77777777" w:rsidR="00504EBB" w:rsidRPr="001D386E" w:rsidRDefault="00504EBB" w:rsidP="00504EBB">
            <w:pPr>
              <w:pStyle w:val="TAC"/>
              <w:rPr>
                <w:rFonts w:cs="Arial"/>
              </w:rPr>
            </w:pPr>
          </w:p>
        </w:tc>
        <w:tc>
          <w:tcPr>
            <w:tcW w:w="618" w:type="dxa"/>
            <w:vAlign w:val="center"/>
          </w:tcPr>
          <w:p w14:paraId="525B75C7" w14:textId="77777777" w:rsidR="00504EBB" w:rsidRPr="00BD44DC" w:rsidRDefault="00504EBB" w:rsidP="00504EBB">
            <w:pPr>
              <w:pStyle w:val="TAC"/>
            </w:pPr>
            <w:r w:rsidRPr="003126E1">
              <w:rPr>
                <w:rFonts w:eastAsia="Yu Mincho"/>
                <w:szCs w:val="18"/>
              </w:rPr>
              <w:t>Yes</w:t>
            </w:r>
          </w:p>
        </w:tc>
        <w:tc>
          <w:tcPr>
            <w:tcW w:w="618" w:type="dxa"/>
            <w:vAlign w:val="center"/>
          </w:tcPr>
          <w:p w14:paraId="19C23C58" w14:textId="77777777" w:rsidR="00504EBB" w:rsidRPr="00BD44DC" w:rsidRDefault="00504EBB" w:rsidP="00504EBB">
            <w:pPr>
              <w:pStyle w:val="TAC"/>
            </w:pPr>
            <w:r w:rsidRPr="003126E1">
              <w:rPr>
                <w:rFonts w:eastAsia="Yu Mincho"/>
                <w:szCs w:val="18"/>
              </w:rPr>
              <w:t>Yes</w:t>
            </w:r>
          </w:p>
        </w:tc>
        <w:tc>
          <w:tcPr>
            <w:tcW w:w="618" w:type="dxa"/>
            <w:vAlign w:val="center"/>
          </w:tcPr>
          <w:p w14:paraId="4B91C8C5" w14:textId="77777777" w:rsidR="00504EBB" w:rsidRPr="00BD44DC" w:rsidRDefault="00504EBB" w:rsidP="00504EBB">
            <w:pPr>
              <w:pStyle w:val="TAC"/>
            </w:pPr>
            <w:r>
              <w:rPr>
                <w:rFonts w:eastAsia="Yu Mincho"/>
                <w:szCs w:val="18"/>
              </w:rPr>
              <w:t>Yes</w:t>
            </w:r>
          </w:p>
        </w:tc>
        <w:tc>
          <w:tcPr>
            <w:tcW w:w="636" w:type="dxa"/>
            <w:vAlign w:val="center"/>
          </w:tcPr>
          <w:p w14:paraId="32D00E60" w14:textId="77777777" w:rsidR="00504EBB" w:rsidRPr="00BD44DC" w:rsidRDefault="00504EBB" w:rsidP="00504EBB">
            <w:pPr>
              <w:pStyle w:val="TAC"/>
            </w:pPr>
            <w:r>
              <w:rPr>
                <w:rFonts w:eastAsia="Yu Mincho"/>
                <w:szCs w:val="18"/>
              </w:rPr>
              <w:t>Yes</w:t>
            </w:r>
          </w:p>
        </w:tc>
        <w:tc>
          <w:tcPr>
            <w:tcW w:w="1187" w:type="dxa"/>
            <w:tcBorders>
              <w:top w:val="nil"/>
            </w:tcBorders>
            <w:vAlign w:val="center"/>
          </w:tcPr>
          <w:p w14:paraId="72C4466C" w14:textId="77777777" w:rsidR="00504EBB" w:rsidRPr="001D386E" w:rsidRDefault="00504EBB" w:rsidP="00504EBB">
            <w:pPr>
              <w:pStyle w:val="TAC"/>
              <w:rPr>
                <w:rFonts w:cs="Arial"/>
                <w:lang w:eastAsia="ja-JP"/>
              </w:rPr>
            </w:pPr>
          </w:p>
        </w:tc>
        <w:tc>
          <w:tcPr>
            <w:tcW w:w="1288" w:type="dxa"/>
            <w:tcBorders>
              <w:top w:val="nil"/>
            </w:tcBorders>
            <w:vAlign w:val="center"/>
          </w:tcPr>
          <w:p w14:paraId="6ECE9D5C" w14:textId="77777777" w:rsidR="00504EBB" w:rsidRPr="001D386E" w:rsidRDefault="00504EBB" w:rsidP="00504EBB">
            <w:pPr>
              <w:pStyle w:val="TAC"/>
              <w:rPr>
                <w:rFonts w:cs="Arial"/>
              </w:rPr>
            </w:pPr>
          </w:p>
        </w:tc>
      </w:tr>
      <w:tr w:rsidR="00504EBB" w:rsidRPr="001D386E" w14:paraId="6889B1B9" w14:textId="77777777" w:rsidTr="00504EBB">
        <w:trPr>
          <w:jc w:val="center"/>
        </w:trPr>
        <w:tc>
          <w:tcPr>
            <w:tcW w:w="9923" w:type="dxa"/>
            <w:gridSpan w:val="11"/>
            <w:vAlign w:val="center"/>
          </w:tcPr>
          <w:p w14:paraId="18992FBD" w14:textId="77777777" w:rsidR="00504EBB" w:rsidRPr="00F04923" w:rsidRDefault="00504EBB" w:rsidP="00504EBB">
            <w:pPr>
              <w:keepNext/>
              <w:keepLines/>
              <w:spacing w:after="0"/>
              <w:ind w:left="851" w:hanging="851"/>
              <w:rPr>
                <w:rFonts w:ascii="Arial" w:hAnsi="Arial"/>
                <w:sz w:val="18"/>
              </w:rPr>
            </w:pPr>
            <w:r w:rsidRPr="00F04923">
              <w:rPr>
                <w:rFonts w:ascii="Arial" w:hAnsi="Arial"/>
                <w:sz w:val="18"/>
              </w:rPr>
              <w:t>NOTE 1:</w:t>
            </w:r>
            <w:r w:rsidRPr="00F04923">
              <w:rPr>
                <w:rFonts w:ascii="Arial" w:hAnsi="Arial"/>
                <w:sz w:val="18"/>
              </w:rPr>
              <w:tab/>
              <w:t>Power imbalance between downlink carriers on Band 20 and Band 28 is assumed to be within [6dB].</w:t>
            </w:r>
          </w:p>
          <w:p w14:paraId="47C9323D" w14:textId="77777777" w:rsidR="00504EBB" w:rsidRPr="00F04923" w:rsidRDefault="00504EBB" w:rsidP="00504EBB">
            <w:pPr>
              <w:keepNext/>
              <w:keepLines/>
              <w:spacing w:after="0"/>
              <w:ind w:left="851" w:hanging="851"/>
              <w:rPr>
                <w:rFonts w:ascii="Arial" w:hAnsi="Arial"/>
                <w:sz w:val="18"/>
              </w:rPr>
            </w:pPr>
            <w:r w:rsidRPr="00F04923">
              <w:rPr>
                <w:rFonts w:ascii="Arial" w:hAnsi="Arial"/>
                <w:sz w:val="18"/>
              </w:rPr>
              <w:t>NOTE 2:</w:t>
            </w:r>
            <w:r w:rsidRPr="00F04923">
              <w:rPr>
                <w:rFonts w:ascii="Arial" w:hAnsi="Arial"/>
                <w:sz w:val="18"/>
              </w:rPr>
              <w:tab/>
              <w:t>UL carrier shall be supported in Bands 1, 3, 20 and 28 only. Power imbalance between downlink carriers on Band 7 and Band 38 is assumed to be within [6dB]</w:t>
            </w:r>
          </w:p>
          <w:p w14:paraId="0C991A11" w14:textId="77777777" w:rsidR="00504EBB" w:rsidRPr="001D386E" w:rsidRDefault="00504EBB" w:rsidP="00504EBB">
            <w:pPr>
              <w:pStyle w:val="TAN"/>
            </w:pPr>
            <w:r w:rsidRPr="00F04923">
              <w:t>NOTE 3:</w:t>
            </w:r>
            <w:r w:rsidRPr="00F04923">
              <w:tab/>
              <w:t xml:space="preserve">UL carrier shall be supported in Band 1, 8 or 20 only. Power imbalance between downlink carriers on Band 7 and Band </w:t>
            </w:r>
            <w:r w:rsidRPr="00F04923">
              <w:rPr>
                <w:rFonts w:ascii="Times New Roman" w:hAnsi="Times New Roman" w:cs="Arial"/>
                <w:sz w:val="20"/>
                <w:szCs w:val="18"/>
                <w:lang w:val="en-US"/>
              </w:rPr>
              <w:t>38 is assumed to be within [6dB].</w:t>
            </w:r>
          </w:p>
        </w:tc>
      </w:tr>
    </w:tbl>
    <w:p w14:paraId="05740537" w14:textId="77777777" w:rsidR="00504EBB" w:rsidRDefault="00504EBB" w:rsidP="00504EBB"/>
    <w:p w14:paraId="4EF8BDE3" w14:textId="77777777" w:rsidR="00504EBB" w:rsidRPr="001D386E" w:rsidRDefault="00504EBB" w:rsidP="00504EBB">
      <w:pPr>
        <w:pStyle w:val="TH"/>
      </w:pPr>
      <w:r w:rsidRPr="001D386E">
        <w:lastRenderedPageBreak/>
        <w:t>Table 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6"/>
        <w:gridCol w:w="1242"/>
        <w:gridCol w:w="21"/>
        <w:gridCol w:w="26"/>
        <w:gridCol w:w="1160"/>
        <w:gridCol w:w="9"/>
        <w:gridCol w:w="1216"/>
        <w:gridCol w:w="1216"/>
        <w:gridCol w:w="1276"/>
        <w:gridCol w:w="1302"/>
        <w:gridCol w:w="1344"/>
      </w:tblGrid>
      <w:tr w:rsidR="00504EBB" w:rsidRPr="001D386E" w14:paraId="1C74D1B6" w14:textId="77777777" w:rsidTr="00504EBB">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37997C11" w14:textId="77777777" w:rsidR="00504EBB" w:rsidRPr="001D386E" w:rsidRDefault="00504EBB" w:rsidP="00504EBB">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16396069" w14:textId="77777777" w:rsidR="00504EBB" w:rsidRPr="001D386E" w:rsidRDefault="00504EBB" w:rsidP="00504EBB">
            <w:pPr>
              <w:pStyle w:val="TAH"/>
              <w:rPr>
                <w:rFonts w:cs="Arial"/>
                <w:lang w:val="en-US"/>
              </w:rPr>
            </w:pPr>
          </w:p>
        </w:tc>
        <w:tc>
          <w:tcPr>
            <w:tcW w:w="8812" w:type="dxa"/>
            <w:gridSpan w:val="10"/>
            <w:tcBorders>
              <w:top w:val="single" w:sz="4" w:space="0" w:color="auto"/>
              <w:left w:val="single" w:sz="4" w:space="0" w:color="auto"/>
              <w:bottom w:val="single" w:sz="4" w:space="0" w:color="auto"/>
              <w:right w:val="single" w:sz="4" w:space="0" w:color="auto"/>
            </w:tcBorders>
            <w:vAlign w:val="center"/>
          </w:tcPr>
          <w:p w14:paraId="32345385" w14:textId="77777777" w:rsidR="00504EBB" w:rsidRPr="001D386E" w:rsidRDefault="00504EBB" w:rsidP="00504EBB">
            <w:pPr>
              <w:pStyle w:val="TAH"/>
              <w:rPr>
                <w:rFonts w:cs="Arial"/>
                <w:lang w:val="en-US"/>
              </w:rPr>
            </w:pPr>
            <w:r w:rsidRPr="001D386E">
              <w:rPr>
                <w:rFonts w:cs="Arial"/>
                <w:lang w:val="en-US"/>
              </w:rPr>
              <w:t>E-UTRA CA configuration / Bandwidth combination set</w:t>
            </w:r>
          </w:p>
        </w:tc>
      </w:tr>
      <w:tr w:rsidR="00504EBB" w:rsidRPr="001D386E" w14:paraId="10C2507E" w14:textId="77777777" w:rsidTr="00504EBB">
        <w:trPr>
          <w:trHeight w:val="20"/>
          <w:jc w:val="center"/>
        </w:trPr>
        <w:tc>
          <w:tcPr>
            <w:tcW w:w="1366" w:type="dxa"/>
            <w:vMerge w:val="restart"/>
            <w:tcBorders>
              <w:top w:val="single" w:sz="4" w:space="0" w:color="auto"/>
              <w:left w:val="single" w:sz="4" w:space="0" w:color="auto"/>
              <w:right w:val="nil"/>
            </w:tcBorders>
            <w:vAlign w:val="center"/>
          </w:tcPr>
          <w:p w14:paraId="489DF607" w14:textId="77777777" w:rsidR="00504EBB" w:rsidRPr="001D386E" w:rsidRDefault="00504EBB" w:rsidP="00504EBB">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6EF44C3F" w14:textId="77777777" w:rsidR="00504EBB" w:rsidRPr="001D386E" w:rsidRDefault="00504EBB" w:rsidP="00504EBB">
            <w:pPr>
              <w:pStyle w:val="TAH"/>
              <w:rPr>
                <w:rFonts w:cs="Arial"/>
                <w:lang w:val="en-US"/>
              </w:rPr>
            </w:pPr>
            <w:r w:rsidRPr="001D386E">
              <w:rPr>
                <w:rFonts w:cs="Arial" w:hint="eastAsia"/>
                <w:lang w:val="en-US" w:eastAsia="ja-JP"/>
              </w:rPr>
              <w:t>Uplink CA configurations (NOTE 1)</w:t>
            </w:r>
          </w:p>
        </w:tc>
        <w:tc>
          <w:tcPr>
            <w:tcW w:w="616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1E07B2" w14:textId="77777777" w:rsidR="00504EBB" w:rsidRPr="001D386E" w:rsidRDefault="00504EBB" w:rsidP="00504EBB">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741A0669" w14:textId="77777777" w:rsidR="00504EBB" w:rsidRPr="001D386E" w:rsidRDefault="00504EBB" w:rsidP="00504EBB">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2574E6AD" w14:textId="77777777" w:rsidR="00504EBB" w:rsidRPr="001D386E" w:rsidRDefault="00504EBB" w:rsidP="00504EBB">
            <w:pPr>
              <w:pStyle w:val="TAH"/>
              <w:rPr>
                <w:rFonts w:cs="Arial"/>
                <w:lang w:val="en-US"/>
              </w:rPr>
            </w:pPr>
            <w:r w:rsidRPr="001D386E">
              <w:rPr>
                <w:rFonts w:cs="Arial"/>
                <w:lang w:val="en-US"/>
              </w:rPr>
              <w:t>Bandwidth combination set</w:t>
            </w:r>
          </w:p>
        </w:tc>
      </w:tr>
      <w:tr w:rsidR="00504EBB" w:rsidRPr="001D386E" w14:paraId="5D964AFA" w14:textId="77777777" w:rsidTr="00504EBB">
        <w:trPr>
          <w:trHeight w:val="20"/>
          <w:jc w:val="center"/>
        </w:trPr>
        <w:tc>
          <w:tcPr>
            <w:tcW w:w="1366" w:type="dxa"/>
            <w:vMerge/>
            <w:tcBorders>
              <w:left w:val="single" w:sz="4" w:space="0" w:color="auto"/>
              <w:bottom w:val="single" w:sz="4" w:space="0" w:color="000000"/>
              <w:right w:val="nil"/>
            </w:tcBorders>
            <w:vAlign w:val="center"/>
          </w:tcPr>
          <w:p w14:paraId="0996BCDB" w14:textId="77777777" w:rsidR="00504EBB" w:rsidRPr="001D386E" w:rsidRDefault="00504EBB" w:rsidP="00504EBB">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76D7D12E" w14:textId="77777777" w:rsidR="00504EBB" w:rsidRPr="001D386E" w:rsidRDefault="00504EBB" w:rsidP="00504EBB">
            <w:pPr>
              <w:pStyle w:val="TAH"/>
              <w:rPr>
                <w:rFonts w:cs="Arial"/>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080D7AF"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216" w:type="dxa"/>
            <w:gridSpan w:val="4"/>
            <w:tcBorders>
              <w:top w:val="nil"/>
              <w:left w:val="nil"/>
              <w:bottom w:val="single" w:sz="4" w:space="0" w:color="auto"/>
              <w:right w:val="single" w:sz="4" w:space="0" w:color="auto"/>
            </w:tcBorders>
            <w:shd w:val="clear" w:color="auto" w:fill="auto"/>
            <w:vAlign w:val="center"/>
          </w:tcPr>
          <w:p w14:paraId="79DF25B8"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00B6F930"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068244F0" w14:textId="77777777" w:rsidR="00504EBB" w:rsidRPr="001D386E" w:rsidRDefault="00504EBB" w:rsidP="00504EBB">
            <w:pPr>
              <w:pStyle w:val="TAH"/>
              <w:rPr>
                <w:lang w:val="en-US"/>
              </w:rPr>
            </w:pPr>
            <w:r w:rsidRPr="001D386E">
              <w:t>Channel bandwidths for carrier [MHz]</w:t>
            </w:r>
          </w:p>
        </w:tc>
        <w:tc>
          <w:tcPr>
            <w:tcW w:w="1276" w:type="dxa"/>
            <w:tcBorders>
              <w:left w:val="single" w:sz="4" w:space="0" w:color="auto"/>
              <w:bottom w:val="single" w:sz="4" w:space="0" w:color="000000"/>
              <w:right w:val="single" w:sz="4" w:space="0" w:color="auto"/>
            </w:tcBorders>
          </w:tcPr>
          <w:p w14:paraId="4E9B5BE4" w14:textId="77777777" w:rsidR="00504EBB" w:rsidRPr="001D386E" w:rsidRDefault="00504EBB" w:rsidP="00504EBB">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392121B6" w14:textId="77777777" w:rsidR="00504EBB" w:rsidRPr="001D386E" w:rsidRDefault="00504EBB" w:rsidP="00504EBB">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47172293" w14:textId="77777777" w:rsidR="00504EBB" w:rsidRPr="001D386E" w:rsidRDefault="00504EBB" w:rsidP="00504EBB">
            <w:pPr>
              <w:spacing w:after="0"/>
              <w:rPr>
                <w:rFonts w:ascii="Arial" w:hAnsi="Arial" w:cs="Arial"/>
                <w:b/>
                <w:bCs/>
                <w:sz w:val="18"/>
                <w:szCs w:val="18"/>
                <w:lang w:val="en-US"/>
              </w:rPr>
            </w:pPr>
          </w:p>
        </w:tc>
      </w:tr>
      <w:tr w:rsidR="00504EBB" w:rsidRPr="001D386E" w14:paraId="48D87734" w14:textId="77777777" w:rsidTr="00504EBB">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69C73009" w14:textId="77777777" w:rsidR="00504EBB" w:rsidRPr="001D386E" w:rsidRDefault="00504EBB" w:rsidP="00504EBB">
            <w:pPr>
              <w:pStyle w:val="TAC"/>
              <w:rPr>
                <w:rFonts w:cs="Arial"/>
                <w:szCs w:val="18"/>
              </w:rPr>
            </w:pPr>
            <w:r w:rsidRPr="001D386E">
              <w:rPr>
                <w:rFonts w:cs="Arial"/>
                <w:lang w:eastAsia="ja-JP"/>
              </w:rPr>
              <w:t>CA_</w:t>
            </w:r>
            <w:r w:rsidRPr="001D386E">
              <w:rPr>
                <w:rFonts w:cs="Arial"/>
                <w:lang w:eastAsia="zh-CN"/>
              </w:rPr>
              <w:t>1A-1A</w:t>
            </w:r>
          </w:p>
        </w:tc>
        <w:tc>
          <w:tcPr>
            <w:tcW w:w="1466" w:type="dxa"/>
            <w:tcBorders>
              <w:top w:val="single" w:sz="4" w:space="0" w:color="auto"/>
              <w:left w:val="nil"/>
              <w:bottom w:val="single" w:sz="4" w:space="0" w:color="auto"/>
              <w:right w:val="single" w:sz="4" w:space="0" w:color="auto"/>
            </w:tcBorders>
            <w:vAlign w:val="center"/>
          </w:tcPr>
          <w:p w14:paraId="198AB398" w14:textId="77777777" w:rsidR="00504EBB" w:rsidRPr="001D386E" w:rsidRDefault="00504EBB" w:rsidP="00504EBB">
            <w:pPr>
              <w:pStyle w:val="TAC"/>
              <w:rPr>
                <w:rFonts w:cs="Arial"/>
                <w:szCs w:val="18"/>
                <w:lang w:val="en-US"/>
              </w:rPr>
            </w:pPr>
            <w:r w:rsidRPr="001D386E">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9189E64" w14:textId="77777777" w:rsidR="00504EBB" w:rsidRPr="001D386E" w:rsidRDefault="00504EBB" w:rsidP="00504EBB">
            <w:pPr>
              <w:pStyle w:val="TAC"/>
              <w:rPr>
                <w:rFonts w:cs="Arial"/>
                <w:szCs w:val="18"/>
                <w:lang w:val="en-US"/>
              </w:rPr>
            </w:pPr>
            <w:r w:rsidRPr="001D386E">
              <w:rPr>
                <w:rFonts w:cs="Arial"/>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408149CE" w14:textId="77777777" w:rsidR="00504EBB" w:rsidRPr="001D386E" w:rsidRDefault="00504EBB" w:rsidP="00504EBB">
            <w:pPr>
              <w:pStyle w:val="TAC"/>
              <w:rPr>
                <w:rFonts w:cs="Arial"/>
                <w:szCs w:val="18"/>
                <w:lang w:val="en-US"/>
              </w:rPr>
            </w:pPr>
            <w:r w:rsidRPr="001D386E">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3AF937D5"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5DFB19C" w14:textId="77777777" w:rsidR="00504EBB" w:rsidRPr="001D386E" w:rsidRDefault="00504EBB" w:rsidP="00504EB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71AD6F3B" w14:textId="77777777" w:rsidR="00504EBB" w:rsidRPr="001D386E" w:rsidRDefault="00504EBB" w:rsidP="00504EB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591282A" w14:textId="77777777" w:rsidR="00504EBB" w:rsidRPr="001D386E" w:rsidRDefault="00504EBB" w:rsidP="00504EBB">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4CBEA54E"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6A7019F7" w14:textId="77777777" w:rsidTr="00504EBB">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3361E5E0" w14:textId="77777777" w:rsidR="00504EBB" w:rsidRPr="001D386E" w:rsidRDefault="00504EBB" w:rsidP="00504EBB">
            <w:pPr>
              <w:pStyle w:val="TAC"/>
              <w:rPr>
                <w:rFonts w:cs="Arial"/>
                <w:szCs w:val="18"/>
              </w:rPr>
            </w:pPr>
            <w:r w:rsidRPr="001D386E">
              <w:rPr>
                <w:rFonts w:cs="Arial"/>
                <w:szCs w:val="18"/>
              </w:rPr>
              <w:t>CA_2A-2A</w:t>
            </w:r>
          </w:p>
        </w:tc>
        <w:tc>
          <w:tcPr>
            <w:tcW w:w="1466" w:type="dxa"/>
            <w:tcBorders>
              <w:top w:val="single" w:sz="4" w:space="0" w:color="auto"/>
              <w:left w:val="nil"/>
              <w:bottom w:val="single" w:sz="4" w:space="0" w:color="auto"/>
              <w:right w:val="single" w:sz="4" w:space="0" w:color="auto"/>
            </w:tcBorders>
            <w:vAlign w:val="center"/>
          </w:tcPr>
          <w:p w14:paraId="4DBC9000"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5ED30BB"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077362E2"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70A52F9F"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C20D775" w14:textId="77777777" w:rsidR="00504EBB" w:rsidRPr="001D386E" w:rsidRDefault="00504EBB" w:rsidP="00504EB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62F65E2C" w14:textId="77777777" w:rsidR="00504EBB" w:rsidRPr="001D386E" w:rsidRDefault="00504EBB" w:rsidP="00504EB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087A071" w14:textId="77777777" w:rsidR="00504EBB" w:rsidRPr="001D386E" w:rsidRDefault="00504EBB" w:rsidP="00504EBB">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0E22DC74"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021CEDB7" w14:textId="77777777" w:rsidTr="00504EBB">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69A1120A" w14:textId="77777777" w:rsidR="00504EBB" w:rsidRPr="001D386E" w:rsidRDefault="00504EBB" w:rsidP="00504EBB">
            <w:pPr>
              <w:pStyle w:val="TAC"/>
              <w:rPr>
                <w:rFonts w:cs="Arial"/>
                <w:szCs w:val="18"/>
              </w:rPr>
            </w:pPr>
            <w:r w:rsidRPr="001D386E">
              <w:rPr>
                <w:rFonts w:cs="Arial"/>
                <w:szCs w:val="18"/>
              </w:rPr>
              <w:t>CA_3A-3A</w:t>
            </w:r>
          </w:p>
        </w:tc>
        <w:tc>
          <w:tcPr>
            <w:tcW w:w="1466" w:type="dxa"/>
            <w:vMerge w:val="restart"/>
            <w:tcBorders>
              <w:top w:val="single" w:sz="4" w:space="0" w:color="auto"/>
              <w:left w:val="nil"/>
              <w:right w:val="single" w:sz="4" w:space="0" w:color="auto"/>
            </w:tcBorders>
            <w:vAlign w:val="center"/>
          </w:tcPr>
          <w:p w14:paraId="633DE664" w14:textId="77777777" w:rsidR="00504EBB" w:rsidRPr="001D386E" w:rsidRDefault="00504EBB" w:rsidP="00504EBB">
            <w:pPr>
              <w:pStyle w:val="TAC"/>
              <w:rPr>
                <w:rFonts w:eastAsia="Malgun Gothic" w:cs="Arial"/>
                <w:szCs w:val="18"/>
                <w:lang w:val="en-US"/>
              </w:rPr>
            </w:pPr>
            <w:r w:rsidRPr="001D386E">
              <w:rPr>
                <w:rFonts w:eastAsia="Malgun Gothic" w:cs="Arial" w:hint="eastAsia"/>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8BC8595"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535D9D9D"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49746CDF"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128182E0" w14:textId="77777777" w:rsidR="00504EBB" w:rsidRPr="001D386E" w:rsidRDefault="00504EBB" w:rsidP="00504EB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0D869961" w14:textId="77777777" w:rsidR="00504EBB" w:rsidRPr="001D386E" w:rsidRDefault="00504EBB" w:rsidP="00504EB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FB6D515" w14:textId="77777777" w:rsidR="00504EBB" w:rsidRPr="001D386E" w:rsidRDefault="00504EBB" w:rsidP="00504EBB">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24198556"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0B8A2D45" w14:textId="77777777" w:rsidTr="00504EBB">
        <w:trPr>
          <w:trHeight w:val="360"/>
          <w:jc w:val="center"/>
        </w:trPr>
        <w:tc>
          <w:tcPr>
            <w:tcW w:w="1366" w:type="dxa"/>
            <w:vMerge/>
            <w:tcBorders>
              <w:left w:val="single" w:sz="4" w:space="0" w:color="auto"/>
              <w:right w:val="single" w:sz="4" w:space="0" w:color="auto"/>
            </w:tcBorders>
            <w:shd w:val="clear" w:color="auto" w:fill="auto"/>
            <w:vAlign w:val="center"/>
          </w:tcPr>
          <w:p w14:paraId="2AD8452C" w14:textId="77777777" w:rsidR="00504EBB" w:rsidRPr="001D386E" w:rsidRDefault="00504EBB" w:rsidP="00504EBB">
            <w:pPr>
              <w:pStyle w:val="TAC"/>
              <w:rPr>
                <w:rFonts w:cs="Arial"/>
                <w:szCs w:val="18"/>
              </w:rPr>
            </w:pPr>
          </w:p>
        </w:tc>
        <w:tc>
          <w:tcPr>
            <w:tcW w:w="1466" w:type="dxa"/>
            <w:vMerge/>
            <w:tcBorders>
              <w:left w:val="nil"/>
              <w:right w:val="single" w:sz="4" w:space="0" w:color="auto"/>
            </w:tcBorders>
            <w:vAlign w:val="center"/>
          </w:tcPr>
          <w:p w14:paraId="45E26B99" w14:textId="77777777" w:rsidR="00504EBB" w:rsidRPr="001D386E" w:rsidRDefault="00504EBB" w:rsidP="00504EBB">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A46A96C" w14:textId="77777777" w:rsidR="00504EBB" w:rsidRPr="001D386E" w:rsidRDefault="00504EBB" w:rsidP="00504EBB">
            <w:pPr>
              <w:pStyle w:val="TAC"/>
              <w:rPr>
                <w:rFonts w:cs="Arial"/>
                <w:szCs w:val="18"/>
                <w:lang w:val="en-US"/>
              </w:rPr>
            </w:pPr>
            <w:r w:rsidRPr="001D386E">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23DE49BC" w14:textId="77777777" w:rsidR="00504EBB" w:rsidRPr="001D386E" w:rsidRDefault="00504EBB" w:rsidP="00504EBB">
            <w:pPr>
              <w:pStyle w:val="TAC"/>
              <w:rPr>
                <w:rFonts w:cs="Arial"/>
                <w:szCs w:val="18"/>
                <w:lang w:val="en-US"/>
              </w:rPr>
            </w:pPr>
            <w:r w:rsidRPr="001D386E">
              <w:rPr>
                <w:rFonts w:cs="Arial"/>
                <w:szCs w:val="18"/>
                <w:lang w:val="en-US" w:eastAsia="zh-TW"/>
              </w:rPr>
              <w:t xml:space="preserve">5, 10, </w:t>
            </w:r>
            <w:r w:rsidRPr="001D386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21BF7F4D"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A8363D2" w14:textId="77777777" w:rsidR="00504EBB" w:rsidRPr="001D386E" w:rsidRDefault="00504EBB" w:rsidP="00504EBB">
            <w:pPr>
              <w:pStyle w:val="TAC"/>
              <w:rPr>
                <w:rFonts w:cs="Arial"/>
                <w:szCs w:val="18"/>
                <w:lang w:val="en-US" w:eastAsia="zh-TW"/>
              </w:rPr>
            </w:pPr>
          </w:p>
        </w:tc>
        <w:tc>
          <w:tcPr>
            <w:tcW w:w="1276" w:type="dxa"/>
            <w:tcBorders>
              <w:top w:val="nil"/>
              <w:left w:val="single" w:sz="4" w:space="0" w:color="auto"/>
              <w:bottom w:val="single" w:sz="4" w:space="0" w:color="auto"/>
              <w:right w:val="single" w:sz="4" w:space="0" w:color="auto"/>
            </w:tcBorders>
          </w:tcPr>
          <w:p w14:paraId="2D9947A2" w14:textId="77777777" w:rsidR="00504EBB" w:rsidRPr="001D386E" w:rsidRDefault="00504EBB" w:rsidP="00504EBB">
            <w:pPr>
              <w:pStyle w:val="TAC"/>
              <w:rPr>
                <w:rFonts w:cs="Arial"/>
                <w:szCs w:val="18"/>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C5DCB3F" w14:textId="77777777" w:rsidR="00504EBB" w:rsidRPr="001D386E" w:rsidRDefault="00504EBB" w:rsidP="00504EBB">
            <w:pPr>
              <w:pStyle w:val="TAC"/>
              <w:rPr>
                <w:rFonts w:cs="Arial"/>
                <w:szCs w:val="18"/>
                <w:lang w:val="en-US"/>
              </w:rPr>
            </w:pPr>
            <w:r w:rsidRPr="001D386E">
              <w:rPr>
                <w:rFonts w:cs="Arial"/>
                <w:szCs w:val="18"/>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14:paraId="654B0EF8" w14:textId="77777777" w:rsidR="00504EBB" w:rsidRPr="001D386E" w:rsidRDefault="00504EBB" w:rsidP="00504EBB">
            <w:pPr>
              <w:pStyle w:val="TAC"/>
              <w:rPr>
                <w:rFonts w:cs="Arial"/>
                <w:szCs w:val="18"/>
                <w:lang w:val="en-US"/>
              </w:rPr>
            </w:pPr>
            <w:r w:rsidRPr="001D386E">
              <w:rPr>
                <w:rFonts w:cs="Arial"/>
                <w:szCs w:val="18"/>
                <w:lang w:val="en-US" w:eastAsia="zh-TW"/>
              </w:rPr>
              <w:t>1</w:t>
            </w:r>
          </w:p>
        </w:tc>
      </w:tr>
      <w:tr w:rsidR="00504EBB" w:rsidRPr="001D386E" w14:paraId="3076249E" w14:textId="77777777" w:rsidTr="00504EBB">
        <w:trPr>
          <w:trHeight w:val="360"/>
          <w:jc w:val="center"/>
        </w:trPr>
        <w:tc>
          <w:tcPr>
            <w:tcW w:w="1366" w:type="dxa"/>
            <w:vMerge/>
            <w:tcBorders>
              <w:left w:val="single" w:sz="4" w:space="0" w:color="auto"/>
              <w:right w:val="single" w:sz="4" w:space="0" w:color="auto"/>
            </w:tcBorders>
            <w:shd w:val="clear" w:color="auto" w:fill="auto"/>
            <w:vAlign w:val="center"/>
          </w:tcPr>
          <w:p w14:paraId="4EF75621" w14:textId="77777777" w:rsidR="00504EBB" w:rsidRPr="001D386E" w:rsidRDefault="00504EBB" w:rsidP="00504EBB">
            <w:pPr>
              <w:pStyle w:val="TAC"/>
              <w:rPr>
                <w:rFonts w:cs="Arial"/>
                <w:szCs w:val="18"/>
              </w:rPr>
            </w:pPr>
          </w:p>
        </w:tc>
        <w:tc>
          <w:tcPr>
            <w:tcW w:w="1466" w:type="dxa"/>
            <w:vMerge/>
            <w:tcBorders>
              <w:left w:val="nil"/>
              <w:right w:val="single" w:sz="4" w:space="0" w:color="auto"/>
            </w:tcBorders>
            <w:vAlign w:val="center"/>
          </w:tcPr>
          <w:p w14:paraId="01B01452" w14:textId="77777777" w:rsidR="00504EBB" w:rsidRPr="001D386E" w:rsidRDefault="00504EBB" w:rsidP="00504EBB">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B084995" w14:textId="77777777" w:rsidR="00504EBB" w:rsidRPr="001D386E" w:rsidRDefault="00504EBB" w:rsidP="00504EBB">
            <w:pPr>
              <w:pStyle w:val="TAC"/>
              <w:rPr>
                <w:rFonts w:cs="Arial"/>
                <w:szCs w:val="18"/>
                <w:lang w:val="en-US" w:eastAsia="ja-JP"/>
              </w:rPr>
            </w:pPr>
            <w:r w:rsidRPr="001D386E">
              <w:rPr>
                <w:rFonts w:cs="Arial"/>
                <w:bCs/>
                <w:kern w:val="24"/>
                <w:szCs w:val="18"/>
                <w:lang w:eastAsia="ja-JP"/>
              </w:rPr>
              <w:t>5</w:t>
            </w:r>
          </w:p>
        </w:tc>
        <w:tc>
          <w:tcPr>
            <w:tcW w:w="1216" w:type="dxa"/>
            <w:gridSpan w:val="4"/>
            <w:tcBorders>
              <w:top w:val="nil"/>
              <w:left w:val="nil"/>
              <w:bottom w:val="single" w:sz="4" w:space="0" w:color="auto"/>
              <w:right w:val="single" w:sz="4" w:space="0" w:color="auto"/>
            </w:tcBorders>
            <w:shd w:val="clear" w:color="auto" w:fill="auto"/>
            <w:vAlign w:val="center"/>
          </w:tcPr>
          <w:p w14:paraId="67FBB105" w14:textId="77777777" w:rsidR="00504EBB" w:rsidRPr="001D386E" w:rsidRDefault="00504EBB" w:rsidP="00504EBB">
            <w:pPr>
              <w:pStyle w:val="TAC"/>
              <w:rPr>
                <w:rFonts w:cs="Arial"/>
                <w:szCs w:val="18"/>
                <w:lang w:val="en-US" w:eastAsia="zh-TW"/>
              </w:rPr>
            </w:pPr>
            <w:r w:rsidRPr="001D386E">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3DC30022" w14:textId="77777777" w:rsidR="00504EBB" w:rsidRPr="001D386E" w:rsidRDefault="00504EBB" w:rsidP="00504EBB">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7CE8E0BB" w14:textId="77777777" w:rsidR="00504EBB" w:rsidRPr="001D386E" w:rsidRDefault="00504EBB" w:rsidP="00504EBB">
            <w:pPr>
              <w:pStyle w:val="TAC"/>
              <w:rPr>
                <w:rFonts w:cs="Arial"/>
                <w:szCs w:val="18"/>
                <w:lang w:val="en-US" w:eastAsia="zh-TW"/>
              </w:rPr>
            </w:pPr>
          </w:p>
        </w:tc>
        <w:tc>
          <w:tcPr>
            <w:tcW w:w="1276" w:type="dxa"/>
            <w:tcBorders>
              <w:top w:val="nil"/>
              <w:left w:val="single" w:sz="4" w:space="0" w:color="auto"/>
              <w:right w:val="single" w:sz="4" w:space="0" w:color="auto"/>
            </w:tcBorders>
          </w:tcPr>
          <w:p w14:paraId="0D02519C" w14:textId="77777777" w:rsidR="00504EBB" w:rsidRPr="001D386E" w:rsidRDefault="00504EBB" w:rsidP="00504EBB">
            <w:pPr>
              <w:pStyle w:val="TAC"/>
              <w:rPr>
                <w:rFonts w:cs="Arial"/>
                <w:szCs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14:paraId="2D0181E6" w14:textId="77777777" w:rsidR="00504EBB" w:rsidRPr="001D386E" w:rsidRDefault="00504EBB" w:rsidP="00504EBB">
            <w:pPr>
              <w:pStyle w:val="TAC"/>
              <w:rPr>
                <w:rFonts w:cs="Arial"/>
                <w:szCs w:val="18"/>
                <w:lang w:val="en-US" w:eastAsia="zh-TW"/>
              </w:rPr>
            </w:pPr>
            <w:r w:rsidRPr="001D386E">
              <w:rPr>
                <w:rFonts w:cs="Arial"/>
                <w:szCs w:val="18"/>
                <w:lang w:eastAsia="zh-CN"/>
              </w:rPr>
              <w:t>1</w:t>
            </w:r>
            <w:r w:rsidRPr="001D386E">
              <w:rPr>
                <w:rFonts w:cs="Arial"/>
                <w:szCs w:val="18"/>
                <w:lang w:eastAsia="ja-JP"/>
              </w:rPr>
              <w:t>0</w:t>
            </w:r>
          </w:p>
        </w:tc>
        <w:tc>
          <w:tcPr>
            <w:tcW w:w="1344" w:type="dxa"/>
            <w:vMerge w:val="restart"/>
            <w:tcBorders>
              <w:top w:val="nil"/>
              <w:left w:val="nil"/>
              <w:right w:val="single" w:sz="4" w:space="0" w:color="auto"/>
            </w:tcBorders>
            <w:shd w:val="clear" w:color="auto" w:fill="auto"/>
            <w:noWrap/>
            <w:vAlign w:val="center"/>
          </w:tcPr>
          <w:p w14:paraId="2DE11F2F" w14:textId="77777777" w:rsidR="00504EBB" w:rsidRPr="001D386E" w:rsidRDefault="00504EBB" w:rsidP="00504EBB">
            <w:pPr>
              <w:pStyle w:val="TAC"/>
              <w:rPr>
                <w:rFonts w:cs="Arial"/>
                <w:szCs w:val="18"/>
                <w:lang w:val="en-US" w:eastAsia="zh-TW"/>
              </w:rPr>
            </w:pPr>
            <w:r w:rsidRPr="001D386E">
              <w:rPr>
                <w:rFonts w:cs="Arial"/>
                <w:szCs w:val="18"/>
                <w:lang w:eastAsia="zh-TW"/>
              </w:rPr>
              <w:t>2</w:t>
            </w:r>
          </w:p>
        </w:tc>
      </w:tr>
      <w:tr w:rsidR="00504EBB" w:rsidRPr="001D386E" w14:paraId="0AE7FE37" w14:textId="77777777" w:rsidTr="00504EBB">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F67935F" w14:textId="77777777" w:rsidR="00504EBB" w:rsidRPr="001D386E" w:rsidRDefault="00504EBB" w:rsidP="00504EBB">
            <w:pPr>
              <w:pStyle w:val="TAC"/>
              <w:rPr>
                <w:rFonts w:cs="Arial"/>
                <w:szCs w:val="18"/>
              </w:rPr>
            </w:pPr>
          </w:p>
        </w:tc>
        <w:tc>
          <w:tcPr>
            <w:tcW w:w="1466" w:type="dxa"/>
            <w:vMerge/>
            <w:tcBorders>
              <w:left w:val="nil"/>
              <w:bottom w:val="single" w:sz="4" w:space="0" w:color="auto"/>
              <w:right w:val="single" w:sz="4" w:space="0" w:color="auto"/>
            </w:tcBorders>
            <w:vAlign w:val="center"/>
          </w:tcPr>
          <w:p w14:paraId="038D726A" w14:textId="77777777" w:rsidR="00504EBB" w:rsidRPr="001D386E" w:rsidRDefault="00504EBB" w:rsidP="00504EBB">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46B0A3F" w14:textId="77777777" w:rsidR="00504EBB" w:rsidRPr="001D386E" w:rsidRDefault="00504EBB" w:rsidP="00504EBB">
            <w:pPr>
              <w:pStyle w:val="TAC"/>
              <w:rPr>
                <w:rFonts w:cs="Arial"/>
                <w:szCs w:val="18"/>
                <w:lang w:val="en-US" w:eastAsia="ja-JP"/>
              </w:rPr>
            </w:pPr>
            <w:r w:rsidRPr="001D386E">
              <w:rPr>
                <w:rFonts w:cs="Arial"/>
                <w:bCs/>
                <w:kern w:val="24"/>
                <w:szCs w:val="18"/>
                <w:lang w:eastAsia="ja-JP"/>
              </w:rPr>
              <w:t>3, 5</w:t>
            </w:r>
          </w:p>
        </w:tc>
        <w:tc>
          <w:tcPr>
            <w:tcW w:w="1216" w:type="dxa"/>
            <w:gridSpan w:val="4"/>
            <w:tcBorders>
              <w:top w:val="nil"/>
              <w:left w:val="nil"/>
              <w:bottom w:val="single" w:sz="4" w:space="0" w:color="auto"/>
              <w:right w:val="single" w:sz="4" w:space="0" w:color="auto"/>
            </w:tcBorders>
            <w:shd w:val="clear" w:color="auto" w:fill="auto"/>
            <w:vAlign w:val="center"/>
          </w:tcPr>
          <w:p w14:paraId="7975067F" w14:textId="77777777" w:rsidR="00504EBB" w:rsidRPr="001D386E" w:rsidRDefault="00504EBB" w:rsidP="00504EBB">
            <w:pPr>
              <w:pStyle w:val="TAC"/>
              <w:rPr>
                <w:rFonts w:cs="Arial"/>
                <w:szCs w:val="18"/>
                <w:lang w:val="en-US" w:eastAsia="zh-TW"/>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198740C2" w14:textId="77777777" w:rsidR="00504EBB" w:rsidRPr="001D386E" w:rsidRDefault="00504EBB" w:rsidP="00504EBB">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74CC0773" w14:textId="77777777" w:rsidR="00504EBB" w:rsidRPr="001D386E" w:rsidRDefault="00504EBB" w:rsidP="00504EBB">
            <w:pPr>
              <w:pStyle w:val="TAC"/>
              <w:rPr>
                <w:rFonts w:cs="Arial"/>
                <w:szCs w:val="18"/>
                <w:lang w:val="en-US" w:eastAsia="zh-TW"/>
              </w:rPr>
            </w:pPr>
          </w:p>
        </w:tc>
        <w:tc>
          <w:tcPr>
            <w:tcW w:w="1276" w:type="dxa"/>
            <w:tcBorders>
              <w:left w:val="single" w:sz="4" w:space="0" w:color="auto"/>
              <w:bottom w:val="single" w:sz="4" w:space="0" w:color="auto"/>
              <w:right w:val="single" w:sz="4" w:space="0" w:color="auto"/>
            </w:tcBorders>
          </w:tcPr>
          <w:p w14:paraId="5246B0BA" w14:textId="77777777" w:rsidR="00504EBB" w:rsidRPr="001D386E" w:rsidRDefault="00504EBB" w:rsidP="00504EBB">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CF6A369" w14:textId="77777777" w:rsidR="00504EBB" w:rsidRPr="001D386E" w:rsidRDefault="00504EBB" w:rsidP="00504EBB">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1CE7FD2A" w14:textId="77777777" w:rsidR="00504EBB" w:rsidRPr="001D386E" w:rsidRDefault="00504EBB" w:rsidP="00504EBB">
            <w:pPr>
              <w:pStyle w:val="TAC"/>
              <w:rPr>
                <w:rFonts w:cs="Arial"/>
                <w:szCs w:val="18"/>
                <w:lang w:val="en-US"/>
              </w:rPr>
            </w:pPr>
          </w:p>
        </w:tc>
      </w:tr>
      <w:tr w:rsidR="00504EBB" w:rsidRPr="001D386E" w14:paraId="755E68B7" w14:textId="77777777" w:rsidTr="00504EBB">
        <w:trPr>
          <w:trHeight w:val="360"/>
          <w:jc w:val="center"/>
        </w:trPr>
        <w:tc>
          <w:tcPr>
            <w:tcW w:w="1366" w:type="dxa"/>
            <w:tcBorders>
              <w:top w:val="nil"/>
              <w:left w:val="single" w:sz="4" w:space="0" w:color="auto"/>
              <w:right w:val="single" w:sz="4" w:space="0" w:color="auto"/>
            </w:tcBorders>
            <w:shd w:val="clear" w:color="auto" w:fill="auto"/>
            <w:vAlign w:val="center"/>
          </w:tcPr>
          <w:p w14:paraId="0110422D" w14:textId="77777777" w:rsidR="00504EBB" w:rsidRPr="001D386E" w:rsidRDefault="00504EBB" w:rsidP="00504EBB">
            <w:pPr>
              <w:pStyle w:val="TAC"/>
              <w:rPr>
                <w:rFonts w:cs="Arial"/>
                <w:szCs w:val="18"/>
                <w:lang w:val="en-US"/>
              </w:rPr>
            </w:pPr>
            <w:r w:rsidRPr="001D386E">
              <w:rPr>
                <w:rFonts w:cs="Arial"/>
                <w:szCs w:val="18"/>
                <w:lang w:val="en-US"/>
              </w:rPr>
              <w:t>CA_4A-4A</w:t>
            </w:r>
          </w:p>
        </w:tc>
        <w:tc>
          <w:tcPr>
            <w:tcW w:w="1466" w:type="dxa"/>
            <w:tcBorders>
              <w:top w:val="single" w:sz="4" w:space="0" w:color="auto"/>
              <w:left w:val="nil"/>
              <w:right w:val="single" w:sz="4" w:space="0" w:color="auto"/>
            </w:tcBorders>
            <w:vAlign w:val="center"/>
          </w:tcPr>
          <w:p w14:paraId="67C762AE" w14:textId="77777777" w:rsidR="00504EBB" w:rsidRPr="001D386E" w:rsidRDefault="00504EBB" w:rsidP="00504EBB">
            <w:pPr>
              <w:pStyle w:val="TAC"/>
              <w:rPr>
                <w:rFonts w:cs="Arial"/>
                <w:szCs w:val="18"/>
                <w:lang w:val="en-US"/>
              </w:rPr>
            </w:pPr>
            <w:r w:rsidRPr="001D386E">
              <w:rPr>
                <w:rFonts w:cs="Arial"/>
                <w:szCs w:val="18"/>
                <w:lang w:val="en-US"/>
              </w:rPr>
              <w:t>CA_4A-4A</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7219F1A"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0FE19159"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5B91C232"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1D3E138" w14:textId="77777777" w:rsidR="00504EBB" w:rsidRPr="001D386E" w:rsidRDefault="00504EBB" w:rsidP="00504EB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3873C7C8" w14:textId="77777777" w:rsidR="00504EBB" w:rsidRPr="001D386E" w:rsidRDefault="00504EBB" w:rsidP="00504EB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CC42477" w14:textId="77777777" w:rsidR="00504EBB" w:rsidRPr="001D386E" w:rsidRDefault="00504EBB" w:rsidP="00504EBB">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1BB7CDC9"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1F0769F9" w14:textId="77777777" w:rsidTr="00504EBB">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41E4265F" w14:textId="77777777" w:rsidR="00504EBB" w:rsidRPr="001D386E" w:rsidRDefault="00504EBB" w:rsidP="00504EBB">
            <w:pPr>
              <w:pStyle w:val="TAC"/>
              <w:rPr>
                <w:rFonts w:cs="Arial"/>
                <w:szCs w:val="18"/>
                <w:lang w:val="en-US"/>
              </w:rPr>
            </w:pPr>
          </w:p>
        </w:tc>
        <w:tc>
          <w:tcPr>
            <w:tcW w:w="1466" w:type="dxa"/>
            <w:tcBorders>
              <w:left w:val="nil"/>
              <w:bottom w:val="single" w:sz="4" w:space="0" w:color="auto"/>
              <w:right w:val="single" w:sz="4" w:space="0" w:color="auto"/>
            </w:tcBorders>
            <w:vAlign w:val="center"/>
          </w:tcPr>
          <w:p w14:paraId="68A0E7F2" w14:textId="77777777" w:rsidR="00504EBB" w:rsidRPr="001D386E" w:rsidRDefault="00504EBB" w:rsidP="00504EBB">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FEF1C28" w14:textId="77777777" w:rsidR="00504EBB" w:rsidRPr="001D386E" w:rsidRDefault="00504EBB" w:rsidP="00504EBB">
            <w:pPr>
              <w:pStyle w:val="TAC"/>
              <w:rPr>
                <w:rFonts w:cs="Arial"/>
                <w:szCs w:val="18"/>
                <w:lang w:val="en-US"/>
              </w:rPr>
            </w:pPr>
            <w:r w:rsidRPr="001D386E">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1318244B" w14:textId="77777777" w:rsidR="00504EBB" w:rsidRPr="001D386E" w:rsidRDefault="00504EBB" w:rsidP="00504EBB">
            <w:pPr>
              <w:pStyle w:val="TAC"/>
              <w:rPr>
                <w:rFonts w:cs="Arial"/>
                <w:szCs w:val="18"/>
                <w:lang w:val="en-US"/>
              </w:rPr>
            </w:pPr>
            <w:r w:rsidRPr="001D386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20350B2B"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DFA33C2" w14:textId="77777777" w:rsidR="00504EBB" w:rsidRPr="001D386E" w:rsidRDefault="00504EBB" w:rsidP="00504EBB">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72A069B9" w14:textId="77777777" w:rsidR="00504EBB" w:rsidRPr="001D386E" w:rsidRDefault="00504EBB" w:rsidP="00504EBB">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F04CCA8" w14:textId="77777777" w:rsidR="00504EBB" w:rsidRPr="001D386E" w:rsidRDefault="00504EBB" w:rsidP="00504EBB">
            <w:pPr>
              <w:pStyle w:val="TAC"/>
              <w:rPr>
                <w:rFonts w:cs="Arial"/>
                <w:szCs w:val="18"/>
                <w:lang w:val="en-US"/>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462BF29E" w14:textId="77777777" w:rsidR="00504EBB" w:rsidRPr="001D386E" w:rsidRDefault="00504EBB" w:rsidP="00504EBB">
            <w:pPr>
              <w:pStyle w:val="TAC"/>
              <w:rPr>
                <w:rFonts w:cs="Arial"/>
                <w:szCs w:val="18"/>
                <w:lang w:val="en-US"/>
              </w:rPr>
            </w:pPr>
            <w:r w:rsidRPr="001D386E">
              <w:rPr>
                <w:rFonts w:cs="Arial"/>
                <w:szCs w:val="18"/>
                <w:lang w:val="en-US" w:eastAsia="ja-JP"/>
              </w:rPr>
              <w:t>1</w:t>
            </w:r>
          </w:p>
        </w:tc>
      </w:tr>
      <w:tr w:rsidR="00504EBB" w:rsidRPr="001D386E" w14:paraId="2A91C1A2" w14:textId="77777777" w:rsidTr="00504EBB">
        <w:trPr>
          <w:trHeight w:val="360"/>
          <w:jc w:val="center"/>
        </w:trPr>
        <w:tc>
          <w:tcPr>
            <w:tcW w:w="1366" w:type="dxa"/>
            <w:vMerge w:val="restart"/>
            <w:tcBorders>
              <w:left w:val="single" w:sz="4" w:space="0" w:color="auto"/>
              <w:right w:val="single" w:sz="4" w:space="0" w:color="auto"/>
            </w:tcBorders>
            <w:shd w:val="clear" w:color="auto" w:fill="auto"/>
            <w:vAlign w:val="center"/>
          </w:tcPr>
          <w:p w14:paraId="7A792F60" w14:textId="77777777" w:rsidR="00504EBB" w:rsidRPr="001D386E" w:rsidRDefault="00504EBB" w:rsidP="00504EBB">
            <w:pPr>
              <w:pStyle w:val="TAC"/>
              <w:rPr>
                <w:rFonts w:cs="Arial"/>
                <w:szCs w:val="18"/>
                <w:lang w:val="en-US"/>
              </w:rPr>
            </w:pPr>
            <w:r w:rsidRPr="001D386E">
              <w:rPr>
                <w:rFonts w:cs="Arial"/>
                <w:szCs w:val="18"/>
                <w:lang w:val="en-US"/>
              </w:rPr>
              <w:t>CA_5A-5A</w:t>
            </w:r>
          </w:p>
        </w:tc>
        <w:tc>
          <w:tcPr>
            <w:tcW w:w="1466" w:type="dxa"/>
            <w:vMerge w:val="restart"/>
            <w:tcBorders>
              <w:left w:val="nil"/>
              <w:right w:val="single" w:sz="4" w:space="0" w:color="auto"/>
            </w:tcBorders>
            <w:vAlign w:val="center"/>
          </w:tcPr>
          <w:p w14:paraId="161B5F60" w14:textId="77777777" w:rsidR="00504EBB" w:rsidRPr="001D386E" w:rsidRDefault="00504EBB" w:rsidP="00504EBB">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326B620" w14:textId="77777777" w:rsidR="00504EBB" w:rsidRPr="001D386E" w:rsidRDefault="00504EBB" w:rsidP="00504EBB">
            <w:pPr>
              <w:pStyle w:val="TAC"/>
              <w:rPr>
                <w:rFonts w:cs="Arial"/>
                <w:szCs w:val="18"/>
                <w:lang w:val="en-US"/>
              </w:rPr>
            </w:pPr>
            <w:r w:rsidRPr="001D386E">
              <w:rPr>
                <w:rFonts w:cs="Arial"/>
                <w:szCs w:val="18"/>
                <w:lang w:val="en-US"/>
              </w:rPr>
              <w:t>5,10</w:t>
            </w:r>
          </w:p>
        </w:tc>
        <w:tc>
          <w:tcPr>
            <w:tcW w:w="1216" w:type="dxa"/>
            <w:gridSpan w:val="4"/>
            <w:tcBorders>
              <w:top w:val="nil"/>
              <w:left w:val="nil"/>
              <w:bottom w:val="single" w:sz="4" w:space="0" w:color="auto"/>
              <w:right w:val="single" w:sz="4" w:space="0" w:color="auto"/>
            </w:tcBorders>
            <w:shd w:val="clear" w:color="auto" w:fill="auto"/>
            <w:vAlign w:val="center"/>
          </w:tcPr>
          <w:p w14:paraId="6F25B1B4" w14:textId="77777777" w:rsidR="00504EBB" w:rsidRPr="001D386E" w:rsidRDefault="00504EBB" w:rsidP="00504EBB">
            <w:pPr>
              <w:pStyle w:val="TAC"/>
              <w:rPr>
                <w:rFonts w:cs="Arial"/>
                <w:szCs w:val="18"/>
                <w:lang w:val="en-US"/>
              </w:rPr>
            </w:pPr>
            <w:r w:rsidRPr="001D386E">
              <w:rPr>
                <w:rFonts w:cs="Arial"/>
                <w:szCs w:val="18"/>
                <w:lang w:val="en-US"/>
              </w:rPr>
              <w:t>5,10</w:t>
            </w:r>
          </w:p>
        </w:tc>
        <w:tc>
          <w:tcPr>
            <w:tcW w:w="1216" w:type="dxa"/>
            <w:tcBorders>
              <w:top w:val="single" w:sz="4" w:space="0" w:color="auto"/>
              <w:left w:val="nil"/>
              <w:bottom w:val="single" w:sz="4" w:space="0" w:color="auto"/>
              <w:right w:val="single" w:sz="4" w:space="0" w:color="auto"/>
            </w:tcBorders>
            <w:vAlign w:val="center"/>
          </w:tcPr>
          <w:p w14:paraId="141F3C8E"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D62D84C" w14:textId="77777777" w:rsidR="00504EBB" w:rsidRPr="001D386E" w:rsidRDefault="00504EBB" w:rsidP="00504EBB">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2410A4BE" w14:textId="77777777" w:rsidR="00504EBB" w:rsidRPr="001D386E" w:rsidRDefault="00504EBB" w:rsidP="00504EBB">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D8CCB4A" w14:textId="77777777" w:rsidR="00504EBB" w:rsidRPr="001D386E" w:rsidRDefault="00504EBB" w:rsidP="00504EBB">
            <w:pPr>
              <w:pStyle w:val="TAC"/>
              <w:rPr>
                <w:rFonts w:cs="Arial"/>
                <w:szCs w:val="18"/>
                <w:lang w:val="en-US" w:eastAsia="ja-JP"/>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0D5FAD8D" w14:textId="77777777" w:rsidR="00504EBB" w:rsidRPr="001D386E" w:rsidRDefault="00504EBB" w:rsidP="00504EBB">
            <w:pPr>
              <w:pStyle w:val="TAC"/>
              <w:rPr>
                <w:rFonts w:cs="Arial"/>
                <w:szCs w:val="18"/>
                <w:lang w:val="en-US" w:eastAsia="ja-JP"/>
              </w:rPr>
            </w:pPr>
            <w:r w:rsidRPr="001D386E">
              <w:rPr>
                <w:rFonts w:cs="Arial"/>
                <w:szCs w:val="18"/>
                <w:lang w:val="en-US" w:eastAsia="ja-JP"/>
              </w:rPr>
              <w:t>0</w:t>
            </w:r>
          </w:p>
        </w:tc>
      </w:tr>
      <w:tr w:rsidR="00504EBB" w:rsidRPr="001D386E" w14:paraId="320F5183" w14:textId="77777777" w:rsidTr="00504EBB">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4BE1B4D" w14:textId="77777777" w:rsidR="00504EBB" w:rsidRPr="001D386E" w:rsidRDefault="00504EBB" w:rsidP="00504EBB">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7C2A1C54" w14:textId="77777777" w:rsidR="00504EBB" w:rsidRPr="001D386E" w:rsidRDefault="00504EBB" w:rsidP="00504EBB">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68DCE07" w14:textId="77777777" w:rsidR="00504EBB" w:rsidRPr="001D386E" w:rsidRDefault="00504EBB" w:rsidP="00504EBB">
            <w:pPr>
              <w:pStyle w:val="TAC"/>
              <w:rPr>
                <w:rFonts w:cs="Arial"/>
                <w:szCs w:val="18"/>
                <w:lang w:val="en-US"/>
              </w:rPr>
            </w:pPr>
            <w:r w:rsidRPr="001D386E">
              <w:rPr>
                <w:rFonts w:cs="Arial"/>
                <w:bCs/>
                <w:kern w:val="24"/>
                <w:szCs w:val="18"/>
                <w:lang w:eastAsia="ja-JP"/>
              </w:rPr>
              <w:t>3</w:t>
            </w:r>
          </w:p>
        </w:tc>
        <w:tc>
          <w:tcPr>
            <w:tcW w:w="1216" w:type="dxa"/>
            <w:gridSpan w:val="4"/>
            <w:tcBorders>
              <w:top w:val="nil"/>
              <w:left w:val="nil"/>
              <w:bottom w:val="single" w:sz="4" w:space="0" w:color="auto"/>
              <w:right w:val="single" w:sz="4" w:space="0" w:color="auto"/>
            </w:tcBorders>
            <w:shd w:val="clear" w:color="auto" w:fill="auto"/>
            <w:vAlign w:val="center"/>
          </w:tcPr>
          <w:p w14:paraId="3925EB23" w14:textId="77777777" w:rsidR="00504EBB" w:rsidRPr="001D386E" w:rsidRDefault="00504EBB" w:rsidP="00504EBB">
            <w:pPr>
              <w:pStyle w:val="TAC"/>
              <w:rPr>
                <w:rFonts w:cs="Arial"/>
                <w:szCs w:val="18"/>
                <w:lang w:val="en-US"/>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7EBA7CA5"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534CCB76" w14:textId="77777777" w:rsidR="00504EBB" w:rsidRPr="001D386E" w:rsidRDefault="00504EBB" w:rsidP="00504EBB">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44266215" w14:textId="77777777" w:rsidR="00504EBB" w:rsidRPr="001D386E" w:rsidRDefault="00504EBB" w:rsidP="00504EBB">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F8D8EE8" w14:textId="77777777" w:rsidR="00504EBB" w:rsidRPr="001D386E" w:rsidRDefault="00504EBB" w:rsidP="00504EBB">
            <w:pPr>
              <w:pStyle w:val="TAC"/>
              <w:rPr>
                <w:rFonts w:cs="Arial"/>
                <w:szCs w:val="18"/>
                <w:lang w:val="en-US" w:eastAsia="ja-JP"/>
              </w:rPr>
            </w:pPr>
            <w:r w:rsidRPr="001D386E">
              <w:rPr>
                <w:rFonts w:cs="Arial"/>
                <w:szCs w:val="18"/>
                <w:lang w:eastAsia="ja-JP"/>
              </w:rPr>
              <w:t>8</w:t>
            </w:r>
          </w:p>
        </w:tc>
        <w:tc>
          <w:tcPr>
            <w:tcW w:w="1344" w:type="dxa"/>
            <w:tcBorders>
              <w:top w:val="nil"/>
              <w:left w:val="nil"/>
              <w:bottom w:val="single" w:sz="4" w:space="0" w:color="auto"/>
              <w:right w:val="single" w:sz="4" w:space="0" w:color="auto"/>
            </w:tcBorders>
            <w:shd w:val="clear" w:color="auto" w:fill="auto"/>
            <w:noWrap/>
            <w:vAlign w:val="center"/>
          </w:tcPr>
          <w:p w14:paraId="44B01480" w14:textId="77777777" w:rsidR="00504EBB" w:rsidRPr="001D386E" w:rsidRDefault="00504EBB" w:rsidP="00504EBB">
            <w:pPr>
              <w:pStyle w:val="TAC"/>
              <w:rPr>
                <w:rFonts w:cs="Arial"/>
                <w:szCs w:val="18"/>
                <w:lang w:val="en-US" w:eastAsia="ja-JP"/>
              </w:rPr>
            </w:pPr>
            <w:r w:rsidRPr="001D386E">
              <w:rPr>
                <w:rFonts w:cs="Arial"/>
                <w:szCs w:val="18"/>
                <w:lang w:eastAsia="ja-JP"/>
              </w:rPr>
              <w:t>1</w:t>
            </w:r>
          </w:p>
        </w:tc>
      </w:tr>
      <w:tr w:rsidR="00504EBB" w:rsidRPr="001D386E" w14:paraId="0677CD6E" w14:textId="77777777" w:rsidTr="00504EBB">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10B6CE5B" w14:textId="77777777" w:rsidR="00504EBB" w:rsidRPr="001D386E" w:rsidRDefault="00504EBB" w:rsidP="00504EBB">
            <w:pPr>
              <w:pStyle w:val="TAC"/>
              <w:rPr>
                <w:rFonts w:cs="Arial"/>
                <w:szCs w:val="18"/>
                <w:lang w:val="en-US"/>
              </w:rPr>
            </w:pPr>
            <w:r w:rsidRPr="001D386E">
              <w:rPr>
                <w:rFonts w:cs="Arial"/>
                <w:szCs w:val="18"/>
              </w:rPr>
              <w:t>CA_7A-7A</w:t>
            </w:r>
          </w:p>
        </w:tc>
        <w:tc>
          <w:tcPr>
            <w:tcW w:w="1466" w:type="dxa"/>
            <w:tcBorders>
              <w:top w:val="single" w:sz="4" w:space="0" w:color="auto"/>
              <w:left w:val="nil"/>
              <w:right w:val="single" w:sz="4" w:space="0" w:color="auto"/>
            </w:tcBorders>
            <w:vAlign w:val="center"/>
          </w:tcPr>
          <w:p w14:paraId="501742A3"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7644F4B" w14:textId="77777777" w:rsidR="00504EBB" w:rsidRPr="001D386E" w:rsidRDefault="00504EBB" w:rsidP="00504EBB">
            <w:pPr>
              <w:pStyle w:val="TAC"/>
              <w:rPr>
                <w:rFonts w:cs="Arial"/>
                <w:szCs w:val="18"/>
                <w:lang w:val="en-US"/>
              </w:rPr>
            </w:pPr>
            <w:r w:rsidRPr="001D386E">
              <w:rPr>
                <w:rFonts w:cs="Arial"/>
                <w:szCs w:val="18"/>
                <w:lang w:val="en-US"/>
              </w:rPr>
              <w:t>5</w:t>
            </w:r>
          </w:p>
        </w:tc>
        <w:tc>
          <w:tcPr>
            <w:tcW w:w="1216" w:type="dxa"/>
            <w:gridSpan w:val="4"/>
            <w:tcBorders>
              <w:top w:val="nil"/>
              <w:left w:val="nil"/>
              <w:bottom w:val="single" w:sz="4" w:space="0" w:color="auto"/>
              <w:right w:val="single" w:sz="4" w:space="0" w:color="auto"/>
            </w:tcBorders>
            <w:shd w:val="clear" w:color="auto" w:fill="auto"/>
            <w:vAlign w:val="center"/>
          </w:tcPr>
          <w:p w14:paraId="4E42AF2F" w14:textId="77777777" w:rsidR="00504EBB" w:rsidRPr="001D386E" w:rsidRDefault="00504EBB" w:rsidP="00504EBB">
            <w:pPr>
              <w:pStyle w:val="TAC"/>
              <w:rPr>
                <w:rFonts w:cs="Arial"/>
                <w:szCs w:val="18"/>
                <w:lang w:val="en-US"/>
              </w:rPr>
            </w:pPr>
            <w:r w:rsidRPr="001D386E">
              <w:rPr>
                <w:rFonts w:cs="Arial"/>
                <w:szCs w:val="18"/>
                <w:lang w:val="en-US"/>
              </w:rPr>
              <w:t>15</w:t>
            </w:r>
          </w:p>
        </w:tc>
        <w:tc>
          <w:tcPr>
            <w:tcW w:w="1216" w:type="dxa"/>
            <w:tcBorders>
              <w:top w:val="single" w:sz="4" w:space="0" w:color="auto"/>
              <w:left w:val="nil"/>
              <w:bottom w:val="single" w:sz="4" w:space="0" w:color="auto"/>
              <w:right w:val="single" w:sz="4" w:space="0" w:color="auto"/>
            </w:tcBorders>
            <w:vAlign w:val="center"/>
          </w:tcPr>
          <w:p w14:paraId="6F478E17" w14:textId="77777777" w:rsidR="00504EBB" w:rsidRPr="001D386E" w:rsidRDefault="00504EBB" w:rsidP="00504EBB">
            <w:pPr>
              <w:pStyle w:val="TAC"/>
              <w:rPr>
                <w:rFonts w:cs="Arial"/>
                <w:szCs w:val="18"/>
                <w:lang w:val="en-US"/>
              </w:rPr>
            </w:pPr>
          </w:p>
        </w:tc>
        <w:tc>
          <w:tcPr>
            <w:tcW w:w="1216" w:type="dxa"/>
            <w:tcBorders>
              <w:top w:val="nil"/>
              <w:left w:val="single" w:sz="4" w:space="0" w:color="auto"/>
              <w:right w:val="single" w:sz="4" w:space="0" w:color="auto"/>
            </w:tcBorders>
          </w:tcPr>
          <w:p w14:paraId="2722F767" w14:textId="77777777" w:rsidR="00504EBB" w:rsidRPr="001D386E" w:rsidRDefault="00504EBB" w:rsidP="00504EBB">
            <w:pPr>
              <w:pStyle w:val="TAC"/>
              <w:rPr>
                <w:rFonts w:cs="Arial"/>
                <w:szCs w:val="18"/>
                <w:lang w:val="en-US"/>
              </w:rPr>
            </w:pPr>
          </w:p>
        </w:tc>
        <w:tc>
          <w:tcPr>
            <w:tcW w:w="1276" w:type="dxa"/>
            <w:tcBorders>
              <w:top w:val="nil"/>
              <w:left w:val="single" w:sz="4" w:space="0" w:color="auto"/>
              <w:right w:val="single" w:sz="4" w:space="0" w:color="auto"/>
            </w:tcBorders>
          </w:tcPr>
          <w:p w14:paraId="0379E564" w14:textId="77777777" w:rsidR="00504EBB" w:rsidRPr="001D386E" w:rsidRDefault="00504EBB" w:rsidP="00504EBB">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7661DEED" w14:textId="77777777" w:rsidR="00504EBB" w:rsidRPr="001D386E" w:rsidRDefault="00504EBB" w:rsidP="00504EBB">
            <w:pPr>
              <w:pStyle w:val="TAC"/>
              <w:rPr>
                <w:rFonts w:cs="Arial"/>
                <w:szCs w:val="18"/>
                <w:lang w:val="en-US"/>
              </w:rPr>
            </w:pPr>
            <w:r w:rsidRPr="001D386E">
              <w:rPr>
                <w:rFonts w:cs="Arial"/>
                <w:szCs w:val="18"/>
                <w:lang w:val="en-US"/>
              </w:rPr>
              <w:t>40</w:t>
            </w:r>
          </w:p>
        </w:tc>
        <w:tc>
          <w:tcPr>
            <w:tcW w:w="1344" w:type="dxa"/>
            <w:vMerge w:val="restart"/>
            <w:tcBorders>
              <w:top w:val="nil"/>
              <w:left w:val="nil"/>
              <w:right w:val="single" w:sz="4" w:space="0" w:color="auto"/>
            </w:tcBorders>
            <w:shd w:val="clear" w:color="auto" w:fill="auto"/>
            <w:noWrap/>
            <w:vAlign w:val="center"/>
          </w:tcPr>
          <w:p w14:paraId="23B233BE"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3284B676" w14:textId="77777777" w:rsidTr="00504EBB">
        <w:trPr>
          <w:trHeight w:val="360"/>
          <w:jc w:val="center"/>
        </w:trPr>
        <w:tc>
          <w:tcPr>
            <w:tcW w:w="1366" w:type="dxa"/>
            <w:vMerge/>
            <w:tcBorders>
              <w:left w:val="single" w:sz="4" w:space="0" w:color="auto"/>
              <w:right w:val="single" w:sz="4" w:space="0" w:color="auto"/>
            </w:tcBorders>
            <w:shd w:val="clear" w:color="auto" w:fill="auto"/>
            <w:vAlign w:val="center"/>
          </w:tcPr>
          <w:p w14:paraId="3D109A6D" w14:textId="77777777" w:rsidR="00504EBB" w:rsidRPr="001D386E" w:rsidRDefault="00504EBB" w:rsidP="00504EBB">
            <w:pPr>
              <w:pStyle w:val="TAC"/>
              <w:rPr>
                <w:rFonts w:cs="Arial"/>
                <w:szCs w:val="18"/>
              </w:rPr>
            </w:pPr>
          </w:p>
        </w:tc>
        <w:tc>
          <w:tcPr>
            <w:tcW w:w="1466" w:type="dxa"/>
            <w:vMerge w:val="restart"/>
            <w:tcBorders>
              <w:left w:val="nil"/>
              <w:right w:val="single" w:sz="4" w:space="0" w:color="auto"/>
            </w:tcBorders>
            <w:vAlign w:val="center"/>
          </w:tcPr>
          <w:p w14:paraId="41011A8B" w14:textId="77777777" w:rsidR="00504EBB" w:rsidRPr="001D386E" w:rsidRDefault="00504EBB" w:rsidP="00504EBB">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2642341" w14:textId="77777777" w:rsidR="00504EBB" w:rsidRPr="001D386E" w:rsidRDefault="00504EBB" w:rsidP="00504EBB">
            <w:pPr>
              <w:pStyle w:val="TAC"/>
              <w:rPr>
                <w:rFonts w:cs="Arial"/>
                <w:szCs w:val="18"/>
                <w:lang w:val="en-US"/>
              </w:rPr>
            </w:pPr>
            <w:r w:rsidRPr="001D386E">
              <w:rPr>
                <w:rFonts w:cs="Arial"/>
                <w:szCs w:val="18"/>
                <w:lang w:val="en-US"/>
              </w:rPr>
              <w:t>10</w:t>
            </w:r>
          </w:p>
        </w:tc>
        <w:tc>
          <w:tcPr>
            <w:tcW w:w="1216" w:type="dxa"/>
            <w:gridSpan w:val="4"/>
            <w:tcBorders>
              <w:top w:val="nil"/>
              <w:left w:val="nil"/>
              <w:bottom w:val="single" w:sz="4" w:space="0" w:color="auto"/>
              <w:right w:val="single" w:sz="4" w:space="0" w:color="auto"/>
            </w:tcBorders>
            <w:shd w:val="clear" w:color="auto" w:fill="auto"/>
            <w:vAlign w:val="center"/>
          </w:tcPr>
          <w:p w14:paraId="36A96FDF" w14:textId="77777777" w:rsidR="00504EBB" w:rsidRPr="001D386E" w:rsidRDefault="00504EBB" w:rsidP="00504EBB">
            <w:pPr>
              <w:pStyle w:val="TAC"/>
              <w:rPr>
                <w:rFonts w:cs="Arial"/>
                <w:szCs w:val="18"/>
                <w:lang w:val="en-US"/>
              </w:rPr>
            </w:pPr>
            <w:r w:rsidRPr="001D386E">
              <w:rPr>
                <w:rFonts w:cs="Arial"/>
                <w:szCs w:val="18"/>
                <w:lang w:val="en-US"/>
              </w:rPr>
              <w:t>10, 15</w:t>
            </w:r>
          </w:p>
        </w:tc>
        <w:tc>
          <w:tcPr>
            <w:tcW w:w="1216" w:type="dxa"/>
            <w:tcBorders>
              <w:top w:val="single" w:sz="4" w:space="0" w:color="auto"/>
              <w:left w:val="nil"/>
              <w:bottom w:val="single" w:sz="4" w:space="0" w:color="auto"/>
              <w:right w:val="single" w:sz="4" w:space="0" w:color="auto"/>
            </w:tcBorders>
            <w:vAlign w:val="center"/>
          </w:tcPr>
          <w:p w14:paraId="1D359023" w14:textId="77777777" w:rsidR="00504EBB" w:rsidRPr="001D386E" w:rsidRDefault="00504EBB" w:rsidP="00504EBB">
            <w:pPr>
              <w:pStyle w:val="TAC"/>
              <w:rPr>
                <w:rFonts w:cs="Arial"/>
                <w:szCs w:val="18"/>
                <w:lang w:val="en-US"/>
              </w:rPr>
            </w:pPr>
          </w:p>
        </w:tc>
        <w:tc>
          <w:tcPr>
            <w:tcW w:w="1216" w:type="dxa"/>
            <w:tcBorders>
              <w:left w:val="single" w:sz="4" w:space="0" w:color="auto"/>
              <w:right w:val="single" w:sz="4" w:space="0" w:color="auto"/>
            </w:tcBorders>
          </w:tcPr>
          <w:p w14:paraId="2AE74530" w14:textId="77777777" w:rsidR="00504EBB" w:rsidRPr="001D386E" w:rsidRDefault="00504EBB" w:rsidP="00504EBB">
            <w:pPr>
              <w:pStyle w:val="TAC"/>
              <w:rPr>
                <w:rFonts w:cs="Arial"/>
                <w:szCs w:val="18"/>
                <w:lang w:val="en-US"/>
              </w:rPr>
            </w:pPr>
          </w:p>
        </w:tc>
        <w:tc>
          <w:tcPr>
            <w:tcW w:w="1276" w:type="dxa"/>
            <w:tcBorders>
              <w:left w:val="single" w:sz="4" w:space="0" w:color="auto"/>
              <w:right w:val="single" w:sz="4" w:space="0" w:color="auto"/>
            </w:tcBorders>
          </w:tcPr>
          <w:p w14:paraId="05561E4E" w14:textId="77777777" w:rsidR="00504EBB" w:rsidRPr="001D386E" w:rsidRDefault="00504EBB" w:rsidP="00504EBB">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53D53DF9" w14:textId="77777777" w:rsidR="00504EBB" w:rsidRPr="001D386E" w:rsidRDefault="00504EBB" w:rsidP="00504EBB">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36B756AB" w14:textId="77777777" w:rsidR="00504EBB" w:rsidRPr="001D386E" w:rsidRDefault="00504EBB" w:rsidP="00504EBB">
            <w:pPr>
              <w:pStyle w:val="TAC"/>
              <w:rPr>
                <w:rFonts w:cs="Arial"/>
                <w:szCs w:val="18"/>
                <w:lang w:val="en-US"/>
              </w:rPr>
            </w:pPr>
          </w:p>
        </w:tc>
      </w:tr>
      <w:tr w:rsidR="00504EBB" w:rsidRPr="001D386E" w14:paraId="0553E695" w14:textId="77777777" w:rsidTr="00504EBB">
        <w:trPr>
          <w:trHeight w:val="360"/>
          <w:jc w:val="center"/>
        </w:trPr>
        <w:tc>
          <w:tcPr>
            <w:tcW w:w="1366" w:type="dxa"/>
            <w:vMerge/>
            <w:tcBorders>
              <w:left w:val="single" w:sz="4" w:space="0" w:color="auto"/>
              <w:right w:val="single" w:sz="4" w:space="0" w:color="auto"/>
            </w:tcBorders>
            <w:shd w:val="clear" w:color="auto" w:fill="auto"/>
            <w:vAlign w:val="center"/>
          </w:tcPr>
          <w:p w14:paraId="2858ACA1" w14:textId="77777777" w:rsidR="00504EBB" w:rsidRPr="001D386E" w:rsidRDefault="00504EBB" w:rsidP="00504EBB">
            <w:pPr>
              <w:pStyle w:val="TAC"/>
              <w:rPr>
                <w:rFonts w:cs="Arial"/>
                <w:szCs w:val="18"/>
              </w:rPr>
            </w:pPr>
          </w:p>
        </w:tc>
        <w:tc>
          <w:tcPr>
            <w:tcW w:w="1466" w:type="dxa"/>
            <w:vMerge/>
            <w:tcBorders>
              <w:left w:val="nil"/>
              <w:right w:val="single" w:sz="4" w:space="0" w:color="auto"/>
            </w:tcBorders>
            <w:vAlign w:val="center"/>
          </w:tcPr>
          <w:p w14:paraId="6CE35535" w14:textId="77777777" w:rsidR="00504EBB" w:rsidRPr="001D386E" w:rsidRDefault="00504EBB" w:rsidP="00504EBB">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848BF59" w14:textId="77777777" w:rsidR="00504EBB" w:rsidRPr="001D386E" w:rsidRDefault="00504EBB" w:rsidP="00504EBB">
            <w:pPr>
              <w:pStyle w:val="TAC"/>
              <w:rPr>
                <w:rFonts w:cs="Arial"/>
                <w:szCs w:val="18"/>
                <w:lang w:val="en-US"/>
              </w:rPr>
            </w:pPr>
            <w:r w:rsidRPr="001D386E">
              <w:rPr>
                <w:rFonts w:cs="Arial"/>
                <w:szCs w:val="18"/>
                <w:lang w:val="en-US"/>
              </w:rPr>
              <w:t>15</w:t>
            </w:r>
          </w:p>
        </w:tc>
        <w:tc>
          <w:tcPr>
            <w:tcW w:w="1216" w:type="dxa"/>
            <w:gridSpan w:val="4"/>
            <w:tcBorders>
              <w:top w:val="nil"/>
              <w:left w:val="nil"/>
              <w:bottom w:val="single" w:sz="4" w:space="0" w:color="auto"/>
              <w:right w:val="single" w:sz="4" w:space="0" w:color="auto"/>
            </w:tcBorders>
            <w:shd w:val="clear" w:color="auto" w:fill="auto"/>
            <w:vAlign w:val="center"/>
          </w:tcPr>
          <w:p w14:paraId="49E1A527" w14:textId="77777777" w:rsidR="00504EBB" w:rsidRPr="001D386E" w:rsidRDefault="00504EBB" w:rsidP="00504EBB">
            <w:pPr>
              <w:pStyle w:val="TAC"/>
              <w:rPr>
                <w:rFonts w:cs="Arial"/>
                <w:szCs w:val="18"/>
                <w:lang w:val="en-US"/>
              </w:rPr>
            </w:pPr>
            <w:r w:rsidRPr="001D386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7089B19E" w14:textId="77777777" w:rsidR="00504EBB" w:rsidRPr="001D386E" w:rsidRDefault="00504EBB" w:rsidP="00504EBB">
            <w:pPr>
              <w:pStyle w:val="TAC"/>
              <w:rPr>
                <w:rFonts w:cs="Arial"/>
                <w:szCs w:val="18"/>
                <w:lang w:val="en-US"/>
              </w:rPr>
            </w:pPr>
          </w:p>
        </w:tc>
        <w:tc>
          <w:tcPr>
            <w:tcW w:w="1216" w:type="dxa"/>
            <w:tcBorders>
              <w:left w:val="single" w:sz="4" w:space="0" w:color="auto"/>
              <w:right w:val="single" w:sz="4" w:space="0" w:color="auto"/>
            </w:tcBorders>
          </w:tcPr>
          <w:p w14:paraId="6D6FDC2D" w14:textId="77777777" w:rsidR="00504EBB" w:rsidRPr="001D386E" w:rsidRDefault="00504EBB" w:rsidP="00504EBB">
            <w:pPr>
              <w:pStyle w:val="TAC"/>
              <w:rPr>
                <w:rFonts w:cs="Arial"/>
                <w:szCs w:val="18"/>
                <w:lang w:val="en-US"/>
              </w:rPr>
            </w:pPr>
          </w:p>
        </w:tc>
        <w:tc>
          <w:tcPr>
            <w:tcW w:w="1276" w:type="dxa"/>
            <w:tcBorders>
              <w:left w:val="single" w:sz="4" w:space="0" w:color="auto"/>
              <w:right w:val="single" w:sz="4" w:space="0" w:color="auto"/>
            </w:tcBorders>
          </w:tcPr>
          <w:p w14:paraId="775EAC32" w14:textId="77777777" w:rsidR="00504EBB" w:rsidRPr="001D386E" w:rsidRDefault="00504EBB" w:rsidP="00504EBB">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0600F221" w14:textId="77777777" w:rsidR="00504EBB" w:rsidRPr="001D386E" w:rsidRDefault="00504EBB" w:rsidP="00504EBB">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6D55881E" w14:textId="77777777" w:rsidR="00504EBB" w:rsidRPr="001D386E" w:rsidRDefault="00504EBB" w:rsidP="00504EBB">
            <w:pPr>
              <w:pStyle w:val="TAC"/>
              <w:rPr>
                <w:rFonts w:cs="Arial"/>
                <w:szCs w:val="18"/>
                <w:lang w:val="en-US"/>
              </w:rPr>
            </w:pPr>
          </w:p>
        </w:tc>
      </w:tr>
      <w:tr w:rsidR="00504EBB" w:rsidRPr="001D386E" w14:paraId="0B7FD4E1" w14:textId="77777777" w:rsidTr="00504EBB">
        <w:trPr>
          <w:trHeight w:val="360"/>
          <w:jc w:val="center"/>
        </w:trPr>
        <w:tc>
          <w:tcPr>
            <w:tcW w:w="1366" w:type="dxa"/>
            <w:vMerge/>
            <w:tcBorders>
              <w:left w:val="single" w:sz="4" w:space="0" w:color="auto"/>
              <w:right w:val="single" w:sz="4" w:space="0" w:color="auto"/>
            </w:tcBorders>
            <w:shd w:val="clear" w:color="auto" w:fill="auto"/>
            <w:vAlign w:val="center"/>
          </w:tcPr>
          <w:p w14:paraId="7EC18305" w14:textId="77777777" w:rsidR="00504EBB" w:rsidRPr="001D386E" w:rsidRDefault="00504EBB" w:rsidP="00504EBB">
            <w:pPr>
              <w:pStyle w:val="TAC"/>
              <w:rPr>
                <w:rFonts w:cs="Arial"/>
                <w:szCs w:val="18"/>
              </w:rPr>
            </w:pPr>
          </w:p>
        </w:tc>
        <w:tc>
          <w:tcPr>
            <w:tcW w:w="1466" w:type="dxa"/>
            <w:vMerge/>
            <w:tcBorders>
              <w:left w:val="nil"/>
              <w:right w:val="single" w:sz="4" w:space="0" w:color="auto"/>
            </w:tcBorders>
            <w:vAlign w:val="center"/>
          </w:tcPr>
          <w:p w14:paraId="60CC4D0D" w14:textId="77777777" w:rsidR="00504EBB" w:rsidRPr="001D386E" w:rsidRDefault="00504EBB" w:rsidP="00504EBB">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8B4DDD7" w14:textId="77777777" w:rsidR="00504EBB" w:rsidRPr="001D386E" w:rsidRDefault="00504EBB" w:rsidP="00504EBB">
            <w:pPr>
              <w:pStyle w:val="TAC"/>
              <w:rPr>
                <w:rFonts w:cs="Arial"/>
                <w:szCs w:val="18"/>
                <w:lang w:val="en-US"/>
              </w:rPr>
            </w:pPr>
            <w:r w:rsidRPr="001D386E">
              <w:rPr>
                <w:rFonts w:cs="Arial"/>
                <w:szCs w:val="18"/>
                <w:lang w:val="en-US"/>
              </w:rPr>
              <w:t>20</w:t>
            </w:r>
          </w:p>
        </w:tc>
        <w:tc>
          <w:tcPr>
            <w:tcW w:w="1216" w:type="dxa"/>
            <w:gridSpan w:val="4"/>
            <w:tcBorders>
              <w:top w:val="nil"/>
              <w:left w:val="nil"/>
              <w:bottom w:val="single" w:sz="4" w:space="0" w:color="auto"/>
              <w:right w:val="single" w:sz="4" w:space="0" w:color="auto"/>
            </w:tcBorders>
            <w:shd w:val="clear" w:color="auto" w:fill="auto"/>
            <w:vAlign w:val="center"/>
          </w:tcPr>
          <w:p w14:paraId="6DAF4D15" w14:textId="77777777" w:rsidR="00504EBB" w:rsidRPr="001D386E" w:rsidRDefault="00504EBB" w:rsidP="00504EBB">
            <w:pPr>
              <w:pStyle w:val="TAC"/>
              <w:rPr>
                <w:rFonts w:cs="Arial"/>
                <w:szCs w:val="18"/>
                <w:lang w:val="en-US"/>
              </w:rPr>
            </w:pPr>
            <w:r w:rsidRPr="001D386E">
              <w:rPr>
                <w:rFonts w:cs="Arial"/>
                <w:szCs w:val="18"/>
                <w:lang w:val="en-US"/>
              </w:rPr>
              <w:t>20</w:t>
            </w:r>
          </w:p>
        </w:tc>
        <w:tc>
          <w:tcPr>
            <w:tcW w:w="1216" w:type="dxa"/>
            <w:tcBorders>
              <w:top w:val="single" w:sz="4" w:space="0" w:color="auto"/>
              <w:left w:val="nil"/>
              <w:bottom w:val="single" w:sz="4" w:space="0" w:color="auto"/>
              <w:right w:val="single" w:sz="4" w:space="0" w:color="auto"/>
            </w:tcBorders>
            <w:vAlign w:val="center"/>
          </w:tcPr>
          <w:p w14:paraId="792CFF82" w14:textId="77777777" w:rsidR="00504EBB" w:rsidRPr="001D386E" w:rsidRDefault="00504EBB" w:rsidP="00504EBB">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4E53192F" w14:textId="77777777" w:rsidR="00504EBB" w:rsidRPr="001D386E" w:rsidRDefault="00504EBB" w:rsidP="00504EBB">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64F9FCC2" w14:textId="77777777" w:rsidR="00504EBB" w:rsidRPr="001D386E" w:rsidRDefault="00504EBB" w:rsidP="00504EBB">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56292C3" w14:textId="77777777" w:rsidR="00504EBB" w:rsidRPr="001D386E" w:rsidRDefault="00504EBB" w:rsidP="00504EBB">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11A53F73" w14:textId="77777777" w:rsidR="00504EBB" w:rsidRPr="001D386E" w:rsidRDefault="00504EBB" w:rsidP="00504EBB">
            <w:pPr>
              <w:pStyle w:val="TAC"/>
              <w:rPr>
                <w:rFonts w:cs="Arial"/>
                <w:szCs w:val="18"/>
                <w:lang w:val="en-US"/>
              </w:rPr>
            </w:pPr>
          </w:p>
        </w:tc>
      </w:tr>
      <w:tr w:rsidR="00504EBB" w:rsidRPr="001D386E" w14:paraId="0D5625DF" w14:textId="77777777" w:rsidTr="00504EBB">
        <w:trPr>
          <w:trHeight w:val="360"/>
          <w:jc w:val="center"/>
        </w:trPr>
        <w:tc>
          <w:tcPr>
            <w:tcW w:w="1366" w:type="dxa"/>
            <w:vMerge/>
            <w:tcBorders>
              <w:left w:val="single" w:sz="4" w:space="0" w:color="auto"/>
              <w:right w:val="single" w:sz="4" w:space="0" w:color="auto"/>
            </w:tcBorders>
            <w:shd w:val="clear" w:color="auto" w:fill="auto"/>
            <w:vAlign w:val="center"/>
          </w:tcPr>
          <w:p w14:paraId="421674C2" w14:textId="77777777" w:rsidR="00504EBB" w:rsidRPr="001D386E" w:rsidRDefault="00504EBB" w:rsidP="00504EBB">
            <w:pPr>
              <w:pStyle w:val="TAC"/>
              <w:rPr>
                <w:rFonts w:cs="Arial"/>
                <w:szCs w:val="18"/>
              </w:rPr>
            </w:pPr>
          </w:p>
        </w:tc>
        <w:tc>
          <w:tcPr>
            <w:tcW w:w="1466" w:type="dxa"/>
            <w:vMerge/>
            <w:tcBorders>
              <w:left w:val="nil"/>
              <w:right w:val="single" w:sz="4" w:space="0" w:color="auto"/>
            </w:tcBorders>
            <w:vAlign w:val="center"/>
          </w:tcPr>
          <w:p w14:paraId="728A1914" w14:textId="77777777" w:rsidR="00504EBB" w:rsidRPr="001D386E" w:rsidRDefault="00504EBB" w:rsidP="00504EBB">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6F115F8" w14:textId="77777777" w:rsidR="00504EBB" w:rsidRPr="001D386E" w:rsidRDefault="00504EBB" w:rsidP="00504EBB">
            <w:pPr>
              <w:pStyle w:val="TAC"/>
              <w:rPr>
                <w:rFonts w:cs="Arial"/>
                <w:szCs w:val="18"/>
                <w:lang w:val="en-US"/>
              </w:rPr>
            </w:pPr>
            <w:r w:rsidRPr="001D386E">
              <w:rPr>
                <w:rFonts w:cs="Arial"/>
                <w:szCs w:val="18"/>
                <w:lang w:val="en-US" w:eastAsia="zh-CN"/>
              </w:rPr>
              <w:t>5, 10, 15, 20</w:t>
            </w:r>
          </w:p>
        </w:tc>
        <w:tc>
          <w:tcPr>
            <w:tcW w:w="1216" w:type="dxa"/>
            <w:gridSpan w:val="4"/>
            <w:tcBorders>
              <w:top w:val="nil"/>
              <w:left w:val="nil"/>
              <w:bottom w:val="single" w:sz="4" w:space="0" w:color="auto"/>
              <w:right w:val="single" w:sz="4" w:space="0" w:color="auto"/>
            </w:tcBorders>
            <w:shd w:val="clear" w:color="auto" w:fill="auto"/>
          </w:tcPr>
          <w:p w14:paraId="59E48EC1" w14:textId="77777777" w:rsidR="00504EBB" w:rsidRPr="001D386E" w:rsidRDefault="00504EBB" w:rsidP="00504EBB">
            <w:pPr>
              <w:pStyle w:val="TAC"/>
              <w:rPr>
                <w:rFonts w:cs="Arial"/>
                <w:szCs w:val="18"/>
                <w:lang w:val="en-US"/>
              </w:rPr>
            </w:pPr>
            <w:r w:rsidRPr="001D386E">
              <w:rPr>
                <w:rFonts w:cs="Arial"/>
                <w:szCs w:val="18"/>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14:paraId="30455CC7" w14:textId="77777777" w:rsidR="00504EBB" w:rsidRPr="001D386E" w:rsidRDefault="00504EBB" w:rsidP="00504EBB">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70050FE3" w14:textId="77777777" w:rsidR="00504EBB" w:rsidRPr="001D386E" w:rsidRDefault="00504EBB" w:rsidP="00504EBB">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0D3F7041" w14:textId="77777777" w:rsidR="00504EBB" w:rsidRPr="001D386E" w:rsidRDefault="00504EBB" w:rsidP="00504EBB">
            <w:pPr>
              <w:pStyle w:val="TAC"/>
              <w:rPr>
                <w:rFonts w:cs="Arial"/>
                <w:szCs w:val="18"/>
                <w:lang w:val="en-US" w:eastAsia="zh-CN"/>
              </w:rPr>
            </w:pPr>
          </w:p>
        </w:tc>
        <w:tc>
          <w:tcPr>
            <w:tcW w:w="1302" w:type="dxa"/>
            <w:tcBorders>
              <w:left w:val="single" w:sz="4" w:space="0" w:color="auto"/>
              <w:bottom w:val="single" w:sz="4" w:space="0" w:color="auto"/>
              <w:right w:val="single" w:sz="4" w:space="0" w:color="auto"/>
            </w:tcBorders>
            <w:shd w:val="clear" w:color="auto" w:fill="auto"/>
            <w:noWrap/>
          </w:tcPr>
          <w:p w14:paraId="55C21998" w14:textId="77777777" w:rsidR="00504EBB" w:rsidRPr="001D386E" w:rsidRDefault="00504EBB" w:rsidP="00504EBB">
            <w:pPr>
              <w:pStyle w:val="TAC"/>
              <w:rPr>
                <w:rFonts w:cs="Arial"/>
                <w:szCs w:val="18"/>
                <w:lang w:val="en-US"/>
              </w:rPr>
            </w:pPr>
            <w:r w:rsidRPr="001D386E">
              <w:rPr>
                <w:rFonts w:cs="Arial"/>
                <w:szCs w:val="18"/>
                <w:lang w:val="en-US" w:eastAsia="zh-CN"/>
              </w:rPr>
              <w:t>40</w:t>
            </w:r>
          </w:p>
        </w:tc>
        <w:tc>
          <w:tcPr>
            <w:tcW w:w="1344" w:type="dxa"/>
            <w:tcBorders>
              <w:left w:val="nil"/>
              <w:bottom w:val="single" w:sz="4" w:space="0" w:color="auto"/>
              <w:right w:val="single" w:sz="4" w:space="0" w:color="auto"/>
            </w:tcBorders>
            <w:shd w:val="clear" w:color="auto" w:fill="auto"/>
            <w:noWrap/>
          </w:tcPr>
          <w:p w14:paraId="125CCDF7" w14:textId="77777777" w:rsidR="00504EBB" w:rsidRPr="001D386E" w:rsidRDefault="00504EBB" w:rsidP="00504EBB">
            <w:pPr>
              <w:pStyle w:val="TAC"/>
              <w:rPr>
                <w:rFonts w:cs="Arial"/>
                <w:szCs w:val="18"/>
                <w:lang w:val="en-US"/>
              </w:rPr>
            </w:pPr>
            <w:r w:rsidRPr="001D386E">
              <w:rPr>
                <w:rFonts w:cs="Arial"/>
                <w:szCs w:val="18"/>
                <w:lang w:val="en-US" w:eastAsia="zh-CN"/>
              </w:rPr>
              <w:t>1</w:t>
            </w:r>
          </w:p>
        </w:tc>
      </w:tr>
      <w:tr w:rsidR="00504EBB" w:rsidRPr="001D386E" w14:paraId="7BB2E508" w14:textId="77777777" w:rsidTr="00504EBB">
        <w:trPr>
          <w:trHeight w:val="360"/>
          <w:jc w:val="center"/>
        </w:trPr>
        <w:tc>
          <w:tcPr>
            <w:tcW w:w="1366" w:type="dxa"/>
            <w:vMerge/>
            <w:tcBorders>
              <w:left w:val="single" w:sz="4" w:space="0" w:color="auto"/>
              <w:right w:val="single" w:sz="4" w:space="0" w:color="auto"/>
            </w:tcBorders>
            <w:shd w:val="clear" w:color="auto" w:fill="auto"/>
            <w:vAlign w:val="center"/>
          </w:tcPr>
          <w:p w14:paraId="3CF784C6" w14:textId="77777777" w:rsidR="00504EBB" w:rsidRPr="001D386E" w:rsidRDefault="00504EBB" w:rsidP="00504EBB">
            <w:pPr>
              <w:pStyle w:val="TAC"/>
              <w:rPr>
                <w:rFonts w:cs="Arial"/>
                <w:szCs w:val="18"/>
              </w:rPr>
            </w:pPr>
          </w:p>
        </w:tc>
        <w:tc>
          <w:tcPr>
            <w:tcW w:w="1466" w:type="dxa"/>
            <w:vMerge/>
            <w:tcBorders>
              <w:left w:val="nil"/>
              <w:right w:val="single" w:sz="4" w:space="0" w:color="auto"/>
            </w:tcBorders>
            <w:vAlign w:val="center"/>
          </w:tcPr>
          <w:p w14:paraId="7EAD7292" w14:textId="77777777" w:rsidR="00504EBB" w:rsidRPr="001D386E" w:rsidRDefault="00504EBB" w:rsidP="00504EBB">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F1158A7" w14:textId="77777777" w:rsidR="00504EBB" w:rsidRPr="001D386E" w:rsidRDefault="00504EBB" w:rsidP="00504EBB">
            <w:pPr>
              <w:pStyle w:val="TAC"/>
              <w:rPr>
                <w:rFonts w:cs="Arial"/>
                <w:szCs w:val="18"/>
                <w:lang w:val="en-US" w:eastAsia="zh-CN"/>
              </w:rPr>
            </w:pPr>
            <w:r w:rsidRPr="001D386E">
              <w:rPr>
                <w:rFonts w:cs="Arial"/>
                <w:szCs w:val="18"/>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3782E432" w14:textId="77777777" w:rsidR="00504EBB" w:rsidRPr="001D386E" w:rsidRDefault="00504EBB" w:rsidP="00504EBB">
            <w:pPr>
              <w:pStyle w:val="TAC"/>
              <w:rPr>
                <w:rFonts w:cs="Arial"/>
                <w:szCs w:val="18"/>
                <w:lang w:val="en-US" w:eastAsia="zh-CN"/>
              </w:rPr>
            </w:pPr>
            <w:r w:rsidRPr="001D386E">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14:paraId="337930BA" w14:textId="77777777" w:rsidR="00504EBB" w:rsidRPr="001D386E" w:rsidRDefault="00504EBB" w:rsidP="00504EBB">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4B4F0BE3" w14:textId="77777777" w:rsidR="00504EBB" w:rsidRPr="001D386E" w:rsidRDefault="00504EBB" w:rsidP="00504EBB">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3287E5C6" w14:textId="77777777" w:rsidR="00504EBB" w:rsidRPr="001D386E" w:rsidRDefault="00504EBB" w:rsidP="00504EBB">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22869C65" w14:textId="77777777" w:rsidR="00504EBB" w:rsidRPr="001D386E" w:rsidRDefault="00504EBB" w:rsidP="00504EBB">
            <w:pPr>
              <w:pStyle w:val="TAC"/>
              <w:rPr>
                <w:rFonts w:cs="Arial"/>
                <w:szCs w:val="18"/>
                <w:lang w:val="en-US" w:eastAsia="zh-CN"/>
              </w:rPr>
            </w:pPr>
            <w:r w:rsidRPr="001D386E">
              <w:rPr>
                <w:rFonts w:cs="Arial"/>
                <w:szCs w:val="18"/>
                <w:lang w:eastAsia="zh-TW"/>
              </w:rPr>
              <w:t>3</w:t>
            </w:r>
            <w:r w:rsidRPr="001D386E">
              <w:rPr>
                <w:rFonts w:cs="Arial"/>
                <w:szCs w:val="18"/>
              </w:rPr>
              <w:t>0</w:t>
            </w:r>
          </w:p>
        </w:tc>
        <w:tc>
          <w:tcPr>
            <w:tcW w:w="1344" w:type="dxa"/>
            <w:tcBorders>
              <w:left w:val="nil"/>
              <w:bottom w:val="single" w:sz="4" w:space="0" w:color="auto"/>
              <w:right w:val="single" w:sz="4" w:space="0" w:color="auto"/>
            </w:tcBorders>
            <w:shd w:val="clear" w:color="auto" w:fill="auto"/>
            <w:noWrap/>
            <w:vAlign w:val="center"/>
          </w:tcPr>
          <w:p w14:paraId="212AA2C3" w14:textId="77777777" w:rsidR="00504EBB" w:rsidRPr="001D386E" w:rsidRDefault="00504EBB" w:rsidP="00504EBB">
            <w:pPr>
              <w:pStyle w:val="TAC"/>
              <w:rPr>
                <w:rFonts w:cs="Arial"/>
                <w:szCs w:val="18"/>
                <w:lang w:val="en-US" w:eastAsia="zh-CN"/>
              </w:rPr>
            </w:pPr>
            <w:r w:rsidRPr="001D386E">
              <w:rPr>
                <w:rFonts w:cs="Arial"/>
                <w:szCs w:val="18"/>
                <w:lang w:eastAsia="zh-TW"/>
              </w:rPr>
              <w:t>2</w:t>
            </w:r>
          </w:p>
        </w:tc>
      </w:tr>
      <w:tr w:rsidR="00504EBB" w:rsidRPr="001D386E" w14:paraId="02F6143B" w14:textId="77777777" w:rsidTr="00504EBB">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9096E14" w14:textId="77777777" w:rsidR="00504EBB" w:rsidRPr="001D386E" w:rsidRDefault="00504EBB" w:rsidP="00504EBB">
            <w:pPr>
              <w:pStyle w:val="TAC"/>
              <w:rPr>
                <w:rFonts w:cs="Arial"/>
                <w:szCs w:val="18"/>
              </w:rPr>
            </w:pPr>
          </w:p>
        </w:tc>
        <w:tc>
          <w:tcPr>
            <w:tcW w:w="1466" w:type="dxa"/>
            <w:vMerge/>
            <w:tcBorders>
              <w:left w:val="nil"/>
              <w:bottom w:val="single" w:sz="4" w:space="0" w:color="auto"/>
              <w:right w:val="single" w:sz="4" w:space="0" w:color="auto"/>
            </w:tcBorders>
            <w:vAlign w:val="center"/>
          </w:tcPr>
          <w:p w14:paraId="19D0A6A5" w14:textId="77777777" w:rsidR="00504EBB" w:rsidRPr="001D386E" w:rsidRDefault="00504EBB" w:rsidP="00504EBB">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495D650" w14:textId="77777777" w:rsidR="00504EBB" w:rsidRPr="001D386E" w:rsidRDefault="00504EBB" w:rsidP="00504EBB">
            <w:pPr>
              <w:pStyle w:val="TAC"/>
              <w:rPr>
                <w:rFonts w:cs="Arial"/>
                <w:szCs w:val="18"/>
              </w:rPr>
            </w:pPr>
            <w:r w:rsidRPr="001D386E">
              <w:rPr>
                <w:rFonts w:cs="Arial"/>
                <w:szCs w:val="18"/>
              </w:rPr>
              <w:t>10, 15, 20</w:t>
            </w:r>
          </w:p>
        </w:tc>
        <w:tc>
          <w:tcPr>
            <w:tcW w:w="1216" w:type="dxa"/>
            <w:gridSpan w:val="4"/>
            <w:tcBorders>
              <w:top w:val="nil"/>
              <w:left w:val="nil"/>
              <w:bottom w:val="single" w:sz="4" w:space="0" w:color="auto"/>
              <w:right w:val="single" w:sz="4" w:space="0" w:color="auto"/>
            </w:tcBorders>
            <w:shd w:val="clear" w:color="auto" w:fill="auto"/>
            <w:vAlign w:val="center"/>
          </w:tcPr>
          <w:p w14:paraId="334BBB1E" w14:textId="77777777" w:rsidR="00504EBB" w:rsidRPr="001D386E" w:rsidRDefault="00504EBB" w:rsidP="00504EBB">
            <w:pPr>
              <w:pStyle w:val="TAC"/>
              <w:rPr>
                <w:rFonts w:cs="Arial"/>
                <w:szCs w:val="18"/>
              </w:rPr>
            </w:pPr>
            <w:r w:rsidRPr="001D386E">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7B5631B5" w14:textId="77777777" w:rsidR="00504EBB" w:rsidRPr="001D386E" w:rsidRDefault="00504EBB" w:rsidP="00504EBB">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34BDD55B" w14:textId="77777777" w:rsidR="00504EBB" w:rsidRPr="001D386E" w:rsidRDefault="00504EBB" w:rsidP="00504EBB">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71AECD69" w14:textId="77777777" w:rsidR="00504EBB" w:rsidRPr="001D386E" w:rsidRDefault="00504EBB" w:rsidP="00504EBB">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5A0B2EAD" w14:textId="77777777" w:rsidR="00504EBB" w:rsidRPr="001D386E" w:rsidRDefault="00504EBB" w:rsidP="00504EBB">
            <w:pPr>
              <w:pStyle w:val="TAC"/>
              <w:rPr>
                <w:rFonts w:cs="Arial"/>
                <w:szCs w:val="18"/>
                <w:lang w:eastAsia="zh-TW"/>
              </w:rPr>
            </w:pPr>
            <w:r w:rsidRPr="001D386E">
              <w:rPr>
                <w:rFonts w:cs="Arial"/>
                <w:szCs w:val="18"/>
                <w:lang w:eastAsia="zh-TW"/>
              </w:rPr>
              <w:t>40</w:t>
            </w:r>
          </w:p>
        </w:tc>
        <w:tc>
          <w:tcPr>
            <w:tcW w:w="1344" w:type="dxa"/>
            <w:tcBorders>
              <w:left w:val="nil"/>
              <w:bottom w:val="single" w:sz="4" w:space="0" w:color="auto"/>
              <w:right w:val="single" w:sz="4" w:space="0" w:color="auto"/>
            </w:tcBorders>
            <w:shd w:val="clear" w:color="auto" w:fill="auto"/>
            <w:noWrap/>
            <w:vAlign w:val="center"/>
          </w:tcPr>
          <w:p w14:paraId="7A0A94A9" w14:textId="77777777" w:rsidR="00504EBB" w:rsidRPr="001D386E" w:rsidRDefault="00504EBB" w:rsidP="00504EBB">
            <w:pPr>
              <w:pStyle w:val="TAC"/>
              <w:rPr>
                <w:rFonts w:cs="Arial"/>
                <w:szCs w:val="18"/>
                <w:lang w:eastAsia="zh-TW"/>
              </w:rPr>
            </w:pPr>
            <w:r w:rsidRPr="001D386E">
              <w:rPr>
                <w:rFonts w:cs="Arial"/>
                <w:szCs w:val="18"/>
                <w:lang w:eastAsia="zh-TW"/>
              </w:rPr>
              <w:t>3</w:t>
            </w:r>
          </w:p>
        </w:tc>
      </w:tr>
      <w:tr w:rsidR="00504EBB" w:rsidRPr="001D386E" w14:paraId="754E86A8" w14:textId="77777777" w:rsidTr="00504EBB">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3572C039" w14:textId="77777777" w:rsidR="00504EBB" w:rsidRPr="001D386E" w:rsidRDefault="00504EBB" w:rsidP="00504EBB">
            <w:pPr>
              <w:pStyle w:val="TAC"/>
              <w:rPr>
                <w:rFonts w:cs="Arial"/>
                <w:szCs w:val="18"/>
              </w:rPr>
            </w:pPr>
            <w:r w:rsidRPr="001D386E">
              <w:rPr>
                <w:rFonts w:eastAsia="SimSun" w:cs="Arial"/>
                <w:szCs w:val="18"/>
                <w:lang w:eastAsia="zh-CN"/>
              </w:rPr>
              <w:t>CA_12A-12A</w:t>
            </w:r>
          </w:p>
        </w:tc>
        <w:tc>
          <w:tcPr>
            <w:tcW w:w="1466" w:type="dxa"/>
            <w:tcBorders>
              <w:left w:val="nil"/>
              <w:bottom w:val="single" w:sz="4" w:space="0" w:color="auto"/>
              <w:right w:val="single" w:sz="4" w:space="0" w:color="auto"/>
            </w:tcBorders>
            <w:vAlign w:val="center"/>
          </w:tcPr>
          <w:p w14:paraId="0E452BAC"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EA90B40" w14:textId="77777777" w:rsidR="00504EBB" w:rsidRPr="001D386E" w:rsidRDefault="00504EBB" w:rsidP="00504EBB">
            <w:pPr>
              <w:pStyle w:val="TAC"/>
              <w:rPr>
                <w:rFonts w:cs="Arial"/>
                <w:szCs w:val="18"/>
              </w:rPr>
            </w:pPr>
            <w:r w:rsidRPr="001D386E">
              <w:rPr>
                <w:rFonts w:cs="Arial"/>
                <w:szCs w:val="18"/>
                <w:lang w:val="en-US" w:eastAsia="ja-JP"/>
              </w:rPr>
              <w:t>5</w:t>
            </w:r>
          </w:p>
        </w:tc>
        <w:tc>
          <w:tcPr>
            <w:tcW w:w="1216" w:type="dxa"/>
            <w:gridSpan w:val="4"/>
            <w:tcBorders>
              <w:top w:val="nil"/>
              <w:left w:val="nil"/>
              <w:bottom w:val="single" w:sz="4" w:space="0" w:color="auto"/>
              <w:right w:val="single" w:sz="4" w:space="0" w:color="auto"/>
            </w:tcBorders>
            <w:shd w:val="clear" w:color="auto" w:fill="auto"/>
            <w:vAlign w:val="center"/>
          </w:tcPr>
          <w:p w14:paraId="06215EB6" w14:textId="77777777" w:rsidR="00504EBB" w:rsidRPr="001D386E" w:rsidRDefault="00504EBB" w:rsidP="00504EBB">
            <w:pPr>
              <w:pStyle w:val="TAC"/>
              <w:rPr>
                <w:rFonts w:cs="Arial"/>
                <w:szCs w:val="18"/>
              </w:rPr>
            </w:pPr>
            <w:r w:rsidRPr="001D386E">
              <w:rPr>
                <w:rFonts w:cs="Arial"/>
                <w:szCs w:val="18"/>
                <w:lang w:val="en-US" w:eastAsia="ja-JP"/>
              </w:rPr>
              <w:t>5</w:t>
            </w:r>
          </w:p>
        </w:tc>
        <w:tc>
          <w:tcPr>
            <w:tcW w:w="1216" w:type="dxa"/>
            <w:tcBorders>
              <w:top w:val="single" w:sz="4" w:space="0" w:color="auto"/>
              <w:left w:val="nil"/>
              <w:bottom w:val="single" w:sz="4" w:space="0" w:color="auto"/>
              <w:right w:val="single" w:sz="4" w:space="0" w:color="auto"/>
            </w:tcBorders>
            <w:vAlign w:val="center"/>
          </w:tcPr>
          <w:p w14:paraId="493B1208" w14:textId="77777777" w:rsidR="00504EBB" w:rsidRPr="001D386E" w:rsidRDefault="00504EBB" w:rsidP="00504EBB">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7A2F934C" w14:textId="77777777" w:rsidR="00504EBB" w:rsidRPr="001D386E" w:rsidRDefault="00504EBB" w:rsidP="00504EBB">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0E32B503" w14:textId="77777777" w:rsidR="00504EBB" w:rsidRPr="001D386E" w:rsidRDefault="00504EBB" w:rsidP="00504EBB">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4A56E4DE" w14:textId="77777777" w:rsidR="00504EBB" w:rsidRPr="001D386E" w:rsidRDefault="00504EBB" w:rsidP="00504EBB">
            <w:pPr>
              <w:pStyle w:val="TAC"/>
              <w:rPr>
                <w:rFonts w:cs="Arial"/>
                <w:szCs w:val="18"/>
                <w:lang w:eastAsia="zh-TW"/>
              </w:rPr>
            </w:pPr>
            <w:r w:rsidRPr="001D386E">
              <w:rPr>
                <w:rFonts w:cs="Arial"/>
                <w:szCs w:val="18"/>
                <w:lang w:eastAsia="zh-TW"/>
              </w:rPr>
              <w:t>10</w:t>
            </w:r>
          </w:p>
        </w:tc>
        <w:tc>
          <w:tcPr>
            <w:tcW w:w="1344" w:type="dxa"/>
            <w:tcBorders>
              <w:left w:val="nil"/>
              <w:bottom w:val="single" w:sz="4" w:space="0" w:color="auto"/>
              <w:right w:val="single" w:sz="4" w:space="0" w:color="auto"/>
            </w:tcBorders>
            <w:shd w:val="clear" w:color="auto" w:fill="auto"/>
            <w:noWrap/>
            <w:vAlign w:val="center"/>
          </w:tcPr>
          <w:p w14:paraId="0296FC02" w14:textId="77777777" w:rsidR="00504EBB" w:rsidRPr="001D386E" w:rsidRDefault="00504EBB" w:rsidP="00504EBB">
            <w:pPr>
              <w:pStyle w:val="TAC"/>
              <w:rPr>
                <w:rFonts w:cs="Arial"/>
                <w:szCs w:val="18"/>
                <w:lang w:eastAsia="zh-TW"/>
              </w:rPr>
            </w:pPr>
            <w:r w:rsidRPr="001D386E">
              <w:rPr>
                <w:rFonts w:cs="Arial"/>
                <w:szCs w:val="18"/>
                <w:lang w:eastAsia="zh-TW"/>
              </w:rPr>
              <w:t>0</w:t>
            </w:r>
          </w:p>
        </w:tc>
      </w:tr>
      <w:tr w:rsidR="00504EBB" w:rsidRPr="001D386E" w14:paraId="6EBCE770" w14:textId="77777777" w:rsidTr="00504EBB">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6090C222" w14:textId="77777777" w:rsidR="00504EBB" w:rsidRPr="001D386E" w:rsidRDefault="00504EBB" w:rsidP="00504EBB">
            <w:pPr>
              <w:pStyle w:val="TAC"/>
              <w:rPr>
                <w:rFonts w:cs="Arial"/>
                <w:szCs w:val="18"/>
              </w:rPr>
            </w:pPr>
            <w:r w:rsidRPr="001D386E">
              <w:rPr>
                <w:rFonts w:eastAsia="SimSun"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tcPr>
          <w:p w14:paraId="2C7480DF"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C80C1C8" w14:textId="77777777" w:rsidR="00504EBB" w:rsidRPr="001D386E" w:rsidRDefault="00504EBB" w:rsidP="00504EBB">
            <w:pPr>
              <w:pStyle w:val="TAC"/>
              <w:rPr>
                <w:rFonts w:cs="Arial"/>
                <w:szCs w:val="18"/>
                <w:lang w:val="en-US"/>
              </w:rPr>
            </w:pPr>
            <w:r w:rsidRPr="001D386E">
              <w:rPr>
                <w:rFonts w:cs="Arial"/>
                <w:szCs w:val="18"/>
                <w:lang w:val="en-US"/>
              </w:rPr>
              <w:t>5</w:t>
            </w:r>
          </w:p>
        </w:tc>
        <w:tc>
          <w:tcPr>
            <w:tcW w:w="1216" w:type="dxa"/>
            <w:gridSpan w:val="4"/>
            <w:tcBorders>
              <w:top w:val="nil"/>
              <w:left w:val="nil"/>
              <w:bottom w:val="single" w:sz="4" w:space="0" w:color="auto"/>
              <w:right w:val="single" w:sz="4" w:space="0" w:color="auto"/>
            </w:tcBorders>
            <w:shd w:val="clear" w:color="auto" w:fill="auto"/>
            <w:vAlign w:val="center"/>
          </w:tcPr>
          <w:p w14:paraId="4296D62B" w14:textId="77777777" w:rsidR="00504EBB" w:rsidRPr="001D386E" w:rsidRDefault="00504EBB" w:rsidP="00504EBB">
            <w:pPr>
              <w:pStyle w:val="TAC"/>
              <w:rPr>
                <w:rFonts w:cs="Arial"/>
                <w:szCs w:val="18"/>
                <w:lang w:val="en-US"/>
              </w:rPr>
            </w:pPr>
            <w:r w:rsidRPr="001D386E">
              <w:rPr>
                <w:rFonts w:cs="Arial"/>
                <w:szCs w:val="18"/>
                <w:lang w:val="en-US"/>
              </w:rPr>
              <w:t>10</w:t>
            </w:r>
          </w:p>
        </w:tc>
        <w:tc>
          <w:tcPr>
            <w:tcW w:w="1216" w:type="dxa"/>
            <w:tcBorders>
              <w:top w:val="single" w:sz="4" w:space="0" w:color="auto"/>
              <w:left w:val="nil"/>
              <w:bottom w:val="single" w:sz="4" w:space="0" w:color="auto"/>
              <w:right w:val="single" w:sz="4" w:space="0" w:color="auto"/>
            </w:tcBorders>
            <w:vAlign w:val="center"/>
          </w:tcPr>
          <w:p w14:paraId="2FA31886"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1EF08B8C" w14:textId="77777777" w:rsidR="00504EBB" w:rsidRPr="001D386E" w:rsidRDefault="00504EBB" w:rsidP="00504EB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0D263C8D" w14:textId="77777777" w:rsidR="00504EBB" w:rsidRPr="001D386E" w:rsidRDefault="00504EBB" w:rsidP="00504EB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EED93AA" w14:textId="77777777" w:rsidR="00504EBB" w:rsidRPr="001D386E" w:rsidRDefault="00504EBB" w:rsidP="00504EBB">
            <w:pPr>
              <w:pStyle w:val="TAC"/>
              <w:rPr>
                <w:rFonts w:cs="Arial"/>
                <w:szCs w:val="18"/>
                <w:lang w:val="en-US"/>
              </w:rPr>
            </w:pPr>
            <w:r w:rsidRPr="001D386E">
              <w:rPr>
                <w:rFonts w:cs="Arial"/>
                <w:szCs w:val="18"/>
                <w:lang w:val="en-US"/>
              </w:rPr>
              <w:t>15</w:t>
            </w:r>
          </w:p>
        </w:tc>
        <w:tc>
          <w:tcPr>
            <w:tcW w:w="1344" w:type="dxa"/>
            <w:tcBorders>
              <w:top w:val="nil"/>
              <w:left w:val="nil"/>
              <w:bottom w:val="single" w:sz="4" w:space="0" w:color="auto"/>
              <w:right w:val="single" w:sz="4" w:space="0" w:color="auto"/>
            </w:tcBorders>
            <w:shd w:val="clear" w:color="auto" w:fill="auto"/>
            <w:noWrap/>
            <w:vAlign w:val="center"/>
          </w:tcPr>
          <w:p w14:paraId="4B469B34"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1EA6DA54" w14:textId="77777777" w:rsidTr="00504EBB">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14:paraId="6007B3D0" w14:textId="77777777" w:rsidR="00504EBB" w:rsidRPr="001D386E" w:rsidRDefault="00504EBB" w:rsidP="00504EBB">
            <w:pPr>
              <w:pStyle w:val="TAC"/>
              <w:rPr>
                <w:rFonts w:cs="Arial"/>
                <w:szCs w:val="18"/>
                <w:lang w:val="en-US"/>
              </w:rPr>
            </w:pPr>
            <w:r w:rsidRPr="001D386E">
              <w:rPr>
                <w:rFonts w:cs="Arial"/>
                <w:szCs w:val="18"/>
                <w:lang w:val="en-US"/>
              </w:rPr>
              <w:t>CA_25A-25A</w:t>
            </w:r>
          </w:p>
        </w:tc>
        <w:tc>
          <w:tcPr>
            <w:tcW w:w="1466" w:type="dxa"/>
            <w:vMerge w:val="restart"/>
            <w:tcBorders>
              <w:top w:val="single" w:sz="4" w:space="0" w:color="auto"/>
              <w:left w:val="nil"/>
              <w:right w:val="single" w:sz="4" w:space="0" w:color="auto"/>
            </w:tcBorders>
            <w:vAlign w:val="center"/>
          </w:tcPr>
          <w:p w14:paraId="228A23C8"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88B74BE" w14:textId="77777777" w:rsidR="00504EBB" w:rsidRPr="001D386E" w:rsidRDefault="00504EBB" w:rsidP="00504EBB">
            <w:pPr>
              <w:pStyle w:val="TAC"/>
              <w:rPr>
                <w:rFonts w:cs="Arial"/>
                <w:szCs w:val="18"/>
                <w:lang w:val="en-US"/>
              </w:rPr>
            </w:pPr>
            <w:r w:rsidRPr="001D386E">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090A62A3" w14:textId="77777777" w:rsidR="00504EBB" w:rsidRPr="001D386E" w:rsidRDefault="00504EBB" w:rsidP="00504EBB">
            <w:pPr>
              <w:pStyle w:val="TAC"/>
              <w:rPr>
                <w:rFonts w:cs="Arial"/>
                <w:szCs w:val="18"/>
                <w:lang w:val="en-US"/>
              </w:rPr>
            </w:pPr>
            <w:r w:rsidRPr="001D386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6E76B0DF"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5A6C5AEA" w14:textId="77777777" w:rsidR="00504EBB" w:rsidRPr="001D386E" w:rsidRDefault="00504EBB" w:rsidP="00504EB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09E89F40" w14:textId="77777777" w:rsidR="00504EBB" w:rsidRPr="001D386E" w:rsidRDefault="00504EBB" w:rsidP="00504EB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C31FE5E" w14:textId="77777777" w:rsidR="00504EBB" w:rsidRPr="001D386E" w:rsidRDefault="00504EBB" w:rsidP="00504EBB">
            <w:pPr>
              <w:pStyle w:val="TAC"/>
              <w:rPr>
                <w:rFonts w:cs="Arial"/>
                <w:szCs w:val="18"/>
                <w:lang w:val="en-US"/>
              </w:rPr>
            </w:pPr>
            <w:r w:rsidRPr="001D386E">
              <w:rPr>
                <w:rFonts w:cs="Arial"/>
                <w:szCs w:val="18"/>
                <w:lang w:val="en-US"/>
              </w:rPr>
              <w:t>20</w:t>
            </w:r>
          </w:p>
        </w:tc>
        <w:tc>
          <w:tcPr>
            <w:tcW w:w="1344" w:type="dxa"/>
            <w:tcBorders>
              <w:top w:val="nil"/>
              <w:left w:val="nil"/>
              <w:bottom w:val="single" w:sz="4" w:space="0" w:color="auto"/>
              <w:right w:val="single" w:sz="4" w:space="0" w:color="auto"/>
            </w:tcBorders>
            <w:shd w:val="clear" w:color="auto" w:fill="auto"/>
            <w:noWrap/>
            <w:vAlign w:val="center"/>
          </w:tcPr>
          <w:p w14:paraId="64F824C1"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3FA2E985"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21296AC" w14:textId="77777777" w:rsidR="00504EBB" w:rsidRPr="001D386E" w:rsidRDefault="00504EBB" w:rsidP="00504EBB">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1E2AE2E8" w14:textId="77777777" w:rsidR="00504EBB" w:rsidRPr="001D386E" w:rsidRDefault="00504EBB" w:rsidP="00504EBB">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E4FAE61" w14:textId="77777777" w:rsidR="00504EBB" w:rsidRPr="001D386E" w:rsidRDefault="00504EBB" w:rsidP="00504EBB">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gridSpan w:val="4"/>
            <w:tcBorders>
              <w:top w:val="nil"/>
              <w:left w:val="nil"/>
              <w:bottom w:val="single" w:sz="4" w:space="0" w:color="auto"/>
              <w:right w:val="single" w:sz="4" w:space="0" w:color="auto"/>
            </w:tcBorders>
            <w:shd w:val="clear" w:color="auto" w:fill="auto"/>
            <w:vAlign w:val="center"/>
          </w:tcPr>
          <w:p w14:paraId="01E1B6C1" w14:textId="77777777" w:rsidR="00504EBB" w:rsidRPr="001D386E" w:rsidRDefault="00504EBB" w:rsidP="00504EBB">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4B2CB2CD"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CD42E28" w14:textId="77777777" w:rsidR="00504EBB" w:rsidRPr="001D386E" w:rsidRDefault="00504EBB" w:rsidP="00504EB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42FB6A2E" w14:textId="77777777" w:rsidR="00504EBB" w:rsidRPr="001D386E" w:rsidRDefault="00504EBB" w:rsidP="00504EB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22542A6" w14:textId="77777777" w:rsidR="00504EBB" w:rsidRPr="001D386E" w:rsidRDefault="00504EBB" w:rsidP="00504EBB">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2A7AAF46" w14:textId="77777777" w:rsidR="00504EBB" w:rsidRPr="001D386E" w:rsidRDefault="00504EBB" w:rsidP="00504EBB">
            <w:pPr>
              <w:pStyle w:val="TAC"/>
              <w:rPr>
                <w:rFonts w:cs="Arial"/>
                <w:szCs w:val="18"/>
                <w:lang w:val="en-US"/>
              </w:rPr>
            </w:pPr>
            <w:r w:rsidRPr="001D386E">
              <w:rPr>
                <w:rFonts w:cs="Arial"/>
                <w:szCs w:val="18"/>
                <w:lang w:val="en-US" w:eastAsia="zh-CN"/>
              </w:rPr>
              <w:t>1</w:t>
            </w:r>
          </w:p>
        </w:tc>
      </w:tr>
      <w:tr w:rsidR="00504EBB" w:rsidRPr="001D386E" w14:paraId="7ECB6613" w14:textId="77777777" w:rsidTr="00504EBB">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67E56C08" w14:textId="77777777" w:rsidR="00504EBB" w:rsidRPr="001D386E" w:rsidRDefault="00504EBB" w:rsidP="00504EBB">
            <w:pPr>
              <w:pStyle w:val="TAC"/>
              <w:rPr>
                <w:rFonts w:cs="Arial"/>
                <w:szCs w:val="18"/>
              </w:rPr>
            </w:pPr>
            <w:r w:rsidRPr="001D386E">
              <w:rPr>
                <w:rFonts w:eastAsia="SimSun" w:cs="Arial"/>
                <w:szCs w:val="18"/>
                <w:lang w:eastAsia="zh-CN"/>
              </w:rPr>
              <w:t>CA_40A-40A</w:t>
            </w:r>
          </w:p>
        </w:tc>
        <w:tc>
          <w:tcPr>
            <w:tcW w:w="1466" w:type="dxa"/>
            <w:vMerge w:val="restart"/>
            <w:tcBorders>
              <w:top w:val="single" w:sz="4" w:space="0" w:color="auto"/>
              <w:left w:val="nil"/>
              <w:right w:val="single" w:sz="4" w:space="0" w:color="auto"/>
            </w:tcBorders>
            <w:vAlign w:val="center"/>
          </w:tcPr>
          <w:p w14:paraId="676E4B24"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D4594EC" w14:textId="77777777" w:rsidR="00504EBB" w:rsidRPr="001D386E" w:rsidRDefault="00504EBB" w:rsidP="00504EBB">
            <w:pPr>
              <w:pStyle w:val="TAC"/>
              <w:rPr>
                <w:rFonts w:cs="Arial"/>
                <w:szCs w:val="18"/>
                <w:lang w:val="en-US"/>
              </w:rPr>
            </w:pPr>
            <w:r w:rsidRPr="001D386E">
              <w:rPr>
                <w:rFonts w:cs="Arial"/>
                <w:szCs w:val="18"/>
                <w:lang w:val="en-US" w:eastAsia="zh-CN"/>
              </w:rPr>
              <w:t>10, 20</w:t>
            </w:r>
          </w:p>
        </w:tc>
        <w:tc>
          <w:tcPr>
            <w:tcW w:w="1216" w:type="dxa"/>
            <w:gridSpan w:val="4"/>
            <w:tcBorders>
              <w:top w:val="nil"/>
              <w:left w:val="nil"/>
              <w:bottom w:val="single" w:sz="4" w:space="0" w:color="auto"/>
              <w:right w:val="single" w:sz="4" w:space="0" w:color="auto"/>
            </w:tcBorders>
            <w:shd w:val="clear" w:color="auto" w:fill="auto"/>
            <w:vAlign w:val="center"/>
          </w:tcPr>
          <w:p w14:paraId="416EEA57" w14:textId="77777777" w:rsidR="00504EBB" w:rsidRPr="001D386E" w:rsidRDefault="00504EBB" w:rsidP="00504EBB">
            <w:pPr>
              <w:pStyle w:val="TAC"/>
              <w:rPr>
                <w:rFonts w:cs="Arial"/>
                <w:szCs w:val="18"/>
                <w:lang w:val="en-US"/>
              </w:rPr>
            </w:pPr>
            <w:r w:rsidRPr="001D386E">
              <w:rPr>
                <w:rFonts w:cs="Arial"/>
                <w:szCs w:val="18"/>
                <w:lang w:val="en-US" w:eastAsia="zh-CN"/>
              </w:rPr>
              <w:t>10, 20</w:t>
            </w:r>
          </w:p>
        </w:tc>
        <w:tc>
          <w:tcPr>
            <w:tcW w:w="1216" w:type="dxa"/>
            <w:tcBorders>
              <w:top w:val="single" w:sz="4" w:space="0" w:color="auto"/>
              <w:left w:val="nil"/>
              <w:bottom w:val="single" w:sz="4" w:space="0" w:color="auto"/>
              <w:right w:val="single" w:sz="4" w:space="0" w:color="auto"/>
            </w:tcBorders>
            <w:vAlign w:val="center"/>
          </w:tcPr>
          <w:p w14:paraId="5720E5D1"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41D7771" w14:textId="77777777" w:rsidR="00504EBB" w:rsidRPr="001D386E" w:rsidRDefault="00504EBB" w:rsidP="00504EB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197BEED6" w14:textId="77777777" w:rsidR="00504EBB" w:rsidRPr="001D386E" w:rsidRDefault="00504EBB" w:rsidP="00504EB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28657D7" w14:textId="77777777" w:rsidR="00504EBB" w:rsidRPr="001D386E" w:rsidRDefault="00504EBB" w:rsidP="00504EBB">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36E4B39D"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4293F929" w14:textId="77777777" w:rsidTr="00504EBB">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C17D126" w14:textId="77777777" w:rsidR="00504EBB" w:rsidRPr="001D386E" w:rsidRDefault="00504EBB" w:rsidP="00504EBB">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14:paraId="18BF8E87" w14:textId="77777777" w:rsidR="00504EBB" w:rsidRPr="001D386E" w:rsidRDefault="00504EBB" w:rsidP="00504EBB">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7CB7DDB" w14:textId="77777777" w:rsidR="00504EBB" w:rsidRPr="001D386E" w:rsidRDefault="00504EBB" w:rsidP="00504EBB">
            <w:pPr>
              <w:pStyle w:val="TAC"/>
              <w:rPr>
                <w:rFonts w:cs="Arial"/>
                <w:szCs w:val="18"/>
                <w:lang w:val="en-US" w:eastAsia="zh-CN"/>
              </w:rPr>
            </w:pPr>
            <w:r w:rsidRPr="001D386E">
              <w:rPr>
                <w:rFonts w:cs="Arial"/>
                <w:szCs w:val="18"/>
                <w:lang w:eastAsia="ja-JP"/>
              </w:rPr>
              <w:t>10,15,20</w:t>
            </w:r>
          </w:p>
        </w:tc>
        <w:tc>
          <w:tcPr>
            <w:tcW w:w="1216" w:type="dxa"/>
            <w:gridSpan w:val="4"/>
            <w:tcBorders>
              <w:top w:val="nil"/>
              <w:left w:val="nil"/>
              <w:bottom w:val="single" w:sz="4" w:space="0" w:color="auto"/>
              <w:right w:val="single" w:sz="4" w:space="0" w:color="auto"/>
            </w:tcBorders>
            <w:shd w:val="clear" w:color="auto" w:fill="auto"/>
            <w:vAlign w:val="center"/>
          </w:tcPr>
          <w:p w14:paraId="24A7DF80" w14:textId="77777777" w:rsidR="00504EBB" w:rsidRPr="001D386E" w:rsidRDefault="00504EBB" w:rsidP="00504EBB">
            <w:pPr>
              <w:pStyle w:val="TAC"/>
              <w:rPr>
                <w:rFonts w:cs="Arial"/>
                <w:szCs w:val="18"/>
                <w:lang w:val="en-US" w:eastAsia="zh-CN"/>
              </w:rPr>
            </w:pPr>
            <w:r w:rsidRPr="001D386E">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14:paraId="5735FA08" w14:textId="77777777" w:rsidR="00504EBB" w:rsidRPr="001D386E" w:rsidRDefault="00504EBB" w:rsidP="00504EBB">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CC5D827" w14:textId="77777777" w:rsidR="00504EBB" w:rsidRPr="001D386E" w:rsidRDefault="00504EBB" w:rsidP="00504EBB">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5D022270" w14:textId="77777777" w:rsidR="00504EBB" w:rsidRPr="001D386E" w:rsidRDefault="00504EBB" w:rsidP="00504EBB">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5F00D76" w14:textId="77777777" w:rsidR="00504EBB" w:rsidRPr="001D386E" w:rsidRDefault="00504EBB" w:rsidP="00504EBB">
            <w:pPr>
              <w:pStyle w:val="TAC"/>
              <w:rPr>
                <w:rFonts w:cs="Arial"/>
                <w:szCs w:val="18"/>
                <w:lang w:val="en-US"/>
              </w:rPr>
            </w:pPr>
            <w:r w:rsidRPr="001D386E">
              <w:rPr>
                <w:rFonts w:cs="Arial"/>
                <w:szCs w:val="18"/>
                <w:lang w:val="en-US" w:eastAsia="ja-JP"/>
              </w:rPr>
              <w:t>40</w:t>
            </w:r>
          </w:p>
        </w:tc>
        <w:tc>
          <w:tcPr>
            <w:tcW w:w="1344" w:type="dxa"/>
            <w:tcBorders>
              <w:top w:val="nil"/>
              <w:left w:val="nil"/>
              <w:bottom w:val="single" w:sz="4" w:space="0" w:color="auto"/>
              <w:right w:val="single" w:sz="4" w:space="0" w:color="auto"/>
            </w:tcBorders>
            <w:shd w:val="clear" w:color="auto" w:fill="auto"/>
            <w:noWrap/>
            <w:vAlign w:val="center"/>
          </w:tcPr>
          <w:p w14:paraId="55413B7C" w14:textId="77777777" w:rsidR="00504EBB" w:rsidRPr="001D386E" w:rsidRDefault="00504EBB" w:rsidP="00504EBB">
            <w:pPr>
              <w:pStyle w:val="TAC"/>
              <w:rPr>
                <w:rFonts w:cs="Arial"/>
                <w:szCs w:val="18"/>
                <w:lang w:val="en-US"/>
              </w:rPr>
            </w:pPr>
            <w:r w:rsidRPr="001D386E">
              <w:rPr>
                <w:rFonts w:cs="Arial"/>
                <w:szCs w:val="18"/>
                <w:lang w:val="en-US" w:eastAsia="ja-JP"/>
              </w:rPr>
              <w:t>1</w:t>
            </w:r>
          </w:p>
        </w:tc>
      </w:tr>
      <w:tr w:rsidR="00504EBB" w:rsidRPr="001D386E" w14:paraId="64E17B66" w14:textId="77777777" w:rsidTr="00504EBB">
        <w:trPr>
          <w:trHeight w:val="360"/>
          <w:jc w:val="center"/>
        </w:trPr>
        <w:tc>
          <w:tcPr>
            <w:tcW w:w="1366" w:type="dxa"/>
            <w:vMerge w:val="restart"/>
            <w:tcBorders>
              <w:left w:val="single" w:sz="4" w:space="0" w:color="auto"/>
              <w:right w:val="single" w:sz="4" w:space="0" w:color="auto"/>
            </w:tcBorders>
            <w:shd w:val="clear" w:color="auto" w:fill="auto"/>
            <w:vAlign w:val="center"/>
          </w:tcPr>
          <w:p w14:paraId="41CA7010" w14:textId="77777777" w:rsidR="00504EBB" w:rsidRPr="001D386E" w:rsidRDefault="00504EBB" w:rsidP="00504EBB">
            <w:pPr>
              <w:pStyle w:val="TAC"/>
              <w:rPr>
                <w:rFonts w:eastAsia="SimSun" w:cs="Arial"/>
                <w:szCs w:val="18"/>
                <w:lang w:eastAsia="zh-CN"/>
              </w:rPr>
            </w:pPr>
            <w:r w:rsidRPr="001D386E">
              <w:rPr>
                <w:rFonts w:cs="Arial"/>
                <w:szCs w:val="18"/>
                <w:lang w:eastAsia="ja-JP"/>
              </w:rPr>
              <w:t>CA_40A-40C</w:t>
            </w:r>
          </w:p>
        </w:tc>
        <w:tc>
          <w:tcPr>
            <w:tcW w:w="1466" w:type="dxa"/>
            <w:vMerge w:val="restart"/>
            <w:tcBorders>
              <w:left w:val="nil"/>
              <w:right w:val="single" w:sz="4" w:space="0" w:color="auto"/>
            </w:tcBorders>
            <w:vAlign w:val="center"/>
          </w:tcPr>
          <w:p w14:paraId="0E39EB4F" w14:textId="77777777" w:rsidR="00504EBB" w:rsidRPr="001D386E" w:rsidRDefault="00504EBB" w:rsidP="00504EBB">
            <w:pPr>
              <w:pStyle w:val="TAC"/>
              <w:rPr>
                <w:rFonts w:cs="Arial"/>
                <w:szCs w:val="18"/>
                <w:lang w:val="en-US" w:eastAsia="ja-JP"/>
              </w:rPr>
            </w:pPr>
            <w:r w:rsidRPr="001D386E">
              <w:rPr>
                <w:rFonts w:cs="Arial"/>
                <w:szCs w:val="18"/>
                <w:lang w:val="en-US" w:eastAsia="ja-JP"/>
              </w:rPr>
              <w:t>CA_40C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F04F2D7" w14:textId="77777777" w:rsidR="00504EBB" w:rsidRPr="001D386E" w:rsidRDefault="00504EBB" w:rsidP="00504EBB">
            <w:pPr>
              <w:pStyle w:val="TAC"/>
              <w:rPr>
                <w:rFonts w:cs="Arial"/>
                <w:szCs w:val="18"/>
                <w:lang w:eastAsia="ja-JP"/>
              </w:rPr>
            </w:pPr>
            <w:r w:rsidRPr="001D386E">
              <w:rPr>
                <w:rFonts w:cs="Arial"/>
                <w:szCs w:val="18"/>
                <w:lang w:val="en-US" w:eastAsia="ja-JP"/>
              </w:rPr>
              <w:t>20</w:t>
            </w:r>
          </w:p>
        </w:tc>
        <w:tc>
          <w:tcPr>
            <w:tcW w:w="2432" w:type="dxa"/>
            <w:gridSpan w:val="5"/>
            <w:tcBorders>
              <w:top w:val="nil"/>
              <w:left w:val="nil"/>
              <w:bottom w:val="single" w:sz="4" w:space="0" w:color="auto"/>
              <w:right w:val="single" w:sz="4" w:space="0" w:color="auto"/>
            </w:tcBorders>
            <w:shd w:val="clear" w:color="auto" w:fill="auto"/>
            <w:vAlign w:val="center"/>
          </w:tcPr>
          <w:p w14:paraId="5BE50456" w14:textId="77777777" w:rsidR="00504EBB" w:rsidRPr="001D386E" w:rsidRDefault="00504EBB" w:rsidP="00504EBB">
            <w:pPr>
              <w:pStyle w:val="TAC"/>
              <w:rPr>
                <w:rFonts w:cs="Arial"/>
                <w:szCs w:val="18"/>
                <w:lang w:val="en-US"/>
              </w:rPr>
            </w:pPr>
            <w:r w:rsidRPr="001D386E">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14:paraId="7BE43619" w14:textId="77777777" w:rsidR="00504EBB" w:rsidRPr="001D386E" w:rsidRDefault="00504EBB" w:rsidP="00504EBB">
            <w:pPr>
              <w:pStyle w:val="TAC"/>
              <w:rPr>
                <w:rFonts w:cs="Arial"/>
                <w:szCs w:val="18"/>
                <w:lang w:val="en-US"/>
              </w:rPr>
            </w:pPr>
          </w:p>
        </w:tc>
        <w:tc>
          <w:tcPr>
            <w:tcW w:w="1276" w:type="dxa"/>
            <w:tcBorders>
              <w:top w:val="nil"/>
              <w:left w:val="single" w:sz="4" w:space="0" w:color="auto"/>
              <w:right w:val="single" w:sz="4" w:space="0" w:color="auto"/>
            </w:tcBorders>
          </w:tcPr>
          <w:p w14:paraId="7CFC5BA2" w14:textId="77777777" w:rsidR="00504EBB" w:rsidRPr="001D386E" w:rsidRDefault="00504EBB" w:rsidP="00504EBB">
            <w:pPr>
              <w:pStyle w:val="TAC"/>
              <w:rPr>
                <w:rFonts w:cs="Arial"/>
                <w:szCs w:val="18"/>
                <w:lang w:val="en-US" w:eastAsia="ja-JP"/>
              </w:rPr>
            </w:pPr>
          </w:p>
        </w:tc>
        <w:tc>
          <w:tcPr>
            <w:tcW w:w="1302" w:type="dxa"/>
            <w:vMerge w:val="restart"/>
            <w:tcBorders>
              <w:top w:val="nil"/>
              <w:left w:val="single" w:sz="4" w:space="0" w:color="auto"/>
              <w:right w:val="single" w:sz="4" w:space="0" w:color="auto"/>
            </w:tcBorders>
            <w:shd w:val="clear" w:color="auto" w:fill="auto"/>
            <w:noWrap/>
            <w:vAlign w:val="center"/>
          </w:tcPr>
          <w:p w14:paraId="78544E1C" w14:textId="77777777" w:rsidR="00504EBB" w:rsidRPr="001D386E" w:rsidRDefault="00504EBB" w:rsidP="00504EBB">
            <w:pPr>
              <w:pStyle w:val="TAC"/>
              <w:rPr>
                <w:rFonts w:cs="Arial"/>
                <w:szCs w:val="18"/>
                <w:lang w:val="en-US" w:eastAsia="ja-JP"/>
              </w:rPr>
            </w:pPr>
            <w:r w:rsidRPr="001D386E">
              <w:rPr>
                <w:rFonts w:cs="Arial"/>
                <w:szCs w:val="18"/>
                <w:lang w:val="en-US" w:eastAsia="ja-JP"/>
              </w:rPr>
              <w:t>60</w:t>
            </w:r>
          </w:p>
        </w:tc>
        <w:tc>
          <w:tcPr>
            <w:tcW w:w="1344" w:type="dxa"/>
            <w:vMerge w:val="restart"/>
            <w:tcBorders>
              <w:top w:val="nil"/>
              <w:left w:val="nil"/>
              <w:right w:val="single" w:sz="4" w:space="0" w:color="auto"/>
            </w:tcBorders>
            <w:shd w:val="clear" w:color="auto" w:fill="auto"/>
            <w:noWrap/>
            <w:vAlign w:val="center"/>
          </w:tcPr>
          <w:p w14:paraId="5545768A" w14:textId="77777777" w:rsidR="00504EBB" w:rsidRPr="001D386E" w:rsidRDefault="00504EBB" w:rsidP="00504EBB">
            <w:pPr>
              <w:pStyle w:val="TAC"/>
              <w:rPr>
                <w:rFonts w:cs="Arial"/>
                <w:szCs w:val="18"/>
                <w:lang w:val="en-US" w:eastAsia="ja-JP"/>
              </w:rPr>
            </w:pPr>
            <w:r w:rsidRPr="001D386E">
              <w:rPr>
                <w:rFonts w:cs="Arial"/>
                <w:szCs w:val="18"/>
                <w:lang w:val="en-US" w:eastAsia="ja-JP"/>
              </w:rPr>
              <w:t>0</w:t>
            </w:r>
          </w:p>
        </w:tc>
      </w:tr>
      <w:tr w:rsidR="00504EBB" w:rsidRPr="001D386E" w14:paraId="21BA673A" w14:textId="77777777" w:rsidTr="00504EBB">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947EE24" w14:textId="77777777" w:rsidR="00504EBB" w:rsidRPr="001D386E" w:rsidRDefault="00504EBB" w:rsidP="00504EBB">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14:paraId="1787BF1C" w14:textId="77777777" w:rsidR="00504EBB" w:rsidRPr="001D386E" w:rsidRDefault="00504EBB" w:rsidP="00504EBB">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BB5B74" w14:textId="77777777" w:rsidR="00504EBB" w:rsidRPr="001D386E" w:rsidRDefault="00504EBB" w:rsidP="00504EBB">
            <w:pPr>
              <w:pStyle w:val="TAC"/>
              <w:rPr>
                <w:rFonts w:cs="Arial"/>
                <w:szCs w:val="18"/>
                <w:lang w:eastAsia="ja-JP"/>
              </w:rPr>
            </w:pPr>
            <w:r w:rsidRPr="001D386E">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27B05984" w14:textId="77777777" w:rsidR="00504EBB" w:rsidRPr="001D386E" w:rsidRDefault="00504EBB" w:rsidP="00504EBB">
            <w:pPr>
              <w:pStyle w:val="TAC"/>
              <w:rPr>
                <w:rFonts w:cs="Arial"/>
                <w:szCs w:val="18"/>
                <w:lang w:val="en-US"/>
              </w:rPr>
            </w:pPr>
            <w:r w:rsidRPr="001D386E">
              <w:rPr>
                <w:rFonts w:cs="Arial"/>
                <w:szCs w:val="18"/>
                <w:lang w:val="en-US" w:eastAsia="ja-JP"/>
              </w:rPr>
              <w:t>20</w:t>
            </w:r>
          </w:p>
        </w:tc>
        <w:tc>
          <w:tcPr>
            <w:tcW w:w="1216" w:type="dxa"/>
            <w:tcBorders>
              <w:top w:val="nil"/>
              <w:left w:val="single" w:sz="4" w:space="0" w:color="auto"/>
              <w:bottom w:val="single" w:sz="4" w:space="0" w:color="auto"/>
              <w:right w:val="single" w:sz="4" w:space="0" w:color="auto"/>
            </w:tcBorders>
          </w:tcPr>
          <w:p w14:paraId="3366F7C4" w14:textId="77777777" w:rsidR="00504EBB" w:rsidRPr="001D386E" w:rsidRDefault="00504EBB" w:rsidP="00504EBB">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103BF9BD" w14:textId="77777777" w:rsidR="00504EBB" w:rsidRPr="001D386E" w:rsidRDefault="00504EBB" w:rsidP="00504EBB">
            <w:pPr>
              <w:pStyle w:val="TAC"/>
              <w:rPr>
                <w:rFonts w:cs="Arial"/>
                <w:szCs w:val="18"/>
                <w:lang w:val="en-US"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7E891D6" w14:textId="77777777" w:rsidR="00504EBB" w:rsidRPr="001D386E" w:rsidRDefault="00504EBB" w:rsidP="00504EBB">
            <w:pPr>
              <w:pStyle w:val="TAC"/>
              <w:rPr>
                <w:rFonts w:cs="Arial"/>
                <w:szCs w:val="18"/>
                <w:lang w:val="en-US" w:eastAsia="ja-JP"/>
              </w:rPr>
            </w:pPr>
          </w:p>
        </w:tc>
        <w:tc>
          <w:tcPr>
            <w:tcW w:w="1344" w:type="dxa"/>
            <w:vMerge/>
            <w:tcBorders>
              <w:left w:val="nil"/>
              <w:bottom w:val="single" w:sz="4" w:space="0" w:color="auto"/>
              <w:right w:val="single" w:sz="4" w:space="0" w:color="auto"/>
            </w:tcBorders>
            <w:shd w:val="clear" w:color="auto" w:fill="auto"/>
            <w:noWrap/>
            <w:vAlign w:val="center"/>
          </w:tcPr>
          <w:p w14:paraId="602FB833" w14:textId="77777777" w:rsidR="00504EBB" w:rsidRPr="001D386E" w:rsidRDefault="00504EBB" w:rsidP="00504EBB">
            <w:pPr>
              <w:pStyle w:val="TAC"/>
              <w:rPr>
                <w:rFonts w:cs="Arial"/>
                <w:szCs w:val="18"/>
                <w:lang w:val="en-US" w:eastAsia="ja-JP"/>
              </w:rPr>
            </w:pPr>
          </w:p>
        </w:tc>
      </w:tr>
      <w:tr w:rsidR="00504EBB" w:rsidRPr="001D386E" w14:paraId="2F6E5E0E" w14:textId="77777777" w:rsidTr="00504EBB">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0716E8BA" w14:textId="77777777" w:rsidR="00504EBB" w:rsidRPr="001D386E" w:rsidRDefault="00504EBB" w:rsidP="00504EBB">
            <w:pPr>
              <w:pStyle w:val="TAC"/>
              <w:rPr>
                <w:rFonts w:eastAsia="SimSun" w:cs="Arial"/>
                <w:szCs w:val="18"/>
                <w:lang w:eastAsia="zh-CN"/>
              </w:rPr>
            </w:pPr>
            <w:r w:rsidRPr="001D386E">
              <w:rPr>
                <w:rFonts w:cs="Arial"/>
                <w:szCs w:val="18"/>
                <w:lang w:eastAsia="ja-JP"/>
              </w:rPr>
              <w:t>CA_40C-40C</w:t>
            </w:r>
          </w:p>
        </w:tc>
        <w:tc>
          <w:tcPr>
            <w:tcW w:w="1466" w:type="dxa"/>
            <w:tcBorders>
              <w:left w:val="nil"/>
              <w:bottom w:val="single" w:sz="4" w:space="0" w:color="auto"/>
              <w:right w:val="single" w:sz="4" w:space="0" w:color="auto"/>
            </w:tcBorders>
            <w:vAlign w:val="center"/>
          </w:tcPr>
          <w:p w14:paraId="14EAD415" w14:textId="77777777" w:rsidR="00504EBB" w:rsidRPr="001D386E" w:rsidRDefault="00504EBB" w:rsidP="00504EBB">
            <w:pPr>
              <w:pStyle w:val="TAC"/>
              <w:rPr>
                <w:rFonts w:cs="Arial"/>
                <w:szCs w:val="18"/>
                <w:lang w:val="en-US" w:eastAsia="ja-JP"/>
              </w:rPr>
            </w:pPr>
            <w:r w:rsidRPr="001D386E">
              <w:rPr>
                <w:rFonts w:cs="Arial"/>
                <w:szCs w:val="18"/>
                <w:lang w:val="en-US" w:eastAsia="ja-JP"/>
              </w:rPr>
              <w:t>CA_40C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D6D910" w14:textId="77777777" w:rsidR="00504EBB" w:rsidRPr="001D386E" w:rsidRDefault="00504EBB" w:rsidP="00504EBB">
            <w:pPr>
              <w:pStyle w:val="TAC"/>
              <w:rPr>
                <w:rFonts w:cs="Arial"/>
                <w:szCs w:val="18"/>
                <w:lang w:eastAsia="ja-JP"/>
              </w:rPr>
            </w:pPr>
            <w:r w:rsidRPr="001D386E">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4051ED77" w14:textId="77777777" w:rsidR="00504EBB" w:rsidRPr="001D386E" w:rsidRDefault="00504EBB" w:rsidP="00504EBB">
            <w:pPr>
              <w:pStyle w:val="TAC"/>
              <w:rPr>
                <w:rFonts w:cs="Arial"/>
                <w:szCs w:val="18"/>
                <w:lang w:val="en-US"/>
              </w:rPr>
            </w:pPr>
            <w:r w:rsidRPr="001D386E">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14:paraId="220FBFFB" w14:textId="77777777" w:rsidR="00504EBB" w:rsidRPr="001D386E" w:rsidRDefault="00504EBB" w:rsidP="00504EBB">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144BA2D" w14:textId="77777777" w:rsidR="00504EBB" w:rsidRPr="001D386E" w:rsidRDefault="00504EBB" w:rsidP="00504EBB">
            <w:pPr>
              <w:pStyle w:val="TAC"/>
              <w:rPr>
                <w:rFonts w:cs="Arial"/>
                <w:szCs w:val="18"/>
                <w:lang w:val="en-US" w:eastAsia="ja-JP"/>
              </w:rPr>
            </w:pPr>
            <w:r w:rsidRPr="001D386E">
              <w:rPr>
                <w:rFonts w:cs="Arial"/>
                <w:szCs w:val="18"/>
                <w:lang w:val="en-US" w:eastAsia="ja-JP"/>
              </w:rPr>
              <w:t>80</w:t>
            </w:r>
          </w:p>
        </w:tc>
        <w:tc>
          <w:tcPr>
            <w:tcW w:w="1344" w:type="dxa"/>
            <w:tcBorders>
              <w:top w:val="nil"/>
              <w:left w:val="nil"/>
              <w:bottom w:val="single" w:sz="4" w:space="0" w:color="auto"/>
              <w:right w:val="single" w:sz="4" w:space="0" w:color="auto"/>
            </w:tcBorders>
            <w:shd w:val="clear" w:color="auto" w:fill="auto"/>
            <w:noWrap/>
            <w:vAlign w:val="center"/>
          </w:tcPr>
          <w:p w14:paraId="54A740D0" w14:textId="77777777" w:rsidR="00504EBB" w:rsidRPr="001D386E" w:rsidRDefault="00504EBB" w:rsidP="00504EBB">
            <w:pPr>
              <w:pStyle w:val="TAC"/>
              <w:rPr>
                <w:rFonts w:cs="Arial"/>
                <w:szCs w:val="18"/>
                <w:lang w:val="en-US" w:eastAsia="ja-JP"/>
              </w:rPr>
            </w:pPr>
            <w:r w:rsidRPr="001D386E">
              <w:rPr>
                <w:rFonts w:cs="Arial"/>
                <w:szCs w:val="18"/>
                <w:lang w:val="en-US" w:eastAsia="ja-JP"/>
              </w:rPr>
              <w:t>0</w:t>
            </w:r>
          </w:p>
        </w:tc>
      </w:tr>
      <w:tr w:rsidR="00504EBB" w:rsidRPr="001D386E" w14:paraId="2EFB8A21" w14:textId="77777777" w:rsidTr="00504EBB">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1B078B" w14:textId="77777777" w:rsidR="00504EBB" w:rsidRPr="001D386E" w:rsidRDefault="00504EBB" w:rsidP="00504EBB">
            <w:pPr>
              <w:pStyle w:val="TAC"/>
              <w:rPr>
                <w:rFonts w:cs="Arial"/>
                <w:szCs w:val="18"/>
                <w:lang w:val="en-US"/>
              </w:rPr>
            </w:pPr>
            <w:r w:rsidRPr="001D386E">
              <w:rPr>
                <w:rFonts w:cs="Arial"/>
                <w:szCs w:val="18"/>
                <w:lang w:val="en-US"/>
              </w:rPr>
              <w:t>CA_41A-41A</w:t>
            </w:r>
          </w:p>
        </w:tc>
        <w:tc>
          <w:tcPr>
            <w:tcW w:w="1466" w:type="dxa"/>
            <w:vMerge w:val="restart"/>
            <w:tcBorders>
              <w:top w:val="single" w:sz="4" w:space="0" w:color="auto"/>
              <w:left w:val="nil"/>
              <w:right w:val="single" w:sz="4" w:space="0" w:color="auto"/>
            </w:tcBorders>
            <w:vAlign w:val="center"/>
          </w:tcPr>
          <w:p w14:paraId="7FFD2BC5"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E852153" w14:textId="77777777" w:rsidR="00504EBB" w:rsidRPr="001D386E" w:rsidRDefault="00504EBB" w:rsidP="00504EBB">
            <w:pPr>
              <w:pStyle w:val="TAC"/>
              <w:rPr>
                <w:rFonts w:cs="Arial"/>
                <w:szCs w:val="18"/>
                <w:lang w:val="en-US"/>
              </w:rPr>
            </w:pPr>
            <w:r w:rsidRPr="001D386E">
              <w:rPr>
                <w:rFonts w:cs="Arial"/>
                <w:szCs w:val="18"/>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445C3143" w14:textId="77777777" w:rsidR="00504EBB" w:rsidRPr="001D386E" w:rsidRDefault="00504EBB" w:rsidP="00504EBB">
            <w:pPr>
              <w:pStyle w:val="TAC"/>
              <w:rPr>
                <w:rFonts w:cs="Arial"/>
                <w:szCs w:val="18"/>
                <w:lang w:val="en-US"/>
              </w:rPr>
            </w:pP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1FDAB574" w14:textId="77777777" w:rsidR="00504EBB" w:rsidRPr="001D386E" w:rsidRDefault="00504EBB" w:rsidP="00504EBB">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246FDC03" w14:textId="77777777" w:rsidR="00504EBB" w:rsidRPr="001D386E" w:rsidRDefault="00504EBB" w:rsidP="00504EBB">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725833C2" w14:textId="77777777" w:rsidR="00504EBB" w:rsidRPr="001D386E" w:rsidRDefault="00504EBB" w:rsidP="00504EBB">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67D0F" w14:textId="77777777" w:rsidR="00504EBB" w:rsidRPr="001D386E" w:rsidRDefault="00504EBB" w:rsidP="00504EBB">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5B86B5D"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492E2240" w14:textId="77777777" w:rsidTr="00504EBB">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EEE870" w14:textId="77777777" w:rsidR="00504EBB" w:rsidRPr="001D386E" w:rsidRDefault="00504EBB" w:rsidP="00504EBB">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2257B900" w14:textId="77777777" w:rsidR="00504EBB" w:rsidRPr="001D386E" w:rsidRDefault="00504EBB" w:rsidP="00504EBB">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A610434" w14:textId="77777777" w:rsidR="00504EBB" w:rsidRPr="001D386E" w:rsidRDefault="00504EBB" w:rsidP="00504EBB">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16EB0926" w14:textId="77777777" w:rsidR="00504EBB" w:rsidRPr="001D386E" w:rsidRDefault="00504EBB" w:rsidP="00504EBB">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51CAAA81" w14:textId="77777777" w:rsidR="00504EBB" w:rsidRPr="001D386E" w:rsidRDefault="00504EBB" w:rsidP="00504EBB">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66FBFD70" w14:textId="77777777" w:rsidR="00504EBB" w:rsidRPr="001D386E" w:rsidRDefault="00504EBB" w:rsidP="00504EBB">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6C36A513" w14:textId="77777777" w:rsidR="00504EBB" w:rsidRPr="001D386E" w:rsidRDefault="00504EBB" w:rsidP="00504EBB">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7BF9E" w14:textId="77777777" w:rsidR="00504EBB" w:rsidRPr="001D386E" w:rsidRDefault="00504EBB" w:rsidP="00504EBB">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22ED1AA" w14:textId="77777777" w:rsidR="00504EBB" w:rsidRPr="001D386E" w:rsidRDefault="00504EBB" w:rsidP="00504EBB">
            <w:pPr>
              <w:pStyle w:val="TAC"/>
              <w:rPr>
                <w:rFonts w:cs="Arial"/>
                <w:szCs w:val="18"/>
                <w:lang w:val="en-US"/>
              </w:rPr>
            </w:pPr>
            <w:r w:rsidRPr="001D386E">
              <w:rPr>
                <w:rFonts w:cs="Arial"/>
                <w:szCs w:val="18"/>
                <w:lang w:val="en-US" w:eastAsia="zh-CN"/>
              </w:rPr>
              <w:t>1</w:t>
            </w:r>
          </w:p>
        </w:tc>
      </w:tr>
      <w:tr w:rsidR="00504EBB" w:rsidRPr="001D386E" w14:paraId="6FA73AD7"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09E4D3A2" w14:textId="77777777" w:rsidR="00504EBB" w:rsidRPr="001D386E" w:rsidRDefault="00504EBB" w:rsidP="00504EBB">
            <w:pPr>
              <w:pStyle w:val="TAC"/>
              <w:rPr>
                <w:rFonts w:cs="Arial"/>
                <w:szCs w:val="18"/>
                <w:lang w:val="en-US"/>
              </w:rPr>
            </w:pPr>
            <w:r w:rsidRPr="001D386E">
              <w:rPr>
                <w:rFonts w:cs="Arial"/>
                <w:szCs w:val="18"/>
                <w:lang w:val="en-US"/>
              </w:rPr>
              <w:t>CA_41A-41C</w:t>
            </w:r>
          </w:p>
        </w:tc>
        <w:tc>
          <w:tcPr>
            <w:tcW w:w="1466" w:type="dxa"/>
            <w:vMerge w:val="restart"/>
            <w:tcBorders>
              <w:top w:val="single" w:sz="4" w:space="0" w:color="auto"/>
              <w:left w:val="nil"/>
              <w:right w:val="single" w:sz="4" w:space="0" w:color="auto"/>
            </w:tcBorders>
            <w:vAlign w:val="center"/>
          </w:tcPr>
          <w:p w14:paraId="2A97B449" w14:textId="77777777" w:rsidR="00504EBB" w:rsidRPr="001D386E" w:rsidRDefault="00504EBB" w:rsidP="00504EBB">
            <w:pPr>
              <w:pStyle w:val="TAC"/>
              <w:rPr>
                <w:rFonts w:cs="Arial"/>
                <w:szCs w:val="18"/>
                <w:lang w:val="en-US"/>
              </w:rPr>
            </w:pPr>
            <w:r w:rsidRPr="001D386E">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8EC2479"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2432" w:type="dxa"/>
            <w:gridSpan w:val="5"/>
            <w:tcBorders>
              <w:top w:val="single" w:sz="4" w:space="0" w:color="auto"/>
              <w:left w:val="nil"/>
              <w:bottom w:val="single" w:sz="4" w:space="0" w:color="auto"/>
              <w:right w:val="single" w:sz="4" w:space="0" w:color="auto"/>
            </w:tcBorders>
            <w:shd w:val="clear" w:color="auto" w:fill="auto"/>
            <w:vAlign w:val="center"/>
          </w:tcPr>
          <w:p w14:paraId="363FE22A" w14:textId="77777777" w:rsidR="00504EBB" w:rsidRPr="001D386E" w:rsidRDefault="00504EBB" w:rsidP="00504EBB">
            <w:pPr>
              <w:pStyle w:val="TAC"/>
              <w:rPr>
                <w:rFonts w:cs="Arial"/>
                <w:szCs w:val="18"/>
                <w:lang w:val="en-US"/>
              </w:rPr>
            </w:pPr>
            <w:r w:rsidRPr="001D386E">
              <w:rPr>
                <w:rFonts w:cs="Arial"/>
                <w:szCs w:val="18"/>
                <w:lang w:val="en-US"/>
              </w:rPr>
              <w:t xml:space="preserve">See </w:t>
            </w:r>
            <w:r w:rsidRPr="001D386E">
              <w:rPr>
                <w:rFonts w:cs="Arial"/>
                <w:szCs w:val="18"/>
                <w:lang w:val="en-US" w:eastAsia="ja-JP"/>
              </w:rPr>
              <w:t xml:space="preserve">CA_41C Bandwidth Combination Set 1 in </w:t>
            </w:r>
            <w:r w:rsidRPr="001D386E">
              <w:rPr>
                <w:rFonts w:cs="Arial"/>
                <w:szCs w:val="18"/>
                <w:lang w:val="en-US"/>
              </w:rPr>
              <w:t>Table 5.6A.1-1</w:t>
            </w:r>
          </w:p>
        </w:tc>
        <w:tc>
          <w:tcPr>
            <w:tcW w:w="1216" w:type="dxa"/>
            <w:tcBorders>
              <w:top w:val="single" w:sz="4" w:space="0" w:color="auto"/>
              <w:left w:val="single" w:sz="4" w:space="0" w:color="auto"/>
              <w:bottom w:val="single" w:sz="4" w:space="0" w:color="auto"/>
              <w:right w:val="single" w:sz="4" w:space="0" w:color="auto"/>
            </w:tcBorders>
          </w:tcPr>
          <w:p w14:paraId="4BD4458A" w14:textId="77777777" w:rsidR="00504EBB" w:rsidRPr="001D386E" w:rsidRDefault="00504EBB" w:rsidP="00504EBB">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297CA8A2" w14:textId="77777777" w:rsidR="00504EBB" w:rsidRPr="001D386E" w:rsidRDefault="00504EBB" w:rsidP="00504EBB">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E5E1F1A" w14:textId="77777777" w:rsidR="00504EBB" w:rsidRPr="001D386E" w:rsidRDefault="00504EBB" w:rsidP="00504EBB">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6BDBF086"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0E5B7233"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D89352D" w14:textId="77777777" w:rsidR="00504EBB" w:rsidRPr="001D386E" w:rsidRDefault="00504EBB" w:rsidP="00504EBB">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13C9EEEB" w14:textId="77777777" w:rsidR="00504EBB" w:rsidRPr="001D386E" w:rsidRDefault="00504EBB" w:rsidP="00504EBB">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DF72AE" w14:textId="77777777" w:rsidR="00504EBB" w:rsidRPr="001D386E" w:rsidRDefault="00504EBB" w:rsidP="00504EBB">
            <w:pPr>
              <w:pStyle w:val="TAC"/>
              <w:rPr>
                <w:rFonts w:cs="Arial"/>
                <w:szCs w:val="18"/>
                <w:lang w:val="en-US"/>
              </w:rPr>
            </w:pPr>
            <w:r w:rsidRPr="001D386E">
              <w:rPr>
                <w:rFonts w:cs="Arial"/>
                <w:szCs w:val="18"/>
                <w:lang w:val="en-US"/>
              </w:rPr>
              <w:t xml:space="preserve">See </w:t>
            </w:r>
            <w:r w:rsidRPr="001D386E">
              <w:rPr>
                <w:rFonts w:cs="Arial"/>
                <w:szCs w:val="18"/>
                <w:lang w:val="en-US" w:eastAsia="ja-JP"/>
              </w:rPr>
              <w:t xml:space="preserve">CA_41C Bandwidth Combination Set 1 in </w:t>
            </w:r>
            <w:r w:rsidRPr="001D386E">
              <w:rPr>
                <w:rFonts w:cs="Arial"/>
                <w:szCs w:val="18"/>
                <w:lang w:val="en-US"/>
              </w:rPr>
              <w:t>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B3F57B9"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58153E3B" w14:textId="77777777" w:rsidR="00504EBB" w:rsidRPr="001D386E" w:rsidRDefault="00504EBB" w:rsidP="00504EBB">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42013819" w14:textId="77777777" w:rsidR="00504EBB" w:rsidRPr="001D386E" w:rsidRDefault="00504EBB" w:rsidP="00504EBB">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3D1E8AE" w14:textId="77777777" w:rsidR="00504EBB" w:rsidRPr="001D386E" w:rsidRDefault="00504EBB" w:rsidP="00504EBB">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66D82DA1" w14:textId="77777777" w:rsidR="00504EBB" w:rsidRPr="001D386E" w:rsidRDefault="00504EBB" w:rsidP="00504EBB">
            <w:pPr>
              <w:pStyle w:val="TAC"/>
              <w:rPr>
                <w:rFonts w:cs="Arial"/>
                <w:szCs w:val="18"/>
                <w:lang w:val="en-US"/>
              </w:rPr>
            </w:pPr>
          </w:p>
        </w:tc>
      </w:tr>
      <w:tr w:rsidR="00504EBB" w:rsidRPr="001D386E" w14:paraId="5D7EE0F5"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538D9E7" w14:textId="77777777" w:rsidR="00504EBB" w:rsidRPr="001D386E" w:rsidRDefault="00504EBB" w:rsidP="00504EBB">
            <w:pPr>
              <w:pStyle w:val="TAC"/>
              <w:rPr>
                <w:rFonts w:cs="Arial"/>
                <w:szCs w:val="18"/>
                <w:lang w:val="en-US"/>
              </w:rPr>
            </w:pPr>
            <w:r w:rsidRPr="001D386E">
              <w:rPr>
                <w:rFonts w:cs="Arial"/>
                <w:szCs w:val="18"/>
              </w:rPr>
              <w:lastRenderedPageBreak/>
              <w:t>CA_4</w:t>
            </w:r>
            <w:r w:rsidRPr="001D386E">
              <w:rPr>
                <w:rFonts w:cs="Arial"/>
                <w:szCs w:val="18"/>
                <w:lang w:eastAsia="zh-CN"/>
              </w:rPr>
              <w:t>1</w:t>
            </w:r>
            <w:r w:rsidRPr="001D386E">
              <w:rPr>
                <w:rFonts w:cs="Arial"/>
                <w:szCs w:val="18"/>
              </w:rPr>
              <w:t>A-41D</w:t>
            </w:r>
          </w:p>
        </w:tc>
        <w:tc>
          <w:tcPr>
            <w:tcW w:w="1466" w:type="dxa"/>
            <w:vMerge w:val="restart"/>
            <w:tcBorders>
              <w:top w:val="single" w:sz="4" w:space="0" w:color="auto"/>
              <w:left w:val="nil"/>
              <w:right w:val="single" w:sz="4" w:space="0" w:color="auto"/>
            </w:tcBorders>
            <w:vAlign w:val="center"/>
          </w:tcPr>
          <w:p w14:paraId="510C68C8" w14:textId="77777777" w:rsidR="00504EBB" w:rsidRPr="001D386E" w:rsidRDefault="00504EBB" w:rsidP="00504EBB">
            <w:pPr>
              <w:pStyle w:val="TAC"/>
              <w:rPr>
                <w:rFonts w:cs="Arial"/>
                <w:szCs w:val="18"/>
                <w:lang w:val="en-US" w:eastAsia="ja-JP"/>
              </w:rPr>
            </w:pPr>
            <w:r w:rsidRPr="001D386E">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41C8FC7"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36C4BE4E" w14:textId="77777777" w:rsidR="00504EBB" w:rsidRPr="001D386E" w:rsidRDefault="00504EBB" w:rsidP="00504EBB">
            <w:pPr>
              <w:pStyle w:val="TAC"/>
              <w:rPr>
                <w:rFonts w:cs="Arial"/>
                <w:szCs w:val="18"/>
                <w:lang w:val="en-US"/>
              </w:rPr>
            </w:pPr>
            <w:r w:rsidRPr="001D386E">
              <w:rPr>
                <w:rFonts w:cs="Arial"/>
                <w:szCs w:val="18"/>
                <w:lang w:val="en-US"/>
              </w:rPr>
              <w:t>See CA_4</w:t>
            </w:r>
            <w:r w:rsidRPr="001D386E">
              <w:rPr>
                <w:rFonts w:cs="Arial"/>
                <w:szCs w:val="18"/>
                <w:lang w:val="en-US" w:eastAsia="zh-CN"/>
              </w:rPr>
              <w:t>1D</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76" w:type="dxa"/>
            <w:tcBorders>
              <w:top w:val="single" w:sz="4" w:space="0" w:color="auto"/>
              <w:left w:val="single" w:sz="4" w:space="0" w:color="auto"/>
              <w:right w:val="single" w:sz="4" w:space="0" w:color="auto"/>
            </w:tcBorders>
          </w:tcPr>
          <w:p w14:paraId="34C5773A" w14:textId="77777777" w:rsidR="00504EBB" w:rsidRPr="001D386E" w:rsidRDefault="00504EBB" w:rsidP="00504EBB">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67BAB16" w14:textId="77777777" w:rsidR="00504EBB" w:rsidRPr="001D386E" w:rsidRDefault="00504EBB" w:rsidP="00504EBB">
            <w:pPr>
              <w:pStyle w:val="TAC"/>
              <w:rPr>
                <w:rFonts w:cs="Arial"/>
                <w:szCs w:val="18"/>
                <w:lang w:val="en-US"/>
              </w:rPr>
            </w:pPr>
            <w:r w:rsidRPr="001D386E">
              <w:rPr>
                <w:rFonts w:cs="Arial"/>
                <w:szCs w:val="18"/>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215F3B9E"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39E2738D"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788F88F" w14:textId="77777777" w:rsidR="00504EBB" w:rsidRPr="001D386E" w:rsidRDefault="00504EBB" w:rsidP="00504EBB">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0CB472D3" w14:textId="77777777" w:rsidR="00504EBB" w:rsidRPr="001D386E" w:rsidRDefault="00504EBB" w:rsidP="00504EBB">
            <w:pPr>
              <w:pStyle w:val="TAC"/>
              <w:rPr>
                <w:rFonts w:cs="Arial"/>
                <w:szCs w:val="18"/>
                <w:lang w:val="en-US" w:eastAsia="ja-JP"/>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A5B936" w14:textId="77777777" w:rsidR="00504EBB" w:rsidRPr="001D386E" w:rsidRDefault="00504EBB" w:rsidP="00504EBB">
            <w:pPr>
              <w:pStyle w:val="TAC"/>
              <w:rPr>
                <w:rFonts w:cs="Arial"/>
                <w:szCs w:val="18"/>
                <w:lang w:val="en-US"/>
              </w:rPr>
            </w:pPr>
            <w:r w:rsidRPr="001D386E">
              <w:rPr>
                <w:rFonts w:cs="Arial"/>
                <w:szCs w:val="18"/>
                <w:lang w:val="en-US"/>
              </w:rPr>
              <w:t>See CA_4</w:t>
            </w:r>
            <w:r w:rsidRPr="001D386E">
              <w:rPr>
                <w:rFonts w:cs="Arial"/>
                <w:szCs w:val="18"/>
                <w:lang w:val="en-US" w:eastAsia="zh-CN"/>
              </w:rPr>
              <w:t>1D</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4DBEF4B4"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1276" w:type="dxa"/>
            <w:tcBorders>
              <w:left w:val="single" w:sz="4" w:space="0" w:color="auto"/>
              <w:bottom w:val="single" w:sz="4" w:space="0" w:color="auto"/>
              <w:right w:val="single" w:sz="4" w:space="0" w:color="auto"/>
            </w:tcBorders>
          </w:tcPr>
          <w:p w14:paraId="31BE7E0D" w14:textId="77777777" w:rsidR="00504EBB" w:rsidRPr="001D386E" w:rsidRDefault="00504EBB" w:rsidP="00504EBB">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3F683CC" w14:textId="77777777" w:rsidR="00504EBB" w:rsidRPr="001D386E" w:rsidRDefault="00504EBB" w:rsidP="00504EBB">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532B2976" w14:textId="77777777" w:rsidR="00504EBB" w:rsidRPr="001D386E" w:rsidRDefault="00504EBB" w:rsidP="00504EBB">
            <w:pPr>
              <w:pStyle w:val="TAC"/>
              <w:rPr>
                <w:rFonts w:cs="Arial"/>
                <w:szCs w:val="18"/>
                <w:lang w:val="en-US"/>
              </w:rPr>
            </w:pPr>
          </w:p>
        </w:tc>
      </w:tr>
      <w:tr w:rsidR="00504EBB" w:rsidRPr="001D386E" w14:paraId="6A7F2E39" w14:textId="77777777" w:rsidTr="00504EBB">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3F77C057" w14:textId="77777777" w:rsidR="00504EBB" w:rsidRPr="001D386E" w:rsidRDefault="00504EBB" w:rsidP="00504EBB">
            <w:pPr>
              <w:pStyle w:val="TAC"/>
              <w:rPr>
                <w:rFonts w:cs="Arial"/>
                <w:szCs w:val="18"/>
                <w:lang w:val="en-US"/>
              </w:rPr>
            </w:pPr>
            <w:r w:rsidRPr="001D386E">
              <w:rPr>
                <w:rFonts w:cs="Arial"/>
                <w:szCs w:val="18"/>
                <w:lang w:val="en-US"/>
              </w:rPr>
              <w:t>CA_41C-41C</w:t>
            </w:r>
          </w:p>
        </w:tc>
        <w:tc>
          <w:tcPr>
            <w:tcW w:w="1466" w:type="dxa"/>
            <w:tcBorders>
              <w:top w:val="single" w:sz="4" w:space="0" w:color="auto"/>
              <w:left w:val="nil"/>
              <w:bottom w:val="single" w:sz="4" w:space="0" w:color="auto"/>
              <w:right w:val="single" w:sz="4" w:space="0" w:color="auto"/>
            </w:tcBorders>
            <w:vAlign w:val="center"/>
          </w:tcPr>
          <w:p w14:paraId="701A9475" w14:textId="77777777" w:rsidR="00504EBB" w:rsidRPr="001D386E" w:rsidRDefault="00504EBB" w:rsidP="00504EBB">
            <w:pPr>
              <w:pStyle w:val="TAC"/>
              <w:rPr>
                <w:rFonts w:cs="Arial"/>
                <w:szCs w:val="18"/>
                <w:lang w:val="en-US" w:eastAsia="ja-JP"/>
              </w:rPr>
            </w:pPr>
            <w:r w:rsidRPr="001D386E">
              <w:rPr>
                <w:rFonts w:cs="Arial"/>
                <w:szCs w:val="18"/>
                <w:lang w:eastAsia="ja-JP"/>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E37F3" w14:textId="77777777" w:rsidR="00504EBB" w:rsidRPr="001D386E" w:rsidRDefault="00504EBB" w:rsidP="00504EBB">
            <w:pPr>
              <w:pStyle w:val="TAC"/>
              <w:rPr>
                <w:rFonts w:cs="Arial"/>
                <w:szCs w:val="18"/>
                <w:lang w:val="en-US"/>
              </w:rPr>
            </w:pPr>
            <w:r w:rsidRPr="001D386E">
              <w:rPr>
                <w:rFonts w:cs="Arial"/>
                <w:szCs w:val="18"/>
                <w:lang w:val="en-US"/>
              </w:rPr>
              <w:t>See CA_4</w:t>
            </w:r>
            <w:r w:rsidRPr="001D386E">
              <w:rPr>
                <w:rFonts w:cs="Arial"/>
                <w:szCs w:val="18"/>
                <w:lang w:val="en-US" w:eastAsia="zh-CN"/>
              </w:rPr>
              <w:t>1C</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tcPr>
          <w:p w14:paraId="0A755167" w14:textId="77777777" w:rsidR="00504EBB" w:rsidRPr="001D386E" w:rsidRDefault="00504EBB" w:rsidP="00504EBB">
            <w:pPr>
              <w:pStyle w:val="TAC"/>
              <w:rPr>
                <w:rFonts w:cs="Arial"/>
                <w:szCs w:val="18"/>
                <w:lang w:val="en-US"/>
              </w:rPr>
            </w:pPr>
            <w:r w:rsidRPr="001D386E">
              <w:rPr>
                <w:rFonts w:cs="Arial"/>
                <w:szCs w:val="18"/>
                <w:lang w:val="en-US"/>
              </w:rPr>
              <w:t>See CA_4</w:t>
            </w:r>
            <w:r w:rsidRPr="001D386E">
              <w:rPr>
                <w:rFonts w:cs="Arial"/>
                <w:szCs w:val="18"/>
                <w:lang w:val="en-US" w:eastAsia="zh-CN"/>
              </w:rPr>
              <w:t>1C</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14:paraId="51C09404" w14:textId="77777777" w:rsidR="00504EBB" w:rsidRPr="001D386E" w:rsidRDefault="00504EBB" w:rsidP="00504EBB">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B2EC0" w14:textId="77777777" w:rsidR="00504EBB" w:rsidRPr="001D386E" w:rsidRDefault="00504EBB" w:rsidP="00504EBB">
            <w:pPr>
              <w:pStyle w:val="TAC"/>
              <w:rPr>
                <w:rFonts w:cs="Arial"/>
                <w:szCs w:val="18"/>
                <w:lang w:val="en-US"/>
              </w:rPr>
            </w:pPr>
            <w:r w:rsidRPr="001D386E">
              <w:rPr>
                <w:rFonts w:cs="Arial"/>
                <w:szCs w:val="18"/>
                <w:lang w:val="en-US"/>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63D58A9"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3C34CE1A"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C1D30F3" w14:textId="77777777" w:rsidR="00504EBB" w:rsidRPr="001D386E" w:rsidRDefault="00504EBB" w:rsidP="00504EBB">
            <w:pPr>
              <w:pStyle w:val="TAC"/>
              <w:rPr>
                <w:kern w:val="24"/>
              </w:rPr>
            </w:pPr>
            <w:r w:rsidRPr="001D386E">
              <w:rPr>
                <w:kern w:val="24"/>
              </w:rPr>
              <w:t>CA_41C-41D</w:t>
            </w:r>
          </w:p>
        </w:tc>
        <w:tc>
          <w:tcPr>
            <w:tcW w:w="1466" w:type="dxa"/>
            <w:vMerge w:val="restart"/>
            <w:tcBorders>
              <w:top w:val="single" w:sz="4" w:space="0" w:color="auto"/>
              <w:left w:val="nil"/>
              <w:right w:val="single" w:sz="4" w:space="0" w:color="auto"/>
            </w:tcBorders>
            <w:vAlign w:val="center"/>
          </w:tcPr>
          <w:p w14:paraId="76EBB7DC" w14:textId="77777777" w:rsidR="00504EBB" w:rsidRPr="001D386E" w:rsidRDefault="00504EBB" w:rsidP="00504EBB">
            <w:pPr>
              <w:pStyle w:val="TAC"/>
              <w:rPr>
                <w:kern w:val="24"/>
              </w:rPr>
            </w:pPr>
            <w:r w:rsidRPr="001D386E">
              <w:rPr>
                <w:kern w:val="24"/>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F96E1B" w14:textId="77777777" w:rsidR="00504EBB" w:rsidRPr="001D386E" w:rsidRDefault="00504EBB" w:rsidP="00504EBB">
            <w:pPr>
              <w:pStyle w:val="TAC"/>
              <w:rPr>
                <w:lang w:val="en-US"/>
              </w:rPr>
            </w:pPr>
            <w:r w:rsidRPr="001D386E">
              <w:rPr>
                <w:lang w:val="en-US"/>
              </w:rP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tcPr>
          <w:p w14:paraId="3B01CCF6" w14:textId="77777777" w:rsidR="00504EBB" w:rsidRPr="001D386E" w:rsidRDefault="00504EBB" w:rsidP="00504EBB">
            <w:pPr>
              <w:pStyle w:val="TAC"/>
            </w:pPr>
            <w:r w:rsidRPr="001D386E">
              <w:rPr>
                <w:lang w:val="en-US"/>
              </w:rPr>
              <w:t>See CA_41D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F20DA53" w14:textId="77777777" w:rsidR="00504EBB" w:rsidRPr="001D386E" w:rsidRDefault="00504EBB" w:rsidP="00504EBB">
            <w:pPr>
              <w:pStyle w:val="TAC"/>
              <w:rPr>
                <w:kern w:val="24"/>
              </w:rPr>
            </w:pPr>
            <w:r w:rsidRPr="001D386E">
              <w:t>100</w:t>
            </w:r>
          </w:p>
        </w:tc>
        <w:tc>
          <w:tcPr>
            <w:tcW w:w="1344" w:type="dxa"/>
            <w:vMerge w:val="restart"/>
            <w:tcBorders>
              <w:top w:val="single" w:sz="4" w:space="0" w:color="auto"/>
              <w:left w:val="nil"/>
              <w:right w:val="single" w:sz="4" w:space="0" w:color="auto"/>
            </w:tcBorders>
            <w:shd w:val="clear" w:color="auto" w:fill="auto"/>
            <w:noWrap/>
            <w:vAlign w:val="center"/>
          </w:tcPr>
          <w:p w14:paraId="3A647DA4" w14:textId="77777777" w:rsidR="00504EBB" w:rsidRPr="001D386E" w:rsidRDefault="00504EBB" w:rsidP="00504EBB">
            <w:pPr>
              <w:pStyle w:val="TAC"/>
              <w:rPr>
                <w:rFonts w:cs="Arial"/>
                <w:szCs w:val="18"/>
                <w:lang w:val="en-US"/>
              </w:rPr>
            </w:pPr>
            <w:r w:rsidRPr="001D386E">
              <w:rPr>
                <w:kern w:val="24"/>
              </w:rPr>
              <w:t>0</w:t>
            </w:r>
          </w:p>
        </w:tc>
      </w:tr>
      <w:tr w:rsidR="00504EBB" w:rsidRPr="001D386E" w14:paraId="6524CEDE"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0D386E6" w14:textId="77777777" w:rsidR="00504EBB" w:rsidRPr="001D386E" w:rsidRDefault="00504EBB" w:rsidP="00504EBB">
            <w:pPr>
              <w:pStyle w:val="TAC"/>
              <w:rPr>
                <w:lang w:val="en-US"/>
              </w:rPr>
            </w:pPr>
          </w:p>
        </w:tc>
        <w:tc>
          <w:tcPr>
            <w:tcW w:w="1466" w:type="dxa"/>
            <w:vMerge/>
            <w:tcBorders>
              <w:left w:val="nil"/>
              <w:bottom w:val="single" w:sz="4" w:space="0" w:color="auto"/>
              <w:right w:val="single" w:sz="4" w:space="0" w:color="auto"/>
            </w:tcBorders>
            <w:vAlign w:val="center"/>
          </w:tcPr>
          <w:p w14:paraId="5DEAFC05" w14:textId="77777777" w:rsidR="00504EBB" w:rsidRPr="001D386E" w:rsidRDefault="00504EBB" w:rsidP="00504EBB">
            <w:pPr>
              <w:pStyle w:val="TAC"/>
              <w:rPr>
                <w:lang w:val="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D33D2F" w14:textId="77777777" w:rsidR="00504EBB" w:rsidRPr="001D386E" w:rsidRDefault="00504EBB" w:rsidP="00504EBB">
            <w:pPr>
              <w:pStyle w:val="TAC"/>
              <w:rPr>
                <w:lang w:val="en-US"/>
              </w:rPr>
            </w:pPr>
            <w:r w:rsidRPr="001D386E">
              <w:rPr>
                <w:lang w:val="en-US"/>
              </w:rPr>
              <w:t>See CA_41D Bandwidth Combination Set 0 in Table 5.6A.1-1</w:t>
            </w:r>
          </w:p>
        </w:tc>
        <w:tc>
          <w:tcPr>
            <w:tcW w:w="2492" w:type="dxa"/>
            <w:gridSpan w:val="2"/>
            <w:tcBorders>
              <w:top w:val="single" w:sz="4" w:space="0" w:color="auto"/>
              <w:left w:val="single" w:sz="4" w:space="0" w:color="auto"/>
              <w:bottom w:val="single" w:sz="4" w:space="0" w:color="auto"/>
              <w:right w:val="single" w:sz="4" w:space="0" w:color="auto"/>
            </w:tcBorders>
            <w:vAlign w:val="center"/>
          </w:tcPr>
          <w:p w14:paraId="34DF0719" w14:textId="77777777" w:rsidR="00504EBB" w:rsidRPr="001D386E" w:rsidRDefault="00504EBB" w:rsidP="00504EBB">
            <w:pPr>
              <w:pStyle w:val="TAC"/>
              <w:rPr>
                <w:lang w:val="en-US"/>
              </w:rPr>
            </w:pPr>
            <w:r w:rsidRPr="001D386E">
              <w:rPr>
                <w:lang w:val="en-US"/>
              </w:rPr>
              <w:t>See CA_41C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6B200772" w14:textId="77777777" w:rsidR="00504EBB" w:rsidRPr="001D386E" w:rsidRDefault="00504EBB" w:rsidP="00504EBB">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46CA978D" w14:textId="77777777" w:rsidR="00504EBB" w:rsidRPr="001D386E" w:rsidRDefault="00504EBB" w:rsidP="00504EBB">
            <w:pPr>
              <w:pStyle w:val="TAC"/>
              <w:rPr>
                <w:lang w:val="en-US"/>
              </w:rPr>
            </w:pPr>
          </w:p>
        </w:tc>
      </w:tr>
      <w:tr w:rsidR="00504EBB" w:rsidRPr="001D386E" w14:paraId="297B3704"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02101E6" w14:textId="77777777" w:rsidR="00504EBB" w:rsidRPr="001D386E" w:rsidRDefault="00504EBB" w:rsidP="00504EBB">
            <w:pPr>
              <w:pStyle w:val="TAC"/>
              <w:rPr>
                <w:lang w:val="en-US"/>
              </w:rPr>
            </w:pPr>
            <w:r w:rsidRPr="001D386E">
              <w:rPr>
                <w:lang w:val="en-US"/>
              </w:rPr>
              <w:t>CA_42A-42A</w:t>
            </w:r>
          </w:p>
        </w:tc>
        <w:tc>
          <w:tcPr>
            <w:tcW w:w="1466" w:type="dxa"/>
            <w:vMerge w:val="restart"/>
            <w:tcBorders>
              <w:top w:val="single" w:sz="4" w:space="0" w:color="auto"/>
              <w:left w:val="nil"/>
              <w:right w:val="single" w:sz="4" w:space="0" w:color="auto"/>
            </w:tcBorders>
            <w:vAlign w:val="center"/>
          </w:tcPr>
          <w:p w14:paraId="1D52B9EF" w14:textId="77777777" w:rsidR="00504EBB" w:rsidRPr="001D386E" w:rsidRDefault="00504EBB" w:rsidP="00504EBB">
            <w:pPr>
              <w:pStyle w:val="TAC"/>
              <w:rPr>
                <w:lang w:val="en-US"/>
              </w:rPr>
            </w:pPr>
            <w:r w:rsidRPr="001D386E">
              <w:rPr>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9B3D673" w14:textId="77777777" w:rsidR="00504EBB" w:rsidRPr="001D386E" w:rsidRDefault="00504EBB" w:rsidP="00504EBB">
            <w:pPr>
              <w:pStyle w:val="TAC"/>
              <w:rPr>
                <w:lang w:val="en-US"/>
              </w:rPr>
            </w:pPr>
            <w:r w:rsidRPr="001D386E">
              <w:rPr>
                <w:lang w:val="en-US"/>
              </w:rPr>
              <w:t>5, 10, 15, 20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5336BE56" w14:textId="77777777" w:rsidR="00504EBB" w:rsidRPr="001D386E" w:rsidRDefault="00504EBB" w:rsidP="00504EBB">
            <w:pPr>
              <w:pStyle w:val="TAC"/>
              <w:rPr>
                <w:lang w:val="en-US"/>
              </w:rPr>
            </w:pPr>
            <w:r w:rsidRPr="001D386E">
              <w:rPr>
                <w:lang w:val="en-US"/>
              </w:rPr>
              <w:t>5, 10, 15, 20</w:t>
            </w:r>
          </w:p>
        </w:tc>
        <w:tc>
          <w:tcPr>
            <w:tcW w:w="1216" w:type="dxa"/>
            <w:tcBorders>
              <w:top w:val="single" w:sz="4" w:space="0" w:color="auto"/>
              <w:left w:val="nil"/>
              <w:bottom w:val="single" w:sz="4" w:space="0" w:color="auto"/>
              <w:right w:val="single" w:sz="4" w:space="0" w:color="auto"/>
            </w:tcBorders>
            <w:vAlign w:val="center"/>
          </w:tcPr>
          <w:p w14:paraId="7630CACC" w14:textId="77777777" w:rsidR="00504EBB" w:rsidRPr="001D386E" w:rsidRDefault="00504EBB" w:rsidP="00504EBB">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48E0E0FB" w14:textId="77777777" w:rsidR="00504EBB" w:rsidRPr="001D386E" w:rsidRDefault="00504EBB" w:rsidP="00504EBB">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7623D42C" w14:textId="77777777" w:rsidR="00504EBB" w:rsidRPr="001D386E" w:rsidRDefault="00504EBB" w:rsidP="00504EBB">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F97C4" w14:textId="77777777" w:rsidR="00504EBB" w:rsidRPr="001D386E" w:rsidRDefault="00504EBB" w:rsidP="00504EBB">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ABE16BD" w14:textId="77777777" w:rsidR="00504EBB" w:rsidRPr="001D386E" w:rsidRDefault="00504EBB" w:rsidP="00504EBB">
            <w:pPr>
              <w:pStyle w:val="TAC"/>
              <w:rPr>
                <w:lang w:val="en-US"/>
              </w:rPr>
            </w:pPr>
            <w:r w:rsidRPr="001D386E">
              <w:rPr>
                <w:lang w:val="en-US"/>
              </w:rPr>
              <w:t>0</w:t>
            </w:r>
          </w:p>
        </w:tc>
      </w:tr>
      <w:tr w:rsidR="00504EBB" w:rsidRPr="001D386E" w14:paraId="20579834"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6FA4C92" w14:textId="77777777" w:rsidR="00504EBB" w:rsidRPr="001D386E" w:rsidRDefault="00504EBB" w:rsidP="00504EBB">
            <w:pPr>
              <w:pStyle w:val="TAC"/>
              <w:rPr>
                <w:lang w:val="en-US"/>
              </w:rPr>
            </w:pPr>
          </w:p>
        </w:tc>
        <w:tc>
          <w:tcPr>
            <w:tcW w:w="1466" w:type="dxa"/>
            <w:vMerge/>
            <w:tcBorders>
              <w:left w:val="nil"/>
              <w:bottom w:val="single" w:sz="4" w:space="0" w:color="auto"/>
              <w:right w:val="single" w:sz="4" w:space="0" w:color="auto"/>
            </w:tcBorders>
            <w:vAlign w:val="center"/>
          </w:tcPr>
          <w:p w14:paraId="7B587F1C" w14:textId="77777777" w:rsidR="00504EBB" w:rsidRPr="001D386E" w:rsidRDefault="00504EBB" w:rsidP="00504EBB">
            <w:pPr>
              <w:pStyle w:val="TAC"/>
              <w:rPr>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D1161F7" w14:textId="77777777" w:rsidR="00504EBB" w:rsidRPr="001D386E" w:rsidRDefault="00504EBB" w:rsidP="00504EBB">
            <w:pPr>
              <w:pStyle w:val="TAC"/>
              <w:rPr>
                <w:lang w:val="en-US"/>
              </w:rPr>
            </w:pPr>
            <w:r w:rsidRPr="001D386E">
              <w:rPr>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6EE7FFE4" w14:textId="77777777" w:rsidR="00504EBB" w:rsidRPr="001D386E" w:rsidRDefault="00504EBB" w:rsidP="00504EBB">
            <w:pPr>
              <w:pStyle w:val="TAC"/>
              <w:rPr>
                <w:lang w:val="en-US"/>
              </w:rPr>
            </w:pPr>
            <w:r w:rsidRPr="001D386E">
              <w:rPr>
                <w:lang w:val="en-US"/>
              </w:rPr>
              <w:t>10, 15, 20</w:t>
            </w:r>
          </w:p>
        </w:tc>
        <w:tc>
          <w:tcPr>
            <w:tcW w:w="1216" w:type="dxa"/>
            <w:tcBorders>
              <w:top w:val="single" w:sz="4" w:space="0" w:color="auto"/>
              <w:left w:val="nil"/>
              <w:bottom w:val="single" w:sz="4" w:space="0" w:color="auto"/>
              <w:right w:val="single" w:sz="4" w:space="0" w:color="auto"/>
            </w:tcBorders>
            <w:vAlign w:val="center"/>
          </w:tcPr>
          <w:p w14:paraId="5550D2C0" w14:textId="77777777" w:rsidR="00504EBB" w:rsidRPr="001D386E" w:rsidRDefault="00504EBB" w:rsidP="00504EBB">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18B1F295" w14:textId="77777777" w:rsidR="00504EBB" w:rsidRPr="001D386E" w:rsidRDefault="00504EBB" w:rsidP="00504EBB">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7DB40801" w14:textId="77777777" w:rsidR="00504EBB" w:rsidRPr="001D386E" w:rsidRDefault="00504EBB" w:rsidP="00504EBB">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4124F" w14:textId="77777777" w:rsidR="00504EBB" w:rsidRPr="001D386E" w:rsidRDefault="00504EBB" w:rsidP="00504EBB">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5F5BF4" w14:textId="77777777" w:rsidR="00504EBB" w:rsidRPr="001D386E" w:rsidRDefault="00504EBB" w:rsidP="00504EBB">
            <w:pPr>
              <w:pStyle w:val="TAC"/>
              <w:rPr>
                <w:lang w:val="en-US"/>
              </w:rPr>
            </w:pPr>
            <w:r w:rsidRPr="001D386E">
              <w:rPr>
                <w:lang w:val="en-US"/>
              </w:rPr>
              <w:t>1</w:t>
            </w:r>
          </w:p>
        </w:tc>
      </w:tr>
      <w:tr w:rsidR="00504EBB" w:rsidRPr="001D386E" w14:paraId="6F47515B"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B76C068" w14:textId="77777777" w:rsidR="00504EBB" w:rsidRPr="001D386E" w:rsidRDefault="00504EBB" w:rsidP="00504EBB">
            <w:pPr>
              <w:pStyle w:val="TAC"/>
              <w:rPr>
                <w:lang w:val="en-US"/>
              </w:rPr>
            </w:pPr>
            <w:r w:rsidRPr="001D386E">
              <w:t>CA_4</w:t>
            </w:r>
            <w:r w:rsidRPr="001D386E">
              <w:rPr>
                <w:lang w:eastAsia="zh-CN"/>
              </w:rPr>
              <w:t>2</w:t>
            </w:r>
            <w:r w:rsidRPr="001D386E">
              <w:t>A-4</w:t>
            </w:r>
            <w:r w:rsidRPr="001D386E">
              <w:rPr>
                <w:lang w:eastAsia="zh-CN"/>
              </w:rPr>
              <w:t>2</w:t>
            </w:r>
            <w:r w:rsidRPr="001D386E">
              <w:t>C</w:t>
            </w:r>
          </w:p>
        </w:tc>
        <w:tc>
          <w:tcPr>
            <w:tcW w:w="1466" w:type="dxa"/>
            <w:vMerge w:val="restart"/>
            <w:tcBorders>
              <w:top w:val="single" w:sz="4" w:space="0" w:color="auto"/>
              <w:left w:val="nil"/>
              <w:right w:val="single" w:sz="4" w:space="0" w:color="auto"/>
            </w:tcBorders>
            <w:vAlign w:val="center"/>
          </w:tcPr>
          <w:p w14:paraId="75C0347D" w14:textId="77777777" w:rsidR="00504EBB" w:rsidRPr="001D386E" w:rsidRDefault="00504EBB" w:rsidP="00504EBB">
            <w:pPr>
              <w:pStyle w:val="TAC"/>
              <w:rPr>
                <w:lang w:val="en-US" w:eastAsia="ja-JP"/>
              </w:rPr>
            </w:pPr>
            <w:r w:rsidRPr="001D386E">
              <w:rPr>
                <w:lang w:val="en-US"/>
              </w:rPr>
              <w:t>CA_42C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9AA9006" w14:textId="77777777" w:rsidR="00504EBB" w:rsidRPr="001D386E" w:rsidRDefault="00504EBB" w:rsidP="00504EBB">
            <w:pPr>
              <w:pStyle w:val="TAC"/>
              <w:rPr>
                <w:lang w:val="en-US"/>
              </w:rPr>
            </w:pPr>
            <w:r w:rsidRPr="001D386E">
              <w:rPr>
                <w:lang w:val="en-US"/>
              </w:rPr>
              <w:t>5, 10, 15, 20</w:t>
            </w:r>
          </w:p>
        </w:tc>
        <w:tc>
          <w:tcPr>
            <w:tcW w:w="2432" w:type="dxa"/>
            <w:gridSpan w:val="5"/>
            <w:tcBorders>
              <w:top w:val="single" w:sz="4" w:space="0" w:color="auto"/>
              <w:left w:val="nil"/>
              <w:bottom w:val="single" w:sz="4" w:space="0" w:color="auto"/>
              <w:right w:val="single" w:sz="4" w:space="0" w:color="auto"/>
            </w:tcBorders>
            <w:shd w:val="clear" w:color="auto" w:fill="auto"/>
            <w:vAlign w:val="center"/>
          </w:tcPr>
          <w:p w14:paraId="4F6436AE" w14:textId="77777777" w:rsidR="00504EBB" w:rsidRPr="001D386E" w:rsidRDefault="00504EBB" w:rsidP="00504EBB">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0</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52929EC1" w14:textId="77777777" w:rsidR="00504EBB" w:rsidRPr="001D386E" w:rsidRDefault="00504EBB" w:rsidP="00504EBB">
            <w:pPr>
              <w:pStyle w:val="TAC"/>
              <w:rPr>
                <w:lang w:val="en-US"/>
              </w:rPr>
            </w:pPr>
          </w:p>
        </w:tc>
        <w:tc>
          <w:tcPr>
            <w:tcW w:w="1276" w:type="dxa"/>
            <w:tcBorders>
              <w:top w:val="single" w:sz="4" w:space="0" w:color="auto"/>
              <w:left w:val="single" w:sz="4" w:space="0" w:color="auto"/>
              <w:right w:val="single" w:sz="4" w:space="0" w:color="auto"/>
            </w:tcBorders>
          </w:tcPr>
          <w:p w14:paraId="5DE14161" w14:textId="77777777" w:rsidR="00504EBB" w:rsidRPr="001D386E" w:rsidRDefault="00504EBB" w:rsidP="00504EBB">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5961C54" w14:textId="77777777" w:rsidR="00504EBB" w:rsidRPr="001D386E" w:rsidRDefault="00504EBB" w:rsidP="00504EBB">
            <w:pPr>
              <w:pStyle w:val="TAC"/>
              <w:rPr>
                <w:lang w:val="en-US"/>
              </w:rPr>
            </w:pPr>
            <w:r w:rsidRPr="001D386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0AC9802F" w14:textId="77777777" w:rsidR="00504EBB" w:rsidRPr="001D386E" w:rsidRDefault="00504EBB" w:rsidP="00504EBB">
            <w:pPr>
              <w:pStyle w:val="TAC"/>
              <w:rPr>
                <w:lang w:val="en-US"/>
              </w:rPr>
            </w:pPr>
            <w:r w:rsidRPr="001D386E">
              <w:rPr>
                <w:lang w:val="en-US"/>
              </w:rPr>
              <w:t>0</w:t>
            </w:r>
          </w:p>
        </w:tc>
      </w:tr>
      <w:tr w:rsidR="00504EBB" w:rsidRPr="001D386E" w14:paraId="436BBFC6" w14:textId="77777777" w:rsidTr="00504EBB">
        <w:trPr>
          <w:trHeight w:val="290"/>
          <w:jc w:val="center"/>
        </w:trPr>
        <w:tc>
          <w:tcPr>
            <w:tcW w:w="1366" w:type="dxa"/>
            <w:vMerge/>
            <w:tcBorders>
              <w:left w:val="single" w:sz="4" w:space="0" w:color="auto"/>
              <w:right w:val="single" w:sz="4" w:space="0" w:color="auto"/>
            </w:tcBorders>
            <w:shd w:val="clear" w:color="auto" w:fill="auto"/>
            <w:vAlign w:val="center"/>
          </w:tcPr>
          <w:p w14:paraId="1E08F870" w14:textId="77777777" w:rsidR="00504EBB" w:rsidRPr="001D386E" w:rsidRDefault="00504EBB" w:rsidP="00504EBB">
            <w:pPr>
              <w:pStyle w:val="TAC"/>
            </w:pPr>
          </w:p>
        </w:tc>
        <w:tc>
          <w:tcPr>
            <w:tcW w:w="1466" w:type="dxa"/>
            <w:vMerge/>
            <w:tcBorders>
              <w:left w:val="nil"/>
              <w:right w:val="single" w:sz="4" w:space="0" w:color="auto"/>
            </w:tcBorders>
            <w:vAlign w:val="center"/>
          </w:tcPr>
          <w:p w14:paraId="592F9536" w14:textId="77777777" w:rsidR="00504EBB" w:rsidRPr="001D386E" w:rsidRDefault="00504EBB" w:rsidP="00504EBB">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7C1F1F" w14:textId="77777777" w:rsidR="00504EBB" w:rsidRPr="001D386E" w:rsidRDefault="00504EBB" w:rsidP="00504EBB">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0</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61C2AE51" w14:textId="77777777" w:rsidR="00504EBB" w:rsidRPr="001D386E" w:rsidRDefault="00504EBB" w:rsidP="00504EBB">
            <w:pPr>
              <w:pStyle w:val="TAC"/>
              <w:rPr>
                <w:lang w:val="en-US"/>
              </w:rPr>
            </w:pPr>
            <w:r w:rsidRPr="001D386E">
              <w:rPr>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04A65343" w14:textId="77777777" w:rsidR="00504EBB" w:rsidRPr="001D386E" w:rsidRDefault="00504EBB" w:rsidP="00504EBB">
            <w:pPr>
              <w:pStyle w:val="TAC"/>
              <w:rPr>
                <w:lang w:val="en-US"/>
              </w:rPr>
            </w:pPr>
          </w:p>
        </w:tc>
        <w:tc>
          <w:tcPr>
            <w:tcW w:w="1276" w:type="dxa"/>
            <w:tcBorders>
              <w:left w:val="single" w:sz="4" w:space="0" w:color="auto"/>
              <w:bottom w:val="single" w:sz="4" w:space="0" w:color="auto"/>
              <w:right w:val="single" w:sz="4" w:space="0" w:color="auto"/>
            </w:tcBorders>
          </w:tcPr>
          <w:p w14:paraId="7BD4F226" w14:textId="77777777" w:rsidR="00504EBB" w:rsidRPr="001D386E" w:rsidRDefault="00504EBB" w:rsidP="00504EBB">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335AA094" w14:textId="77777777" w:rsidR="00504EBB" w:rsidRPr="001D386E" w:rsidRDefault="00504EBB" w:rsidP="00504EBB">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36CF2283" w14:textId="77777777" w:rsidR="00504EBB" w:rsidRPr="001D386E" w:rsidRDefault="00504EBB" w:rsidP="00504EBB">
            <w:pPr>
              <w:pStyle w:val="TAC"/>
              <w:rPr>
                <w:lang w:val="en-US"/>
              </w:rPr>
            </w:pPr>
          </w:p>
        </w:tc>
      </w:tr>
      <w:tr w:rsidR="00504EBB" w:rsidRPr="001D386E" w14:paraId="6199E5DD" w14:textId="77777777" w:rsidTr="00504EBB">
        <w:trPr>
          <w:trHeight w:val="290"/>
          <w:jc w:val="center"/>
        </w:trPr>
        <w:tc>
          <w:tcPr>
            <w:tcW w:w="1366" w:type="dxa"/>
            <w:vMerge/>
            <w:tcBorders>
              <w:left w:val="single" w:sz="4" w:space="0" w:color="auto"/>
              <w:right w:val="single" w:sz="4" w:space="0" w:color="auto"/>
            </w:tcBorders>
            <w:shd w:val="clear" w:color="auto" w:fill="auto"/>
            <w:vAlign w:val="center"/>
          </w:tcPr>
          <w:p w14:paraId="17A8F403" w14:textId="77777777" w:rsidR="00504EBB" w:rsidRPr="001D386E" w:rsidRDefault="00504EBB" w:rsidP="00504EBB">
            <w:pPr>
              <w:pStyle w:val="TAC"/>
            </w:pPr>
          </w:p>
        </w:tc>
        <w:tc>
          <w:tcPr>
            <w:tcW w:w="1466" w:type="dxa"/>
            <w:vMerge/>
            <w:tcBorders>
              <w:left w:val="nil"/>
              <w:right w:val="single" w:sz="4" w:space="0" w:color="auto"/>
            </w:tcBorders>
            <w:vAlign w:val="center"/>
          </w:tcPr>
          <w:p w14:paraId="47A5CBD7" w14:textId="77777777" w:rsidR="00504EBB" w:rsidRPr="001D386E" w:rsidRDefault="00504EBB" w:rsidP="00504EBB">
            <w:pPr>
              <w:pStyle w:val="TAC"/>
              <w:rPr>
                <w:lang w:val="en-US"/>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89CC26" w14:textId="77777777" w:rsidR="00504EBB" w:rsidRPr="001D386E" w:rsidRDefault="00504EBB" w:rsidP="00504EBB">
            <w:pPr>
              <w:pStyle w:val="TAC"/>
              <w:rPr>
                <w:lang w:val="en-US"/>
              </w:rPr>
            </w:pPr>
            <w:r w:rsidRPr="001D386E">
              <w:rPr>
                <w:lang w:val="en-US"/>
              </w:rPr>
              <w:t>10, 15, 20</w:t>
            </w:r>
          </w:p>
        </w:tc>
        <w:tc>
          <w:tcPr>
            <w:tcW w:w="2385" w:type="dxa"/>
            <w:gridSpan w:val="3"/>
            <w:tcBorders>
              <w:top w:val="single" w:sz="4" w:space="0" w:color="auto"/>
              <w:left w:val="nil"/>
              <w:bottom w:val="single" w:sz="4" w:space="0" w:color="auto"/>
              <w:right w:val="single" w:sz="4" w:space="0" w:color="auto"/>
            </w:tcBorders>
            <w:shd w:val="clear" w:color="auto" w:fill="auto"/>
            <w:vAlign w:val="center"/>
          </w:tcPr>
          <w:p w14:paraId="4769ADDD" w14:textId="77777777" w:rsidR="00504EBB" w:rsidRPr="001D386E" w:rsidRDefault="00504EBB" w:rsidP="00504EBB">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3C3FCBE1" w14:textId="77777777" w:rsidR="00504EBB" w:rsidRPr="001D386E" w:rsidRDefault="00504EBB" w:rsidP="00504EBB">
            <w:pPr>
              <w:pStyle w:val="TAC"/>
              <w:rPr>
                <w:lang w:val="en-US"/>
              </w:rPr>
            </w:pPr>
          </w:p>
        </w:tc>
        <w:tc>
          <w:tcPr>
            <w:tcW w:w="1276" w:type="dxa"/>
            <w:tcBorders>
              <w:left w:val="single" w:sz="4" w:space="0" w:color="auto"/>
              <w:bottom w:val="single" w:sz="4" w:space="0" w:color="auto"/>
              <w:right w:val="single" w:sz="4" w:space="0" w:color="auto"/>
            </w:tcBorders>
          </w:tcPr>
          <w:p w14:paraId="767D5359" w14:textId="77777777" w:rsidR="00504EBB" w:rsidRPr="001D386E" w:rsidRDefault="00504EBB" w:rsidP="00504EBB">
            <w:pPr>
              <w:pStyle w:val="TAC"/>
              <w:rPr>
                <w:lang w:val="en-US"/>
              </w:rPr>
            </w:pPr>
          </w:p>
        </w:tc>
        <w:tc>
          <w:tcPr>
            <w:tcW w:w="1302" w:type="dxa"/>
            <w:vMerge w:val="restart"/>
            <w:tcBorders>
              <w:left w:val="single" w:sz="4" w:space="0" w:color="auto"/>
              <w:right w:val="single" w:sz="4" w:space="0" w:color="auto"/>
            </w:tcBorders>
            <w:shd w:val="clear" w:color="auto" w:fill="auto"/>
            <w:noWrap/>
            <w:vAlign w:val="center"/>
          </w:tcPr>
          <w:p w14:paraId="40F36AA7" w14:textId="77777777" w:rsidR="00504EBB" w:rsidRPr="001D386E" w:rsidRDefault="00504EBB" w:rsidP="00504EBB">
            <w:pPr>
              <w:pStyle w:val="TAC"/>
              <w:rPr>
                <w:lang w:val="en-US"/>
              </w:rPr>
            </w:pPr>
            <w:r w:rsidRPr="001D386E">
              <w:rPr>
                <w:lang w:val="en-US"/>
              </w:rPr>
              <w:t>60</w:t>
            </w:r>
          </w:p>
        </w:tc>
        <w:tc>
          <w:tcPr>
            <w:tcW w:w="1344" w:type="dxa"/>
            <w:vMerge w:val="restart"/>
            <w:tcBorders>
              <w:left w:val="nil"/>
              <w:right w:val="single" w:sz="4" w:space="0" w:color="auto"/>
            </w:tcBorders>
            <w:shd w:val="clear" w:color="auto" w:fill="auto"/>
            <w:noWrap/>
            <w:vAlign w:val="center"/>
          </w:tcPr>
          <w:p w14:paraId="554F631B" w14:textId="77777777" w:rsidR="00504EBB" w:rsidRPr="001D386E" w:rsidRDefault="00504EBB" w:rsidP="00504EBB">
            <w:pPr>
              <w:pStyle w:val="TAC"/>
              <w:rPr>
                <w:lang w:val="en-US"/>
              </w:rPr>
            </w:pPr>
            <w:r w:rsidRPr="001D386E">
              <w:rPr>
                <w:lang w:val="en-US"/>
              </w:rPr>
              <w:t>1</w:t>
            </w:r>
          </w:p>
        </w:tc>
      </w:tr>
      <w:tr w:rsidR="00504EBB" w:rsidRPr="001D386E" w14:paraId="597EE034"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8142E11" w14:textId="77777777" w:rsidR="00504EBB" w:rsidRPr="001D386E" w:rsidRDefault="00504EBB" w:rsidP="00504EBB">
            <w:pPr>
              <w:pStyle w:val="TAC"/>
            </w:pPr>
          </w:p>
        </w:tc>
        <w:tc>
          <w:tcPr>
            <w:tcW w:w="1466" w:type="dxa"/>
            <w:vMerge/>
            <w:tcBorders>
              <w:left w:val="nil"/>
              <w:bottom w:val="single" w:sz="4" w:space="0" w:color="auto"/>
              <w:right w:val="single" w:sz="4" w:space="0" w:color="auto"/>
            </w:tcBorders>
            <w:vAlign w:val="center"/>
          </w:tcPr>
          <w:p w14:paraId="693839C2" w14:textId="77777777" w:rsidR="00504EBB" w:rsidRPr="001D386E" w:rsidRDefault="00504EBB" w:rsidP="00504EBB">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0CC3C9" w14:textId="77777777" w:rsidR="00504EBB" w:rsidRPr="001D386E" w:rsidRDefault="00504EBB" w:rsidP="00504EBB">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5DBFB69B" w14:textId="77777777" w:rsidR="00504EBB" w:rsidRPr="001D386E" w:rsidRDefault="00504EBB" w:rsidP="00504EBB">
            <w:pPr>
              <w:pStyle w:val="TAC"/>
              <w:rPr>
                <w:lang w:val="en-US"/>
              </w:rPr>
            </w:pPr>
            <w:r w:rsidRPr="001D386E">
              <w:rPr>
                <w:lang w:val="en-US"/>
              </w:rPr>
              <w:t>10, 15, 20</w:t>
            </w:r>
          </w:p>
        </w:tc>
        <w:tc>
          <w:tcPr>
            <w:tcW w:w="1216" w:type="dxa"/>
            <w:tcBorders>
              <w:top w:val="single" w:sz="4" w:space="0" w:color="auto"/>
              <w:left w:val="single" w:sz="4" w:space="0" w:color="auto"/>
              <w:bottom w:val="single" w:sz="4" w:space="0" w:color="auto"/>
              <w:right w:val="single" w:sz="4" w:space="0" w:color="auto"/>
            </w:tcBorders>
          </w:tcPr>
          <w:p w14:paraId="1ECD482E" w14:textId="77777777" w:rsidR="00504EBB" w:rsidRPr="001D386E" w:rsidRDefault="00504EBB" w:rsidP="00504EBB">
            <w:pPr>
              <w:pStyle w:val="TAC"/>
              <w:rPr>
                <w:lang w:val="en-US"/>
              </w:rPr>
            </w:pPr>
          </w:p>
        </w:tc>
        <w:tc>
          <w:tcPr>
            <w:tcW w:w="1276" w:type="dxa"/>
            <w:tcBorders>
              <w:left w:val="single" w:sz="4" w:space="0" w:color="auto"/>
              <w:bottom w:val="single" w:sz="4" w:space="0" w:color="auto"/>
              <w:right w:val="single" w:sz="4" w:space="0" w:color="auto"/>
            </w:tcBorders>
          </w:tcPr>
          <w:p w14:paraId="4456C774" w14:textId="77777777" w:rsidR="00504EBB" w:rsidRPr="001D386E" w:rsidRDefault="00504EBB" w:rsidP="00504EBB">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02E9690" w14:textId="77777777" w:rsidR="00504EBB" w:rsidRPr="001D386E" w:rsidRDefault="00504EBB" w:rsidP="00504EBB">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265301F5" w14:textId="77777777" w:rsidR="00504EBB" w:rsidRPr="001D386E" w:rsidRDefault="00504EBB" w:rsidP="00504EBB">
            <w:pPr>
              <w:pStyle w:val="TAC"/>
              <w:rPr>
                <w:lang w:val="en-US"/>
              </w:rPr>
            </w:pPr>
          </w:p>
        </w:tc>
      </w:tr>
      <w:tr w:rsidR="00504EBB" w:rsidRPr="001D386E" w14:paraId="0C45E6DD"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36C20AD" w14:textId="77777777" w:rsidR="00504EBB" w:rsidRPr="001D386E" w:rsidRDefault="00504EBB" w:rsidP="00504EBB">
            <w:pPr>
              <w:pStyle w:val="TAC"/>
            </w:pPr>
            <w:r w:rsidRPr="001D386E">
              <w:t>CA_42A-42</w:t>
            </w:r>
            <w:r w:rsidRPr="001D386E">
              <w:rPr>
                <w:lang w:eastAsia="zh-CN"/>
              </w:rPr>
              <w:t>D</w:t>
            </w:r>
          </w:p>
        </w:tc>
        <w:tc>
          <w:tcPr>
            <w:tcW w:w="1466" w:type="dxa"/>
            <w:vMerge w:val="restart"/>
            <w:tcBorders>
              <w:top w:val="single" w:sz="4" w:space="0" w:color="auto"/>
              <w:left w:val="nil"/>
              <w:right w:val="single" w:sz="4" w:space="0" w:color="auto"/>
            </w:tcBorders>
            <w:vAlign w:val="center"/>
          </w:tcPr>
          <w:p w14:paraId="162E7B5F" w14:textId="77777777" w:rsidR="00504EBB" w:rsidRPr="001D386E" w:rsidRDefault="00504EBB" w:rsidP="00504EBB">
            <w:pPr>
              <w:pStyle w:val="TAC"/>
              <w:rPr>
                <w:lang w:val="en-US"/>
              </w:rPr>
            </w:pPr>
            <w:r w:rsidRPr="001D386E">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03F9BFE" w14:textId="77777777" w:rsidR="00504EBB" w:rsidRPr="001D386E" w:rsidRDefault="00504EBB" w:rsidP="00504EBB">
            <w:pPr>
              <w:pStyle w:val="TAC"/>
              <w:rPr>
                <w:lang w:val="en-US"/>
              </w:rPr>
            </w:pPr>
            <w:r w:rsidRPr="001D386E">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735026C1" w14:textId="77777777" w:rsidR="00504EBB" w:rsidRPr="001D386E" w:rsidRDefault="00504EBB" w:rsidP="00504EBB">
            <w:pPr>
              <w:pStyle w:val="TAC"/>
              <w:rPr>
                <w:lang w:val="en-US"/>
              </w:rPr>
            </w:pPr>
            <w:r w:rsidRPr="001D386E">
              <w:t>See CA_42D Bandwidth Combination Set 0 in Table 5.6A.1-1</w:t>
            </w:r>
          </w:p>
        </w:tc>
        <w:tc>
          <w:tcPr>
            <w:tcW w:w="1276" w:type="dxa"/>
            <w:tcBorders>
              <w:top w:val="single" w:sz="4" w:space="0" w:color="auto"/>
              <w:left w:val="single" w:sz="4" w:space="0" w:color="auto"/>
              <w:right w:val="single" w:sz="4" w:space="0" w:color="auto"/>
            </w:tcBorders>
          </w:tcPr>
          <w:p w14:paraId="64EB9EE4" w14:textId="77777777" w:rsidR="00504EBB" w:rsidRPr="001D386E" w:rsidRDefault="00504EBB" w:rsidP="00504EBB">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E3B7682" w14:textId="77777777" w:rsidR="00504EBB" w:rsidRPr="001D386E" w:rsidRDefault="00504EBB" w:rsidP="00504EBB">
            <w:pPr>
              <w:pStyle w:val="TAC"/>
              <w:rPr>
                <w:lang w:val="en-US"/>
              </w:rPr>
            </w:pPr>
            <w:r w:rsidRPr="001D386E">
              <w:rPr>
                <w:lang w:eastAsia="zh-CN"/>
              </w:rPr>
              <w:t>8</w:t>
            </w:r>
            <w:r w:rsidRPr="001D386E">
              <w:t>0</w:t>
            </w:r>
          </w:p>
        </w:tc>
        <w:tc>
          <w:tcPr>
            <w:tcW w:w="1344" w:type="dxa"/>
            <w:vMerge w:val="restart"/>
            <w:tcBorders>
              <w:top w:val="single" w:sz="4" w:space="0" w:color="auto"/>
              <w:left w:val="nil"/>
              <w:right w:val="single" w:sz="4" w:space="0" w:color="auto"/>
            </w:tcBorders>
            <w:shd w:val="clear" w:color="auto" w:fill="auto"/>
            <w:noWrap/>
            <w:vAlign w:val="center"/>
          </w:tcPr>
          <w:p w14:paraId="0A3E1F5D" w14:textId="77777777" w:rsidR="00504EBB" w:rsidRPr="001D386E" w:rsidRDefault="00504EBB" w:rsidP="00504EBB">
            <w:pPr>
              <w:pStyle w:val="TAC"/>
              <w:rPr>
                <w:lang w:val="en-US"/>
              </w:rPr>
            </w:pPr>
            <w:r w:rsidRPr="001D386E">
              <w:t>0</w:t>
            </w:r>
          </w:p>
        </w:tc>
      </w:tr>
      <w:tr w:rsidR="00504EBB" w:rsidRPr="001D386E" w14:paraId="55E18DD9"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0B668F9" w14:textId="77777777" w:rsidR="00504EBB" w:rsidRPr="001D386E" w:rsidRDefault="00504EBB" w:rsidP="00504EBB">
            <w:pPr>
              <w:pStyle w:val="TAC"/>
            </w:pPr>
          </w:p>
        </w:tc>
        <w:tc>
          <w:tcPr>
            <w:tcW w:w="1466" w:type="dxa"/>
            <w:vMerge/>
            <w:tcBorders>
              <w:left w:val="nil"/>
              <w:bottom w:val="single" w:sz="4" w:space="0" w:color="auto"/>
              <w:right w:val="single" w:sz="4" w:space="0" w:color="auto"/>
            </w:tcBorders>
            <w:vAlign w:val="center"/>
          </w:tcPr>
          <w:p w14:paraId="20E61D9B" w14:textId="77777777" w:rsidR="00504EBB" w:rsidRPr="001D386E" w:rsidRDefault="00504EBB" w:rsidP="00504EBB">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70A949B" w14:textId="77777777" w:rsidR="00504EBB" w:rsidRPr="001D386E" w:rsidRDefault="00504EBB" w:rsidP="00504EBB">
            <w:pPr>
              <w:pStyle w:val="TAC"/>
            </w:pPr>
            <w:r w:rsidRPr="001D386E">
              <w:t>See CA_42D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2BF3DB39" w14:textId="77777777" w:rsidR="00504EBB" w:rsidRPr="001D386E" w:rsidRDefault="00504EBB" w:rsidP="00504EBB">
            <w:pPr>
              <w:pStyle w:val="TAC"/>
            </w:pPr>
            <w:r w:rsidRPr="001D386E">
              <w:t>5, 10, 15, 20</w:t>
            </w:r>
          </w:p>
        </w:tc>
        <w:tc>
          <w:tcPr>
            <w:tcW w:w="1276" w:type="dxa"/>
            <w:tcBorders>
              <w:left w:val="single" w:sz="4" w:space="0" w:color="auto"/>
              <w:bottom w:val="single" w:sz="4" w:space="0" w:color="auto"/>
              <w:right w:val="single" w:sz="4" w:space="0" w:color="auto"/>
            </w:tcBorders>
          </w:tcPr>
          <w:p w14:paraId="452DD62D" w14:textId="77777777" w:rsidR="00504EBB" w:rsidRPr="001D386E" w:rsidRDefault="00504EBB" w:rsidP="00504EBB">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A7E463B" w14:textId="77777777" w:rsidR="00504EBB" w:rsidRPr="001D386E" w:rsidRDefault="00504EBB" w:rsidP="00504EBB">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2958FCA8" w14:textId="77777777" w:rsidR="00504EBB" w:rsidRPr="001D386E" w:rsidRDefault="00504EBB" w:rsidP="00504EBB">
            <w:pPr>
              <w:pStyle w:val="TAC"/>
            </w:pPr>
          </w:p>
        </w:tc>
      </w:tr>
      <w:tr w:rsidR="00504EBB" w:rsidRPr="001D386E" w14:paraId="6351901B"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490BAF59" w14:textId="77777777" w:rsidR="00504EBB" w:rsidRPr="001D386E" w:rsidRDefault="00504EBB" w:rsidP="00504EBB">
            <w:pPr>
              <w:pStyle w:val="TAC"/>
            </w:pPr>
            <w:r w:rsidRPr="001D386E">
              <w:t>CA_4</w:t>
            </w:r>
            <w:r w:rsidRPr="001D386E">
              <w:rPr>
                <w:lang w:eastAsia="zh-CN"/>
              </w:rPr>
              <w:t>2C</w:t>
            </w:r>
            <w:r w:rsidRPr="001D386E">
              <w:t>-4</w:t>
            </w:r>
            <w:r w:rsidRPr="001D386E">
              <w:rPr>
                <w:lang w:eastAsia="zh-CN"/>
              </w:rPr>
              <w:t>2</w:t>
            </w:r>
            <w:r w:rsidRPr="001D386E">
              <w:t>C</w:t>
            </w:r>
          </w:p>
        </w:tc>
        <w:tc>
          <w:tcPr>
            <w:tcW w:w="1466" w:type="dxa"/>
            <w:vMerge w:val="restart"/>
            <w:tcBorders>
              <w:top w:val="single" w:sz="4" w:space="0" w:color="auto"/>
              <w:left w:val="nil"/>
              <w:right w:val="single" w:sz="4" w:space="0" w:color="auto"/>
            </w:tcBorders>
            <w:vAlign w:val="center"/>
          </w:tcPr>
          <w:p w14:paraId="6052CA4A" w14:textId="77777777" w:rsidR="00504EBB" w:rsidRPr="001D386E" w:rsidRDefault="00504EBB" w:rsidP="00504EBB">
            <w:pPr>
              <w:pStyle w:val="TAC"/>
              <w:rPr>
                <w:lang w:val="en-US"/>
              </w:rPr>
            </w:pPr>
            <w:r w:rsidRPr="001D386E">
              <w:rPr>
                <w:lang w:eastAsia="zh-CN"/>
              </w:rPr>
              <w:t>CA_42C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27545E" w14:textId="77777777" w:rsidR="00504EBB" w:rsidRPr="001D386E" w:rsidRDefault="00504EBB" w:rsidP="00504EBB">
            <w:pPr>
              <w:pStyle w:val="TAC"/>
              <w:rPr>
                <w:lang w:val="en-US"/>
              </w:rPr>
            </w:pPr>
            <w:r w:rsidRPr="001D386E">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76DC9208" w14:textId="77777777" w:rsidR="00504EBB" w:rsidRPr="001D386E" w:rsidRDefault="00504EBB" w:rsidP="00504EBB">
            <w:pPr>
              <w:pStyle w:val="TAC"/>
              <w:rPr>
                <w:lang w:val="en-US"/>
              </w:rPr>
            </w:pPr>
            <w:r w:rsidRPr="001D386E">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06DB2EBA" w14:textId="77777777" w:rsidR="00504EBB" w:rsidRPr="001D386E" w:rsidRDefault="00504EBB" w:rsidP="00504EBB">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C45C0" w14:textId="77777777" w:rsidR="00504EBB" w:rsidRPr="001D386E" w:rsidRDefault="00504EBB" w:rsidP="00504EBB">
            <w:pPr>
              <w:pStyle w:val="TAC"/>
              <w:rPr>
                <w:lang w:val="en-US"/>
              </w:rPr>
            </w:pPr>
            <w:r w:rsidRPr="001D386E">
              <w:rPr>
                <w:lang w:eastAsia="zh-CN"/>
              </w:rPr>
              <w:t>8</w:t>
            </w:r>
            <w:r w:rsidRPr="001D386E">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32CA8BA" w14:textId="77777777" w:rsidR="00504EBB" w:rsidRPr="001D386E" w:rsidRDefault="00504EBB" w:rsidP="00504EBB">
            <w:pPr>
              <w:pStyle w:val="TAC"/>
              <w:rPr>
                <w:lang w:val="en-US"/>
              </w:rPr>
            </w:pPr>
            <w:r w:rsidRPr="001D386E">
              <w:t>0</w:t>
            </w:r>
          </w:p>
        </w:tc>
      </w:tr>
      <w:tr w:rsidR="00504EBB" w:rsidRPr="001D386E" w14:paraId="4F42C7E8"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B123FEA" w14:textId="77777777" w:rsidR="00504EBB" w:rsidRPr="001D386E" w:rsidRDefault="00504EBB" w:rsidP="00504EBB">
            <w:pPr>
              <w:pStyle w:val="TAC"/>
            </w:pPr>
          </w:p>
        </w:tc>
        <w:tc>
          <w:tcPr>
            <w:tcW w:w="1466" w:type="dxa"/>
            <w:vMerge/>
            <w:tcBorders>
              <w:left w:val="nil"/>
              <w:bottom w:val="single" w:sz="4" w:space="0" w:color="auto"/>
              <w:right w:val="single" w:sz="4" w:space="0" w:color="auto"/>
            </w:tcBorders>
            <w:vAlign w:val="center"/>
          </w:tcPr>
          <w:p w14:paraId="162AD844" w14:textId="77777777" w:rsidR="00504EBB" w:rsidRPr="001D386E" w:rsidRDefault="00504EBB" w:rsidP="00504EBB">
            <w:pPr>
              <w:pStyle w:val="TAC"/>
              <w:rPr>
                <w:lang w:eastAsia="zh-CN"/>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B75D88" w14:textId="77777777" w:rsidR="00504EBB" w:rsidRPr="001D386E" w:rsidRDefault="00504EBB" w:rsidP="00504EBB">
            <w:pPr>
              <w:pStyle w:val="TAC"/>
            </w:pPr>
            <w:r w:rsidRPr="001D386E">
              <w:t>See CA_42C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098BE00F" w14:textId="77777777" w:rsidR="00504EBB" w:rsidRPr="001D386E" w:rsidRDefault="00504EBB" w:rsidP="00504EBB">
            <w:pPr>
              <w:pStyle w:val="TAC"/>
            </w:pPr>
            <w:r w:rsidRPr="001D386E">
              <w:t>See CA_42C Bandwidth Combination Set 1 in Table 5.6A.1-1</w:t>
            </w:r>
          </w:p>
        </w:tc>
        <w:tc>
          <w:tcPr>
            <w:tcW w:w="1276" w:type="dxa"/>
            <w:tcBorders>
              <w:top w:val="single" w:sz="4" w:space="0" w:color="auto"/>
              <w:left w:val="single" w:sz="4" w:space="0" w:color="auto"/>
              <w:bottom w:val="single" w:sz="4" w:space="0" w:color="auto"/>
              <w:right w:val="single" w:sz="4" w:space="0" w:color="auto"/>
            </w:tcBorders>
          </w:tcPr>
          <w:p w14:paraId="561F5506" w14:textId="77777777" w:rsidR="00504EBB" w:rsidRPr="001D386E" w:rsidRDefault="00504EBB" w:rsidP="00504EBB">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D9C27" w14:textId="77777777" w:rsidR="00504EBB" w:rsidRPr="001D386E" w:rsidRDefault="00504EBB" w:rsidP="00504EBB">
            <w:pPr>
              <w:pStyle w:val="TAC"/>
              <w:rPr>
                <w:lang w:eastAsia="zh-CN"/>
              </w:rPr>
            </w:pPr>
            <w:r w:rsidRPr="001D386E">
              <w:rPr>
                <w:lang w:eastAsia="zh-CN"/>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42C36E5" w14:textId="77777777" w:rsidR="00504EBB" w:rsidRPr="001D386E" w:rsidRDefault="00504EBB" w:rsidP="00504EBB">
            <w:pPr>
              <w:pStyle w:val="TAC"/>
            </w:pPr>
            <w:r w:rsidRPr="001D386E">
              <w:t>1</w:t>
            </w:r>
          </w:p>
        </w:tc>
      </w:tr>
      <w:tr w:rsidR="00504EBB" w:rsidRPr="001D386E" w14:paraId="0C982007" w14:textId="77777777" w:rsidTr="00504EBB">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FFBEB84" w14:textId="77777777" w:rsidR="00504EBB" w:rsidRPr="001D386E" w:rsidRDefault="00504EBB" w:rsidP="00504EBB">
            <w:pPr>
              <w:pStyle w:val="TAC"/>
            </w:pPr>
            <w:r w:rsidRPr="001D386E">
              <w:rPr>
                <w:kern w:val="2"/>
              </w:rPr>
              <w:t>CA_43A-43A</w:t>
            </w:r>
          </w:p>
        </w:tc>
        <w:tc>
          <w:tcPr>
            <w:tcW w:w="1466" w:type="dxa"/>
            <w:tcBorders>
              <w:top w:val="single" w:sz="4" w:space="0" w:color="auto"/>
              <w:left w:val="nil"/>
              <w:bottom w:val="single" w:sz="4" w:space="0" w:color="auto"/>
              <w:right w:val="single" w:sz="4" w:space="0" w:color="auto"/>
            </w:tcBorders>
            <w:vAlign w:val="center"/>
          </w:tcPr>
          <w:p w14:paraId="0E8717CC" w14:textId="77777777" w:rsidR="00504EBB" w:rsidRPr="001D386E" w:rsidRDefault="00504EBB" w:rsidP="00504EBB">
            <w:pPr>
              <w:pStyle w:val="TAC"/>
              <w:rPr>
                <w:lang w:val="en-US"/>
              </w:rPr>
            </w:pPr>
            <w:r w:rsidRPr="001D386E">
              <w:rPr>
                <w:rFonts w:cs="Arial"/>
                <w:kern w:val="2"/>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FA8B5B6" w14:textId="77777777" w:rsidR="00504EBB" w:rsidRPr="001D386E" w:rsidRDefault="00504EBB" w:rsidP="00504EBB">
            <w:pPr>
              <w:pStyle w:val="TAC"/>
              <w:rPr>
                <w:lang w:val="en-US"/>
              </w:rPr>
            </w:pPr>
            <w:r w:rsidRPr="001D386E">
              <w:rPr>
                <w:rFonts w:cs="Arial"/>
                <w:kern w:val="2"/>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5007B2" w14:textId="77777777" w:rsidR="00504EBB" w:rsidRPr="001D386E" w:rsidRDefault="00504EBB" w:rsidP="00504EBB">
            <w:pPr>
              <w:pStyle w:val="TAC"/>
              <w:rPr>
                <w:lang w:val="en-US"/>
              </w:rPr>
            </w:pPr>
            <w:r w:rsidRPr="001D386E">
              <w:rPr>
                <w:rFonts w:cs="Arial"/>
                <w:kern w:val="2"/>
                <w:lang w:val="en-US"/>
              </w:rPr>
              <w:t>5, 10, 15, 20</w:t>
            </w:r>
          </w:p>
        </w:tc>
        <w:tc>
          <w:tcPr>
            <w:tcW w:w="1216" w:type="dxa"/>
            <w:tcBorders>
              <w:top w:val="single" w:sz="4" w:space="0" w:color="auto"/>
              <w:left w:val="nil"/>
              <w:bottom w:val="single" w:sz="4" w:space="0" w:color="auto"/>
              <w:right w:val="single" w:sz="4" w:space="0" w:color="auto"/>
            </w:tcBorders>
            <w:vAlign w:val="center"/>
          </w:tcPr>
          <w:p w14:paraId="374405D1" w14:textId="77777777" w:rsidR="00504EBB" w:rsidRPr="001D386E" w:rsidRDefault="00504EBB" w:rsidP="00504EBB">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479FE7B6" w14:textId="77777777" w:rsidR="00504EBB" w:rsidRPr="001D386E" w:rsidRDefault="00504EBB" w:rsidP="00504EBB">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5C890137" w14:textId="77777777" w:rsidR="00504EBB" w:rsidRPr="001D386E" w:rsidRDefault="00504EBB" w:rsidP="00504EBB">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07B7E" w14:textId="77777777" w:rsidR="00504EBB" w:rsidRPr="001D386E" w:rsidRDefault="00504EBB" w:rsidP="00504EBB">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08E4274" w14:textId="77777777" w:rsidR="00504EBB" w:rsidRPr="001D386E" w:rsidRDefault="00504EBB" w:rsidP="00504EBB">
            <w:pPr>
              <w:pStyle w:val="TAC"/>
              <w:rPr>
                <w:lang w:val="en-US"/>
              </w:rPr>
            </w:pPr>
            <w:r w:rsidRPr="001D386E">
              <w:rPr>
                <w:lang w:val="en-US"/>
              </w:rPr>
              <w:t>0</w:t>
            </w:r>
          </w:p>
        </w:tc>
      </w:tr>
      <w:tr w:rsidR="00504EBB" w:rsidRPr="001D386E" w14:paraId="2F5E56CD" w14:textId="77777777" w:rsidTr="00504EBB">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31175C0" w14:textId="77777777" w:rsidR="00504EBB" w:rsidRPr="001D386E" w:rsidRDefault="00504EBB" w:rsidP="00504EBB">
            <w:pPr>
              <w:pStyle w:val="TAC"/>
            </w:pPr>
            <w:r w:rsidRPr="001D386E">
              <w:t>CA_46A-46A</w:t>
            </w:r>
            <w:r w:rsidRPr="001D386E">
              <w:rPr>
                <w:vertAlign w:val="superscript"/>
                <w:lang w:val="en-US" w:eastAsia="ja-JP"/>
              </w:rPr>
              <w:t>2</w:t>
            </w:r>
          </w:p>
        </w:tc>
        <w:tc>
          <w:tcPr>
            <w:tcW w:w="1466" w:type="dxa"/>
            <w:tcBorders>
              <w:top w:val="single" w:sz="4" w:space="0" w:color="auto"/>
              <w:left w:val="nil"/>
              <w:bottom w:val="single" w:sz="4" w:space="0" w:color="auto"/>
              <w:right w:val="single" w:sz="4" w:space="0" w:color="auto"/>
            </w:tcBorders>
            <w:vAlign w:val="center"/>
          </w:tcPr>
          <w:p w14:paraId="0FDF0BFD" w14:textId="77777777" w:rsidR="00504EBB" w:rsidRPr="001D386E" w:rsidRDefault="00504EBB" w:rsidP="00504EBB">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ADB9617" w14:textId="77777777" w:rsidR="00504EBB" w:rsidRPr="001D386E" w:rsidRDefault="00504EBB" w:rsidP="00504EBB">
            <w:pPr>
              <w:pStyle w:val="TAC"/>
              <w:rPr>
                <w:lang w:val="en-US"/>
              </w:rPr>
            </w:pPr>
            <w:r w:rsidRPr="001D386E">
              <w:rPr>
                <w:lang w:val="en-US"/>
              </w:rPr>
              <w:t>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19DE80" w14:textId="77777777" w:rsidR="00504EBB" w:rsidRPr="001D386E" w:rsidRDefault="00504EBB" w:rsidP="00504EBB">
            <w:pPr>
              <w:pStyle w:val="TAC"/>
              <w:rPr>
                <w:lang w:val="en-US"/>
              </w:rPr>
            </w:pPr>
            <w:r w:rsidRPr="001D386E">
              <w:rPr>
                <w:lang w:val="en-US"/>
              </w:rPr>
              <w:t>20</w:t>
            </w:r>
          </w:p>
        </w:tc>
        <w:tc>
          <w:tcPr>
            <w:tcW w:w="1216" w:type="dxa"/>
            <w:tcBorders>
              <w:top w:val="single" w:sz="4" w:space="0" w:color="auto"/>
              <w:left w:val="nil"/>
              <w:bottom w:val="single" w:sz="4" w:space="0" w:color="auto"/>
              <w:right w:val="single" w:sz="4" w:space="0" w:color="auto"/>
            </w:tcBorders>
            <w:vAlign w:val="center"/>
          </w:tcPr>
          <w:p w14:paraId="5C79AEF0" w14:textId="77777777" w:rsidR="00504EBB" w:rsidRPr="001D386E" w:rsidRDefault="00504EBB" w:rsidP="00504EBB">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4339103E" w14:textId="77777777" w:rsidR="00504EBB" w:rsidRPr="001D386E" w:rsidRDefault="00504EBB" w:rsidP="00504EBB">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7F30F94E" w14:textId="77777777" w:rsidR="00504EBB" w:rsidRPr="001D386E" w:rsidRDefault="00504EBB" w:rsidP="00504EBB">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91CED" w14:textId="77777777" w:rsidR="00504EBB" w:rsidRPr="001D386E" w:rsidRDefault="00504EBB" w:rsidP="00504EBB">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8375FAD" w14:textId="77777777" w:rsidR="00504EBB" w:rsidRPr="001D386E" w:rsidRDefault="00504EBB" w:rsidP="00504EBB">
            <w:pPr>
              <w:pStyle w:val="TAC"/>
              <w:rPr>
                <w:lang w:val="en-US"/>
              </w:rPr>
            </w:pPr>
            <w:r w:rsidRPr="001D386E">
              <w:rPr>
                <w:lang w:val="en-US"/>
              </w:rPr>
              <w:t>0</w:t>
            </w:r>
          </w:p>
        </w:tc>
      </w:tr>
      <w:tr w:rsidR="00504EBB" w:rsidRPr="001D386E" w14:paraId="351FF0B8"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134BFFA" w14:textId="77777777" w:rsidR="00504EBB" w:rsidRPr="001D386E" w:rsidRDefault="00504EBB" w:rsidP="00504EBB">
            <w:pPr>
              <w:pStyle w:val="TAC"/>
            </w:pPr>
            <w:r w:rsidRPr="001D386E">
              <w:t>CA_46A-46C</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6FB5BAED" w14:textId="77777777" w:rsidR="00504EBB" w:rsidRPr="001D386E" w:rsidRDefault="00504EBB" w:rsidP="00504EBB">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9D0FF86" w14:textId="77777777" w:rsidR="00504EBB" w:rsidRPr="001D386E" w:rsidRDefault="00504EBB" w:rsidP="00504EBB">
            <w:pPr>
              <w:pStyle w:val="TAC"/>
              <w:rPr>
                <w:lang w:val="en-US"/>
              </w:rPr>
            </w:pPr>
            <w:r w:rsidRPr="001D386E">
              <w:rPr>
                <w:lang w:val="en-US"/>
              </w:rPr>
              <w:t>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E78109" w14:textId="77777777" w:rsidR="00504EBB" w:rsidRPr="001D386E" w:rsidRDefault="00504EBB" w:rsidP="00504EBB">
            <w:pPr>
              <w:pStyle w:val="TAC"/>
              <w:rPr>
                <w:lang w:val="en-US"/>
              </w:rPr>
            </w:pPr>
            <w:r w:rsidRPr="001D386E">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394E0971" w14:textId="77777777" w:rsidR="00504EBB" w:rsidRPr="001D386E" w:rsidRDefault="00504EBB" w:rsidP="00504EBB">
            <w:pPr>
              <w:pStyle w:val="TAC"/>
              <w:rPr>
                <w:lang w:val="en-US"/>
              </w:rPr>
            </w:pPr>
          </w:p>
        </w:tc>
        <w:tc>
          <w:tcPr>
            <w:tcW w:w="1276" w:type="dxa"/>
            <w:tcBorders>
              <w:top w:val="single" w:sz="4" w:space="0" w:color="auto"/>
              <w:left w:val="single" w:sz="4" w:space="0" w:color="auto"/>
              <w:right w:val="single" w:sz="4" w:space="0" w:color="auto"/>
            </w:tcBorders>
          </w:tcPr>
          <w:p w14:paraId="01CCFF5C" w14:textId="77777777" w:rsidR="00504EBB" w:rsidRPr="001D386E" w:rsidRDefault="00504EBB" w:rsidP="00504EBB">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06D0E97" w14:textId="77777777" w:rsidR="00504EBB" w:rsidRPr="001D386E" w:rsidRDefault="00504EBB" w:rsidP="00504EBB">
            <w:pPr>
              <w:pStyle w:val="TAC"/>
              <w:rPr>
                <w:lang w:val="en-US"/>
              </w:rPr>
            </w:pPr>
            <w:r w:rsidRPr="001D386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62D58A1A" w14:textId="77777777" w:rsidR="00504EBB" w:rsidRPr="001D386E" w:rsidRDefault="00504EBB" w:rsidP="00504EBB">
            <w:pPr>
              <w:pStyle w:val="TAC"/>
              <w:rPr>
                <w:lang w:val="en-US"/>
              </w:rPr>
            </w:pPr>
            <w:r w:rsidRPr="001D386E">
              <w:rPr>
                <w:lang w:val="en-US"/>
              </w:rPr>
              <w:t>0</w:t>
            </w:r>
          </w:p>
        </w:tc>
      </w:tr>
      <w:tr w:rsidR="00504EBB" w:rsidRPr="001D386E" w14:paraId="4D343741"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562A48D" w14:textId="77777777" w:rsidR="00504EBB" w:rsidRPr="001D386E" w:rsidRDefault="00504EBB" w:rsidP="00504EBB">
            <w:pPr>
              <w:pStyle w:val="TAC"/>
            </w:pPr>
          </w:p>
        </w:tc>
        <w:tc>
          <w:tcPr>
            <w:tcW w:w="1466" w:type="dxa"/>
            <w:vMerge/>
            <w:tcBorders>
              <w:left w:val="nil"/>
              <w:bottom w:val="single" w:sz="4" w:space="0" w:color="auto"/>
              <w:right w:val="single" w:sz="4" w:space="0" w:color="auto"/>
            </w:tcBorders>
            <w:vAlign w:val="center"/>
          </w:tcPr>
          <w:p w14:paraId="544F89AA" w14:textId="77777777" w:rsidR="00504EBB" w:rsidRPr="001D386E" w:rsidRDefault="00504EBB" w:rsidP="00504EBB">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6133CD" w14:textId="77777777" w:rsidR="00504EBB" w:rsidRPr="001D386E" w:rsidRDefault="00504EBB" w:rsidP="00504EBB">
            <w:pPr>
              <w:pStyle w:val="TAC"/>
              <w:rPr>
                <w:lang w:val="en-US"/>
              </w:rPr>
            </w:pPr>
            <w:r w:rsidRPr="001D386E">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4E0CE84F" w14:textId="77777777" w:rsidR="00504EBB" w:rsidRPr="001D386E" w:rsidRDefault="00504EBB" w:rsidP="00504EBB">
            <w:pPr>
              <w:pStyle w:val="TAC"/>
              <w:rPr>
                <w:lang w:val="en-US"/>
              </w:rPr>
            </w:pPr>
            <w:r w:rsidRPr="001D386E">
              <w:rPr>
                <w:lang w:val="en-US"/>
              </w:rPr>
              <w:t>20</w:t>
            </w:r>
          </w:p>
        </w:tc>
        <w:tc>
          <w:tcPr>
            <w:tcW w:w="1216" w:type="dxa"/>
            <w:tcBorders>
              <w:top w:val="single" w:sz="4" w:space="0" w:color="auto"/>
              <w:left w:val="single" w:sz="4" w:space="0" w:color="auto"/>
              <w:bottom w:val="single" w:sz="4" w:space="0" w:color="auto"/>
              <w:right w:val="single" w:sz="4" w:space="0" w:color="auto"/>
            </w:tcBorders>
          </w:tcPr>
          <w:p w14:paraId="6038F850" w14:textId="77777777" w:rsidR="00504EBB" w:rsidRPr="001D386E" w:rsidRDefault="00504EBB" w:rsidP="00504EBB">
            <w:pPr>
              <w:pStyle w:val="TAC"/>
              <w:rPr>
                <w:lang w:val="en-US"/>
              </w:rPr>
            </w:pPr>
          </w:p>
        </w:tc>
        <w:tc>
          <w:tcPr>
            <w:tcW w:w="1276" w:type="dxa"/>
            <w:tcBorders>
              <w:left w:val="single" w:sz="4" w:space="0" w:color="auto"/>
              <w:bottom w:val="single" w:sz="4" w:space="0" w:color="auto"/>
              <w:right w:val="single" w:sz="4" w:space="0" w:color="auto"/>
            </w:tcBorders>
          </w:tcPr>
          <w:p w14:paraId="049AF832" w14:textId="77777777" w:rsidR="00504EBB" w:rsidRPr="001D386E" w:rsidRDefault="00504EBB" w:rsidP="00504EBB">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830558E" w14:textId="77777777" w:rsidR="00504EBB" w:rsidRPr="001D386E" w:rsidRDefault="00504EBB" w:rsidP="00504EBB">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014EF5B1" w14:textId="77777777" w:rsidR="00504EBB" w:rsidRPr="001D386E" w:rsidRDefault="00504EBB" w:rsidP="00504EBB">
            <w:pPr>
              <w:pStyle w:val="TAC"/>
              <w:rPr>
                <w:lang w:val="en-US"/>
              </w:rPr>
            </w:pPr>
          </w:p>
        </w:tc>
      </w:tr>
      <w:tr w:rsidR="00504EBB" w:rsidRPr="001D386E" w14:paraId="208778F6"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7389C0B" w14:textId="77777777" w:rsidR="00504EBB" w:rsidRPr="001D386E" w:rsidRDefault="00504EBB" w:rsidP="00504EBB">
            <w:pPr>
              <w:pStyle w:val="TAC"/>
            </w:pPr>
            <w:r w:rsidRPr="001D386E">
              <w:t>CA_46A-46D</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01C738BA" w14:textId="77777777" w:rsidR="00504EBB" w:rsidRPr="001D386E" w:rsidRDefault="00504EBB" w:rsidP="00504EBB">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2D7EC2B" w14:textId="77777777" w:rsidR="00504EBB" w:rsidRPr="001D386E" w:rsidRDefault="00504EBB" w:rsidP="00504EBB">
            <w:pPr>
              <w:pStyle w:val="TAC"/>
              <w:rPr>
                <w:lang w:val="en-US"/>
              </w:rPr>
            </w:pPr>
            <w:r w:rsidRPr="001D386E">
              <w:rPr>
                <w:lang w:val="en-US"/>
              </w:rPr>
              <w:t>20</w:t>
            </w:r>
          </w:p>
        </w:tc>
        <w:tc>
          <w:tcPr>
            <w:tcW w:w="364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8C1B18" w14:textId="77777777" w:rsidR="00504EBB" w:rsidRPr="001D386E" w:rsidRDefault="00504EBB" w:rsidP="00504EBB">
            <w:pPr>
              <w:pStyle w:val="TAC"/>
              <w:rPr>
                <w:lang w:val="en-US"/>
              </w:rPr>
            </w:pPr>
            <w:r w:rsidRPr="001D386E">
              <w:t>See CA_46D Bandwidth Combination Set 0 in Table 5.6A.1-1</w:t>
            </w:r>
          </w:p>
        </w:tc>
        <w:tc>
          <w:tcPr>
            <w:tcW w:w="1276" w:type="dxa"/>
            <w:tcBorders>
              <w:top w:val="single" w:sz="4" w:space="0" w:color="auto"/>
              <w:left w:val="single" w:sz="4" w:space="0" w:color="auto"/>
              <w:right w:val="single" w:sz="4" w:space="0" w:color="auto"/>
            </w:tcBorders>
          </w:tcPr>
          <w:p w14:paraId="59F840A8" w14:textId="77777777" w:rsidR="00504EBB" w:rsidRPr="001D386E" w:rsidRDefault="00504EBB" w:rsidP="00504EBB">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3D55E2D" w14:textId="77777777" w:rsidR="00504EBB" w:rsidRPr="001D386E" w:rsidRDefault="00504EBB" w:rsidP="00504EBB">
            <w:pPr>
              <w:pStyle w:val="TAC"/>
              <w:rPr>
                <w:lang w:val="en-US"/>
              </w:rPr>
            </w:pPr>
            <w:r w:rsidRPr="001D386E">
              <w:rPr>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4B8AA276" w14:textId="77777777" w:rsidR="00504EBB" w:rsidRPr="001D386E" w:rsidRDefault="00504EBB" w:rsidP="00504EBB">
            <w:pPr>
              <w:pStyle w:val="TAC"/>
              <w:rPr>
                <w:lang w:val="en-US"/>
              </w:rPr>
            </w:pPr>
            <w:r w:rsidRPr="001D386E">
              <w:rPr>
                <w:lang w:val="en-US"/>
              </w:rPr>
              <w:t>0</w:t>
            </w:r>
          </w:p>
        </w:tc>
      </w:tr>
      <w:tr w:rsidR="00504EBB" w:rsidRPr="001D386E" w14:paraId="268A8D89"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8384505" w14:textId="77777777" w:rsidR="00504EBB" w:rsidRPr="001D386E" w:rsidRDefault="00504EBB" w:rsidP="00504EBB">
            <w:pPr>
              <w:pStyle w:val="TAC"/>
            </w:pPr>
          </w:p>
        </w:tc>
        <w:tc>
          <w:tcPr>
            <w:tcW w:w="1466" w:type="dxa"/>
            <w:vMerge/>
            <w:tcBorders>
              <w:left w:val="nil"/>
              <w:bottom w:val="single" w:sz="4" w:space="0" w:color="auto"/>
              <w:right w:val="single" w:sz="4" w:space="0" w:color="auto"/>
            </w:tcBorders>
            <w:vAlign w:val="center"/>
          </w:tcPr>
          <w:p w14:paraId="71BC8783" w14:textId="77777777" w:rsidR="00504EBB" w:rsidRPr="001D386E" w:rsidRDefault="00504EBB" w:rsidP="00504EBB">
            <w:pPr>
              <w:pStyle w:val="TAC"/>
              <w:rPr>
                <w:lang w:val="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8A79D5B" w14:textId="77777777" w:rsidR="00504EBB" w:rsidRPr="001D386E" w:rsidRDefault="00504EBB" w:rsidP="00504EBB">
            <w:pPr>
              <w:pStyle w:val="TAC"/>
              <w:rPr>
                <w:lang w:val="en-US"/>
              </w:rPr>
            </w:pPr>
            <w:r w:rsidRPr="001D386E">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014C9423" w14:textId="77777777" w:rsidR="00504EBB" w:rsidRPr="001D386E" w:rsidRDefault="00504EBB" w:rsidP="00504EBB">
            <w:pPr>
              <w:pStyle w:val="TAC"/>
              <w:rPr>
                <w:lang w:val="en-US"/>
              </w:rPr>
            </w:pPr>
            <w:r w:rsidRPr="001D386E">
              <w:rPr>
                <w:lang w:val="en-US"/>
              </w:rPr>
              <w:t>20</w:t>
            </w:r>
          </w:p>
        </w:tc>
        <w:tc>
          <w:tcPr>
            <w:tcW w:w="1276" w:type="dxa"/>
            <w:tcBorders>
              <w:left w:val="single" w:sz="4" w:space="0" w:color="auto"/>
              <w:bottom w:val="single" w:sz="4" w:space="0" w:color="auto"/>
              <w:right w:val="single" w:sz="4" w:space="0" w:color="auto"/>
            </w:tcBorders>
          </w:tcPr>
          <w:p w14:paraId="71DBC1A7" w14:textId="77777777" w:rsidR="00504EBB" w:rsidRPr="001D386E" w:rsidRDefault="00504EBB" w:rsidP="00504EBB">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6A113B1" w14:textId="77777777" w:rsidR="00504EBB" w:rsidRPr="001D386E" w:rsidRDefault="00504EBB" w:rsidP="00504EBB">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3C7D1B3B" w14:textId="77777777" w:rsidR="00504EBB" w:rsidRPr="001D386E" w:rsidRDefault="00504EBB" w:rsidP="00504EBB">
            <w:pPr>
              <w:pStyle w:val="TAC"/>
              <w:rPr>
                <w:lang w:val="en-US"/>
              </w:rPr>
            </w:pPr>
          </w:p>
        </w:tc>
      </w:tr>
      <w:tr w:rsidR="00504EBB" w:rsidRPr="001D386E" w14:paraId="5F8E2D78" w14:textId="77777777" w:rsidTr="00504EBB">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C649836" w14:textId="77777777" w:rsidR="00504EBB" w:rsidRPr="001D386E" w:rsidRDefault="00504EBB" w:rsidP="00504EBB">
            <w:pPr>
              <w:pStyle w:val="TAC"/>
              <w:rPr>
                <w:rFonts w:cs="Arial"/>
                <w:szCs w:val="18"/>
              </w:rPr>
            </w:pPr>
            <w:r w:rsidRPr="001D386E">
              <w:rPr>
                <w:rFonts w:cs="Arial"/>
                <w:szCs w:val="18"/>
                <w:lang w:val="en-US"/>
              </w:rPr>
              <w:t>CA_48A-48A</w:t>
            </w:r>
          </w:p>
        </w:tc>
        <w:tc>
          <w:tcPr>
            <w:tcW w:w="1466" w:type="dxa"/>
            <w:tcBorders>
              <w:top w:val="single" w:sz="4" w:space="0" w:color="auto"/>
              <w:left w:val="nil"/>
              <w:bottom w:val="single" w:sz="4" w:space="0" w:color="auto"/>
              <w:right w:val="single" w:sz="4" w:space="0" w:color="auto"/>
            </w:tcBorders>
            <w:vAlign w:val="center"/>
          </w:tcPr>
          <w:p w14:paraId="2A30287C"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48DE0DC"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F81A29"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46106040" w14:textId="77777777" w:rsidR="00504EBB" w:rsidRPr="001D386E" w:rsidRDefault="00504EBB" w:rsidP="00504EBB">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7D494A6B" w14:textId="77777777" w:rsidR="00504EBB" w:rsidRPr="001D386E" w:rsidRDefault="00504EBB" w:rsidP="00504EBB">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7FB8DC89" w14:textId="77777777" w:rsidR="00504EBB" w:rsidRPr="001D386E" w:rsidRDefault="00504EBB" w:rsidP="00504EBB">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162BC" w14:textId="77777777" w:rsidR="00504EBB" w:rsidRPr="001D386E" w:rsidRDefault="00504EBB" w:rsidP="00504EBB">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465C6F3"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7BF1D800"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C734296" w14:textId="77777777" w:rsidR="00504EBB" w:rsidRPr="001D386E" w:rsidRDefault="00504EBB" w:rsidP="00504EBB">
            <w:pPr>
              <w:pStyle w:val="TAC"/>
              <w:rPr>
                <w:rFonts w:cs="Arial"/>
                <w:szCs w:val="18"/>
              </w:rPr>
            </w:pPr>
            <w:r w:rsidRPr="001D386E">
              <w:rPr>
                <w:rFonts w:cs="Arial"/>
                <w:szCs w:val="18"/>
                <w:lang w:val="en-US"/>
              </w:rPr>
              <w:t>CA_48A-48C</w:t>
            </w:r>
          </w:p>
        </w:tc>
        <w:tc>
          <w:tcPr>
            <w:tcW w:w="1466" w:type="dxa"/>
            <w:vMerge w:val="restart"/>
            <w:tcBorders>
              <w:top w:val="single" w:sz="4" w:space="0" w:color="auto"/>
              <w:left w:val="nil"/>
              <w:right w:val="single" w:sz="4" w:space="0" w:color="auto"/>
            </w:tcBorders>
            <w:vAlign w:val="center"/>
          </w:tcPr>
          <w:p w14:paraId="1CCE6736" w14:textId="77777777" w:rsidR="00504EBB" w:rsidRPr="001D386E" w:rsidRDefault="00504EBB" w:rsidP="00504EBB">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55A39B1"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64022E" w14:textId="77777777" w:rsidR="00504EBB" w:rsidRPr="001D386E" w:rsidRDefault="00504EBB" w:rsidP="00504EBB">
            <w:pPr>
              <w:pStyle w:val="TAC"/>
              <w:rPr>
                <w:rFonts w:cs="Arial"/>
                <w:szCs w:val="18"/>
                <w:lang w:val="en-US"/>
              </w:rPr>
            </w:pPr>
            <w:r w:rsidRPr="001D386E">
              <w:rPr>
                <w:rFonts w:cs="Arial"/>
                <w:szCs w:val="18"/>
                <w:lang w:val="en-US"/>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54B49878" w14:textId="77777777" w:rsidR="00504EBB" w:rsidRPr="001D386E" w:rsidRDefault="00504EBB" w:rsidP="00504EBB">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2F4A13CE" w14:textId="77777777" w:rsidR="00504EBB" w:rsidRPr="001D386E" w:rsidRDefault="00504EBB" w:rsidP="00504EBB">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7E68201" w14:textId="77777777" w:rsidR="00504EBB" w:rsidRPr="001D386E" w:rsidRDefault="00504EBB" w:rsidP="00504EBB">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711634BB"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4F4157D8"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7F871C3" w14:textId="77777777" w:rsidR="00504EBB" w:rsidRPr="001D386E" w:rsidRDefault="00504EBB" w:rsidP="00504EBB">
            <w:pPr>
              <w:pStyle w:val="TAC"/>
              <w:rPr>
                <w:rFonts w:cs="Arial"/>
              </w:rPr>
            </w:pPr>
          </w:p>
        </w:tc>
        <w:tc>
          <w:tcPr>
            <w:tcW w:w="1466" w:type="dxa"/>
            <w:vMerge/>
            <w:tcBorders>
              <w:left w:val="nil"/>
              <w:bottom w:val="single" w:sz="4" w:space="0" w:color="auto"/>
              <w:right w:val="single" w:sz="4" w:space="0" w:color="auto"/>
            </w:tcBorders>
            <w:vAlign w:val="center"/>
          </w:tcPr>
          <w:p w14:paraId="6130FFC2" w14:textId="77777777" w:rsidR="00504EBB" w:rsidRPr="001D386E" w:rsidRDefault="00504EBB" w:rsidP="00504EBB">
            <w:pPr>
              <w:pStyle w:val="TAC"/>
              <w:rPr>
                <w:rFonts w:cs="Arial"/>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D09EFA" w14:textId="77777777" w:rsidR="00504EBB" w:rsidRPr="001D386E" w:rsidRDefault="00504EBB" w:rsidP="00504EBB">
            <w:pPr>
              <w:pStyle w:val="TAC"/>
              <w:rPr>
                <w:rFonts w:cs="Arial"/>
                <w:lang w:val="en-US"/>
              </w:rPr>
            </w:pPr>
            <w:r w:rsidRPr="001D386E">
              <w:rPr>
                <w:rFonts w:cs="Arial"/>
                <w:szCs w:val="18"/>
                <w:lang w:val="en-US"/>
              </w:rPr>
              <w:t>See CA_4</w:t>
            </w:r>
            <w:r w:rsidRPr="001D386E">
              <w:rPr>
                <w:rFonts w:cs="Arial"/>
                <w:szCs w:val="18"/>
                <w:lang w:val="en-US" w:eastAsia="zh-CN"/>
              </w:rPr>
              <w:t>8</w:t>
            </w:r>
            <w:r w:rsidRPr="001D386E">
              <w:rPr>
                <w:rFonts w:cs="Arial"/>
                <w:szCs w:val="18"/>
                <w:lang w:val="en-US"/>
              </w:rPr>
              <w:t xml:space="preserve">C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nil"/>
              <w:bottom w:val="single" w:sz="4" w:space="0" w:color="auto"/>
              <w:right w:val="single" w:sz="4" w:space="0" w:color="auto"/>
            </w:tcBorders>
            <w:vAlign w:val="center"/>
          </w:tcPr>
          <w:p w14:paraId="716FAD11" w14:textId="77777777" w:rsidR="00504EBB" w:rsidRPr="001D386E" w:rsidRDefault="00504EBB" w:rsidP="00504EBB">
            <w:pPr>
              <w:pStyle w:val="TAC"/>
              <w:rPr>
                <w:rFonts w:cs="Arial"/>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644F539E" w14:textId="77777777" w:rsidR="00504EBB" w:rsidRPr="001D386E" w:rsidRDefault="00504EBB" w:rsidP="00504EBB">
            <w:pPr>
              <w:pStyle w:val="TAC"/>
              <w:rPr>
                <w:rFonts w:ascii="Calibri" w:hAnsi="Calibri"/>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14:paraId="5247CAB6" w14:textId="77777777" w:rsidR="00504EBB" w:rsidRPr="001D386E" w:rsidRDefault="00504EBB" w:rsidP="00504EBB">
            <w:pPr>
              <w:pStyle w:val="TAC"/>
              <w:rPr>
                <w:rFonts w:ascii="Calibri" w:hAnsi="Calibri"/>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7387AB1" w14:textId="77777777" w:rsidR="00504EBB" w:rsidRPr="001D386E" w:rsidRDefault="00504EBB" w:rsidP="00504EBB">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3CC79239" w14:textId="77777777" w:rsidR="00504EBB" w:rsidRPr="001D386E" w:rsidRDefault="00504EBB" w:rsidP="00504EBB">
            <w:pPr>
              <w:pStyle w:val="TAC"/>
              <w:rPr>
                <w:rFonts w:ascii="Calibri" w:hAnsi="Calibri" w:cs="Arial"/>
                <w:sz w:val="22"/>
                <w:szCs w:val="22"/>
                <w:lang w:val="en-US"/>
              </w:rPr>
            </w:pPr>
          </w:p>
        </w:tc>
      </w:tr>
      <w:tr w:rsidR="00504EBB" w:rsidRPr="001D386E" w14:paraId="082F6DBC"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8D3C9B8" w14:textId="77777777" w:rsidR="00504EBB" w:rsidRPr="001D386E" w:rsidRDefault="00504EBB" w:rsidP="00504EBB">
            <w:pPr>
              <w:pStyle w:val="TAC"/>
            </w:pPr>
            <w:r w:rsidRPr="001D386E">
              <w:rPr>
                <w:rFonts w:cs="Arial"/>
                <w:szCs w:val="18"/>
                <w:lang w:val="en-US"/>
              </w:rPr>
              <w:t>CA_48A-48D</w:t>
            </w:r>
          </w:p>
        </w:tc>
        <w:tc>
          <w:tcPr>
            <w:tcW w:w="1466" w:type="dxa"/>
            <w:vMerge w:val="restart"/>
            <w:tcBorders>
              <w:top w:val="single" w:sz="4" w:space="0" w:color="auto"/>
              <w:left w:val="nil"/>
              <w:right w:val="single" w:sz="4" w:space="0" w:color="auto"/>
            </w:tcBorders>
            <w:vAlign w:val="center"/>
          </w:tcPr>
          <w:p w14:paraId="0FEE5FEE" w14:textId="77777777" w:rsidR="00504EBB" w:rsidRPr="001D386E" w:rsidRDefault="00504EBB" w:rsidP="00504EBB">
            <w:pPr>
              <w:pStyle w:val="TAC"/>
              <w:rPr>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6E2D6E5" w14:textId="77777777" w:rsidR="00504EBB" w:rsidRPr="001D386E" w:rsidRDefault="00504EBB" w:rsidP="00504EBB">
            <w:pPr>
              <w:pStyle w:val="TAC"/>
              <w:rPr>
                <w:lang w:val="en-US"/>
              </w:rPr>
            </w:pPr>
            <w:r w:rsidRPr="001D386E">
              <w:rPr>
                <w:rFonts w:cs="Arial"/>
                <w:szCs w:val="18"/>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075AFA31" w14:textId="77777777" w:rsidR="00504EBB" w:rsidRPr="001D386E" w:rsidRDefault="00504EBB" w:rsidP="00504EBB">
            <w:pPr>
              <w:pStyle w:val="TAC"/>
              <w:rPr>
                <w:lang w:val="en-US"/>
              </w:rPr>
            </w:pPr>
            <w:r w:rsidRPr="001D386E">
              <w:rPr>
                <w:rFonts w:cs="Arial"/>
                <w:szCs w:val="18"/>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483CEBF6" w14:textId="77777777" w:rsidR="00504EBB" w:rsidRPr="001D386E" w:rsidRDefault="00504EBB" w:rsidP="00504EBB">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6435251D" w14:textId="77777777" w:rsidR="00504EBB" w:rsidRPr="001D386E" w:rsidRDefault="00504EBB" w:rsidP="00504EBB">
            <w:pPr>
              <w:pStyle w:val="TAC"/>
              <w:rPr>
                <w:lang w:val="en-US"/>
              </w:rPr>
            </w:pPr>
            <w:r w:rsidRPr="001D386E">
              <w:rPr>
                <w:rFonts w:cs="Arial"/>
                <w:szCs w:val="18"/>
                <w:lang w:eastAsia="zh-CN"/>
              </w:rPr>
              <w:t>8</w:t>
            </w:r>
            <w:r w:rsidRPr="001D386E">
              <w:rPr>
                <w:rFonts w:cs="Arial"/>
                <w:szCs w:val="18"/>
              </w:rPr>
              <w:t>0</w:t>
            </w:r>
          </w:p>
        </w:tc>
        <w:tc>
          <w:tcPr>
            <w:tcW w:w="1344" w:type="dxa"/>
            <w:vMerge w:val="restart"/>
            <w:tcBorders>
              <w:top w:val="single" w:sz="4" w:space="0" w:color="auto"/>
              <w:left w:val="nil"/>
              <w:right w:val="single" w:sz="4" w:space="0" w:color="auto"/>
            </w:tcBorders>
            <w:shd w:val="clear" w:color="auto" w:fill="auto"/>
            <w:noWrap/>
            <w:vAlign w:val="center"/>
          </w:tcPr>
          <w:p w14:paraId="65DDC730" w14:textId="77777777" w:rsidR="00504EBB" w:rsidRPr="001D386E" w:rsidRDefault="00504EBB" w:rsidP="00504EBB">
            <w:pPr>
              <w:pStyle w:val="TAC"/>
              <w:rPr>
                <w:lang w:val="en-US"/>
              </w:rPr>
            </w:pPr>
            <w:r w:rsidRPr="001D386E">
              <w:rPr>
                <w:rFonts w:cs="Arial"/>
                <w:szCs w:val="18"/>
              </w:rPr>
              <w:t>0</w:t>
            </w:r>
          </w:p>
        </w:tc>
      </w:tr>
      <w:tr w:rsidR="00504EBB" w:rsidRPr="001D386E" w14:paraId="65DFE5CC"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E916AFD" w14:textId="77777777" w:rsidR="00504EBB" w:rsidRPr="001D386E" w:rsidRDefault="00504EBB" w:rsidP="00504EBB">
            <w:pPr>
              <w:pStyle w:val="TAC"/>
            </w:pPr>
          </w:p>
        </w:tc>
        <w:tc>
          <w:tcPr>
            <w:tcW w:w="1466" w:type="dxa"/>
            <w:vMerge/>
            <w:tcBorders>
              <w:left w:val="nil"/>
              <w:bottom w:val="single" w:sz="4" w:space="0" w:color="auto"/>
              <w:right w:val="single" w:sz="4" w:space="0" w:color="auto"/>
            </w:tcBorders>
            <w:vAlign w:val="center"/>
          </w:tcPr>
          <w:p w14:paraId="4BC22D66" w14:textId="77777777" w:rsidR="00504EBB" w:rsidRPr="001D386E" w:rsidRDefault="00504EBB" w:rsidP="00504EBB">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547273" w14:textId="77777777" w:rsidR="00504EBB" w:rsidRPr="001D386E" w:rsidRDefault="00504EBB" w:rsidP="00504EBB">
            <w:pPr>
              <w:pStyle w:val="TAC"/>
            </w:pPr>
            <w:r w:rsidRPr="001D386E">
              <w:rPr>
                <w:rFonts w:cs="Arial"/>
                <w:szCs w:val="18"/>
              </w:rPr>
              <w:t>See CA_48D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09B7A229" w14:textId="77777777" w:rsidR="00504EBB" w:rsidRPr="001D386E" w:rsidRDefault="00504EBB" w:rsidP="00504EBB">
            <w:pPr>
              <w:pStyle w:val="TAC"/>
            </w:pPr>
            <w:r w:rsidRPr="001D386E">
              <w:rPr>
                <w:rFonts w:cs="Arial"/>
                <w:szCs w:val="18"/>
              </w:rPr>
              <w:t>5, 10, 15, 20</w:t>
            </w:r>
          </w:p>
        </w:tc>
        <w:tc>
          <w:tcPr>
            <w:tcW w:w="1276" w:type="dxa"/>
            <w:tcBorders>
              <w:top w:val="single" w:sz="4" w:space="0" w:color="auto"/>
              <w:left w:val="single" w:sz="4" w:space="0" w:color="auto"/>
              <w:bottom w:val="single" w:sz="4" w:space="0" w:color="auto"/>
              <w:right w:val="single" w:sz="4" w:space="0" w:color="auto"/>
            </w:tcBorders>
          </w:tcPr>
          <w:p w14:paraId="64D4C673" w14:textId="77777777" w:rsidR="00504EBB" w:rsidRPr="001D386E" w:rsidRDefault="00504EBB" w:rsidP="00504EBB">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1CE1586" w14:textId="77777777" w:rsidR="00504EBB" w:rsidRPr="001D386E" w:rsidRDefault="00504EBB" w:rsidP="00504EBB">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6A1C9729" w14:textId="77777777" w:rsidR="00504EBB" w:rsidRPr="001D386E" w:rsidRDefault="00504EBB" w:rsidP="00504EBB">
            <w:pPr>
              <w:pStyle w:val="TAC"/>
            </w:pPr>
          </w:p>
        </w:tc>
      </w:tr>
      <w:tr w:rsidR="00504EBB" w:rsidRPr="001D386E" w14:paraId="2851D91C" w14:textId="77777777" w:rsidTr="00504EBB">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97F9E25" w14:textId="77777777" w:rsidR="00504EBB" w:rsidRPr="001D386E" w:rsidRDefault="00504EBB" w:rsidP="00504EBB">
            <w:pPr>
              <w:pStyle w:val="TAC"/>
            </w:pPr>
            <w:r w:rsidRPr="001D386E">
              <w:rPr>
                <w:rFonts w:cs="Arial"/>
                <w:szCs w:val="18"/>
              </w:rPr>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C</w:t>
            </w:r>
          </w:p>
        </w:tc>
        <w:tc>
          <w:tcPr>
            <w:tcW w:w="1466" w:type="dxa"/>
            <w:tcBorders>
              <w:top w:val="single" w:sz="4" w:space="0" w:color="auto"/>
              <w:left w:val="nil"/>
              <w:bottom w:val="single" w:sz="4" w:space="0" w:color="auto"/>
              <w:right w:val="single" w:sz="4" w:space="0" w:color="auto"/>
            </w:tcBorders>
            <w:vAlign w:val="center"/>
          </w:tcPr>
          <w:p w14:paraId="0FE2E5E2" w14:textId="77777777" w:rsidR="00504EBB" w:rsidRPr="001D386E" w:rsidRDefault="00504EBB" w:rsidP="00504EBB">
            <w:pPr>
              <w:pStyle w:val="TAC"/>
              <w:rPr>
                <w:lang w:val="en-US"/>
              </w:rPr>
            </w:pPr>
            <w:r w:rsidRPr="001D386E">
              <w:rPr>
                <w:lang w:eastAsia="ja-JP"/>
              </w:rPr>
              <w:t>CA_48C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99CCEC" w14:textId="77777777" w:rsidR="00504EBB" w:rsidRPr="001D386E" w:rsidRDefault="00504EBB" w:rsidP="00504EBB">
            <w:pPr>
              <w:pStyle w:val="TAC"/>
              <w:rPr>
                <w:lang w:val="en-US"/>
              </w:rPr>
            </w:pPr>
            <w:r w:rsidRPr="001D386E">
              <w:rPr>
                <w:rFonts w:cs="Arial"/>
                <w:szCs w:val="18"/>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3D572797" w14:textId="77777777" w:rsidR="00504EBB" w:rsidRPr="001D386E" w:rsidRDefault="00504EBB" w:rsidP="00504EBB">
            <w:pPr>
              <w:pStyle w:val="TAC"/>
              <w:rPr>
                <w:lang w:val="en-US"/>
              </w:rPr>
            </w:pPr>
            <w:r w:rsidRPr="001D386E">
              <w:rPr>
                <w:rFonts w:cs="Arial"/>
                <w:szCs w:val="18"/>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5396ABFD" w14:textId="77777777" w:rsidR="00504EBB" w:rsidRPr="001D386E" w:rsidRDefault="00504EBB" w:rsidP="00504EBB">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0E479" w14:textId="77777777" w:rsidR="00504EBB" w:rsidRPr="001D386E" w:rsidRDefault="00504EBB" w:rsidP="00504EBB">
            <w:pPr>
              <w:pStyle w:val="TAC"/>
              <w:rPr>
                <w:lang w:val="en-US"/>
              </w:rPr>
            </w:pPr>
            <w:r w:rsidRPr="001D386E">
              <w:rPr>
                <w:rFonts w:cs="Arial"/>
                <w:szCs w:val="18"/>
                <w:lang w:eastAsia="zh-CN"/>
              </w:rPr>
              <w:t>8</w:t>
            </w:r>
            <w:r w:rsidRPr="001D386E">
              <w:rPr>
                <w:rFonts w:cs="Arial"/>
                <w:szCs w:val="18"/>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859CE72" w14:textId="77777777" w:rsidR="00504EBB" w:rsidRPr="001D386E" w:rsidRDefault="00504EBB" w:rsidP="00504EBB">
            <w:pPr>
              <w:pStyle w:val="TAC"/>
              <w:rPr>
                <w:lang w:val="en-US"/>
              </w:rPr>
            </w:pPr>
            <w:r w:rsidRPr="001D386E">
              <w:rPr>
                <w:rFonts w:cs="Arial"/>
                <w:szCs w:val="18"/>
              </w:rPr>
              <w:t>0</w:t>
            </w:r>
          </w:p>
        </w:tc>
      </w:tr>
      <w:tr w:rsidR="00504EBB" w:rsidRPr="001D386E" w14:paraId="248ABB91"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702DE03" w14:textId="77777777" w:rsidR="00504EBB" w:rsidRPr="001D386E" w:rsidRDefault="00504EBB" w:rsidP="00504EBB">
            <w:pPr>
              <w:pStyle w:val="TAC"/>
            </w:pPr>
            <w:r w:rsidRPr="001D386E">
              <w:rPr>
                <w:rFonts w:cs="Arial"/>
                <w:szCs w:val="18"/>
              </w:rPr>
              <w:lastRenderedPageBreak/>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D</w:t>
            </w:r>
          </w:p>
        </w:tc>
        <w:tc>
          <w:tcPr>
            <w:tcW w:w="1466" w:type="dxa"/>
            <w:vMerge w:val="restart"/>
            <w:tcBorders>
              <w:top w:val="single" w:sz="4" w:space="0" w:color="auto"/>
              <w:left w:val="nil"/>
              <w:right w:val="single" w:sz="4" w:space="0" w:color="auto"/>
            </w:tcBorders>
            <w:vAlign w:val="center"/>
          </w:tcPr>
          <w:p w14:paraId="740C06EF" w14:textId="77777777" w:rsidR="00504EBB" w:rsidRPr="001D386E" w:rsidRDefault="00504EBB" w:rsidP="00504EBB">
            <w:pPr>
              <w:pStyle w:val="TAC"/>
              <w:rPr>
                <w:lang w:val="en-US"/>
              </w:rPr>
            </w:pPr>
            <w:r w:rsidRPr="001D386E">
              <w:rPr>
                <w:rFonts w:cs="Arial"/>
                <w:szCs w:val="18"/>
                <w:lang w:val="en-US"/>
              </w:rPr>
              <w:t>-</w:t>
            </w:r>
          </w:p>
        </w:tc>
        <w:tc>
          <w:tcPr>
            <w:tcW w:w="2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72E39B" w14:textId="77777777" w:rsidR="00504EBB" w:rsidRPr="001D386E" w:rsidRDefault="00504EBB" w:rsidP="00504EBB">
            <w:pPr>
              <w:pStyle w:val="TAC"/>
              <w:rPr>
                <w:lang w:val="en-US"/>
              </w:rPr>
            </w:pPr>
            <w:r w:rsidRPr="001D386E">
              <w:rPr>
                <w:rFonts w:cs="Arial"/>
                <w:szCs w:val="18"/>
              </w:rPr>
              <w:t>See CA_48C Bandwidth Combination Set 0 in Table 5.6A.1-1</w:t>
            </w:r>
          </w:p>
        </w:tc>
        <w:tc>
          <w:tcPr>
            <w:tcW w:w="3717" w:type="dxa"/>
            <w:gridSpan w:val="4"/>
            <w:tcBorders>
              <w:top w:val="single" w:sz="4" w:space="0" w:color="auto"/>
              <w:left w:val="nil"/>
              <w:bottom w:val="single" w:sz="4" w:space="0" w:color="auto"/>
              <w:right w:val="single" w:sz="4" w:space="0" w:color="auto"/>
            </w:tcBorders>
            <w:shd w:val="clear" w:color="auto" w:fill="auto"/>
            <w:vAlign w:val="center"/>
          </w:tcPr>
          <w:p w14:paraId="2E9270A0" w14:textId="77777777" w:rsidR="00504EBB" w:rsidRPr="001D386E" w:rsidRDefault="00504EBB" w:rsidP="00504EBB">
            <w:pPr>
              <w:pStyle w:val="TAC"/>
              <w:rPr>
                <w:lang w:eastAsia="zh-CN"/>
              </w:rPr>
            </w:pPr>
            <w:r w:rsidRPr="001D386E">
              <w:rPr>
                <w:rFonts w:cs="Arial"/>
                <w:szCs w:val="18"/>
              </w:rPr>
              <w:t>See CA_48D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2F77042" w14:textId="77777777" w:rsidR="00504EBB" w:rsidRPr="001D386E" w:rsidRDefault="00504EBB" w:rsidP="00504EBB">
            <w:pPr>
              <w:pStyle w:val="TAC"/>
              <w:rPr>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299A6E6B" w14:textId="77777777" w:rsidR="00504EBB" w:rsidRPr="001D386E" w:rsidRDefault="00504EBB" w:rsidP="00504EBB">
            <w:pPr>
              <w:pStyle w:val="TAC"/>
              <w:rPr>
                <w:lang w:val="en-US"/>
              </w:rPr>
            </w:pPr>
            <w:r w:rsidRPr="001D386E">
              <w:rPr>
                <w:rFonts w:cs="Arial"/>
                <w:szCs w:val="18"/>
                <w:lang w:val="en-US"/>
              </w:rPr>
              <w:t>0</w:t>
            </w:r>
          </w:p>
        </w:tc>
      </w:tr>
      <w:tr w:rsidR="00504EBB" w:rsidRPr="001D386E" w14:paraId="24625B40"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94A6218" w14:textId="77777777" w:rsidR="00504EBB" w:rsidRPr="001D386E" w:rsidRDefault="00504EBB" w:rsidP="00504EBB">
            <w:pPr>
              <w:pStyle w:val="TAC"/>
            </w:pPr>
          </w:p>
        </w:tc>
        <w:tc>
          <w:tcPr>
            <w:tcW w:w="1466" w:type="dxa"/>
            <w:vMerge/>
            <w:tcBorders>
              <w:left w:val="nil"/>
              <w:bottom w:val="single" w:sz="4" w:space="0" w:color="auto"/>
              <w:right w:val="single" w:sz="4" w:space="0" w:color="auto"/>
            </w:tcBorders>
            <w:vAlign w:val="center"/>
          </w:tcPr>
          <w:p w14:paraId="35A22A4E" w14:textId="77777777" w:rsidR="00504EBB" w:rsidRPr="001D386E" w:rsidRDefault="00504EBB" w:rsidP="00504EBB">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93DC848" w14:textId="77777777" w:rsidR="00504EBB" w:rsidRPr="001D386E" w:rsidRDefault="00504EBB" w:rsidP="00504EBB">
            <w:pPr>
              <w:pStyle w:val="TAC"/>
            </w:pPr>
            <w:r w:rsidRPr="001D386E">
              <w:rPr>
                <w:rFonts w:cs="Arial"/>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shd w:val="clear" w:color="auto" w:fill="auto"/>
          </w:tcPr>
          <w:p w14:paraId="423932BF" w14:textId="77777777" w:rsidR="00504EBB" w:rsidRPr="001D386E" w:rsidRDefault="00504EBB" w:rsidP="00504EBB">
            <w:pPr>
              <w:pStyle w:val="TAC"/>
              <w:rPr>
                <w:lang w:eastAsia="zh-CN"/>
              </w:rPr>
            </w:pPr>
            <w:r w:rsidRPr="001D386E">
              <w:rPr>
                <w:rFonts w:cs="Arial"/>
              </w:rPr>
              <w:t>See CA_48C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275C92E5" w14:textId="77777777" w:rsidR="00504EBB" w:rsidRPr="001D386E" w:rsidRDefault="00504EBB" w:rsidP="00504EBB">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257C15F0" w14:textId="77777777" w:rsidR="00504EBB" w:rsidRPr="001D386E" w:rsidRDefault="00504EBB" w:rsidP="00504EBB">
            <w:pPr>
              <w:pStyle w:val="TAC"/>
            </w:pPr>
          </w:p>
        </w:tc>
      </w:tr>
      <w:tr w:rsidR="00504EBB" w:rsidRPr="001D386E" w14:paraId="3DBA0F99"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C536F87" w14:textId="77777777" w:rsidR="00504EBB" w:rsidRPr="001D386E" w:rsidRDefault="00504EBB" w:rsidP="00504EBB">
            <w:pPr>
              <w:pStyle w:val="TAC"/>
              <w:rPr>
                <w:rFonts w:cs="Arial"/>
                <w:szCs w:val="18"/>
              </w:rPr>
            </w:pPr>
            <w:r w:rsidRPr="001D386E">
              <w:rPr>
                <w:rFonts w:cs="Arial"/>
                <w:lang w:val="en-US"/>
              </w:rPr>
              <w:t>CA_48A-48E</w:t>
            </w:r>
          </w:p>
        </w:tc>
        <w:tc>
          <w:tcPr>
            <w:tcW w:w="1466" w:type="dxa"/>
            <w:vMerge w:val="restart"/>
            <w:tcBorders>
              <w:top w:val="single" w:sz="4" w:space="0" w:color="auto"/>
              <w:left w:val="nil"/>
              <w:right w:val="single" w:sz="4" w:space="0" w:color="auto"/>
            </w:tcBorders>
            <w:vAlign w:val="center"/>
          </w:tcPr>
          <w:p w14:paraId="57EA809B" w14:textId="77777777" w:rsidR="00504EBB" w:rsidRPr="001D386E" w:rsidRDefault="00504EBB" w:rsidP="00504EBB">
            <w:pPr>
              <w:pStyle w:val="TAC"/>
              <w:rPr>
                <w:rFonts w:cs="Arial"/>
                <w:szCs w:val="18"/>
                <w:lang w:val="en-US"/>
              </w:rPr>
            </w:pPr>
            <w:r w:rsidRPr="001D386E">
              <w:rPr>
                <w:rFonts w:cs="Arial"/>
                <w:szCs w:val="18"/>
                <w:lang w:val="en-US"/>
              </w:rPr>
              <w:t>-</w:t>
            </w:r>
          </w:p>
        </w:tc>
        <w:tc>
          <w:tcPr>
            <w:tcW w:w="1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4B02B" w14:textId="77777777" w:rsidR="00504EBB" w:rsidRPr="001D386E" w:rsidRDefault="00504EBB" w:rsidP="00504EBB">
            <w:pPr>
              <w:pStyle w:val="TAC"/>
              <w:rPr>
                <w:rFonts w:cs="Arial"/>
                <w:szCs w:val="18"/>
                <w:lang w:val="en-US"/>
              </w:rPr>
            </w:pPr>
            <w:r w:rsidRPr="001D386E">
              <w:rPr>
                <w:rFonts w:cs="Arial"/>
              </w:rPr>
              <w:t>5, 10, 15, 20</w:t>
            </w:r>
          </w:p>
        </w:tc>
        <w:tc>
          <w:tcPr>
            <w:tcW w:w="490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DF7571B" w14:textId="77777777" w:rsidR="00504EBB" w:rsidRPr="001D386E" w:rsidRDefault="00504EBB" w:rsidP="00504EBB">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4D59FD2" w14:textId="77777777" w:rsidR="00504EBB" w:rsidRPr="001D386E" w:rsidRDefault="00504EBB" w:rsidP="00504EBB">
            <w:pPr>
              <w:pStyle w:val="TAC"/>
              <w:rPr>
                <w:rFonts w:cs="Arial"/>
                <w:szCs w:val="18"/>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6260FC40"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75EBE14C"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5F52D16" w14:textId="77777777" w:rsidR="00504EBB" w:rsidRPr="001D386E" w:rsidRDefault="00504EBB" w:rsidP="00504EBB">
            <w:pPr>
              <w:pStyle w:val="TAC"/>
              <w:rPr>
                <w:rFonts w:cs="Arial"/>
                <w:szCs w:val="18"/>
              </w:rPr>
            </w:pPr>
          </w:p>
        </w:tc>
        <w:tc>
          <w:tcPr>
            <w:tcW w:w="1466" w:type="dxa"/>
            <w:vMerge/>
            <w:tcBorders>
              <w:left w:val="nil"/>
              <w:bottom w:val="single" w:sz="4" w:space="0" w:color="auto"/>
              <w:right w:val="single" w:sz="4" w:space="0" w:color="auto"/>
            </w:tcBorders>
            <w:vAlign w:val="center"/>
          </w:tcPr>
          <w:p w14:paraId="49CF69ED" w14:textId="77777777" w:rsidR="00504EBB" w:rsidRPr="001D386E" w:rsidRDefault="00504EBB" w:rsidP="00504EBB">
            <w:pPr>
              <w:pStyle w:val="TAC"/>
              <w:rPr>
                <w:rFonts w:cs="Arial"/>
                <w:szCs w:val="18"/>
                <w:lang w:val="en-US"/>
              </w:rPr>
            </w:pPr>
          </w:p>
        </w:tc>
        <w:tc>
          <w:tcPr>
            <w:tcW w:w="48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51F8722" w14:textId="77777777" w:rsidR="00504EBB" w:rsidRPr="001D386E" w:rsidRDefault="00504EBB" w:rsidP="00504EBB">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158FFB9F" w14:textId="77777777" w:rsidR="00504EBB" w:rsidRPr="001D386E" w:rsidRDefault="00504EBB" w:rsidP="00504EBB">
            <w:pPr>
              <w:pStyle w:val="TAC"/>
              <w:rPr>
                <w:rFonts w:cs="Arial"/>
                <w:szCs w:val="18"/>
                <w:lang w:val="en-US"/>
              </w:rPr>
            </w:pPr>
            <w:r w:rsidRPr="001D386E">
              <w:rPr>
                <w:rFonts w:cs="Arial"/>
              </w:rPr>
              <w:t>5, 10, 15, 20</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4FB4B530" w14:textId="77777777" w:rsidR="00504EBB" w:rsidRPr="001D386E" w:rsidRDefault="00504EBB" w:rsidP="00504EBB">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6297D5A4" w14:textId="77777777" w:rsidR="00504EBB" w:rsidRPr="001D386E" w:rsidRDefault="00504EBB" w:rsidP="00504EBB">
            <w:pPr>
              <w:pStyle w:val="TAC"/>
              <w:rPr>
                <w:rFonts w:cs="Arial"/>
                <w:szCs w:val="18"/>
                <w:lang w:val="en-US"/>
              </w:rPr>
            </w:pPr>
          </w:p>
        </w:tc>
      </w:tr>
      <w:tr w:rsidR="00504EBB" w:rsidRPr="001D386E" w14:paraId="319A1416" w14:textId="77777777" w:rsidTr="00504EBB">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52F0FF3" w14:textId="77777777" w:rsidR="00504EBB" w:rsidRPr="001D386E" w:rsidRDefault="00504EBB" w:rsidP="00504EBB">
            <w:pPr>
              <w:pStyle w:val="TAC"/>
              <w:rPr>
                <w:rFonts w:cs="Arial"/>
                <w:szCs w:val="18"/>
              </w:rPr>
            </w:pPr>
            <w:r w:rsidRPr="001D386E">
              <w:rPr>
                <w:rFonts w:cs="Arial"/>
                <w:szCs w:val="18"/>
                <w:lang w:val="en-US"/>
              </w:rPr>
              <w:t>CA_66A-66A</w:t>
            </w:r>
          </w:p>
        </w:tc>
        <w:tc>
          <w:tcPr>
            <w:tcW w:w="1466" w:type="dxa"/>
            <w:tcBorders>
              <w:top w:val="single" w:sz="4" w:space="0" w:color="auto"/>
              <w:left w:val="nil"/>
              <w:bottom w:val="single" w:sz="4" w:space="0" w:color="auto"/>
              <w:right w:val="single" w:sz="4" w:space="0" w:color="auto"/>
            </w:tcBorders>
            <w:vAlign w:val="center"/>
          </w:tcPr>
          <w:p w14:paraId="2983DA7C" w14:textId="77777777" w:rsidR="00504EBB" w:rsidRPr="001D386E" w:rsidRDefault="00504EBB" w:rsidP="00504EBB">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2618E9B"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A895B1"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658388C8" w14:textId="77777777" w:rsidR="00504EBB" w:rsidRPr="001D386E" w:rsidRDefault="00504EBB" w:rsidP="00504EBB">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02234690" w14:textId="77777777" w:rsidR="00504EBB" w:rsidRPr="001D386E" w:rsidRDefault="00504EBB" w:rsidP="00504EBB">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E56B6FD" w14:textId="77777777" w:rsidR="00504EBB" w:rsidRPr="001D386E" w:rsidRDefault="00504EBB" w:rsidP="00504EBB">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6D5FC" w14:textId="77777777" w:rsidR="00504EBB" w:rsidRPr="001D386E" w:rsidRDefault="00504EBB" w:rsidP="00504EBB">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43C1FBB"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633B553C"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F0170F2" w14:textId="77777777" w:rsidR="00504EBB" w:rsidRPr="001D386E" w:rsidRDefault="00504EBB" w:rsidP="00504EBB">
            <w:pPr>
              <w:pStyle w:val="TAC"/>
              <w:rPr>
                <w:rFonts w:cs="Arial"/>
                <w:szCs w:val="18"/>
                <w:lang w:val="en-US"/>
              </w:rPr>
            </w:pPr>
            <w:r w:rsidRPr="001D386E">
              <w:rPr>
                <w:rFonts w:cs="Arial"/>
                <w:szCs w:val="18"/>
                <w:lang w:val="en-US" w:eastAsia="ja-JP"/>
              </w:rPr>
              <w:t>CA_66A-66B</w:t>
            </w:r>
          </w:p>
        </w:tc>
        <w:tc>
          <w:tcPr>
            <w:tcW w:w="1466" w:type="dxa"/>
            <w:vMerge w:val="restart"/>
            <w:tcBorders>
              <w:top w:val="single" w:sz="4" w:space="0" w:color="auto"/>
              <w:left w:val="nil"/>
              <w:right w:val="single" w:sz="4" w:space="0" w:color="auto"/>
            </w:tcBorders>
            <w:vAlign w:val="center"/>
          </w:tcPr>
          <w:p w14:paraId="7556F5C3"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41F31CD" w14:textId="77777777" w:rsidR="00504EBB" w:rsidRPr="001D386E" w:rsidRDefault="00504EBB" w:rsidP="00504EBB">
            <w:pPr>
              <w:pStyle w:val="TAC"/>
              <w:rPr>
                <w:rFonts w:cs="Arial"/>
                <w:szCs w:val="18"/>
                <w:lang w:val="en-US"/>
              </w:rPr>
            </w:pPr>
            <w:r w:rsidRPr="001D386E">
              <w:rPr>
                <w:rFonts w:cs="Arial"/>
                <w:szCs w:val="18"/>
                <w:lang w:val="en-US" w:eastAsia="ja-JP"/>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C657F8" w14:textId="77777777" w:rsidR="00504EBB" w:rsidRPr="001D386E" w:rsidRDefault="00504EBB" w:rsidP="00504EBB">
            <w:pPr>
              <w:pStyle w:val="TAC"/>
              <w:rPr>
                <w:rFonts w:cs="Arial"/>
                <w:szCs w:val="18"/>
                <w:lang w:val="en-US"/>
              </w:rPr>
            </w:pPr>
            <w:r w:rsidRPr="001D386E">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63299E68" w14:textId="77777777" w:rsidR="00504EBB" w:rsidRPr="001D386E" w:rsidRDefault="00504EBB" w:rsidP="00504EBB">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4EAEE967" w14:textId="77777777" w:rsidR="00504EBB" w:rsidRPr="001D386E" w:rsidRDefault="00504EBB" w:rsidP="00504EBB">
            <w:pPr>
              <w:pStyle w:val="TAC"/>
              <w:rPr>
                <w:rFonts w:cs="Arial"/>
                <w:szCs w:val="18"/>
                <w:lang w:val="en-US"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73CE44B" w14:textId="77777777" w:rsidR="00504EBB" w:rsidRPr="001D386E" w:rsidRDefault="00504EBB" w:rsidP="00504EBB">
            <w:pPr>
              <w:pStyle w:val="TAC"/>
              <w:rPr>
                <w:rFonts w:cs="Arial"/>
                <w:szCs w:val="18"/>
                <w:lang w:val="en-US"/>
              </w:rPr>
            </w:pPr>
            <w:r w:rsidRPr="001D386E">
              <w:rPr>
                <w:rFonts w:cs="Arial"/>
                <w:szCs w:val="18"/>
                <w:lang w:val="en-US" w:eastAsia="ja-JP"/>
              </w:rPr>
              <w:t>40</w:t>
            </w:r>
          </w:p>
        </w:tc>
        <w:tc>
          <w:tcPr>
            <w:tcW w:w="1344" w:type="dxa"/>
            <w:vMerge w:val="restart"/>
            <w:tcBorders>
              <w:top w:val="single" w:sz="4" w:space="0" w:color="auto"/>
              <w:left w:val="nil"/>
              <w:right w:val="single" w:sz="4" w:space="0" w:color="auto"/>
            </w:tcBorders>
            <w:shd w:val="clear" w:color="auto" w:fill="auto"/>
            <w:noWrap/>
            <w:vAlign w:val="center"/>
          </w:tcPr>
          <w:p w14:paraId="660EDCD9" w14:textId="77777777" w:rsidR="00504EBB" w:rsidRPr="001D386E" w:rsidRDefault="00504EBB" w:rsidP="00504EBB">
            <w:pPr>
              <w:pStyle w:val="TAC"/>
              <w:rPr>
                <w:rFonts w:cs="Arial"/>
                <w:szCs w:val="18"/>
                <w:lang w:val="en-US"/>
              </w:rPr>
            </w:pPr>
            <w:r w:rsidRPr="001D386E">
              <w:rPr>
                <w:rFonts w:cs="Arial"/>
                <w:szCs w:val="18"/>
                <w:lang w:val="en-US" w:eastAsia="ja-JP"/>
              </w:rPr>
              <w:t>0</w:t>
            </w:r>
          </w:p>
        </w:tc>
      </w:tr>
      <w:tr w:rsidR="00504EBB" w:rsidRPr="001D386E" w14:paraId="0097C419"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641C7EB" w14:textId="77777777" w:rsidR="00504EBB" w:rsidRPr="001D386E" w:rsidRDefault="00504EBB" w:rsidP="00504EBB">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549F7C81" w14:textId="77777777" w:rsidR="00504EBB" w:rsidRPr="001D386E" w:rsidRDefault="00504EBB" w:rsidP="00504EBB">
            <w:pPr>
              <w:pStyle w:val="TAC"/>
              <w:rPr>
                <w:rFonts w:cs="Arial"/>
                <w:szCs w:val="18"/>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tcPr>
          <w:p w14:paraId="05783DB4" w14:textId="77777777" w:rsidR="00504EBB" w:rsidRPr="001D386E" w:rsidRDefault="00504EBB" w:rsidP="00504EBB">
            <w:pPr>
              <w:pStyle w:val="TAC"/>
              <w:rPr>
                <w:rFonts w:cs="Arial"/>
                <w:szCs w:val="18"/>
                <w:lang w:val="en-US"/>
              </w:rPr>
            </w:pPr>
            <w:r w:rsidRPr="001D386E">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tcPr>
          <w:p w14:paraId="70E3D7E3" w14:textId="77777777" w:rsidR="00504EBB" w:rsidRPr="001D386E" w:rsidRDefault="00504EBB" w:rsidP="00504EBB">
            <w:pPr>
              <w:pStyle w:val="TAC"/>
              <w:rPr>
                <w:rFonts w:cs="Arial"/>
                <w:szCs w:val="18"/>
                <w:lang w:val="en-US"/>
              </w:rPr>
            </w:pPr>
            <w:r w:rsidRPr="001D386E">
              <w:rPr>
                <w:rFonts w:cs="Arial"/>
                <w:szCs w:val="18"/>
                <w:lang w:val="en-US" w:eastAsia="ja-JP"/>
              </w:rPr>
              <w:t>5, 10, 15, 20</w:t>
            </w:r>
          </w:p>
        </w:tc>
        <w:tc>
          <w:tcPr>
            <w:tcW w:w="1216" w:type="dxa"/>
            <w:tcBorders>
              <w:top w:val="single" w:sz="4" w:space="0" w:color="auto"/>
              <w:left w:val="single" w:sz="4" w:space="0" w:color="auto"/>
              <w:bottom w:val="single" w:sz="4" w:space="0" w:color="auto"/>
              <w:right w:val="single" w:sz="4" w:space="0" w:color="auto"/>
            </w:tcBorders>
          </w:tcPr>
          <w:p w14:paraId="6FDE13D3" w14:textId="77777777" w:rsidR="00504EBB" w:rsidRPr="001D386E" w:rsidRDefault="00504EBB" w:rsidP="00504EBB">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35AB894D" w14:textId="77777777" w:rsidR="00504EBB" w:rsidRPr="001D386E" w:rsidRDefault="00504EBB" w:rsidP="00504EBB">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0BF2E5C" w14:textId="77777777" w:rsidR="00504EBB" w:rsidRPr="001D386E" w:rsidRDefault="00504EBB" w:rsidP="00504EBB">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11623BAB" w14:textId="77777777" w:rsidR="00504EBB" w:rsidRPr="001D386E" w:rsidRDefault="00504EBB" w:rsidP="00504EBB">
            <w:pPr>
              <w:pStyle w:val="TAC"/>
              <w:rPr>
                <w:rFonts w:cs="Arial"/>
                <w:szCs w:val="18"/>
                <w:lang w:val="en-US"/>
              </w:rPr>
            </w:pPr>
          </w:p>
        </w:tc>
      </w:tr>
      <w:tr w:rsidR="00504EBB" w:rsidRPr="001D386E" w14:paraId="50A90286"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94AB6AB" w14:textId="77777777" w:rsidR="00504EBB" w:rsidRPr="001D386E" w:rsidRDefault="00504EBB" w:rsidP="00504EBB">
            <w:pPr>
              <w:pStyle w:val="TAC"/>
              <w:rPr>
                <w:rFonts w:cs="Arial"/>
                <w:szCs w:val="18"/>
              </w:rPr>
            </w:pPr>
            <w:r w:rsidRPr="001D386E">
              <w:rPr>
                <w:rFonts w:cs="Arial"/>
                <w:szCs w:val="18"/>
                <w:lang w:val="en-US"/>
              </w:rPr>
              <w:t>CA_66A-66C</w:t>
            </w:r>
          </w:p>
        </w:tc>
        <w:tc>
          <w:tcPr>
            <w:tcW w:w="1466" w:type="dxa"/>
            <w:vMerge w:val="restart"/>
            <w:tcBorders>
              <w:top w:val="single" w:sz="4" w:space="0" w:color="auto"/>
              <w:left w:val="nil"/>
              <w:right w:val="single" w:sz="4" w:space="0" w:color="auto"/>
            </w:tcBorders>
            <w:vAlign w:val="center"/>
          </w:tcPr>
          <w:p w14:paraId="224E91D2" w14:textId="77777777" w:rsidR="00504EBB" w:rsidRPr="001D386E" w:rsidRDefault="00504EBB" w:rsidP="00504EBB">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B3CE01C" w14:textId="77777777" w:rsidR="00504EBB" w:rsidRPr="001D386E" w:rsidRDefault="00504EBB" w:rsidP="00504EBB">
            <w:pPr>
              <w:pStyle w:val="TAC"/>
              <w:rPr>
                <w:rFonts w:cs="Arial"/>
                <w:szCs w:val="18"/>
                <w:lang w:val="en-US"/>
              </w:rPr>
            </w:pPr>
            <w:r w:rsidRPr="001D386E">
              <w:rPr>
                <w:rFonts w:cs="Arial"/>
                <w:szCs w:val="18"/>
                <w:lang w:val="en-US"/>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6E5C34" w14:textId="77777777" w:rsidR="00504EBB" w:rsidRPr="001D386E" w:rsidRDefault="00504EBB" w:rsidP="00504EBB">
            <w:pPr>
              <w:pStyle w:val="TAC"/>
              <w:rPr>
                <w:rFonts w:cs="Arial"/>
                <w:szCs w:val="18"/>
                <w:lang w:val="en-US"/>
              </w:rPr>
            </w:pPr>
            <w:r w:rsidRPr="001D386E">
              <w:rPr>
                <w:rFonts w:cs="Arial"/>
                <w:szCs w:val="18"/>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09D3FC0E" w14:textId="77777777" w:rsidR="00504EBB" w:rsidRPr="001D386E" w:rsidRDefault="00504EBB" w:rsidP="00504EBB">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24794B4D" w14:textId="77777777" w:rsidR="00504EBB" w:rsidRPr="001D386E" w:rsidRDefault="00504EBB" w:rsidP="00504EBB">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5C4A94E0" w14:textId="77777777" w:rsidR="00504EBB" w:rsidRPr="001D386E" w:rsidRDefault="00504EBB" w:rsidP="00504EBB">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343E2F4A"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1BEFF0B4"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ED2A3F2" w14:textId="77777777" w:rsidR="00504EBB" w:rsidRPr="001D386E" w:rsidRDefault="00504EBB" w:rsidP="00504EBB">
            <w:pPr>
              <w:pStyle w:val="TAC"/>
              <w:rPr>
                <w:rFonts w:cs="Arial"/>
              </w:rPr>
            </w:pPr>
          </w:p>
        </w:tc>
        <w:tc>
          <w:tcPr>
            <w:tcW w:w="1466" w:type="dxa"/>
            <w:vMerge/>
            <w:tcBorders>
              <w:left w:val="nil"/>
              <w:bottom w:val="single" w:sz="4" w:space="0" w:color="auto"/>
              <w:right w:val="single" w:sz="4" w:space="0" w:color="auto"/>
            </w:tcBorders>
            <w:vAlign w:val="center"/>
          </w:tcPr>
          <w:p w14:paraId="71E86FE0" w14:textId="77777777" w:rsidR="00504EBB" w:rsidRPr="001D386E" w:rsidRDefault="00504EBB" w:rsidP="00504EBB">
            <w:pPr>
              <w:pStyle w:val="TAC"/>
              <w:rPr>
                <w:rFonts w:cs="Arial"/>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18D30A" w14:textId="77777777" w:rsidR="00504EBB" w:rsidRPr="001D386E" w:rsidRDefault="00504EBB" w:rsidP="00504EBB">
            <w:pPr>
              <w:pStyle w:val="TAC"/>
              <w:rPr>
                <w:rFonts w:cs="Arial"/>
                <w:lang w:val="en-US"/>
              </w:rPr>
            </w:pPr>
            <w:r w:rsidRPr="001D386E">
              <w:rPr>
                <w:rFonts w:cs="Arial"/>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3C6531C6" w14:textId="77777777" w:rsidR="00504EBB" w:rsidRPr="001D386E" w:rsidRDefault="00504EBB" w:rsidP="00504EBB">
            <w:pPr>
              <w:pStyle w:val="TAC"/>
              <w:rPr>
                <w:rFonts w:cs="Arial"/>
                <w:lang w:val="en-US"/>
              </w:rPr>
            </w:pPr>
            <w:r w:rsidRPr="001D386E">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11335E9C" w14:textId="77777777" w:rsidR="00504EBB" w:rsidRPr="001D386E" w:rsidRDefault="00504EBB" w:rsidP="00504EBB">
            <w:pPr>
              <w:pStyle w:val="TAC"/>
              <w:rPr>
                <w:rFonts w:ascii="Calibri" w:hAnsi="Calibri" w:cs="Arial"/>
                <w:sz w:val="22"/>
                <w:szCs w:val="22"/>
                <w:lang w:val="en-US"/>
              </w:rPr>
            </w:pPr>
          </w:p>
        </w:tc>
        <w:tc>
          <w:tcPr>
            <w:tcW w:w="1276" w:type="dxa"/>
            <w:tcBorders>
              <w:left w:val="single" w:sz="4" w:space="0" w:color="auto"/>
              <w:bottom w:val="single" w:sz="4" w:space="0" w:color="auto"/>
              <w:right w:val="single" w:sz="4" w:space="0" w:color="auto"/>
            </w:tcBorders>
          </w:tcPr>
          <w:p w14:paraId="7AC14CCD" w14:textId="77777777" w:rsidR="00504EBB" w:rsidRPr="001D386E" w:rsidRDefault="00504EBB" w:rsidP="00504EBB">
            <w:pPr>
              <w:pStyle w:val="TAC"/>
              <w:rPr>
                <w:rFonts w:ascii="Calibri" w:hAnsi="Calibri" w:cs="Arial"/>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4AC5546" w14:textId="77777777" w:rsidR="00504EBB" w:rsidRPr="001D386E" w:rsidRDefault="00504EBB" w:rsidP="00504EBB">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4250418F" w14:textId="77777777" w:rsidR="00504EBB" w:rsidRPr="001D386E" w:rsidRDefault="00504EBB" w:rsidP="00504EBB">
            <w:pPr>
              <w:pStyle w:val="TAC"/>
              <w:rPr>
                <w:rFonts w:ascii="Calibri" w:hAnsi="Calibri" w:cs="Arial"/>
                <w:sz w:val="22"/>
                <w:szCs w:val="22"/>
                <w:lang w:val="en-US"/>
              </w:rPr>
            </w:pPr>
          </w:p>
        </w:tc>
      </w:tr>
      <w:tr w:rsidR="00504EBB" w:rsidRPr="001D386E" w14:paraId="637E53C9" w14:textId="77777777" w:rsidTr="00504EBB">
        <w:trPr>
          <w:trHeight w:val="290"/>
          <w:jc w:val="center"/>
        </w:trPr>
        <w:tc>
          <w:tcPr>
            <w:tcW w:w="11644" w:type="dxa"/>
            <w:gridSpan w:val="12"/>
            <w:tcBorders>
              <w:top w:val="single" w:sz="4" w:space="0" w:color="auto"/>
              <w:left w:val="single" w:sz="4" w:space="0" w:color="auto"/>
              <w:bottom w:val="single" w:sz="4" w:space="0" w:color="auto"/>
              <w:right w:val="single" w:sz="4" w:space="0" w:color="auto"/>
            </w:tcBorders>
          </w:tcPr>
          <w:p w14:paraId="5EF1F67E" w14:textId="77777777" w:rsidR="00504EBB" w:rsidRPr="001D386E" w:rsidRDefault="00504EBB" w:rsidP="00504EBB">
            <w:pPr>
              <w:pStyle w:val="TAN"/>
              <w:rPr>
                <w:rFonts w:cs="Arial"/>
                <w:lang w:val="en-US" w:eastAsia="ja-JP"/>
              </w:rPr>
            </w:pPr>
            <w:r w:rsidRPr="001D386E">
              <w:rPr>
                <w:rFonts w:cs="Arial" w:hint="eastAsia"/>
                <w:lang w:eastAsia="ja-JP"/>
              </w:rPr>
              <w:t>NOTE 1:</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038A1618" w14:textId="77777777" w:rsidR="00504EBB" w:rsidRPr="001D386E" w:rsidRDefault="00504EBB" w:rsidP="00504EBB">
            <w:pPr>
              <w:pStyle w:val="TAN"/>
              <w:rPr>
                <w:rFonts w:cs="Arial"/>
                <w:lang w:val="en-US"/>
              </w:rPr>
            </w:pPr>
            <w:r w:rsidRPr="001D386E">
              <w:rPr>
                <w:rFonts w:cs="Arial"/>
                <w:lang w:val="en-US" w:eastAsia="ja-JP"/>
              </w:rPr>
              <w:t>NOTE 2:</w:t>
            </w:r>
            <w:r w:rsidRPr="001D386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tc>
      </w:tr>
    </w:tbl>
    <w:p w14:paraId="00612149" w14:textId="77777777" w:rsidR="00504EBB" w:rsidRPr="001D386E" w:rsidRDefault="00504EBB" w:rsidP="00504EBB"/>
    <w:p w14:paraId="2946AA23" w14:textId="77777777" w:rsidR="00504EBB" w:rsidRPr="001D386E" w:rsidRDefault="00504EBB" w:rsidP="00504EBB">
      <w:pPr>
        <w:pStyle w:val="TH"/>
      </w:pPr>
      <w:r w:rsidRPr="001D386E">
        <w:t>Table 5.6A.1-4: E-UTRA CA configurations and bandwidth combination sets defined for non-contiguous intra-band CA (with three sub-blocks)</w:t>
      </w:r>
    </w:p>
    <w:tbl>
      <w:tblPr>
        <w:tblW w:w="11644" w:type="dxa"/>
        <w:jc w:val="center"/>
        <w:tblLook w:val="04A0" w:firstRow="1" w:lastRow="0" w:firstColumn="1" w:lastColumn="0" w:noHBand="0" w:noVBand="1"/>
      </w:tblPr>
      <w:tblGrid>
        <w:gridCol w:w="1366"/>
        <w:gridCol w:w="1466"/>
        <w:gridCol w:w="1216"/>
        <w:gridCol w:w="1269"/>
        <w:gridCol w:w="1216"/>
        <w:gridCol w:w="1216"/>
        <w:gridCol w:w="1249"/>
        <w:gridCol w:w="1302"/>
        <w:gridCol w:w="1344"/>
      </w:tblGrid>
      <w:tr w:rsidR="00504EBB" w:rsidRPr="001D386E" w14:paraId="229A65E9" w14:textId="77777777" w:rsidTr="00504EBB">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16F9D889" w14:textId="77777777" w:rsidR="00504EBB" w:rsidRPr="001D386E" w:rsidRDefault="00504EBB" w:rsidP="00504EBB">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09F4BD24" w14:textId="77777777" w:rsidR="00504EBB" w:rsidRPr="001D386E" w:rsidRDefault="00504EBB" w:rsidP="00504EBB">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tcPr>
          <w:p w14:paraId="0D08B87E" w14:textId="77777777" w:rsidR="00504EBB" w:rsidRPr="001D386E" w:rsidRDefault="00504EBB" w:rsidP="00504EBB">
            <w:pPr>
              <w:pStyle w:val="TAH"/>
              <w:rPr>
                <w:rFonts w:cs="Arial"/>
                <w:lang w:val="en-US"/>
              </w:rPr>
            </w:pPr>
            <w:r w:rsidRPr="001D386E">
              <w:rPr>
                <w:rFonts w:cs="Arial"/>
                <w:lang w:val="en-US"/>
              </w:rPr>
              <w:t>E-UTRA CA configuration / Bandwidth combination set</w:t>
            </w:r>
          </w:p>
        </w:tc>
      </w:tr>
      <w:tr w:rsidR="00504EBB" w:rsidRPr="001D386E" w14:paraId="29FD043B" w14:textId="77777777" w:rsidTr="00504EBB">
        <w:trPr>
          <w:trHeight w:val="20"/>
          <w:jc w:val="center"/>
        </w:trPr>
        <w:tc>
          <w:tcPr>
            <w:tcW w:w="1366" w:type="dxa"/>
            <w:vMerge w:val="restart"/>
            <w:tcBorders>
              <w:top w:val="single" w:sz="4" w:space="0" w:color="auto"/>
              <w:left w:val="single" w:sz="4" w:space="0" w:color="auto"/>
              <w:right w:val="nil"/>
            </w:tcBorders>
            <w:vAlign w:val="center"/>
          </w:tcPr>
          <w:p w14:paraId="18444E99" w14:textId="77777777" w:rsidR="00504EBB" w:rsidRPr="001D386E" w:rsidRDefault="00504EBB" w:rsidP="00504EBB">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0F880AD8" w14:textId="77777777" w:rsidR="00504EBB" w:rsidRPr="001D386E" w:rsidRDefault="00504EBB" w:rsidP="00504EBB">
            <w:pPr>
              <w:pStyle w:val="TAH"/>
              <w:rPr>
                <w:rFonts w:cs="Arial"/>
                <w:lang w:val="en-US"/>
              </w:rPr>
            </w:pPr>
            <w:r w:rsidRPr="001D386E">
              <w:rPr>
                <w:rFonts w:cs="Arial" w:hint="eastAsia"/>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14A9FA" w14:textId="77777777" w:rsidR="00504EBB" w:rsidRPr="001D386E" w:rsidRDefault="00504EBB" w:rsidP="00504EBB">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40C9CDC9" w14:textId="77777777" w:rsidR="00504EBB" w:rsidRPr="001D386E" w:rsidRDefault="00504EBB" w:rsidP="00504EBB">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18E87C80" w14:textId="77777777" w:rsidR="00504EBB" w:rsidRPr="001D386E" w:rsidRDefault="00504EBB" w:rsidP="00504EBB">
            <w:pPr>
              <w:pStyle w:val="TAH"/>
              <w:rPr>
                <w:rFonts w:cs="Arial"/>
                <w:lang w:val="en-US"/>
              </w:rPr>
            </w:pPr>
            <w:r w:rsidRPr="001D386E">
              <w:rPr>
                <w:rFonts w:cs="Arial"/>
                <w:lang w:val="en-US"/>
              </w:rPr>
              <w:t>Bandwidth combination set</w:t>
            </w:r>
          </w:p>
        </w:tc>
      </w:tr>
      <w:tr w:rsidR="00504EBB" w:rsidRPr="001D386E" w14:paraId="1690C0F7" w14:textId="77777777" w:rsidTr="00504EBB">
        <w:trPr>
          <w:trHeight w:val="20"/>
          <w:jc w:val="center"/>
        </w:trPr>
        <w:tc>
          <w:tcPr>
            <w:tcW w:w="1366" w:type="dxa"/>
            <w:vMerge/>
            <w:tcBorders>
              <w:left w:val="single" w:sz="4" w:space="0" w:color="auto"/>
              <w:bottom w:val="single" w:sz="4" w:space="0" w:color="auto"/>
              <w:right w:val="nil"/>
            </w:tcBorders>
            <w:vAlign w:val="center"/>
          </w:tcPr>
          <w:p w14:paraId="6A981B15" w14:textId="77777777" w:rsidR="00504EBB" w:rsidRPr="001D386E" w:rsidRDefault="00504EBB" w:rsidP="00504EBB">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6853D1B0" w14:textId="77777777" w:rsidR="00504EBB" w:rsidRPr="001D386E" w:rsidRDefault="00504EBB" w:rsidP="00504EBB">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A03DB4"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269" w:type="dxa"/>
            <w:tcBorders>
              <w:top w:val="nil"/>
              <w:left w:val="nil"/>
              <w:bottom w:val="single" w:sz="4" w:space="0" w:color="auto"/>
              <w:right w:val="single" w:sz="4" w:space="0" w:color="auto"/>
            </w:tcBorders>
            <w:shd w:val="clear" w:color="auto" w:fill="auto"/>
            <w:vAlign w:val="center"/>
          </w:tcPr>
          <w:p w14:paraId="086C0A65"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33D77CAA"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6CD65388" w14:textId="77777777" w:rsidR="00504EBB" w:rsidRPr="001D386E" w:rsidRDefault="00504EBB" w:rsidP="00504EBB">
            <w:pPr>
              <w:pStyle w:val="TAH"/>
              <w:rPr>
                <w:lang w:val="en-US"/>
              </w:rPr>
            </w:pPr>
            <w:r w:rsidRPr="001D386E">
              <w:t>Channel bandwidths for carrier [MHz]</w:t>
            </w:r>
          </w:p>
        </w:tc>
        <w:tc>
          <w:tcPr>
            <w:tcW w:w="1249" w:type="dxa"/>
            <w:tcBorders>
              <w:left w:val="single" w:sz="4" w:space="0" w:color="auto"/>
              <w:bottom w:val="single" w:sz="4" w:space="0" w:color="000000"/>
              <w:right w:val="single" w:sz="4" w:space="0" w:color="auto"/>
            </w:tcBorders>
          </w:tcPr>
          <w:p w14:paraId="754F7713" w14:textId="77777777" w:rsidR="00504EBB" w:rsidRPr="001D386E" w:rsidRDefault="00504EBB" w:rsidP="00504EBB">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0497F8AF" w14:textId="77777777" w:rsidR="00504EBB" w:rsidRPr="001D386E" w:rsidRDefault="00504EBB" w:rsidP="00504EBB">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552C10E3" w14:textId="77777777" w:rsidR="00504EBB" w:rsidRPr="001D386E" w:rsidRDefault="00504EBB" w:rsidP="00504EBB">
            <w:pPr>
              <w:spacing w:after="0"/>
              <w:rPr>
                <w:rFonts w:ascii="Arial" w:hAnsi="Arial" w:cs="Arial"/>
                <w:b/>
                <w:bCs/>
                <w:sz w:val="18"/>
                <w:szCs w:val="18"/>
                <w:lang w:val="en-US"/>
              </w:rPr>
            </w:pPr>
          </w:p>
        </w:tc>
      </w:tr>
      <w:tr w:rsidR="00504EBB" w:rsidRPr="001D386E" w14:paraId="5B514831" w14:textId="77777777" w:rsidTr="00504EBB">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A4777CE" w14:textId="77777777" w:rsidR="00504EBB" w:rsidRPr="001D386E" w:rsidRDefault="00504EBB" w:rsidP="00504EBB">
            <w:pPr>
              <w:pStyle w:val="TAC"/>
              <w:rPr>
                <w:rFonts w:cs="Arial"/>
                <w:szCs w:val="18"/>
                <w:lang w:val="en-US"/>
              </w:rPr>
            </w:pPr>
            <w:r w:rsidRPr="001D386E">
              <w:rPr>
                <w:rFonts w:cs="Arial"/>
                <w:szCs w:val="18"/>
                <w:lang w:val="en-US"/>
              </w:rPr>
              <w:t>CA_25A-25A-25A</w:t>
            </w:r>
          </w:p>
        </w:tc>
        <w:tc>
          <w:tcPr>
            <w:tcW w:w="1466" w:type="dxa"/>
            <w:tcBorders>
              <w:top w:val="single" w:sz="4" w:space="0" w:color="auto"/>
              <w:left w:val="nil"/>
              <w:bottom w:val="single" w:sz="4" w:space="0" w:color="auto"/>
              <w:right w:val="single" w:sz="4" w:space="0" w:color="auto"/>
            </w:tcBorders>
            <w:vAlign w:val="center"/>
          </w:tcPr>
          <w:p w14:paraId="32CBFCE4"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6B1959D" w14:textId="77777777" w:rsidR="00504EBB" w:rsidRPr="001D386E" w:rsidRDefault="00504EBB" w:rsidP="00504EBB">
            <w:pPr>
              <w:pStyle w:val="TAC"/>
              <w:rPr>
                <w:rFonts w:cs="Arial"/>
                <w:szCs w:val="18"/>
                <w:lang w:val="en-US"/>
              </w:rPr>
            </w:pPr>
            <w:r w:rsidRPr="001D386E">
              <w:rPr>
                <w:rFonts w:cs="Arial"/>
              </w:rPr>
              <w:t>5, 10, 15, 20</w:t>
            </w:r>
          </w:p>
        </w:tc>
        <w:tc>
          <w:tcPr>
            <w:tcW w:w="1269" w:type="dxa"/>
            <w:tcBorders>
              <w:top w:val="nil"/>
              <w:left w:val="nil"/>
              <w:bottom w:val="single" w:sz="4" w:space="0" w:color="auto"/>
              <w:right w:val="single" w:sz="4" w:space="0" w:color="auto"/>
            </w:tcBorders>
            <w:shd w:val="clear" w:color="auto" w:fill="auto"/>
            <w:vAlign w:val="center"/>
          </w:tcPr>
          <w:p w14:paraId="75C57941" w14:textId="77777777" w:rsidR="00504EBB" w:rsidRPr="001D386E" w:rsidRDefault="00504EBB" w:rsidP="00504EBB">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tcPr>
          <w:p w14:paraId="33C9AEEC" w14:textId="77777777" w:rsidR="00504EBB" w:rsidRPr="001D386E" w:rsidRDefault="00504EBB" w:rsidP="00504EBB">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5B485465" w14:textId="77777777" w:rsidR="00504EBB" w:rsidRPr="001D386E" w:rsidRDefault="00504EBB" w:rsidP="00504EBB">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00DA9D88" w14:textId="77777777" w:rsidR="00504EBB" w:rsidRPr="001D386E" w:rsidRDefault="00504EBB" w:rsidP="00504EB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DDA2107" w14:textId="77777777" w:rsidR="00504EBB" w:rsidRPr="001D386E" w:rsidRDefault="00504EBB" w:rsidP="00504EBB">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shd w:val="clear" w:color="auto" w:fill="auto"/>
            <w:noWrap/>
            <w:vAlign w:val="center"/>
          </w:tcPr>
          <w:p w14:paraId="1431F359"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5888F108" w14:textId="77777777" w:rsidTr="00504EBB">
        <w:trPr>
          <w:trHeight w:val="290"/>
          <w:jc w:val="center"/>
        </w:trPr>
        <w:tc>
          <w:tcPr>
            <w:tcW w:w="1366" w:type="dxa"/>
            <w:tcBorders>
              <w:top w:val="single" w:sz="4" w:space="0" w:color="auto"/>
              <w:left w:val="single" w:sz="4" w:space="0" w:color="auto"/>
              <w:right w:val="single" w:sz="4" w:space="0" w:color="auto"/>
            </w:tcBorders>
            <w:shd w:val="clear" w:color="auto" w:fill="auto"/>
            <w:vAlign w:val="center"/>
          </w:tcPr>
          <w:p w14:paraId="584B55BE" w14:textId="77777777" w:rsidR="00504EBB" w:rsidRPr="001D386E" w:rsidRDefault="00504EBB" w:rsidP="00504EBB">
            <w:pPr>
              <w:pStyle w:val="TAC"/>
              <w:rPr>
                <w:rFonts w:cs="Arial"/>
                <w:szCs w:val="18"/>
                <w:lang w:val="en-US"/>
              </w:rPr>
            </w:pPr>
            <w:r w:rsidRPr="001D386E">
              <w:rPr>
                <w:rFonts w:cs="Arial"/>
                <w:szCs w:val="18"/>
                <w:lang w:val="en-US"/>
              </w:rPr>
              <w:t>CA_41A-41A-41A</w:t>
            </w:r>
          </w:p>
        </w:tc>
        <w:tc>
          <w:tcPr>
            <w:tcW w:w="1466" w:type="dxa"/>
            <w:tcBorders>
              <w:top w:val="single" w:sz="4" w:space="0" w:color="auto"/>
              <w:left w:val="nil"/>
              <w:right w:val="single" w:sz="4" w:space="0" w:color="auto"/>
            </w:tcBorders>
            <w:vAlign w:val="center"/>
          </w:tcPr>
          <w:p w14:paraId="5D2540F9"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3A8052" w14:textId="77777777" w:rsidR="00504EBB" w:rsidRPr="001D386E" w:rsidRDefault="00504EBB" w:rsidP="00504EBB">
            <w:pPr>
              <w:pStyle w:val="TAC"/>
              <w:rPr>
                <w:rFonts w:cs="Arial"/>
                <w:szCs w:val="18"/>
                <w:lang w:val="en-US"/>
              </w:rPr>
            </w:pPr>
            <w:r w:rsidRPr="001D386E">
              <w:t>5, 10, 15, 20</w:t>
            </w:r>
          </w:p>
        </w:tc>
        <w:tc>
          <w:tcPr>
            <w:tcW w:w="1269" w:type="dxa"/>
            <w:tcBorders>
              <w:top w:val="nil"/>
              <w:left w:val="nil"/>
              <w:bottom w:val="single" w:sz="4" w:space="0" w:color="auto"/>
              <w:right w:val="single" w:sz="4" w:space="0" w:color="auto"/>
            </w:tcBorders>
            <w:shd w:val="clear" w:color="auto" w:fill="auto"/>
            <w:vAlign w:val="center"/>
          </w:tcPr>
          <w:p w14:paraId="5459D142" w14:textId="77777777" w:rsidR="00504EBB" w:rsidRPr="001D386E" w:rsidRDefault="00504EBB" w:rsidP="00504EBB">
            <w:pPr>
              <w:pStyle w:val="TAC"/>
              <w:rPr>
                <w:rFonts w:cs="Arial"/>
                <w:szCs w:val="18"/>
                <w:lang w:val="en-US"/>
              </w:rPr>
            </w:pPr>
            <w:r w:rsidRPr="001D386E">
              <w:t>5, 10, 15, 20</w:t>
            </w:r>
          </w:p>
        </w:tc>
        <w:tc>
          <w:tcPr>
            <w:tcW w:w="1216" w:type="dxa"/>
            <w:tcBorders>
              <w:top w:val="single" w:sz="4" w:space="0" w:color="auto"/>
              <w:left w:val="nil"/>
              <w:bottom w:val="single" w:sz="4" w:space="0" w:color="auto"/>
              <w:right w:val="single" w:sz="4" w:space="0" w:color="auto"/>
            </w:tcBorders>
            <w:vAlign w:val="center"/>
          </w:tcPr>
          <w:p w14:paraId="14BDBA67" w14:textId="77777777" w:rsidR="00504EBB" w:rsidRPr="001D386E" w:rsidRDefault="00504EBB" w:rsidP="00504EBB">
            <w:pPr>
              <w:pStyle w:val="TAC"/>
              <w:rPr>
                <w:rFonts w:cs="Arial"/>
                <w:szCs w:val="18"/>
                <w:lang w:val="en-US"/>
              </w:rPr>
            </w:pPr>
            <w:r w:rsidRPr="001D386E">
              <w:t>5, 10, 15, 20</w:t>
            </w:r>
          </w:p>
        </w:tc>
        <w:tc>
          <w:tcPr>
            <w:tcW w:w="1216" w:type="dxa"/>
            <w:tcBorders>
              <w:top w:val="nil"/>
              <w:left w:val="single" w:sz="4" w:space="0" w:color="auto"/>
              <w:bottom w:val="single" w:sz="4" w:space="0" w:color="auto"/>
              <w:right w:val="single" w:sz="4" w:space="0" w:color="auto"/>
            </w:tcBorders>
          </w:tcPr>
          <w:p w14:paraId="4DA4CAB3" w14:textId="77777777" w:rsidR="00504EBB" w:rsidRPr="001D386E" w:rsidRDefault="00504EBB" w:rsidP="00504EBB">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4601013B" w14:textId="77777777" w:rsidR="00504EBB" w:rsidRPr="001D386E" w:rsidRDefault="00504EBB" w:rsidP="00504EBB">
            <w:pPr>
              <w:pStyle w:val="TAC"/>
              <w:rPr>
                <w:rFonts w:cs="Arial"/>
                <w:szCs w:val="18"/>
                <w:lang w:val="en-US"/>
              </w:rPr>
            </w:pPr>
          </w:p>
        </w:tc>
        <w:tc>
          <w:tcPr>
            <w:tcW w:w="1302" w:type="dxa"/>
            <w:tcBorders>
              <w:top w:val="nil"/>
              <w:left w:val="single" w:sz="4" w:space="0" w:color="auto"/>
              <w:right w:val="single" w:sz="4" w:space="0" w:color="auto"/>
            </w:tcBorders>
            <w:shd w:val="clear" w:color="auto" w:fill="auto"/>
            <w:noWrap/>
            <w:vAlign w:val="center"/>
          </w:tcPr>
          <w:p w14:paraId="2F9903DC" w14:textId="77777777" w:rsidR="00504EBB" w:rsidRPr="001D386E" w:rsidRDefault="00504EBB" w:rsidP="00504EBB">
            <w:pPr>
              <w:pStyle w:val="TAC"/>
              <w:rPr>
                <w:rFonts w:cs="Arial"/>
                <w:szCs w:val="18"/>
                <w:lang w:val="en-US"/>
              </w:rPr>
            </w:pPr>
            <w:r w:rsidRPr="001D386E">
              <w:rPr>
                <w:rFonts w:cs="Arial"/>
                <w:szCs w:val="18"/>
                <w:lang w:val="en-US"/>
              </w:rPr>
              <w:t>60</w:t>
            </w:r>
          </w:p>
        </w:tc>
        <w:tc>
          <w:tcPr>
            <w:tcW w:w="1344" w:type="dxa"/>
            <w:tcBorders>
              <w:top w:val="nil"/>
              <w:left w:val="nil"/>
              <w:right w:val="single" w:sz="4" w:space="0" w:color="auto"/>
            </w:tcBorders>
            <w:shd w:val="clear" w:color="auto" w:fill="auto"/>
            <w:noWrap/>
            <w:vAlign w:val="center"/>
          </w:tcPr>
          <w:p w14:paraId="1C35D715"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5F29E8A4" w14:textId="77777777" w:rsidTr="00504E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893A6C9" w14:textId="77777777" w:rsidR="00504EBB" w:rsidRPr="001D386E" w:rsidRDefault="00504EBB" w:rsidP="00504EBB">
            <w:pPr>
              <w:pStyle w:val="TAC"/>
              <w:rPr>
                <w:rFonts w:cs="Arial"/>
                <w:szCs w:val="18"/>
                <w:lang w:val="en-US"/>
              </w:rPr>
            </w:pPr>
            <w:r w:rsidRPr="001D386E">
              <w:rPr>
                <w:rFonts w:cs="Arial"/>
                <w:szCs w:val="18"/>
                <w:lang w:val="en-US"/>
              </w:rPr>
              <w:t>CA_41A-41A-41C</w:t>
            </w:r>
          </w:p>
        </w:tc>
        <w:tc>
          <w:tcPr>
            <w:tcW w:w="1466" w:type="dxa"/>
            <w:vMerge w:val="restart"/>
            <w:tcBorders>
              <w:top w:val="single" w:sz="4" w:space="0" w:color="auto"/>
              <w:left w:val="nil"/>
              <w:right w:val="single" w:sz="4" w:space="0" w:color="auto"/>
            </w:tcBorders>
            <w:vAlign w:val="center"/>
          </w:tcPr>
          <w:p w14:paraId="73722F8E" w14:textId="77777777" w:rsidR="00504EBB" w:rsidRPr="001D386E" w:rsidRDefault="00504EBB" w:rsidP="00504EBB">
            <w:pPr>
              <w:pStyle w:val="TAC"/>
              <w:rPr>
                <w:rFonts w:cs="Arial"/>
                <w:szCs w:val="18"/>
                <w:lang w:val="en-US"/>
              </w:rPr>
            </w:pPr>
            <w:r w:rsidRPr="001D386E">
              <w:t>CA_41C</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973FD0" w14:textId="77777777" w:rsidR="00504EBB" w:rsidRPr="001D386E" w:rsidRDefault="00504EBB" w:rsidP="00504EBB">
            <w:pPr>
              <w:pStyle w:val="TAC"/>
              <w:rPr>
                <w:rFonts w:cs="Arial"/>
                <w:szCs w:val="18"/>
                <w:lang w:val="en-US"/>
              </w:rPr>
            </w:pPr>
            <w:r w:rsidRPr="001D386E">
              <w:t>5, 10, 15, 20</w:t>
            </w:r>
          </w:p>
        </w:tc>
        <w:tc>
          <w:tcPr>
            <w:tcW w:w="1269" w:type="dxa"/>
            <w:tcBorders>
              <w:top w:val="nil"/>
              <w:left w:val="nil"/>
              <w:bottom w:val="single" w:sz="4" w:space="0" w:color="auto"/>
              <w:right w:val="single" w:sz="4" w:space="0" w:color="auto"/>
            </w:tcBorders>
            <w:shd w:val="clear" w:color="auto" w:fill="auto"/>
            <w:vAlign w:val="center"/>
          </w:tcPr>
          <w:p w14:paraId="0B77F7B1" w14:textId="77777777" w:rsidR="00504EBB" w:rsidRPr="001D386E" w:rsidRDefault="00504EBB" w:rsidP="00504EBB">
            <w:pPr>
              <w:pStyle w:val="TAC"/>
              <w:rPr>
                <w:rFonts w:cs="Arial"/>
                <w:szCs w:val="18"/>
                <w:lang w:val="en-US"/>
              </w:rPr>
            </w:pPr>
            <w:r w:rsidRPr="001D386E">
              <w:t>5, 10, 15, 20</w:t>
            </w:r>
          </w:p>
        </w:tc>
        <w:tc>
          <w:tcPr>
            <w:tcW w:w="2432" w:type="dxa"/>
            <w:gridSpan w:val="2"/>
            <w:tcBorders>
              <w:top w:val="single" w:sz="4" w:space="0" w:color="auto"/>
              <w:left w:val="nil"/>
              <w:bottom w:val="single" w:sz="4" w:space="0" w:color="auto"/>
              <w:right w:val="single" w:sz="4" w:space="0" w:color="auto"/>
            </w:tcBorders>
            <w:vAlign w:val="center"/>
          </w:tcPr>
          <w:p w14:paraId="1465EEC9" w14:textId="77777777" w:rsidR="00504EBB" w:rsidRPr="001D386E" w:rsidRDefault="00504EBB" w:rsidP="00504EBB">
            <w:pPr>
              <w:pStyle w:val="TAC"/>
              <w:rPr>
                <w:rFonts w:cs="Arial"/>
                <w:szCs w:val="18"/>
                <w:lang w:val="en-US"/>
              </w:rPr>
            </w:pPr>
            <w:r w:rsidRPr="001D386E">
              <w:t>See CA_41C Bandwidth Combination Set 1 in Table 5.6A.1-1</w:t>
            </w:r>
          </w:p>
        </w:tc>
        <w:tc>
          <w:tcPr>
            <w:tcW w:w="1249" w:type="dxa"/>
            <w:tcBorders>
              <w:top w:val="nil"/>
              <w:left w:val="single" w:sz="4" w:space="0" w:color="auto"/>
              <w:bottom w:val="single" w:sz="4" w:space="0" w:color="auto"/>
              <w:right w:val="single" w:sz="4" w:space="0" w:color="auto"/>
            </w:tcBorders>
          </w:tcPr>
          <w:p w14:paraId="25865250" w14:textId="77777777" w:rsidR="00504EBB" w:rsidRPr="001D386E" w:rsidRDefault="00504EBB" w:rsidP="00504EBB">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2D1090DE" w14:textId="77777777" w:rsidR="00504EBB" w:rsidRPr="001D386E" w:rsidRDefault="00504EBB" w:rsidP="00504EBB">
            <w:pPr>
              <w:pStyle w:val="TAC"/>
              <w:rPr>
                <w:rFonts w:cs="Arial"/>
                <w:szCs w:val="18"/>
                <w:lang w:val="en-US"/>
              </w:rPr>
            </w:pPr>
            <w:r w:rsidRPr="001D386E">
              <w:rPr>
                <w:rFonts w:cs="Arial"/>
                <w:szCs w:val="18"/>
                <w:lang w:val="en-US"/>
              </w:rPr>
              <w:t>80</w:t>
            </w:r>
          </w:p>
        </w:tc>
        <w:tc>
          <w:tcPr>
            <w:tcW w:w="1344" w:type="dxa"/>
            <w:vMerge w:val="restart"/>
            <w:tcBorders>
              <w:top w:val="nil"/>
              <w:left w:val="nil"/>
              <w:right w:val="single" w:sz="4" w:space="0" w:color="auto"/>
            </w:tcBorders>
            <w:shd w:val="clear" w:color="auto" w:fill="auto"/>
            <w:noWrap/>
            <w:vAlign w:val="center"/>
          </w:tcPr>
          <w:p w14:paraId="6F926B43"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168835A5" w14:textId="77777777" w:rsidTr="00504EBB">
        <w:trPr>
          <w:trHeight w:val="290"/>
          <w:jc w:val="center"/>
        </w:trPr>
        <w:tc>
          <w:tcPr>
            <w:tcW w:w="1366" w:type="dxa"/>
            <w:vMerge/>
            <w:tcBorders>
              <w:left w:val="single" w:sz="4" w:space="0" w:color="auto"/>
              <w:right w:val="single" w:sz="4" w:space="0" w:color="auto"/>
            </w:tcBorders>
            <w:shd w:val="clear" w:color="auto" w:fill="auto"/>
            <w:vAlign w:val="center"/>
          </w:tcPr>
          <w:p w14:paraId="65CECCCB" w14:textId="77777777" w:rsidR="00504EBB" w:rsidRPr="001D386E" w:rsidRDefault="00504EBB" w:rsidP="00504EBB">
            <w:pPr>
              <w:pStyle w:val="TAC"/>
              <w:rPr>
                <w:rFonts w:cs="Arial"/>
                <w:szCs w:val="18"/>
                <w:lang w:val="en-US"/>
              </w:rPr>
            </w:pPr>
          </w:p>
        </w:tc>
        <w:tc>
          <w:tcPr>
            <w:tcW w:w="1466" w:type="dxa"/>
            <w:vMerge/>
            <w:tcBorders>
              <w:left w:val="nil"/>
              <w:right w:val="single" w:sz="4" w:space="0" w:color="auto"/>
            </w:tcBorders>
            <w:vAlign w:val="center"/>
          </w:tcPr>
          <w:p w14:paraId="49937331" w14:textId="77777777" w:rsidR="00504EBB" w:rsidRPr="001D386E" w:rsidRDefault="00504EBB" w:rsidP="00504EBB">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B70AC6" w14:textId="77777777" w:rsidR="00504EBB" w:rsidRPr="001D386E" w:rsidRDefault="00504EBB" w:rsidP="00504EBB">
            <w:pPr>
              <w:pStyle w:val="TAC"/>
              <w:rPr>
                <w:rFonts w:cs="Arial"/>
                <w:szCs w:val="18"/>
                <w:lang w:val="en-US"/>
              </w:rPr>
            </w:pPr>
            <w:r w:rsidRPr="001D386E">
              <w:t>5, 10, 15, 20</w:t>
            </w:r>
          </w:p>
        </w:tc>
        <w:tc>
          <w:tcPr>
            <w:tcW w:w="2485" w:type="dxa"/>
            <w:gridSpan w:val="2"/>
            <w:tcBorders>
              <w:top w:val="single" w:sz="4" w:space="0" w:color="auto"/>
              <w:left w:val="nil"/>
              <w:bottom w:val="single" w:sz="4" w:space="0" w:color="auto"/>
              <w:right w:val="single" w:sz="4" w:space="0" w:color="auto"/>
            </w:tcBorders>
            <w:shd w:val="clear" w:color="auto" w:fill="auto"/>
            <w:vAlign w:val="center"/>
          </w:tcPr>
          <w:p w14:paraId="61251DF4" w14:textId="77777777" w:rsidR="00504EBB" w:rsidRPr="001D386E" w:rsidRDefault="00504EBB" w:rsidP="00504EBB">
            <w:pPr>
              <w:pStyle w:val="TAC"/>
              <w:rPr>
                <w:rFonts w:cs="Arial"/>
                <w:szCs w:val="18"/>
                <w:lang w:val="en-US"/>
              </w:rPr>
            </w:pPr>
            <w:r w:rsidRPr="001D386E">
              <w:t>See CA_41C Bandwidth Combination Set 1 in Table 5.6A.1-1</w:t>
            </w:r>
          </w:p>
        </w:tc>
        <w:tc>
          <w:tcPr>
            <w:tcW w:w="1216" w:type="dxa"/>
            <w:tcBorders>
              <w:top w:val="single" w:sz="4" w:space="0" w:color="auto"/>
              <w:left w:val="single" w:sz="4" w:space="0" w:color="auto"/>
              <w:bottom w:val="single" w:sz="4" w:space="0" w:color="auto"/>
              <w:right w:val="single" w:sz="4" w:space="0" w:color="auto"/>
            </w:tcBorders>
            <w:vAlign w:val="center"/>
          </w:tcPr>
          <w:p w14:paraId="67FAF32E" w14:textId="77777777" w:rsidR="00504EBB" w:rsidRPr="001D386E" w:rsidRDefault="00504EBB" w:rsidP="00504EBB">
            <w:pPr>
              <w:pStyle w:val="TAC"/>
              <w:rPr>
                <w:rFonts w:cs="Arial"/>
                <w:szCs w:val="18"/>
                <w:lang w:val="en-US"/>
              </w:rPr>
            </w:pPr>
            <w:r w:rsidRPr="001D386E">
              <w:t>5, 10, 15, 20</w:t>
            </w:r>
          </w:p>
        </w:tc>
        <w:tc>
          <w:tcPr>
            <w:tcW w:w="1249" w:type="dxa"/>
            <w:tcBorders>
              <w:top w:val="single" w:sz="4" w:space="0" w:color="auto"/>
              <w:left w:val="single" w:sz="4" w:space="0" w:color="auto"/>
              <w:bottom w:val="single" w:sz="4" w:space="0" w:color="auto"/>
              <w:right w:val="single" w:sz="4" w:space="0" w:color="auto"/>
            </w:tcBorders>
          </w:tcPr>
          <w:p w14:paraId="215007E0" w14:textId="77777777" w:rsidR="00504EBB" w:rsidRPr="001D386E" w:rsidRDefault="00504EBB" w:rsidP="00504EBB">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164ADFE3" w14:textId="77777777" w:rsidR="00504EBB" w:rsidRPr="001D386E" w:rsidRDefault="00504EBB" w:rsidP="00504EBB">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517BD431" w14:textId="77777777" w:rsidR="00504EBB" w:rsidRPr="001D386E" w:rsidRDefault="00504EBB" w:rsidP="00504EBB">
            <w:pPr>
              <w:pStyle w:val="TAC"/>
              <w:rPr>
                <w:rFonts w:cs="Arial"/>
                <w:szCs w:val="18"/>
                <w:lang w:val="en-US"/>
              </w:rPr>
            </w:pPr>
          </w:p>
        </w:tc>
      </w:tr>
      <w:tr w:rsidR="00504EBB" w:rsidRPr="001D386E" w14:paraId="6E282207" w14:textId="77777777" w:rsidTr="00504E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27EA641" w14:textId="77777777" w:rsidR="00504EBB" w:rsidRPr="001D386E" w:rsidRDefault="00504EBB" w:rsidP="00504EBB">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4FBCBEA4" w14:textId="77777777" w:rsidR="00504EBB" w:rsidRPr="001D386E" w:rsidRDefault="00504EBB" w:rsidP="00504EBB">
            <w:pPr>
              <w:pStyle w:val="TAC"/>
              <w:rPr>
                <w:rFonts w:cs="Arial"/>
                <w:szCs w:val="18"/>
                <w:lang w:val="en-US"/>
              </w:rPr>
            </w:pPr>
          </w:p>
        </w:tc>
        <w:tc>
          <w:tcPr>
            <w:tcW w:w="24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A67CF" w14:textId="77777777" w:rsidR="00504EBB" w:rsidRPr="001D386E" w:rsidRDefault="00504EBB" w:rsidP="00504EBB">
            <w:pPr>
              <w:pStyle w:val="TAC"/>
            </w:pPr>
            <w:r w:rsidRPr="001D386E">
              <w:t>See CA_41C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399D2C98" w14:textId="77777777" w:rsidR="00504EBB" w:rsidRPr="001D386E" w:rsidRDefault="00504EBB" w:rsidP="00504EBB">
            <w:pPr>
              <w:pStyle w:val="TAC"/>
            </w:pPr>
            <w:r w:rsidRPr="001D386E">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5DC48621" w14:textId="77777777" w:rsidR="00504EBB" w:rsidRPr="001D386E" w:rsidRDefault="00504EBB" w:rsidP="00504EBB">
            <w:pPr>
              <w:pStyle w:val="TAC"/>
              <w:rPr>
                <w:rFonts w:cs="Arial"/>
                <w:szCs w:val="18"/>
                <w:lang w:val="en-US"/>
              </w:rPr>
            </w:pPr>
            <w:r w:rsidRPr="001D386E">
              <w:t>5, 10, 15, 20</w:t>
            </w:r>
          </w:p>
        </w:tc>
        <w:tc>
          <w:tcPr>
            <w:tcW w:w="1249" w:type="dxa"/>
            <w:tcBorders>
              <w:top w:val="single" w:sz="4" w:space="0" w:color="auto"/>
              <w:left w:val="single" w:sz="4" w:space="0" w:color="auto"/>
              <w:bottom w:val="single" w:sz="4" w:space="0" w:color="auto"/>
              <w:right w:val="single" w:sz="4" w:space="0" w:color="auto"/>
            </w:tcBorders>
          </w:tcPr>
          <w:p w14:paraId="575A81B2" w14:textId="77777777" w:rsidR="00504EBB" w:rsidRPr="001D386E" w:rsidRDefault="00504EBB" w:rsidP="00504EBB">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62E5E1C" w14:textId="77777777" w:rsidR="00504EBB" w:rsidRPr="001D386E" w:rsidRDefault="00504EBB" w:rsidP="00504EBB">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7BDD26D8" w14:textId="77777777" w:rsidR="00504EBB" w:rsidRPr="001D386E" w:rsidRDefault="00504EBB" w:rsidP="00504EBB">
            <w:pPr>
              <w:pStyle w:val="TAC"/>
              <w:rPr>
                <w:rFonts w:cs="Arial"/>
                <w:szCs w:val="18"/>
                <w:lang w:val="en-US"/>
              </w:rPr>
            </w:pPr>
          </w:p>
        </w:tc>
      </w:tr>
      <w:tr w:rsidR="00504EBB" w:rsidRPr="001D386E" w14:paraId="6A803178" w14:textId="77777777" w:rsidTr="00504EBB">
        <w:trPr>
          <w:trHeight w:val="290"/>
          <w:jc w:val="center"/>
        </w:trPr>
        <w:tc>
          <w:tcPr>
            <w:tcW w:w="1366" w:type="dxa"/>
            <w:tcBorders>
              <w:top w:val="single" w:sz="4" w:space="0" w:color="auto"/>
              <w:left w:val="single" w:sz="4" w:space="0" w:color="auto"/>
              <w:bottom w:val="single" w:sz="4" w:space="0" w:color="auto"/>
              <w:right w:val="single" w:sz="4" w:space="0" w:color="auto"/>
            </w:tcBorders>
          </w:tcPr>
          <w:p w14:paraId="14AE6699" w14:textId="77777777" w:rsidR="00504EBB" w:rsidRPr="001D386E" w:rsidRDefault="00504EBB" w:rsidP="00504EBB">
            <w:pPr>
              <w:pStyle w:val="TAC"/>
              <w:rPr>
                <w:rFonts w:cs="Arial"/>
                <w:szCs w:val="18"/>
                <w:lang w:val="en-US"/>
              </w:rPr>
            </w:pPr>
            <w:r>
              <w:rPr>
                <w:rFonts w:cs="Arial"/>
                <w:szCs w:val="18"/>
                <w:lang w:val="en-US"/>
              </w:rPr>
              <w:t>CA_46A-46A-46A</w:t>
            </w:r>
          </w:p>
        </w:tc>
        <w:tc>
          <w:tcPr>
            <w:tcW w:w="1466" w:type="dxa"/>
            <w:tcBorders>
              <w:top w:val="single" w:sz="4" w:space="0" w:color="auto"/>
              <w:left w:val="nil"/>
              <w:bottom w:val="single" w:sz="4" w:space="0" w:color="auto"/>
              <w:right w:val="single" w:sz="4" w:space="0" w:color="auto"/>
            </w:tcBorders>
          </w:tcPr>
          <w:p w14:paraId="01A2BF65" w14:textId="77777777" w:rsidR="00504EBB" w:rsidRPr="001D386E" w:rsidRDefault="00504EBB" w:rsidP="00504EBB">
            <w:pPr>
              <w:pStyle w:val="TAC"/>
              <w:rPr>
                <w:rFonts w:cs="Arial"/>
                <w:szCs w:val="18"/>
                <w:lang w:val="en-US" w:eastAsia="ja-JP"/>
              </w:rPr>
            </w:pPr>
            <w:r>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tcPr>
          <w:p w14:paraId="5B9547ED" w14:textId="77777777" w:rsidR="00504EBB" w:rsidRPr="001D386E" w:rsidRDefault="00504EBB" w:rsidP="00504EBB">
            <w:pPr>
              <w:pStyle w:val="TAC"/>
              <w:rPr>
                <w:rFonts w:cs="Arial"/>
              </w:rPr>
            </w:pPr>
            <w:r w:rsidRPr="001D386E">
              <w:t>5, 10, 15, 20</w:t>
            </w:r>
          </w:p>
        </w:tc>
        <w:tc>
          <w:tcPr>
            <w:tcW w:w="1269" w:type="dxa"/>
            <w:tcBorders>
              <w:top w:val="nil"/>
              <w:left w:val="nil"/>
              <w:bottom w:val="single" w:sz="4" w:space="0" w:color="auto"/>
              <w:right w:val="single" w:sz="4" w:space="0" w:color="auto"/>
            </w:tcBorders>
          </w:tcPr>
          <w:p w14:paraId="08F53ED2" w14:textId="77777777" w:rsidR="00504EBB" w:rsidRPr="001D386E" w:rsidRDefault="00504EBB" w:rsidP="00504EBB">
            <w:pPr>
              <w:pStyle w:val="TAC"/>
              <w:rPr>
                <w:rFonts w:cs="Arial"/>
              </w:rPr>
            </w:pPr>
            <w:r w:rsidRPr="001D386E">
              <w:t>5, 10, 15, 20</w:t>
            </w:r>
          </w:p>
        </w:tc>
        <w:tc>
          <w:tcPr>
            <w:tcW w:w="1216" w:type="dxa"/>
            <w:tcBorders>
              <w:top w:val="single" w:sz="4" w:space="0" w:color="auto"/>
              <w:left w:val="nil"/>
              <w:bottom w:val="single" w:sz="4" w:space="0" w:color="auto"/>
              <w:right w:val="single" w:sz="4" w:space="0" w:color="auto"/>
            </w:tcBorders>
          </w:tcPr>
          <w:p w14:paraId="4377B68F" w14:textId="77777777" w:rsidR="00504EBB" w:rsidRPr="001D386E" w:rsidRDefault="00504EBB" w:rsidP="00504EBB">
            <w:pPr>
              <w:pStyle w:val="TAC"/>
              <w:rPr>
                <w:rFonts w:cs="Arial"/>
              </w:rPr>
            </w:pPr>
            <w:r w:rsidRPr="001D386E">
              <w:t>5, 10, 15, 20</w:t>
            </w:r>
          </w:p>
        </w:tc>
        <w:tc>
          <w:tcPr>
            <w:tcW w:w="1216" w:type="dxa"/>
            <w:tcBorders>
              <w:top w:val="nil"/>
              <w:left w:val="single" w:sz="4" w:space="0" w:color="auto"/>
              <w:bottom w:val="single" w:sz="4" w:space="0" w:color="auto"/>
              <w:right w:val="single" w:sz="4" w:space="0" w:color="auto"/>
            </w:tcBorders>
          </w:tcPr>
          <w:p w14:paraId="62A37599" w14:textId="77777777" w:rsidR="00504EBB" w:rsidRPr="001D386E" w:rsidRDefault="00504EBB" w:rsidP="00504EBB">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33E34CC5" w14:textId="77777777" w:rsidR="00504EBB" w:rsidRPr="001D386E" w:rsidRDefault="00504EBB" w:rsidP="00504EB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tcPr>
          <w:p w14:paraId="3204E168" w14:textId="77777777" w:rsidR="00504EBB" w:rsidRPr="001D386E" w:rsidRDefault="00504EBB" w:rsidP="00504EBB">
            <w:pPr>
              <w:pStyle w:val="TAC"/>
              <w:rPr>
                <w:rFonts w:cs="Arial"/>
                <w:szCs w:val="18"/>
                <w:lang w:val="en-US"/>
              </w:rPr>
            </w:pPr>
            <w:r>
              <w:rPr>
                <w:rFonts w:cs="Arial"/>
                <w:szCs w:val="18"/>
                <w:lang w:val="en-US"/>
              </w:rPr>
              <w:t>60</w:t>
            </w:r>
          </w:p>
        </w:tc>
        <w:tc>
          <w:tcPr>
            <w:tcW w:w="1344" w:type="dxa"/>
            <w:tcBorders>
              <w:top w:val="nil"/>
              <w:left w:val="nil"/>
              <w:bottom w:val="single" w:sz="4" w:space="0" w:color="auto"/>
              <w:right w:val="single" w:sz="4" w:space="0" w:color="auto"/>
            </w:tcBorders>
            <w:noWrap/>
          </w:tcPr>
          <w:p w14:paraId="00482355" w14:textId="77777777" w:rsidR="00504EBB" w:rsidRPr="001D386E" w:rsidRDefault="00504EBB" w:rsidP="00504EBB">
            <w:pPr>
              <w:pStyle w:val="TAC"/>
              <w:rPr>
                <w:rFonts w:cs="Arial"/>
                <w:szCs w:val="18"/>
                <w:lang w:val="en-US"/>
              </w:rPr>
            </w:pPr>
            <w:r>
              <w:rPr>
                <w:rFonts w:cs="Arial"/>
                <w:szCs w:val="18"/>
                <w:lang w:val="en-US"/>
              </w:rPr>
              <w:t>0</w:t>
            </w:r>
          </w:p>
        </w:tc>
      </w:tr>
      <w:tr w:rsidR="00504EBB" w:rsidRPr="001D386E" w14:paraId="24C4765B" w14:textId="77777777" w:rsidTr="00504EBB">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52F6AE46" w14:textId="77777777" w:rsidR="00504EBB" w:rsidRPr="001D386E" w:rsidRDefault="00504EBB" w:rsidP="00504EBB">
            <w:pPr>
              <w:pStyle w:val="TAC"/>
              <w:rPr>
                <w:rFonts w:cs="Arial"/>
                <w:szCs w:val="18"/>
                <w:lang w:val="en-US"/>
              </w:rPr>
            </w:pPr>
            <w:r w:rsidRPr="001D386E">
              <w:rPr>
                <w:rFonts w:cs="Arial"/>
                <w:szCs w:val="18"/>
                <w:lang w:val="en-US"/>
              </w:rPr>
              <w:t>CA_48A-48A-48A</w:t>
            </w:r>
          </w:p>
        </w:tc>
        <w:tc>
          <w:tcPr>
            <w:tcW w:w="1466" w:type="dxa"/>
            <w:tcBorders>
              <w:top w:val="single" w:sz="4" w:space="0" w:color="auto"/>
              <w:left w:val="nil"/>
              <w:bottom w:val="single" w:sz="4" w:space="0" w:color="auto"/>
              <w:right w:val="single" w:sz="4" w:space="0" w:color="auto"/>
            </w:tcBorders>
            <w:vAlign w:val="center"/>
            <w:hideMark/>
          </w:tcPr>
          <w:p w14:paraId="5C8887F3"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CD44AEB" w14:textId="77777777" w:rsidR="00504EBB" w:rsidRPr="001D386E" w:rsidRDefault="00504EBB" w:rsidP="00504EBB">
            <w:pPr>
              <w:pStyle w:val="TAC"/>
              <w:rPr>
                <w:rFonts w:cs="Arial"/>
                <w:szCs w:val="18"/>
                <w:lang w:val="en-US"/>
              </w:rPr>
            </w:pPr>
            <w:r w:rsidRPr="001D386E">
              <w:rPr>
                <w:rFonts w:cs="Arial"/>
              </w:rPr>
              <w:t>5, 10, 15, 20</w:t>
            </w:r>
          </w:p>
        </w:tc>
        <w:tc>
          <w:tcPr>
            <w:tcW w:w="1269" w:type="dxa"/>
            <w:tcBorders>
              <w:top w:val="nil"/>
              <w:left w:val="nil"/>
              <w:bottom w:val="single" w:sz="4" w:space="0" w:color="auto"/>
              <w:right w:val="single" w:sz="4" w:space="0" w:color="auto"/>
            </w:tcBorders>
            <w:vAlign w:val="center"/>
            <w:hideMark/>
          </w:tcPr>
          <w:p w14:paraId="774B0ACF" w14:textId="77777777" w:rsidR="00504EBB" w:rsidRPr="001D386E" w:rsidRDefault="00504EBB" w:rsidP="00504EBB">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14EAA7B4" w14:textId="77777777" w:rsidR="00504EBB" w:rsidRPr="001D386E" w:rsidRDefault="00504EBB" w:rsidP="00504EBB">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09306BA7" w14:textId="77777777" w:rsidR="00504EBB" w:rsidRPr="001D386E" w:rsidRDefault="00504EBB" w:rsidP="00504EBB">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219E8F2E" w14:textId="77777777" w:rsidR="00504EBB" w:rsidRPr="001D386E" w:rsidRDefault="00504EBB" w:rsidP="00504EB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5AE7A350" w14:textId="77777777" w:rsidR="00504EBB" w:rsidRPr="001D386E" w:rsidRDefault="00504EBB" w:rsidP="00504EBB">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noWrap/>
            <w:vAlign w:val="center"/>
            <w:hideMark/>
          </w:tcPr>
          <w:p w14:paraId="03711878" w14:textId="77777777" w:rsidR="00504EBB" w:rsidRPr="001D386E" w:rsidRDefault="00504EBB" w:rsidP="00504EBB">
            <w:pPr>
              <w:pStyle w:val="TAC"/>
              <w:rPr>
                <w:rFonts w:cs="Arial"/>
                <w:szCs w:val="18"/>
                <w:lang w:val="en-US"/>
              </w:rPr>
            </w:pPr>
            <w:r w:rsidRPr="001D386E">
              <w:rPr>
                <w:rFonts w:cs="Arial"/>
                <w:szCs w:val="18"/>
                <w:lang w:val="en-US"/>
              </w:rPr>
              <w:t>0</w:t>
            </w:r>
          </w:p>
        </w:tc>
      </w:tr>
      <w:tr w:rsidR="00504EBB" w:rsidRPr="001D386E" w14:paraId="7BA177C8" w14:textId="77777777" w:rsidTr="00504EBB">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1FFD54D5" w14:textId="77777777" w:rsidR="00504EBB" w:rsidRPr="001D386E" w:rsidRDefault="00504EBB" w:rsidP="00504EBB">
            <w:pPr>
              <w:pStyle w:val="TAC"/>
              <w:rPr>
                <w:rFonts w:cs="Arial"/>
                <w:szCs w:val="18"/>
                <w:lang w:val="en-US"/>
              </w:rPr>
            </w:pPr>
            <w:r w:rsidRPr="001D386E">
              <w:rPr>
                <w:rFonts w:cs="Arial"/>
                <w:szCs w:val="18"/>
                <w:lang w:val="en-US"/>
              </w:rPr>
              <w:t>CA_66A-66A-66A</w:t>
            </w:r>
          </w:p>
        </w:tc>
        <w:tc>
          <w:tcPr>
            <w:tcW w:w="1466" w:type="dxa"/>
            <w:tcBorders>
              <w:top w:val="single" w:sz="4" w:space="0" w:color="auto"/>
              <w:left w:val="nil"/>
              <w:bottom w:val="single" w:sz="4" w:space="0" w:color="auto"/>
              <w:right w:val="single" w:sz="4" w:space="0" w:color="auto"/>
            </w:tcBorders>
            <w:vAlign w:val="center"/>
          </w:tcPr>
          <w:p w14:paraId="54AC25B3" w14:textId="77777777" w:rsidR="00504EBB" w:rsidRPr="001D386E" w:rsidRDefault="00504EBB" w:rsidP="00504EBB">
            <w:pPr>
              <w:pStyle w:val="TAC"/>
              <w:rPr>
                <w:rFonts w:cs="Arial"/>
                <w:szCs w:val="18"/>
                <w:lang w:val="en-US"/>
              </w:rPr>
            </w:pPr>
            <w:r w:rsidRPr="001D386E">
              <w:rPr>
                <w:rFonts w:cs="Arial"/>
                <w:szCs w:val="18"/>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B2F3850" w14:textId="77777777" w:rsidR="00504EBB" w:rsidRPr="001D386E" w:rsidRDefault="00504EBB" w:rsidP="00504EBB">
            <w:pPr>
              <w:pStyle w:val="TAC"/>
            </w:pPr>
            <w:r w:rsidRPr="001D386E">
              <w:rPr>
                <w:rFonts w:cs="Arial"/>
                <w:szCs w:val="18"/>
                <w:lang w:val="en-US"/>
              </w:rPr>
              <w:t>5, 10, 15, 20</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D9051AC" w14:textId="77777777" w:rsidR="00504EBB" w:rsidRPr="001D386E" w:rsidRDefault="00504EBB" w:rsidP="00504EBB">
            <w:pPr>
              <w:pStyle w:val="TAC"/>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7499E9A8" w14:textId="77777777" w:rsidR="00504EBB" w:rsidRPr="001D386E" w:rsidRDefault="00504EBB" w:rsidP="00504EBB">
            <w:pPr>
              <w:pStyle w:val="TAC"/>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4FA5B862" w14:textId="77777777" w:rsidR="00504EBB" w:rsidRPr="001D386E" w:rsidRDefault="00504EBB" w:rsidP="00504EBB">
            <w:pPr>
              <w:pStyle w:val="TAC"/>
            </w:pPr>
          </w:p>
        </w:tc>
        <w:tc>
          <w:tcPr>
            <w:tcW w:w="1249" w:type="dxa"/>
            <w:tcBorders>
              <w:top w:val="single" w:sz="4" w:space="0" w:color="auto"/>
              <w:left w:val="single" w:sz="4" w:space="0" w:color="auto"/>
              <w:bottom w:val="single" w:sz="4" w:space="0" w:color="auto"/>
              <w:right w:val="single" w:sz="4" w:space="0" w:color="auto"/>
            </w:tcBorders>
          </w:tcPr>
          <w:p w14:paraId="239F663D" w14:textId="77777777" w:rsidR="00504EBB" w:rsidRPr="001D386E" w:rsidRDefault="00504EBB" w:rsidP="00504EBB">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1F572" w14:textId="77777777" w:rsidR="00504EBB" w:rsidRPr="001D386E" w:rsidRDefault="00504EBB" w:rsidP="00504EBB">
            <w:pPr>
              <w:pStyle w:val="TAC"/>
              <w:rPr>
                <w:rFonts w:cs="Arial"/>
                <w:szCs w:val="18"/>
                <w:lang w:val="en-US"/>
              </w:rPr>
            </w:pPr>
            <w:r w:rsidRPr="001D386E">
              <w:rPr>
                <w:rFonts w:cs="Arial"/>
                <w:szCs w:val="18"/>
                <w:lang w:val="en-US"/>
              </w:rPr>
              <w:t>60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2D1F499" w14:textId="77777777" w:rsidR="00504EBB" w:rsidRPr="001D386E" w:rsidRDefault="00504EBB" w:rsidP="00504EBB">
            <w:pPr>
              <w:pStyle w:val="TAC"/>
              <w:rPr>
                <w:rFonts w:cs="Arial"/>
                <w:szCs w:val="18"/>
                <w:lang w:val="en-US"/>
              </w:rPr>
            </w:pPr>
            <w:r w:rsidRPr="001D386E">
              <w:rPr>
                <w:rFonts w:cs="Arial"/>
                <w:szCs w:val="18"/>
                <w:lang w:val="en-US"/>
              </w:rPr>
              <w:t>0</w:t>
            </w:r>
          </w:p>
        </w:tc>
      </w:tr>
    </w:tbl>
    <w:p w14:paraId="7C7D2A90" w14:textId="77777777" w:rsidR="00504EBB" w:rsidRPr="001D386E" w:rsidRDefault="00504EBB" w:rsidP="00504EBB"/>
    <w:p w14:paraId="68D6E0B4" w14:textId="77777777" w:rsidR="00504EBB" w:rsidRPr="001D386E" w:rsidRDefault="00504EBB" w:rsidP="00504EBB">
      <w:pPr>
        <w:pStyle w:val="TH"/>
      </w:pPr>
      <w:r w:rsidRPr="001D386E">
        <w:lastRenderedPageBreak/>
        <w:t>Table 5.6A.1-5: E-UTRA CA configurations and bandwidth combination sets defined for non-contiguous intra-band CA (with four sub-blocks)</w:t>
      </w:r>
    </w:p>
    <w:tbl>
      <w:tblPr>
        <w:tblW w:w="11644" w:type="dxa"/>
        <w:jc w:val="center"/>
        <w:tblLook w:val="04A0" w:firstRow="1" w:lastRow="0" w:firstColumn="1" w:lastColumn="0" w:noHBand="0" w:noVBand="1"/>
      </w:tblPr>
      <w:tblGrid>
        <w:gridCol w:w="1366"/>
        <w:gridCol w:w="1466"/>
        <w:gridCol w:w="1242"/>
        <w:gridCol w:w="1216"/>
        <w:gridCol w:w="1216"/>
        <w:gridCol w:w="1216"/>
        <w:gridCol w:w="1276"/>
        <w:gridCol w:w="1302"/>
        <w:gridCol w:w="1344"/>
      </w:tblGrid>
      <w:tr w:rsidR="00504EBB" w:rsidRPr="001D386E" w14:paraId="234746ED" w14:textId="77777777" w:rsidTr="00504EBB">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1677461D" w14:textId="77777777" w:rsidR="00504EBB" w:rsidRPr="001D386E" w:rsidRDefault="00504EBB" w:rsidP="00504EBB">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78C98F83" w14:textId="77777777" w:rsidR="00504EBB" w:rsidRPr="001D386E" w:rsidRDefault="00504EBB" w:rsidP="00504EBB">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hideMark/>
          </w:tcPr>
          <w:p w14:paraId="679391A5" w14:textId="77777777" w:rsidR="00504EBB" w:rsidRPr="001D386E" w:rsidRDefault="00504EBB" w:rsidP="00504EBB">
            <w:pPr>
              <w:pStyle w:val="TAH"/>
              <w:rPr>
                <w:rFonts w:cs="Arial"/>
                <w:lang w:val="en-US"/>
              </w:rPr>
            </w:pPr>
            <w:r w:rsidRPr="001D386E">
              <w:rPr>
                <w:rFonts w:cs="Arial"/>
                <w:lang w:val="en-US"/>
              </w:rPr>
              <w:t>E-UTRA CA configuration / Bandwidth combination set</w:t>
            </w:r>
          </w:p>
        </w:tc>
      </w:tr>
      <w:tr w:rsidR="00504EBB" w:rsidRPr="001D386E" w14:paraId="1630E6B3" w14:textId="77777777" w:rsidTr="00504EBB">
        <w:trPr>
          <w:trHeight w:val="20"/>
          <w:jc w:val="center"/>
        </w:trPr>
        <w:tc>
          <w:tcPr>
            <w:tcW w:w="1366" w:type="dxa"/>
            <w:vMerge w:val="restart"/>
            <w:tcBorders>
              <w:top w:val="single" w:sz="4" w:space="0" w:color="auto"/>
              <w:left w:val="single" w:sz="4" w:space="0" w:color="auto"/>
              <w:bottom w:val="single" w:sz="4" w:space="0" w:color="auto"/>
              <w:right w:val="nil"/>
            </w:tcBorders>
            <w:vAlign w:val="center"/>
            <w:hideMark/>
          </w:tcPr>
          <w:p w14:paraId="0078BFBA" w14:textId="77777777" w:rsidR="00504EBB" w:rsidRPr="001D386E" w:rsidRDefault="00504EBB" w:rsidP="00504EBB">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5FFCF1" w14:textId="77777777" w:rsidR="00504EBB" w:rsidRPr="001D386E" w:rsidRDefault="00504EBB" w:rsidP="00504EBB">
            <w:pPr>
              <w:pStyle w:val="TAH"/>
              <w:rPr>
                <w:rFonts w:cs="Arial"/>
                <w:lang w:val="en-US"/>
              </w:rPr>
            </w:pPr>
            <w:r w:rsidRPr="001D386E">
              <w:rPr>
                <w:rFonts w:cs="Arial"/>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vAlign w:val="center"/>
            <w:hideMark/>
          </w:tcPr>
          <w:p w14:paraId="04777023" w14:textId="77777777" w:rsidR="00504EBB" w:rsidRPr="001D386E" w:rsidRDefault="00504EBB" w:rsidP="00504EBB">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7515B1BC" w14:textId="77777777" w:rsidR="00504EBB" w:rsidRPr="001D386E" w:rsidRDefault="00504EBB" w:rsidP="00504EBB">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5C5078A3" w14:textId="77777777" w:rsidR="00504EBB" w:rsidRPr="001D386E" w:rsidRDefault="00504EBB" w:rsidP="00504EBB">
            <w:pPr>
              <w:pStyle w:val="TAH"/>
              <w:rPr>
                <w:rFonts w:cs="Arial"/>
                <w:lang w:val="en-US"/>
              </w:rPr>
            </w:pPr>
            <w:r w:rsidRPr="001D386E">
              <w:rPr>
                <w:rFonts w:cs="Arial"/>
                <w:lang w:val="en-US"/>
              </w:rPr>
              <w:t>Bandwidth combination set</w:t>
            </w:r>
          </w:p>
        </w:tc>
      </w:tr>
      <w:tr w:rsidR="00504EBB" w:rsidRPr="001D386E" w14:paraId="3155D528" w14:textId="77777777" w:rsidTr="00504EBB">
        <w:trPr>
          <w:trHeight w:val="20"/>
          <w:jc w:val="center"/>
        </w:trPr>
        <w:tc>
          <w:tcPr>
            <w:tcW w:w="0" w:type="auto"/>
            <w:vMerge/>
            <w:tcBorders>
              <w:top w:val="single" w:sz="4" w:space="0" w:color="auto"/>
              <w:left w:val="single" w:sz="4" w:space="0" w:color="auto"/>
              <w:bottom w:val="single" w:sz="4" w:space="0" w:color="auto"/>
              <w:right w:val="nil"/>
            </w:tcBorders>
            <w:vAlign w:val="center"/>
            <w:hideMark/>
          </w:tcPr>
          <w:p w14:paraId="6D0F2090" w14:textId="77777777" w:rsidR="00504EBB" w:rsidRPr="001D386E" w:rsidRDefault="00504EBB" w:rsidP="00504EBB">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135B6" w14:textId="77777777" w:rsidR="00504EBB" w:rsidRPr="001D386E" w:rsidRDefault="00504EBB" w:rsidP="00504EBB">
            <w:pPr>
              <w:spacing w:after="0"/>
              <w:rPr>
                <w:rFonts w:ascii="Arial" w:hAnsi="Arial" w:cs="Arial"/>
                <w:b/>
                <w:sz w:val="18"/>
                <w:lang w:val="en-US"/>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44567BA1"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216" w:type="dxa"/>
            <w:tcBorders>
              <w:top w:val="nil"/>
              <w:left w:val="nil"/>
              <w:bottom w:val="single" w:sz="4" w:space="0" w:color="auto"/>
              <w:right w:val="single" w:sz="4" w:space="0" w:color="auto"/>
            </w:tcBorders>
            <w:vAlign w:val="center"/>
            <w:hideMark/>
          </w:tcPr>
          <w:p w14:paraId="44D1BAB6"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hideMark/>
          </w:tcPr>
          <w:p w14:paraId="3CF4AF2F" w14:textId="77777777" w:rsidR="00504EBB" w:rsidRPr="001D386E" w:rsidRDefault="00504EBB" w:rsidP="00504EBB">
            <w:pPr>
              <w:pStyle w:val="TAH"/>
              <w:rPr>
                <w:rFonts w:cs="Arial"/>
                <w:lang w:val="en-US"/>
              </w:rPr>
            </w:pPr>
            <w:r w:rsidRPr="001D386E">
              <w:rPr>
                <w:rFonts w:cs="Arial"/>
                <w:lang w:val="en-US"/>
              </w:rPr>
              <w:t>Channel bandwidths for carrier [MHz]</w:t>
            </w:r>
          </w:p>
        </w:tc>
        <w:tc>
          <w:tcPr>
            <w:tcW w:w="1216" w:type="dxa"/>
            <w:tcBorders>
              <w:top w:val="nil"/>
              <w:left w:val="single" w:sz="4" w:space="0" w:color="auto"/>
              <w:bottom w:val="single" w:sz="4" w:space="0" w:color="000000"/>
              <w:right w:val="single" w:sz="4" w:space="0" w:color="auto"/>
            </w:tcBorders>
            <w:hideMark/>
          </w:tcPr>
          <w:p w14:paraId="11F17A77" w14:textId="77777777" w:rsidR="00504EBB" w:rsidRPr="001D386E" w:rsidRDefault="00504EBB" w:rsidP="00504EBB">
            <w:pPr>
              <w:pStyle w:val="TAH"/>
              <w:rPr>
                <w:lang w:val="en-US"/>
              </w:rPr>
            </w:pPr>
            <w:r w:rsidRPr="001D386E">
              <w:t>Channel bandwidths for carrier [MHz]</w:t>
            </w:r>
          </w:p>
        </w:tc>
        <w:tc>
          <w:tcPr>
            <w:tcW w:w="1276" w:type="dxa"/>
            <w:tcBorders>
              <w:top w:val="nil"/>
              <w:left w:val="single" w:sz="4" w:space="0" w:color="auto"/>
              <w:bottom w:val="single" w:sz="4" w:space="0" w:color="000000"/>
              <w:right w:val="single" w:sz="4" w:space="0" w:color="auto"/>
            </w:tcBorders>
            <w:hideMark/>
          </w:tcPr>
          <w:p w14:paraId="77F3D948" w14:textId="77777777" w:rsidR="00504EBB" w:rsidRPr="001D386E" w:rsidRDefault="00504EBB" w:rsidP="00504EBB">
            <w:pPr>
              <w:pStyle w:val="TAH"/>
              <w:rPr>
                <w:bCs/>
                <w:szCs w:val="18"/>
                <w:lang w:val="en-US"/>
              </w:rPr>
            </w:pPr>
            <w:r w:rsidRPr="001D386E">
              <w:rPr>
                <w:bCs/>
                <w:szCs w:val="18"/>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60E385E2" w14:textId="77777777" w:rsidR="00504EBB" w:rsidRPr="001D386E" w:rsidRDefault="00504EBB" w:rsidP="00504EBB">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940A24" w14:textId="77777777" w:rsidR="00504EBB" w:rsidRPr="001D386E" w:rsidRDefault="00504EBB" w:rsidP="00504EBB">
            <w:pPr>
              <w:spacing w:after="0"/>
              <w:rPr>
                <w:rFonts w:ascii="Arial" w:hAnsi="Arial" w:cs="Arial"/>
                <w:b/>
                <w:sz w:val="18"/>
                <w:lang w:val="en-US"/>
              </w:rPr>
            </w:pPr>
          </w:p>
        </w:tc>
      </w:tr>
      <w:tr w:rsidR="00504EBB" w:rsidRPr="001D386E" w14:paraId="2209BD80" w14:textId="77777777" w:rsidTr="00504EBB">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44DF1D59" w14:textId="77777777" w:rsidR="00504EBB" w:rsidRPr="001D386E" w:rsidRDefault="00504EBB" w:rsidP="00504EBB">
            <w:pPr>
              <w:pStyle w:val="TAC"/>
              <w:rPr>
                <w:rFonts w:cs="Arial"/>
                <w:szCs w:val="18"/>
                <w:lang w:val="en-US"/>
              </w:rPr>
            </w:pPr>
            <w:r w:rsidRPr="001D386E">
              <w:rPr>
                <w:rFonts w:cs="Arial"/>
                <w:szCs w:val="18"/>
                <w:lang w:val="en-US"/>
              </w:rPr>
              <w:t>CA_48A-48A-48A-48A</w:t>
            </w:r>
          </w:p>
        </w:tc>
        <w:tc>
          <w:tcPr>
            <w:tcW w:w="1466" w:type="dxa"/>
            <w:tcBorders>
              <w:top w:val="single" w:sz="4" w:space="0" w:color="auto"/>
              <w:left w:val="nil"/>
              <w:bottom w:val="single" w:sz="4" w:space="0" w:color="auto"/>
              <w:right w:val="single" w:sz="4" w:space="0" w:color="auto"/>
            </w:tcBorders>
            <w:vAlign w:val="center"/>
            <w:hideMark/>
          </w:tcPr>
          <w:p w14:paraId="3E75B38D" w14:textId="77777777" w:rsidR="00504EBB" w:rsidRPr="001D386E" w:rsidRDefault="00504EBB" w:rsidP="00504EBB">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476085B" w14:textId="77777777" w:rsidR="00504EBB" w:rsidRPr="001D386E" w:rsidRDefault="00504EBB" w:rsidP="00504EBB">
            <w:pPr>
              <w:pStyle w:val="TAC"/>
              <w:rPr>
                <w:rFonts w:cs="Arial"/>
                <w:szCs w:val="18"/>
                <w:lang w:val="en-US"/>
              </w:rPr>
            </w:pPr>
            <w:r w:rsidRPr="001D386E">
              <w:rPr>
                <w:rFonts w:cs="Arial"/>
              </w:rPr>
              <w:t>5, 10, 15, 20</w:t>
            </w:r>
          </w:p>
        </w:tc>
        <w:tc>
          <w:tcPr>
            <w:tcW w:w="1216" w:type="dxa"/>
            <w:tcBorders>
              <w:top w:val="nil"/>
              <w:left w:val="nil"/>
              <w:bottom w:val="single" w:sz="4" w:space="0" w:color="auto"/>
              <w:right w:val="single" w:sz="4" w:space="0" w:color="auto"/>
            </w:tcBorders>
            <w:vAlign w:val="center"/>
            <w:hideMark/>
          </w:tcPr>
          <w:p w14:paraId="7F2B669E" w14:textId="77777777" w:rsidR="00504EBB" w:rsidRPr="001D386E" w:rsidRDefault="00504EBB" w:rsidP="00504EBB">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3F0CBA41" w14:textId="77777777" w:rsidR="00504EBB" w:rsidRPr="001D386E" w:rsidRDefault="00504EBB" w:rsidP="00504EBB">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vAlign w:val="center"/>
            <w:hideMark/>
          </w:tcPr>
          <w:p w14:paraId="66521705" w14:textId="77777777" w:rsidR="00504EBB" w:rsidRPr="001D386E" w:rsidRDefault="00504EBB" w:rsidP="00504EBB">
            <w:pPr>
              <w:pStyle w:val="TAC"/>
              <w:rPr>
                <w:rFonts w:cs="Arial"/>
                <w:szCs w:val="18"/>
                <w:lang w:val="en-US"/>
              </w:rPr>
            </w:pPr>
            <w:r w:rsidRPr="001D386E">
              <w:rPr>
                <w:rFonts w:cs="Arial"/>
              </w:rPr>
              <w:t>5, 10, 15, 20</w:t>
            </w:r>
          </w:p>
        </w:tc>
        <w:tc>
          <w:tcPr>
            <w:tcW w:w="1276" w:type="dxa"/>
            <w:tcBorders>
              <w:top w:val="nil"/>
              <w:left w:val="single" w:sz="4" w:space="0" w:color="auto"/>
              <w:bottom w:val="single" w:sz="4" w:space="0" w:color="auto"/>
              <w:right w:val="single" w:sz="4" w:space="0" w:color="auto"/>
            </w:tcBorders>
            <w:vAlign w:val="center"/>
          </w:tcPr>
          <w:p w14:paraId="7649F8A0" w14:textId="77777777" w:rsidR="00504EBB" w:rsidRPr="001D386E" w:rsidRDefault="00504EBB" w:rsidP="00504EBB">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0ED3FBDA" w14:textId="77777777" w:rsidR="00504EBB" w:rsidRPr="001D386E" w:rsidRDefault="00504EBB" w:rsidP="00504EBB">
            <w:pPr>
              <w:pStyle w:val="TAC"/>
              <w:rPr>
                <w:rFonts w:cs="Arial"/>
                <w:szCs w:val="18"/>
                <w:lang w:val="en-US"/>
              </w:rPr>
            </w:pPr>
            <w:r w:rsidRPr="001D386E">
              <w:rPr>
                <w:rFonts w:cs="Arial"/>
                <w:szCs w:val="18"/>
                <w:lang w:val="en-US"/>
              </w:rPr>
              <w:t>80</w:t>
            </w:r>
          </w:p>
        </w:tc>
        <w:tc>
          <w:tcPr>
            <w:tcW w:w="1344" w:type="dxa"/>
            <w:tcBorders>
              <w:top w:val="nil"/>
              <w:left w:val="nil"/>
              <w:bottom w:val="single" w:sz="4" w:space="0" w:color="auto"/>
              <w:right w:val="single" w:sz="4" w:space="0" w:color="auto"/>
            </w:tcBorders>
            <w:noWrap/>
            <w:vAlign w:val="center"/>
            <w:hideMark/>
          </w:tcPr>
          <w:p w14:paraId="7571990F" w14:textId="77777777" w:rsidR="00504EBB" w:rsidRPr="001D386E" w:rsidRDefault="00504EBB" w:rsidP="00504EBB">
            <w:pPr>
              <w:pStyle w:val="TAC"/>
              <w:rPr>
                <w:rFonts w:cs="Arial"/>
                <w:szCs w:val="18"/>
                <w:lang w:val="en-US"/>
              </w:rPr>
            </w:pPr>
            <w:r w:rsidRPr="001D386E">
              <w:rPr>
                <w:rFonts w:cs="Arial"/>
                <w:szCs w:val="18"/>
                <w:lang w:val="en-US"/>
              </w:rPr>
              <w:t>0</w:t>
            </w:r>
          </w:p>
        </w:tc>
      </w:tr>
    </w:tbl>
    <w:p w14:paraId="64B8EFAC" w14:textId="77777777" w:rsidR="00E56DC4" w:rsidRPr="00E56DC4" w:rsidRDefault="00E56DC4" w:rsidP="00803E31">
      <w:pPr>
        <w:overflowPunct w:val="0"/>
        <w:autoSpaceDE w:val="0"/>
        <w:autoSpaceDN w:val="0"/>
        <w:adjustRightInd w:val="0"/>
        <w:textAlignment w:val="baseline"/>
        <w:rPr>
          <w:rFonts w:eastAsia="SimSun"/>
          <w:color w:val="0000FF"/>
        </w:rPr>
      </w:pPr>
    </w:p>
    <w:p w14:paraId="04E9B504" w14:textId="0D1AC174" w:rsidR="0038478F"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567C463F" w14:textId="77777777" w:rsidR="00E56DC4" w:rsidRPr="00611265" w:rsidRDefault="00E56DC4" w:rsidP="00803E31">
      <w:pPr>
        <w:overflowPunct w:val="0"/>
        <w:autoSpaceDE w:val="0"/>
        <w:autoSpaceDN w:val="0"/>
        <w:adjustRightInd w:val="0"/>
        <w:textAlignment w:val="baseline"/>
        <w:rPr>
          <w:rFonts w:eastAsia="SimSun"/>
          <w:i/>
          <w:color w:val="0000FF"/>
        </w:rPr>
      </w:pPr>
    </w:p>
    <w:sectPr w:rsidR="00E56DC4"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C518A" w14:textId="77777777" w:rsidR="00D8751A" w:rsidRDefault="00D8751A">
      <w:r>
        <w:separator/>
      </w:r>
    </w:p>
  </w:endnote>
  <w:endnote w:type="continuationSeparator" w:id="0">
    <w:p w14:paraId="193912CE" w14:textId="77777777" w:rsidR="00D8751A" w:rsidRDefault="00D87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Microsoft YaHei"/>
    <w:panose1 w:val="02010600030101010101"/>
    <w:charset w:val="86"/>
    <w:family w:val="modern"/>
    <w:pitch w:val="fixed"/>
    <w:sig w:usb0="00000000"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D0FFE8" w14:textId="77777777" w:rsidR="00D8751A" w:rsidRDefault="00D8751A">
      <w:r>
        <w:separator/>
      </w:r>
    </w:p>
  </w:footnote>
  <w:footnote w:type="continuationSeparator" w:id="0">
    <w:p w14:paraId="7DF9AD47" w14:textId="77777777" w:rsidR="00D8751A" w:rsidRDefault="00D87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C75CB" w:rsidRDefault="009C75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C75CB" w:rsidRDefault="009C75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C75CB" w:rsidRDefault="009C75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C75CB" w:rsidRDefault="009C75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0F42D3"/>
    <w:multiLevelType w:val="hybridMultilevel"/>
    <w:tmpl w:val="36361A02"/>
    <w:lvl w:ilvl="0" w:tplc="B9520AF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0"/>
  </w:num>
  <w:num w:numId="2">
    <w:abstractNumId w:val="14"/>
  </w:num>
  <w:num w:numId="3">
    <w:abstractNumId w:val="35"/>
  </w:num>
  <w:num w:numId="4">
    <w:abstractNumId w:val="5"/>
  </w:num>
  <w:num w:numId="5">
    <w:abstractNumId w:val="23"/>
  </w:num>
  <w:num w:numId="6">
    <w:abstractNumId w:val="19"/>
  </w:num>
  <w:num w:numId="7">
    <w:abstractNumId w:val="34"/>
  </w:num>
  <w:num w:numId="8">
    <w:abstractNumId w:val="36"/>
  </w:num>
  <w:num w:numId="9">
    <w:abstractNumId w:val="38"/>
  </w:num>
  <w:num w:numId="10">
    <w:abstractNumId w:val="16"/>
  </w:num>
  <w:num w:numId="11">
    <w:abstractNumId w:val="6"/>
  </w:num>
  <w:num w:numId="12">
    <w:abstractNumId w:val="20"/>
  </w:num>
  <w:num w:numId="13">
    <w:abstractNumId w:val="22"/>
  </w:num>
  <w:num w:numId="14">
    <w:abstractNumId w:val="18"/>
  </w:num>
  <w:num w:numId="15">
    <w:abstractNumId w:val="31"/>
  </w:num>
  <w:num w:numId="16">
    <w:abstractNumId w:val="0"/>
  </w:num>
  <w:num w:numId="17">
    <w:abstractNumId w:val="26"/>
  </w:num>
  <w:num w:numId="18">
    <w:abstractNumId w:val="17"/>
  </w:num>
  <w:num w:numId="19">
    <w:abstractNumId w:val="30"/>
  </w:num>
  <w:num w:numId="20">
    <w:abstractNumId w:val="2"/>
  </w:num>
  <w:num w:numId="21">
    <w:abstractNumId w:val="24"/>
  </w:num>
  <w:num w:numId="22">
    <w:abstractNumId w:val="37"/>
  </w:num>
  <w:num w:numId="23">
    <w:abstractNumId w:val="12"/>
  </w:num>
  <w:num w:numId="24">
    <w:abstractNumId w:val="21"/>
  </w:num>
  <w:num w:numId="25">
    <w:abstractNumId w:val="33"/>
  </w:num>
  <w:num w:numId="26">
    <w:abstractNumId w:val="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25"/>
  </w:num>
  <w:num w:numId="30">
    <w:abstractNumId w:val="13"/>
  </w:num>
  <w:num w:numId="31">
    <w:abstractNumId w:val="27"/>
  </w:num>
  <w:num w:numId="32">
    <w:abstractNumId w:val="4"/>
  </w:num>
  <w:num w:numId="33">
    <w:abstractNumId w:val="15"/>
  </w:num>
  <w:num w:numId="34">
    <w:abstractNumId w:val="28"/>
  </w:num>
  <w:num w:numId="35">
    <w:abstractNumId w:val="7"/>
  </w:num>
  <w:num w:numId="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39"/>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num>
  <w:num w:numId="45">
    <w:abstractNumId w:val="0"/>
    <w:lvlOverride w:ilvl="0">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3"/>
  </w:num>
  <w:num w:numId="49">
    <w:abstractNumId w:val="29"/>
  </w:num>
  <w:num w:numId="50">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s-US" w:vendorID="64" w:dllVersion="131078" w:nlCheck="1" w:checkStyle="0"/>
  <w:activeWritingStyle w:appName="MSWord" w:lang="es-ES" w:vendorID="64" w:dllVersion="131078" w:nlCheck="1" w:checkStyle="0"/>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B9"/>
    <w:rsid w:val="00022E4A"/>
    <w:rsid w:val="000300F5"/>
    <w:rsid w:val="0006079E"/>
    <w:rsid w:val="0007713B"/>
    <w:rsid w:val="00090721"/>
    <w:rsid w:val="0009565C"/>
    <w:rsid w:val="000A6394"/>
    <w:rsid w:val="000B1FCF"/>
    <w:rsid w:val="000B45E3"/>
    <w:rsid w:val="000B7FED"/>
    <w:rsid w:val="000C038A"/>
    <w:rsid w:val="000C6598"/>
    <w:rsid w:val="000D44B3"/>
    <w:rsid w:val="000F100B"/>
    <w:rsid w:val="000F2D02"/>
    <w:rsid w:val="000F2EED"/>
    <w:rsid w:val="00111880"/>
    <w:rsid w:val="001222E3"/>
    <w:rsid w:val="00126F68"/>
    <w:rsid w:val="00133644"/>
    <w:rsid w:val="001459C4"/>
    <w:rsid w:val="00145D43"/>
    <w:rsid w:val="00153A3C"/>
    <w:rsid w:val="00155CE1"/>
    <w:rsid w:val="00157233"/>
    <w:rsid w:val="00160564"/>
    <w:rsid w:val="001609FA"/>
    <w:rsid w:val="0017023C"/>
    <w:rsid w:val="00170EC0"/>
    <w:rsid w:val="00192C46"/>
    <w:rsid w:val="001978D3"/>
    <w:rsid w:val="001A08B3"/>
    <w:rsid w:val="001A7B60"/>
    <w:rsid w:val="001B52F0"/>
    <w:rsid w:val="001B654C"/>
    <w:rsid w:val="001B68D5"/>
    <w:rsid w:val="001B79F2"/>
    <w:rsid w:val="001B7A65"/>
    <w:rsid w:val="001C2625"/>
    <w:rsid w:val="001C7C2C"/>
    <w:rsid w:val="001E41F3"/>
    <w:rsid w:val="00203D0C"/>
    <w:rsid w:val="0021181C"/>
    <w:rsid w:val="0021352C"/>
    <w:rsid w:val="002176A5"/>
    <w:rsid w:val="00220C8A"/>
    <w:rsid w:val="00230BD4"/>
    <w:rsid w:val="002420D2"/>
    <w:rsid w:val="002511D9"/>
    <w:rsid w:val="0025195C"/>
    <w:rsid w:val="00253156"/>
    <w:rsid w:val="0026004D"/>
    <w:rsid w:val="002640DD"/>
    <w:rsid w:val="002731A2"/>
    <w:rsid w:val="00275D12"/>
    <w:rsid w:val="00275E87"/>
    <w:rsid w:val="00284FEB"/>
    <w:rsid w:val="002860C4"/>
    <w:rsid w:val="00292316"/>
    <w:rsid w:val="002A4D85"/>
    <w:rsid w:val="002A5903"/>
    <w:rsid w:val="002B5741"/>
    <w:rsid w:val="002E472E"/>
    <w:rsid w:val="002E4F10"/>
    <w:rsid w:val="00305409"/>
    <w:rsid w:val="00316C6A"/>
    <w:rsid w:val="00331A0F"/>
    <w:rsid w:val="003358DC"/>
    <w:rsid w:val="0034309A"/>
    <w:rsid w:val="00352530"/>
    <w:rsid w:val="003609EF"/>
    <w:rsid w:val="0036231A"/>
    <w:rsid w:val="00363574"/>
    <w:rsid w:val="00364E25"/>
    <w:rsid w:val="00371F06"/>
    <w:rsid w:val="00374DD4"/>
    <w:rsid w:val="0038218F"/>
    <w:rsid w:val="0038478F"/>
    <w:rsid w:val="0039186D"/>
    <w:rsid w:val="003A59F5"/>
    <w:rsid w:val="003E1A36"/>
    <w:rsid w:val="003E268C"/>
    <w:rsid w:val="003E33D4"/>
    <w:rsid w:val="003F6C59"/>
    <w:rsid w:val="0040782B"/>
    <w:rsid w:val="00410371"/>
    <w:rsid w:val="00410CB8"/>
    <w:rsid w:val="00415D72"/>
    <w:rsid w:val="004242F1"/>
    <w:rsid w:val="0044177D"/>
    <w:rsid w:val="0044340D"/>
    <w:rsid w:val="00451166"/>
    <w:rsid w:val="004652B6"/>
    <w:rsid w:val="00473D09"/>
    <w:rsid w:val="004967CB"/>
    <w:rsid w:val="004B75B7"/>
    <w:rsid w:val="004D25E9"/>
    <w:rsid w:val="00504EBB"/>
    <w:rsid w:val="0051580D"/>
    <w:rsid w:val="0052403F"/>
    <w:rsid w:val="005261CF"/>
    <w:rsid w:val="00543FF1"/>
    <w:rsid w:val="00547111"/>
    <w:rsid w:val="005513C1"/>
    <w:rsid w:val="00565F07"/>
    <w:rsid w:val="0057071D"/>
    <w:rsid w:val="005772C5"/>
    <w:rsid w:val="00592D74"/>
    <w:rsid w:val="005C5062"/>
    <w:rsid w:val="005D2BC6"/>
    <w:rsid w:val="005E05DC"/>
    <w:rsid w:val="005E2C44"/>
    <w:rsid w:val="005E55A5"/>
    <w:rsid w:val="00603A34"/>
    <w:rsid w:val="00611265"/>
    <w:rsid w:val="00621188"/>
    <w:rsid w:val="006257ED"/>
    <w:rsid w:val="00626DB0"/>
    <w:rsid w:val="00633F3A"/>
    <w:rsid w:val="006442C0"/>
    <w:rsid w:val="00654408"/>
    <w:rsid w:val="00665C47"/>
    <w:rsid w:val="0067513B"/>
    <w:rsid w:val="00676F1F"/>
    <w:rsid w:val="006810B1"/>
    <w:rsid w:val="00681AE3"/>
    <w:rsid w:val="006823DE"/>
    <w:rsid w:val="00695808"/>
    <w:rsid w:val="006976E9"/>
    <w:rsid w:val="006977AF"/>
    <w:rsid w:val="006B46FB"/>
    <w:rsid w:val="006B5530"/>
    <w:rsid w:val="006C23F1"/>
    <w:rsid w:val="006D0671"/>
    <w:rsid w:val="006D0EE5"/>
    <w:rsid w:val="006D49FA"/>
    <w:rsid w:val="006D6166"/>
    <w:rsid w:val="006E21FB"/>
    <w:rsid w:val="006E4421"/>
    <w:rsid w:val="006F1BB8"/>
    <w:rsid w:val="007028FE"/>
    <w:rsid w:val="0071155A"/>
    <w:rsid w:val="007145E3"/>
    <w:rsid w:val="00715772"/>
    <w:rsid w:val="007201E6"/>
    <w:rsid w:val="0072096F"/>
    <w:rsid w:val="00726BB4"/>
    <w:rsid w:val="0073577E"/>
    <w:rsid w:val="007368A7"/>
    <w:rsid w:val="00742380"/>
    <w:rsid w:val="00746870"/>
    <w:rsid w:val="00747145"/>
    <w:rsid w:val="00750BDD"/>
    <w:rsid w:val="007664BC"/>
    <w:rsid w:val="00766E23"/>
    <w:rsid w:val="00776EF2"/>
    <w:rsid w:val="007818D2"/>
    <w:rsid w:val="007907AF"/>
    <w:rsid w:val="00792342"/>
    <w:rsid w:val="007977A8"/>
    <w:rsid w:val="007A0DC9"/>
    <w:rsid w:val="007A6873"/>
    <w:rsid w:val="007B512A"/>
    <w:rsid w:val="007C2097"/>
    <w:rsid w:val="007D5199"/>
    <w:rsid w:val="007D6A07"/>
    <w:rsid w:val="007D6A56"/>
    <w:rsid w:val="007F001B"/>
    <w:rsid w:val="007F7259"/>
    <w:rsid w:val="00803E31"/>
    <w:rsid w:val="008040A8"/>
    <w:rsid w:val="008279FA"/>
    <w:rsid w:val="0085361D"/>
    <w:rsid w:val="00853C6F"/>
    <w:rsid w:val="00855F26"/>
    <w:rsid w:val="008626E7"/>
    <w:rsid w:val="00867237"/>
    <w:rsid w:val="00870EE7"/>
    <w:rsid w:val="00881E68"/>
    <w:rsid w:val="008863B9"/>
    <w:rsid w:val="0089469D"/>
    <w:rsid w:val="00897886"/>
    <w:rsid w:val="008A45A6"/>
    <w:rsid w:val="008D61C4"/>
    <w:rsid w:val="008E0FC9"/>
    <w:rsid w:val="008E1394"/>
    <w:rsid w:val="008E7B0C"/>
    <w:rsid w:val="008F0309"/>
    <w:rsid w:val="008F25CE"/>
    <w:rsid w:val="008F3789"/>
    <w:rsid w:val="008F686C"/>
    <w:rsid w:val="00903E00"/>
    <w:rsid w:val="009148DE"/>
    <w:rsid w:val="009166A4"/>
    <w:rsid w:val="009226F9"/>
    <w:rsid w:val="00922F82"/>
    <w:rsid w:val="00934076"/>
    <w:rsid w:val="00936A51"/>
    <w:rsid w:val="00941E30"/>
    <w:rsid w:val="00950518"/>
    <w:rsid w:val="00952EB2"/>
    <w:rsid w:val="00973707"/>
    <w:rsid w:val="009777D9"/>
    <w:rsid w:val="00991B88"/>
    <w:rsid w:val="00996B4F"/>
    <w:rsid w:val="009979D5"/>
    <w:rsid w:val="009A5753"/>
    <w:rsid w:val="009A579D"/>
    <w:rsid w:val="009B0429"/>
    <w:rsid w:val="009B701F"/>
    <w:rsid w:val="009B7FF1"/>
    <w:rsid w:val="009C270F"/>
    <w:rsid w:val="009C75CB"/>
    <w:rsid w:val="009D1241"/>
    <w:rsid w:val="009D1E17"/>
    <w:rsid w:val="009D30CE"/>
    <w:rsid w:val="009E3297"/>
    <w:rsid w:val="009E477F"/>
    <w:rsid w:val="009F049B"/>
    <w:rsid w:val="009F734F"/>
    <w:rsid w:val="00A14ADE"/>
    <w:rsid w:val="00A246B6"/>
    <w:rsid w:val="00A31B26"/>
    <w:rsid w:val="00A41348"/>
    <w:rsid w:val="00A42C74"/>
    <w:rsid w:val="00A43273"/>
    <w:rsid w:val="00A449D9"/>
    <w:rsid w:val="00A47E70"/>
    <w:rsid w:val="00A50CF0"/>
    <w:rsid w:val="00A57D57"/>
    <w:rsid w:val="00A7671C"/>
    <w:rsid w:val="00A9459B"/>
    <w:rsid w:val="00AA2CBC"/>
    <w:rsid w:val="00AA45B6"/>
    <w:rsid w:val="00AA6351"/>
    <w:rsid w:val="00AB1889"/>
    <w:rsid w:val="00AB5F96"/>
    <w:rsid w:val="00AB6281"/>
    <w:rsid w:val="00AC3EFF"/>
    <w:rsid w:val="00AC5820"/>
    <w:rsid w:val="00AD1CD8"/>
    <w:rsid w:val="00AE2662"/>
    <w:rsid w:val="00AF3A62"/>
    <w:rsid w:val="00B01903"/>
    <w:rsid w:val="00B04691"/>
    <w:rsid w:val="00B105FC"/>
    <w:rsid w:val="00B13173"/>
    <w:rsid w:val="00B17350"/>
    <w:rsid w:val="00B258BB"/>
    <w:rsid w:val="00B413A1"/>
    <w:rsid w:val="00B67B97"/>
    <w:rsid w:val="00B7467B"/>
    <w:rsid w:val="00B75B48"/>
    <w:rsid w:val="00B968C8"/>
    <w:rsid w:val="00BA259A"/>
    <w:rsid w:val="00BA3EC5"/>
    <w:rsid w:val="00BA51D9"/>
    <w:rsid w:val="00BA5BC4"/>
    <w:rsid w:val="00BB18D0"/>
    <w:rsid w:val="00BB2F08"/>
    <w:rsid w:val="00BB3EA1"/>
    <w:rsid w:val="00BB4E16"/>
    <w:rsid w:val="00BB5DFC"/>
    <w:rsid w:val="00BD279D"/>
    <w:rsid w:val="00BD2DF4"/>
    <w:rsid w:val="00BD6BB8"/>
    <w:rsid w:val="00BE4021"/>
    <w:rsid w:val="00BF7FB6"/>
    <w:rsid w:val="00C0550F"/>
    <w:rsid w:val="00C14B44"/>
    <w:rsid w:val="00C20FFA"/>
    <w:rsid w:val="00C4186E"/>
    <w:rsid w:val="00C4456F"/>
    <w:rsid w:val="00C528CA"/>
    <w:rsid w:val="00C61A48"/>
    <w:rsid w:val="00C627FF"/>
    <w:rsid w:val="00C63731"/>
    <w:rsid w:val="00C6384C"/>
    <w:rsid w:val="00C666C5"/>
    <w:rsid w:val="00C66BA2"/>
    <w:rsid w:val="00C84881"/>
    <w:rsid w:val="00C861BD"/>
    <w:rsid w:val="00C95985"/>
    <w:rsid w:val="00CB5923"/>
    <w:rsid w:val="00CC5026"/>
    <w:rsid w:val="00CC68D0"/>
    <w:rsid w:val="00CE3D61"/>
    <w:rsid w:val="00CF525B"/>
    <w:rsid w:val="00CF614C"/>
    <w:rsid w:val="00D03F9A"/>
    <w:rsid w:val="00D06D51"/>
    <w:rsid w:val="00D23307"/>
    <w:rsid w:val="00D24991"/>
    <w:rsid w:val="00D31231"/>
    <w:rsid w:val="00D46885"/>
    <w:rsid w:val="00D50255"/>
    <w:rsid w:val="00D56B11"/>
    <w:rsid w:val="00D66520"/>
    <w:rsid w:val="00D76557"/>
    <w:rsid w:val="00D8751A"/>
    <w:rsid w:val="00D90B06"/>
    <w:rsid w:val="00D9114B"/>
    <w:rsid w:val="00D922BE"/>
    <w:rsid w:val="00DA6B09"/>
    <w:rsid w:val="00DD3418"/>
    <w:rsid w:val="00DD3C5F"/>
    <w:rsid w:val="00DD4CE8"/>
    <w:rsid w:val="00DE34CF"/>
    <w:rsid w:val="00DF0F06"/>
    <w:rsid w:val="00DF3F87"/>
    <w:rsid w:val="00DF4F59"/>
    <w:rsid w:val="00E13F3D"/>
    <w:rsid w:val="00E257F1"/>
    <w:rsid w:val="00E34898"/>
    <w:rsid w:val="00E37192"/>
    <w:rsid w:val="00E436C8"/>
    <w:rsid w:val="00E43EBB"/>
    <w:rsid w:val="00E56DC4"/>
    <w:rsid w:val="00E742CF"/>
    <w:rsid w:val="00E82440"/>
    <w:rsid w:val="00E928DE"/>
    <w:rsid w:val="00E94FC6"/>
    <w:rsid w:val="00E95669"/>
    <w:rsid w:val="00E97DDF"/>
    <w:rsid w:val="00EA7084"/>
    <w:rsid w:val="00EB09B7"/>
    <w:rsid w:val="00EB1EE4"/>
    <w:rsid w:val="00EE3E83"/>
    <w:rsid w:val="00EE7D7C"/>
    <w:rsid w:val="00EF6D53"/>
    <w:rsid w:val="00F12916"/>
    <w:rsid w:val="00F25D98"/>
    <w:rsid w:val="00F27F91"/>
    <w:rsid w:val="00F300FB"/>
    <w:rsid w:val="00F5281A"/>
    <w:rsid w:val="00F63CA1"/>
    <w:rsid w:val="00F96440"/>
    <w:rsid w:val="00FB6386"/>
    <w:rsid w:val="00FD3DEE"/>
    <w:rsid w:val="00FF2B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basedOn w:val="Normal"/>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qFormat/>
    <w:rsid w:val="009D1E17"/>
    <w:rPr>
      <w:rFonts w:ascii="Arial" w:hAnsi="Arial"/>
      <w:sz w:val="36"/>
      <w:lang w:val="en-GB" w:eastAsia="en-US"/>
    </w:rPr>
  </w:style>
  <w:style w:type="character" w:customStyle="1" w:styleId="Heading9Char">
    <w:name w:val="Heading 9 Char"/>
    <w:link w:val="Heading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6">
    <w:name w:val="修订"/>
    <w:hidden/>
    <w:uiPriority w:val="99"/>
    <w:semiHidden/>
    <w:qFormat/>
    <w:rsid w:val="0038478F"/>
    <w:rPr>
      <w:rFonts w:ascii="Times New Roman" w:eastAsia="Batang" w:hAnsi="Times New Roman"/>
      <w:lang w:val="en-GB" w:eastAsia="en-US"/>
    </w:rPr>
  </w:style>
  <w:style w:type="table" w:customStyle="1" w:styleId="TableGrid8">
    <w:name w:val="Table Grid8"/>
    <w:basedOn w:val="TableNormal"/>
    <w:next w:val="TableGrid"/>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8478F"/>
    <w:pPr>
      <w:suppressAutoHyphens/>
      <w:autoSpaceDN w:val="0"/>
      <w:spacing w:after="0"/>
      <w:jc w:val="both"/>
    </w:pPr>
    <w:rPr>
      <w:rFonts w:eastAsia="Batang"/>
    </w:rPr>
  </w:style>
  <w:style w:type="numbering" w:customStyle="1" w:styleId="LFO19">
    <w:name w:val="LFO19"/>
    <w:basedOn w:val="NoList"/>
    <w:rsid w:val="0038478F"/>
    <w:pPr>
      <w:numPr>
        <w:numId w:val="25"/>
      </w:numPr>
    </w:pPr>
  </w:style>
  <w:style w:type="paragraph" w:customStyle="1" w:styleId="enumlev3">
    <w:name w:val="enumlev3"/>
    <w:basedOn w:val="enumlev2"/>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qFormat/>
    <w:rsid w:val="0038478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uiPriority w:val="39"/>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38478F"/>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iPriority w:val="99"/>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8478F"/>
    <w:rPr>
      <w:rFonts w:ascii="Courier New" w:eastAsia="SimSun" w:hAnsi="Courier New"/>
      <w:kern w:val="2"/>
      <w:sz w:val="24"/>
      <w:lang w:val="en-US" w:eastAsia="zh-CN"/>
    </w:rPr>
  </w:style>
  <w:style w:type="paragraph" w:styleId="Index8">
    <w:name w:val="index 8"/>
    <w:basedOn w:val="Normal"/>
    <w:next w:val="Normal"/>
    <w:uiPriority w:val="99"/>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uiPriority w:val="39"/>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semiHidden/>
    <w:qFormat/>
    <w:rsid w:val="0038478F"/>
    <w:pPr>
      <w:autoSpaceDN w:val="0"/>
    </w:pPr>
    <w:rPr>
      <w:rFonts w:ascii="Times New Roman" w:eastAsia="MS Mincho" w:hAnsi="Times New Roman"/>
      <w:lang w:val="en-GB" w:eastAsia="en-US"/>
    </w:rPr>
  </w:style>
  <w:style w:type="paragraph" w:customStyle="1" w:styleId="26">
    <w:name w:val="変更箇所2"/>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8478F"/>
    <w:rPr>
      <w:rFonts w:ascii="Times New Roman" w:eastAsia="MS Mincho" w:hAnsi="Times New Roman"/>
      <w:lang w:val="it-IT" w:eastAsia="en-GB"/>
    </w:rPr>
  </w:style>
  <w:style w:type="character" w:customStyle="1" w:styleId="Char3">
    <w:name w:val="参考资料列表 Char"/>
    <w:link w:val="a7"/>
    <w:qFormat/>
    <w:locked/>
    <w:rsid w:val="0038478F"/>
    <w:rPr>
      <w:rFonts w:ascii="Calibri" w:eastAsia="SimSun" w:hAnsi="Calibri"/>
      <w:kern w:val="2"/>
      <w:sz w:val="21"/>
    </w:rPr>
  </w:style>
  <w:style w:type="paragraph" w:customStyle="1" w:styleId="a7">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8478F"/>
    <w:rPr>
      <w:rFonts w:ascii="Calibri" w:eastAsia="MS Mincho" w:hAnsi="Calibri"/>
      <w:kern w:val="2"/>
      <w:szCs w:val="24"/>
      <w:lang w:val="en-US" w:eastAsia="en-GB"/>
    </w:rPr>
  </w:style>
  <w:style w:type="paragraph" w:customStyle="1" w:styleId="1">
    <w:name w:val="样式 标题 1 + 小三"/>
    <w:basedOn w:val="Heading1"/>
    <w:uiPriority w:val="99"/>
    <w:qFormat/>
    <w:rsid w:val="0038478F"/>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8478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8478F"/>
    <w:pPr>
      <w:spacing w:before="120" w:after="120"/>
    </w:pPr>
    <w:rPr>
      <w:rFonts w:ascii="Book Antiqua" w:hAnsi="Book Antiqua"/>
      <w:b/>
    </w:rPr>
  </w:style>
  <w:style w:type="paragraph" w:customStyle="1" w:styleId="abstract">
    <w:name w:val="abstract"/>
    <w:basedOn w:val="Normal"/>
    <w:next w:val="Normal"/>
    <w:uiPriority w:val="99"/>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478F"/>
  </w:style>
  <w:style w:type="paragraph" w:customStyle="1" w:styleId="2ChapterXXStatementh22Header2l2Level2Headhea">
    <w:name w:val="样式 标题 2Chapter X.X. Statementh22Header 2l2Level 2 Headhea..."/>
    <w:basedOn w:val="Heading2"/>
    <w:uiPriority w:val="99"/>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8478F"/>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uiPriority w:val="99"/>
    <w:qFormat/>
    <w:rsid w:val="0038478F"/>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8478F"/>
    <w:pPr>
      <w:widowControl w:val="0"/>
      <w:numPr>
        <w:numId w:val="29"/>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8478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c">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56DC4"/>
    <w:rPr>
      <w:lang w:val="en-GB" w:eastAsia="ja-JP" w:bidi="ar-SA"/>
    </w:rPr>
  </w:style>
  <w:style w:type="paragraph" w:customStyle="1" w:styleId="1Char5">
    <w:name w:val="(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56DC4"/>
    <w:rPr>
      <w:rFonts w:ascii="Calibri Light" w:hAnsi="Calibri Light"/>
      <w:lang w:val="nb-NO" w:eastAsia="ja-JP" w:bidi="ar-SA"/>
    </w:rPr>
  </w:style>
  <w:style w:type="paragraph" w:customStyle="1" w:styleId="CharCharCharCharCharChar5">
    <w:name w:val="Char Char Char Char Char Char5"/>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56DC4"/>
    <w:rPr>
      <w:rFonts w:ascii="Intel Clear" w:hAnsi="Intel Clear" w:cs="Intel Clear"/>
      <w:shd w:val="clear" w:color="auto" w:fill="000080"/>
      <w:lang w:val="en-GB" w:eastAsia="en-US"/>
    </w:rPr>
  </w:style>
  <w:style w:type="character" w:customStyle="1" w:styleId="ZchnZchn55">
    <w:name w:val="Zchn Zchn55"/>
    <w:rsid w:val="00E56DC4"/>
    <w:rPr>
      <w:rFonts w:ascii="Calibri Light" w:eastAsia="Calibri Light" w:hAnsi="Calibri Light"/>
      <w:lang w:val="nb-NO" w:eastAsia="en-US" w:bidi="ar-SA"/>
    </w:rPr>
  </w:style>
  <w:style w:type="character" w:customStyle="1" w:styleId="CharChar105">
    <w:name w:val="Char Char105"/>
    <w:semiHidden/>
    <w:rsid w:val="00E56DC4"/>
    <w:rPr>
      <w:rFonts w:ascii="Intel Clear" w:hAnsi="Intel Clear"/>
      <w:lang w:val="en-GB" w:eastAsia="en-US"/>
    </w:rPr>
  </w:style>
  <w:style w:type="character" w:customStyle="1" w:styleId="CharChar95">
    <w:name w:val="Char Char95"/>
    <w:semiHidden/>
    <w:rsid w:val="00E56DC4"/>
    <w:rPr>
      <w:rFonts w:ascii="Intel Clear" w:hAnsi="Intel Clear" w:cs="Intel Clear"/>
      <w:sz w:val="16"/>
      <w:szCs w:val="16"/>
      <w:lang w:val="en-GB" w:eastAsia="en-US"/>
    </w:rPr>
  </w:style>
  <w:style w:type="character" w:customStyle="1" w:styleId="CharChar85">
    <w:name w:val="Char Char85"/>
    <w:semiHidden/>
    <w:rsid w:val="00E56DC4"/>
    <w:rPr>
      <w:rFonts w:ascii="Intel Clear" w:hAnsi="Intel Clear"/>
      <w:b/>
      <w:bCs/>
      <w:lang w:val="en-GB" w:eastAsia="en-US"/>
    </w:rPr>
  </w:style>
  <w:style w:type="paragraph" w:customStyle="1" w:styleId="1CharChar1Char5">
    <w:name w:val="(文字) (文字)1 Char (文字) (文字) Char (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56DC4"/>
    <w:rPr>
      <w:rFonts w:ascii="Intel Clear" w:hAnsi="Intel Clear"/>
      <w:sz w:val="36"/>
      <w:lang w:val="en-GB" w:eastAsia="en-US" w:bidi="ar-SA"/>
    </w:rPr>
  </w:style>
  <w:style w:type="character" w:customStyle="1" w:styleId="CharChar285">
    <w:name w:val="Char Char285"/>
    <w:rsid w:val="00E56DC4"/>
    <w:rPr>
      <w:rFonts w:ascii="Intel Clear" w:hAnsi="Intel Clear"/>
      <w:sz w:val="32"/>
      <w:lang w:val="en-GB"/>
    </w:rPr>
  </w:style>
  <w:style w:type="paragraph" w:customStyle="1" w:styleId="CharCharCharCharChar4">
    <w:name w:val="Char Char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56DC4"/>
    <w:rPr>
      <w:lang w:val="en-GB" w:eastAsia="ja-JP" w:bidi="ar-SA"/>
    </w:rPr>
  </w:style>
  <w:style w:type="paragraph" w:customStyle="1" w:styleId="1Char4">
    <w:name w:val="(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56DC4"/>
    <w:rPr>
      <w:rFonts w:ascii="Calibri Light" w:hAnsi="Calibri Light"/>
      <w:lang w:val="nb-NO" w:eastAsia="ja-JP" w:bidi="ar-SA"/>
    </w:rPr>
  </w:style>
  <w:style w:type="paragraph" w:customStyle="1" w:styleId="CharCharCharCharCharChar4">
    <w:name w:val="Char Char Char Char Char Char4"/>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56DC4"/>
    <w:rPr>
      <w:rFonts w:ascii="Intel Clear" w:hAnsi="Intel Clear" w:cs="Intel Clear"/>
      <w:shd w:val="clear" w:color="auto" w:fill="000080"/>
      <w:lang w:val="en-GB" w:eastAsia="en-US"/>
    </w:rPr>
  </w:style>
  <w:style w:type="character" w:customStyle="1" w:styleId="ZchnZchn54">
    <w:name w:val="Zchn Zchn54"/>
    <w:rsid w:val="00E56DC4"/>
    <w:rPr>
      <w:rFonts w:ascii="Calibri Light" w:eastAsia="Calibri Light" w:hAnsi="Calibri Light"/>
      <w:lang w:val="nb-NO" w:eastAsia="en-US" w:bidi="ar-SA"/>
    </w:rPr>
  </w:style>
  <w:style w:type="character" w:customStyle="1" w:styleId="CharChar104">
    <w:name w:val="Char Char104"/>
    <w:semiHidden/>
    <w:rsid w:val="00E56DC4"/>
    <w:rPr>
      <w:rFonts w:ascii="Intel Clear" w:hAnsi="Intel Clear"/>
      <w:lang w:val="en-GB" w:eastAsia="en-US"/>
    </w:rPr>
  </w:style>
  <w:style w:type="character" w:customStyle="1" w:styleId="CharChar94">
    <w:name w:val="Char Char94"/>
    <w:semiHidden/>
    <w:rsid w:val="00E56DC4"/>
    <w:rPr>
      <w:rFonts w:ascii="Intel Clear" w:hAnsi="Intel Clear" w:cs="Intel Clear"/>
      <w:sz w:val="16"/>
      <w:szCs w:val="16"/>
      <w:lang w:val="en-GB" w:eastAsia="en-US"/>
    </w:rPr>
  </w:style>
  <w:style w:type="character" w:customStyle="1" w:styleId="CharChar84">
    <w:name w:val="Char Char84"/>
    <w:semiHidden/>
    <w:rsid w:val="00E56DC4"/>
    <w:rPr>
      <w:rFonts w:ascii="Intel Clear" w:hAnsi="Intel Clear"/>
      <w:b/>
      <w:bCs/>
      <w:lang w:val="en-GB" w:eastAsia="en-US"/>
    </w:rPr>
  </w:style>
  <w:style w:type="paragraph" w:customStyle="1" w:styleId="1CharChar1Char4">
    <w:name w:val="(文字) (文字)1 Char (文字) (文字) Char (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56DC4"/>
    <w:rPr>
      <w:rFonts w:ascii="Intel Clear" w:hAnsi="Intel Clear"/>
      <w:sz w:val="36"/>
      <w:lang w:val="en-GB" w:eastAsia="en-US" w:bidi="ar-SA"/>
    </w:rPr>
  </w:style>
  <w:style w:type="character" w:customStyle="1" w:styleId="CharChar284">
    <w:name w:val="Char Char284"/>
    <w:rsid w:val="00E56DC4"/>
    <w:rPr>
      <w:rFonts w:ascii="Intel Clear" w:hAnsi="Intel Clear"/>
      <w:sz w:val="32"/>
      <w:lang w:val="en-GB"/>
    </w:rPr>
  </w:style>
  <w:style w:type="paragraph" w:customStyle="1" w:styleId="CharCharCharCharChar3">
    <w:name w:val="Char Char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56DC4"/>
    <w:rPr>
      <w:rFonts w:ascii="Calibri Light" w:hAnsi="Calibri Light"/>
      <w:lang w:val="nb-NO" w:eastAsia="ja-JP" w:bidi="ar-SA"/>
    </w:rPr>
  </w:style>
  <w:style w:type="paragraph" w:customStyle="1" w:styleId="CharCharCharCharCharChar3">
    <w:name w:val="Char Char Char Char Char Char3"/>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56DC4"/>
    <w:rPr>
      <w:rFonts w:ascii="Intel Clear" w:hAnsi="Intel Clear" w:cs="Intel Clear"/>
      <w:shd w:val="clear" w:color="auto" w:fill="000080"/>
      <w:lang w:val="en-GB" w:eastAsia="en-US"/>
    </w:rPr>
  </w:style>
  <w:style w:type="character" w:customStyle="1" w:styleId="ZchnZchn53">
    <w:name w:val="Zchn Zchn53"/>
    <w:rsid w:val="00E56DC4"/>
    <w:rPr>
      <w:rFonts w:ascii="Calibri Light" w:eastAsia="Calibri Light" w:hAnsi="Calibri Light"/>
      <w:lang w:val="nb-NO" w:eastAsia="en-US" w:bidi="ar-SA"/>
    </w:rPr>
  </w:style>
  <w:style w:type="character" w:customStyle="1" w:styleId="CharChar103">
    <w:name w:val="Char Char103"/>
    <w:semiHidden/>
    <w:rsid w:val="00E56DC4"/>
    <w:rPr>
      <w:rFonts w:ascii="Intel Clear" w:hAnsi="Intel Clear"/>
      <w:lang w:val="en-GB" w:eastAsia="en-US"/>
    </w:rPr>
  </w:style>
  <w:style w:type="character" w:customStyle="1" w:styleId="CharChar93">
    <w:name w:val="Char Char93"/>
    <w:semiHidden/>
    <w:rsid w:val="00E56DC4"/>
    <w:rPr>
      <w:rFonts w:ascii="Intel Clear" w:hAnsi="Intel Clear" w:cs="Intel Clear"/>
      <w:sz w:val="16"/>
      <w:szCs w:val="16"/>
      <w:lang w:val="en-GB" w:eastAsia="en-US"/>
    </w:rPr>
  </w:style>
  <w:style w:type="character" w:customStyle="1" w:styleId="CharChar83">
    <w:name w:val="Char Char83"/>
    <w:semiHidden/>
    <w:rsid w:val="00E56DC4"/>
    <w:rPr>
      <w:rFonts w:ascii="Intel Clear" w:hAnsi="Intel Clear"/>
      <w:b/>
      <w:bCs/>
      <w:lang w:val="en-GB" w:eastAsia="en-US"/>
    </w:rPr>
  </w:style>
  <w:style w:type="paragraph" w:customStyle="1" w:styleId="1CharChar1Char3">
    <w:name w:val="(文字) (文字)1 Char (文字) (文字) Char (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56DC4"/>
    <w:rPr>
      <w:rFonts w:ascii="Intel Clear" w:hAnsi="Intel Clear"/>
      <w:sz w:val="36"/>
      <w:lang w:val="en-GB" w:eastAsia="en-US" w:bidi="ar-SA"/>
    </w:rPr>
  </w:style>
  <w:style w:type="character" w:customStyle="1" w:styleId="CharChar283">
    <w:name w:val="Char Char283"/>
    <w:rsid w:val="00E56DC4"/>
    <w:rPr>
      <w:rFonts w:ascii="Intel Clear" w:hAnsi="Intel Clear"/>
      <w:sz w:val="32"/>
      <w:lang w:val="en-GB"/>
    </w:rPr>
  </w:style>
  <w:style w:type="paragraph" w:customStyle="1" w:styleId="95">
    <w:name w:val="目录 95"/>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56DC4"/>
    <w:rPr>
      <w:rFonts w:ascii="Arial" w:eastAsia="Times New Roman" w:hAnsi="Arial"/>
      <w:sz w:val="36"/>
    </w:rPr>
  </w:style>
  <w:style w:type="paragraph" w:customStyle="1" w:styleId="Norma">
    <w:name w:val="Norma"/>
    <w:basedOn w:val="Heading1"/>
    <w:rsid w:val="00E56DC4"/>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E56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EF0FD-1E9E-44B3-8F24-168AA773C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3906</TotalTime>
  <Pages>128</Pages>
  <Words>37008</Words>
  <Characters>210950</Characters>
  <Application>Microsoft Office Word</Application>
  <DocSecurity>0</DocSecurity>
  <Lines>1757</Lines>
  <Paragraphs>494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238</cp:revision>
  <cp:lastPrinted>1900-01-01T08:00:00Z</cp:lastPrinted>
  <dcterms:created xsi:type="dcterms:W3CDTF">2021-04-14T10:36:00Z</dcterms:created>
  <dcterms:modified xsi:type="dcterms:W3CDTF">2022-11-18T08:46:00Z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